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36150C6" w14:textId="77777777" w:rsidTr="001E53B2">
        <w:trPr>
          <w:cantSplit/>
        </w:trPr>
        <w:tc>
          <w:tcPr>
            <w:tcW w:w="10423" w:type="dxa"/>
            <w:gridSpan w:val="2"/>
            <w:shd w:val="clear" w:color="auto" w:fill="auto"/>
          </w:tcPr>
          <w:p w14:paraId="21F9B354" w14:textId="1A27256A" w:rsidR="002F13B0" w:rsidRPr="00AE6164" w:rsidRDefault="002F13B0" w:rsidP="00B55404">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w:t>
            </w:r>
            <w:bookmarkEnd w:id="2"/>
            <w:r w:rsidR="005C61D6">
              <w:rPr>
                <w:sz w:val="64"/>
                <w:lang w:eastAsia="zh-CN"/>
              </w:rPr>
              <w:t>94</w:t>
            </w:r>
            <w:r w:rsidRPr="00802B62">
              <w:rPr>
                <w:sz w:val="64"/>
              </w:rPr>
              <w:t xml:space="preserve"> </w:t>
            </w:r>
            <w:r w:rsidRPr="00802B62">
              <w:t>V</w:t>
            </w:r>
            <w:r w:rsidR="00802B62" w:rsidRPr="00802B62">
              <w:rPr>
                <w:rFonts w:hint="eastAsia"/>
                <w:lang w:eastAsia="zh-CN"/>
              </w:rPr>
              <w:t>0.</w:t>
            </w:r>
            <w:del w:id="3" w:author="Huawei" w:date="2024-04-22T14:49:00Z">
              <w:r w:rsidR="00B93C6A" w:rsidDel="00B55404">
                <w:rPr>
                  <w:lang w:eastAsia="zh-CN"/>
                </w:rPr>
                <w:delText>5</w:delText>
              </w:r>
            </w:del>
            <w:ins w:id="4" w:author="Huawei" w:date="2024-04-22T14:49:00Z">
              <w:r w:rsidR="00B55404">
                <w:rPr>
                  <w:lang w:eastAsia="zh-CN"/>
                </w:rPr>
                <w:t>6</w:t>
              </w:r>
            </w:ins>
            <w:r w:rsidR="004E1FC2">
              <w:rPr>
                <w:lang w:eastAsia="zh-CN"/>
              </w:rPr>
              <w:t>.</w:t>
            </w:r>
            <w:r w:rsidR="001C5FE0">
              <w:rPr>
                <w:lang w:eastAsia="zh-CN"/>
              </w:rPr>
              <w:t>0</w:t>
            </w:r>
            <w:r w:rsidRPr="00802B62">
              <w:t xml:space="preserve"> </w:t>
            </w:r>
            <w:r w:rsidRPr="00802B62">
              <w:rPr>
                <w:sz w:val="32"/>
              </w:rPr>
              <w:t>(</w:t>
            </w:r>
            <w:bookmarkStart w:id="5" w:name="issueDate"/>
            <w:r w:rsidR="000D46E3" w:rsidRPr="00802B62">
              <w:rPr>
                <w:rFonts w:hint="eastAsia"/>
                <w:sz w:val="32"/>
                <w:lang w:eastAsia="zh-CN"/>
              </w:rPr>
              <w:t>202</w:t>
            </w:r>
            <w:r w:rsidR="00B93C6A">
              <w:rPr>
                <w:sz w:val="32"/>
                <w:lang w:eastAsia="zh-CN"/>
              </w:rPr>
              <w:t>4</w:t>
            </w:r>
            <w:r w:rsidR="00802B62" w:rsidRPr="00802B62">
              <w:rPr>
                <w:rFonts w:hint="eastAsia"/>
                <w:sz w:val="32"/>
                <w:lang w:eastAsia="zh-CN"/>
              </w:rPr>
              <w:t>-</w:t>
            </w:r>
            <w:bookmarkEnd w:id="5"/>
            <w:del w:id="6" w:author="Huawei" w:date="2024-04-22T14:49:00Z">
              <w:r w:rsidR="00B93C6A" w:rsidDel="00B55404">
                <w:rPr>
                  <w:sz w:val="32"/>
                  <w:lang w:eastAsia="zh-CN"/>
                </w:rPr>
                <w:delText>03</w:delText>
              </w:r>
            </w:del>
            <w:ins w:id="7" w:author="Huawei" w:date="2024-04-22T14:49:00Z">
              <w:r w:rsidR="00B55404">
                <w:rPr>
                  <w:sz w:val="32"/>
                  <w:lang w:eastAsia="zh-CN"/>
                </w:rPr>
                <w:t>0</w:t>
              </w:r>
              <w:r w:rsidR="00B55404">
                <w:rPr>
                  <w:sz w:val="32"/>
                  <w:lang w:eastAsia="zh-CN"/>
                </w:rPr>
                <w:t>4</w:t>
              </w:r>
            </w:ins>
            <w:r w:rsidRPr="00AE6164">
              <w:rPr>
                <w:sz w:val="32"/>
              </w:rPr>
              <w:t>)</w:t>
            </w:r>
          </w:p>
        </w:tc>
      </w:tr>
      <w:tr w:rsidR="002F13B0" w14:paraId="4C404C63" w14:textId="77777777" w:rsidTr="001E53B2">
        <w:trPr>
          <w:cantSplit/>
          <w:trHeight w:hRule="exact" w:val="1134"/>
        </w:trPr>
        <w:tc>
          <w:tcPr>
            <w:tcW w:w="10423" w:type="dxa"/>
            <w:gridSpan w:val="2"/>
            <w:shd w:val="clear" w:color="auto" w:fill="auto"/>
          </w:tcPr>
          <w:p w14:paraId="47646956" w14:textId="77777777" w:rsidR="002F13B0" w:rsidRDefault="002F13B0" w:rsidP="001E53B2">
            <w:pPr>
              <w:pStyle w:val="ZB"/>
              <w:framePr w:w="0" w:hRule="auto" w:wrap="auto" w:vAnchor="margin" w:hAnchor="text" w:yAlign="inline"/>
            </w:pPr>
            <w:r w:rsidRPr="004D3578">
              <w:t xml:space="preserve">Technical </w:t>
            </w:r>
            <w:bookmarkStart w:id="8" w:name="spectype2"/>
            <w:r w:rsidRPr="00802B62">
              <w:t>Report</w:t>
            </w:r>
            <w:bookmarkEnd w:id="8"/>
          </w:p>
          <w:p w14:paraId="7229E4ED" w14:textId="77777777" w:rsidR="002F13B0" w:rsidRDefault="002F13B0" w:rsidP="001E53B2">
            <w:pPr>
              <w:pStyle w:val="Guidance"/>
            </w:pPr>
          </w:p>
        </w:tc>
      </w:tr>
      <w:tr w:rsidR="002F13B0" w:rsidRPr="00AE6164" w14:paraId="2FF7DF35" w14:textId="77777777" w:rsidTr="001E53B2">
        <w:trPr>
          <w:cantSplit/>
          <w:trHeight w:hRule="exact" w:val="3686"/>
        </w:trPr>
        <w:tc>
          <w:tcPr>
            <w:tcW w:w="10423" w:type="dxa"/>
            <w:gridSpan w:val="2"/>
            <w:tcBorders>
              <w:bottom w:val="single" w:sz="12" w:space="0" w:color="auto"/>
            </w:tcBorders>
            <w:shd w:val="clear" w:color="auto" w:fill="auto"/>
          </w:tcPr>
          <w:p w14:paraId="59BF4835" w14:textId="77777777" w:rsidR="002F13B0" w:rsidRPr="00AE6164" w:rsidRDefault="002F13B0" w:rsidP="001E53B2">
            <w:pPr>
              <w:pStyle w:val="ZT"/>
              <w:framePr w:wrap="auto" w:hAnchor="text" w:yAlign="inline"/>
            </w:pPr>
            <w:r w:rsidRPr="00AE6164">
              <w:t>3rd Generation Partnership Project;</w:t>
            </w:r>
          </w:p>
          <w:p w14:paraId="1A41F5B8" w14:textId="77777777" w:rsidR="002F13B0" w:rsidRDefault="002F13B0" w:rsidP="001E53B2">
            <w:pPr>
              <w:pStyle w:val="ZT"/>
              <w:framePr w:wrap="auto" w:hAnchor="text" w:yAlign="inline"/>
              <w:rPr>
                <w:lang w:eastAsia="zh-CN"/>
              </w:rPr>
            </w:pPr>
            <w:r w:rsidRPr="00AE6164">
              <w:t xml:space="preserve">Technical Specification Group </w:t>
            </w:r>
            <w:bookmarkStart w:id="9" w:name="specTitle"/>
            <w:r w:rsidR="00802B62">
              <w:rPr>
                <w:lang w:eastAsia="zh-CN"/>
              </w:rPr>
              <w:t>Radio Access Network</w:t>
            </w:r>
            <w:r w:rsidRPr="00802B62">
              <w:t>;</w:t>
            </w:r>
          </w:p>
          <w:p w14:paraId="6F7C4CDD" w14:textId="77777777" w:rsidR="00941C45" w:rsidRPr="00AE6164" w:rsidRDefault="00941C45" w:rsidP="001E53B2">
            <w:pPr>
              <w:pStyle w:val="ZT"/>
              <w:framePr w:wrap="auto" w:hAnchor="text" w:yAlign="inline"/>
              <w:rPr>
                <w:highlight w:val="yellow"/>
                <w:lang w:eastAsia="zh-CN"/>
              </w:rPr>
            </w:pPr>
            <w:r>
              <w:rPr>
                <w:rFonts w:hint="eastAsia"/>
                <w:lang w:eastAsia="zh-CN"/>
              </w:rPr>
              <w:t>NR;</w:t>
            </w:r>
          </w:p>
          <w:p w14:paraId="0E9D9CE5" w14:textId="77777777" w:rsidR="002F13B0" w:rsidRPr="00802B62" w:rsidRDefault="004E1FC2" w:rsidP="00941C45">
            <w:pPr>
              <w:pStyle w:val="ZT"/>
              <w:framePr w:wrap="auto" w:hAnchor="text" w:yAlign="inline"/>
              <w:wordWrap w:val="0"/>
            </w:pPr>
            <w:r>
              <w:rPr>
                <w:lang w:eastAsia="zh-CN"/>
              </w:rPr>
              <w:t>R</w:t>
            </w:r>
            <w:r w:rsidRPr="004E1FC2">
              <w:rPr>
                <w:lang w:eastAsia="zh-CN"/>
              </w:rPr>
              <w:t>equirements for simultaneous Rx/</w:t>
            </w:r>
            <w:proofErr w:type="spellStart"/>
            <w:r w:rsidRPr="004E1FC2">
              <w:rPr>
                <w:lang w:eastAsia="zh-CN"/>
              </w:rPr>
              <w:t>Tx</w:t>
            </w:r>
            <w:proofErr w:type="spellEnd"/>
            <w:r w:rsidRPr="004E1FC2">
              <w:rPr>
                <w:lang w:eastAsia="zh-CN"/>
              </w:rPr>
              <w:t xml:space="preserve"> band combinations for NR CA/DC, NR SUL and LTE/NR DC</w:t>
            </w:r>
          </w:p>
          <w:bookmarkEnd w:id="9"/>
          <w:p w14:paraId="4F98B22A" w14:textId="77777777" w:rsidR="002F13B0" w:rsidRPr="00AE6164" w:rsidRDefault="00802B62" w:rsidP="002F13B0">
            <w:pPr>
              <w:pStyle w:val="ZT"/>
              <w:framePr w:wrap="auto" w:hAnchor="text" w:yAlign="inline"/>
              <w:rPr>
                <w:i/>
                <w:sz w:val="28"/>
              </w:rPr>
            </w:pPr>
            <w:r w:rsidRPr="00AE6164">
              <w:t xml:space="preserve"> </w:t>
            </w:r>
            <w:r w:rsidR="002F13B0" w:rsidRPr="00AE6164">
              <w:t>(</w:t>
            </w:r>
            <w:r w:rsidR="002F13B0" w:rsidRPr="00AE6164">
              <w:rPr>
                <w:rStyle w:val="ZGSM"/>
              </w:rPr>
              <w:t xml:space="preserve">Release </w:t>
            </w:r>
            <w:bookmarkStart w:id="10" w:name="specRelease"/>
            <w:r w:rsidR="002F13B0" w:rsidRPr="002F13B0">
              <w:rPr>
                <w:rStyle w:val="ZGSM"/>
              </w:rPr>
              <w:t>18</w:t>
            </w:r>
            <w:bookmarkEnd w:id="10"/>
            <w:r w:rsidR="002F13B0" w:rsidRPr="00AE6164">
              <w:t>)</w:t>
            </w:r>
          </w:p>
        </w:tc>
      </w:tr>
      <w:tr w:rsidR="002F13B0" w:rsidRPr="00AE6164" w14:paraId="11158B00" w14:textId="77777777" w:rsidTr="001E53B2">
        <w:trPr>
          <w:cantSplit/>
        </w:trPr>
        <w:tc>
          <w:tcPr>
            <w:tcW w:w="10423" w:type="dxa"/>
            <w:gridSpan w:val="2"/>
            <w:tcBorders>
              <w:top w:val="single" w:sz="12" w:space="0" w:color="auto"/>
              <w:bottom w:val="dashed" w:sz="4" w:space="0" w:color="auto"/>
            </w:tcBorders>
            <w:shd w:val="clear" w:color="auto" w:fill="auto"/>
          </w:tcPr>
          <w:p w14:paraId="533AC7F3" w14:textId="77777777" w:rsidR="002F13B0" w:rsidRPr="00AE6164" w:rsidRDefault="002F13B0" w:rsidP="00802B62">
            <w:pPr>
              <w:pStyle w:val="TAR"/>
              <w:ind w:right="720"/>
              <w:jc w:val="both"/>
              <w:rPr>
                <w:lang w:eastAsia="zh-CN"/>
              </w:rPr>
            </w:pPr>
          </w:p>
        </w:tc>
      </w:tr>
      <w:bookmarkStart w:id="11" w:name="_MON_1684549432"/>
      <w:bookmarkEnd w:id="11"/>
      <w:tr w:rsidR="002F13B0" w:rsidRPr="00AE6164" w14:paraId="2BBD3C0A" w14:textId="77777777" w:rsidTr="001E53B2">
        <w:trPr>
          <w:cantSplit/>
          <w:trHeight w:hRule="exact" w:val="1531"/>
        </w:trPr>
        <w:tc>
          <w:tcPr>
            <w:tcW w:w="5211" w:type="dxa"/>
            <w:tcBorders>
              <w:top w:val="dashed" w:sz="4" w:space="0" w:color="auto"/>
              <w:bottom w:val="dashed" w:sz="4" w:space="0" w:color="auto"/>
            </w:tcBorders>
            <w:shd w:val="clear" w:color="auto" w:fill="auto"/>
          </w:tcPr>
          <w:p w14:paraId="02822AB0" w14:textId="77777777" w:rsidR="002F13B0" w:rsidRDefault="002F13B0" w:rsidP="001E53B2">
            <w:pPr>
              <w:pStyle w:val="TAL"/>
            </w:pPr>
            <w:r>
              <w:object w:dxaOrig="2026" w:dyaOrig="1251" w14:anchorId="7A3F0E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1pt" o:ole="">
                  <v:imagedata r:id="rId8" o:title=""/>
                </v:shape>
                <o:OLEObject Type="Embed" ProgID="Word.Picture.8" ShapeID="_x0000_i1025" DrawAspect="Content" ObjectID="_1775305128" r:id="rId9"/>
              </w:object>
            </w:r>
          </w:p>
        </w:tc>
        <w:bookmarkStart w:id="12" w:name="_MON_1710316168"/>
        <w:bookmarkEnd w:id="12"/>
        <w:tc>
          <w:tcPr>
            <w:tcW w:w="5212" w:type="dxa"/>
            <w:tcBorders>
              <w:top w:val="dashed" w:sz="4" w:space="0" w:color="auto"/>
              <w:bottom w:val="dashed" w:sz="4" w:space="0" w:color="auto"/>
            </w:tcBorders>
            <w:shd w:val="clear" w:color="auto" w:fill="auto"/>
          </w:tcPr>
          <w:p w14:paraId="56AC5171" w14:textId="77777777" w:rsidR="002F13B0" w:rsidRDefault="002F13B0" w:rsidP="001E53B2">
            <w:pPr>
              <w:pStyle w:val="TAR"/>
            </w:pPr>
            <w:r>
              <w:object w:dxaOrig="2126" w:dyaOrig="1243" w14:anchorId="6014AB7D">
                <v:shape id="_x0000_i1026" type="#_x0000_t75" style="width:128.55pt;height:1in" o:ole="">
                  <v:imagedata r:id="rId10" o:title=""/>
                </v:shape>
                <o:OLEObject Type="Embed" ProgID="Word.Picture.8" ShapeID="_x0000_i1026" DrawAspect="Content" ObjectID="_1775305129" r:id="rId11"/>
              </w:object>
            </w:r>
          </w:p>
        </w:tc>
      </w:tr>
      <w:tr w:rsidR="002F13B0" w:rsidRPr="00AE6164" w14:paraId="5D499438" w14:textId="77777777" w:rsidTr="001E53B2">
        <w:trPr>
          <w:cantSplit/>
          <w:trHeight w:hRule="exact" w:val="5783"/>
        </w:trPr>
        <w:tc>
          <w:tcPr>
            <w:tcW w:w="10423" w:type="dxa"/>
            <w:gridSpan w:val="2"/>
            <w:tcBorders>
              <w:top w:val="dashed" w:sz="4" w:space="0" w:color="auto"/>
              <w:bottom w:val="dashed" w:sz="4" w:space="0" w:color="auto"/>
            </w:tcBorders>
            <w:shd w:val="clear" w:color="auto" w:fill="auto"/>
          </w:tcPr>
          <w:p w14:paraId="15B509E7" w14:textId="77777777" w:rsidR="002F13B0" w:rsidRPr="000270B9" w:rsidRDefault="002F13B0" w:rsidP="00802B62">
            <w:pPr>
              <w:pStyle w:val="Guidance"/>
              <w:keepNext/>
              <w:ind w:left="851" w:hanging="567"/>
            </w:pPr>
            <w:bookmarkStart w:id="13" w:name="_Hlk99699974"/>
            <w:bookmarkEnd w:id="13"/>
          </w:p>
        </w:tc>
      </w:tr>
      <w:tr w:rsidR="002F13B0" w:rsidRPr="000270B9" w14:paraId="19053459" w14:textId="77777777" w:rsidTr="001E53B2">
        <w:trPr>
          <w:cantSplit/>
          <w:trHeight w:hRule="exact" w:val="964"/>
        </w:trPr>
        <w:tc>
          <w:tcPr>
            <w:tcW w:w="10423" w:type="dxa"/>
            <w:gridSpan w:val="2"/>
            <w:tcBorders>
              <w:top w:val="dashed" w:sz="4" w:space="0" w:color="auto"/>
            </w:tcBorders>
            <w:shd w:val="clear" w:color="auto" w:fill="auto"/>
          </w:tcPr>
          <w:p w14:paraId="6AC8161D" w14:textId="77777777" w:rsidR="002F13B0" w:rsidRPr="000270B9" w:rsidRDefault="002F13B0" w:rsidP="001E53B2">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77B5FDB1" w14:textId="77777777" w:rsidR="002F13B0" w:rsidRPr="004D3578" w:rsidRDefault="002F13B0" w:rsidP="002F13B0">
      <w:pPr>
        <w:sectPr w:rsidR="002F13B0" w:rsidRPr="004D3578" w:rsidSect="00C401C0">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2F13B0" w14:paraId="6EFEC85E" w14:textId="77777777" w:rsidTr="001E53B2">
        <w:trPr>
          <w:trHeight w:hRule="exact" w:val="5670"/>
        </w:trPr>
        <w:tc>
          <w:tcPr>
            <w:tcW w:w="10423" w:type="dxa"/>
            <w:shd w:val="clear" w:color="auto" w:fill="auto"/>
          </w:tcPr>
          <w:p w14:paraId="1BD25475" w14:textId="77777777" w:rsidR="002F13B0" w:rsidRDefault="002F13B0" w:rsidP="001E53B2">
            <w:pPr>
              <w:pStyle w:val="Guidance"/>
            </w:pPr>
            <w:bookmarkStart w:id="15" w:name="page2"/>
          </w:p>
        </w:tc>
      </w:tr>
      <w:tr w:rsidR="002F13B0" w14:paraId="3D5ED20D" w14:textId="77777777" w:rsidTr="001E53B2">
        <w:trPr>
          <w:trHeight w:hRule="exact" w:val="5387"/>
        </w:trPr>
        <w:tc>
          <w:tcPr>
            <w:tcW w:w="10423" w:type="dxa"/>
            <w:shd w:val="clear" w:color="auto" w:fill="auto"/>
          </w:tcPr>
          <w:p w14:paraId="3F59C35F" w14:textId="77777777" w:rsidR="002F13B0" w:rsidRPr="00133525" w:rsidRDefault="002F13B0" w:rsidP="001E53B2">
            <w:pPr>
              <w:pStyle w:val="FP"/>
              <w:spacing w:after="240"/>
              <w:ind w:left="2835" w:right="2835"/>
              <w:jc w:val="center"/>
              <w:rPr>
                <w:rFonts w:ascii="Arial" w:hAnsi="Arial"/>
                <w:b/>
                <w:i/>
              </w:rPr>
            </w:pPr>
            <w:bookmarkStart w:id="16" w:name="coords3gpp"/>
            <w:r w:rsidRPr="00133525">
              <w:rPr>
                <w:rFonts w:ascii="Arial" w:hAnsi="Arial"/>
                <w:b/>
                <w:i/>
              </w:rPr>
              <w:t>3GPP</w:t>
            </w:r>
          </w:p>
          <w:p w14:paraId="71A8EBD9" w14:textId="77777777" w:rsidR="002F13B0" w:rsidRPr="004D3578" w:rsidRDefault="002F13B0" w:rsidP="001E53B2">
            <w:pPr>
              <w:pStyle w:val="FP"/>
              <w:pBdr>
                <w:bottom w:val="single" w:sz="6" w:space="1" w:color="auto"/>
              </w:pBdr>
              <w:ind w:left="2835" w:right="2835"/>
              <w:jc w:val="center"/>
            </w:pPr>
            <w:r w:rsidRPr="004D3578">
              <w:t>Postal address</w:t>
            </w:r>
          </w:p>
          <w:p w14:paraId="786CE9F3" w14:textId="77777777" w:rsidR="002F13B0" w:rsidRPr="00133525" w:rsidRDefault="002F13B0" w:rsidP="001E53B2">
            <w:pPr>
              <w:pStyle w:val="FP"/>
              <w:ind w:left="2835" w:right="2835"/>
              <w:jc w:val="center"/>
              <w:rPr>
                <w:rFonts w:ascii="Arial" w:hAnsi="Arial"/>
                <w:sz w:val="18"/>
              </w:rPr>
            </w:pPr>
          </w:p>
          <w:p w14:paraId="055814E1" w14:textId="77777777" w:rsidR="002F13B0" w:rsidRPr="004D3578" w:rsidRDefault="002F13B0" w:rsidP="001E53B2">
            <w:pPr>
              <w:pStyle w:val="FP"/>
              <w:pBdr>
                <w:bottom w:val="single" w:sz="6" w:space="1" w:color="auto"/>
              </w:pBdr>
              <w:spacing w:before="240"/>
              <w:ind w:left="2835" w:right="2835"/>
              <w:jc w:val="center"/>
            </w:pPr>
            <w:r w:rsidRPr="004D3578">
              <w:t>3GPP support office address</w:t>
            </w:r>
          </w:p>
          <w:p w14:paraId="1F25AA1F"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02FC2B73"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Valbonne - FRANCE</w:t>
            </w:r>
          </w:p>
          <w:p w14:paraId="1F1B997F" w14:textId="77777777" w:rsidR="002F13B0" w:rsidRPr="00133525" w:rsidRDefault="002F13B0" w:rsidP="001E53B2">
            <w:pPr>
              <w:pStyle w:val="FP"/>
              <w:spacing w:after="20"/>
              <w:ind w:left="2835" w:right="2835"/>
              <w:jc w:val="center"/>
              <w:rPr>
                <w:rFonts w:ascii="Arial" w:hAnsi="Arial"/>
                <w:sz w:val="18"/>
              </w:rPr>
            </w:pPr>
            <w:r w:rsidRPr="00133525">
              <w:rPr>
                <w:rFonts w:ascii="Arial" w:hAnsi="Arial"/>
                <w:sz w:val="18"/>
              </w:rPr>
              <w:t>Tel.: +33 4 92 94 42 00 Fax: +33 4 93 65 47 16</w:t>
            </w:r>
          </w:p>
          <w:p w14:paraId="00DC51E5" w14:textId="77777777" w:rsidR="002F13B0" w:rsidRPr="004D3578" w:rsidRDefault="002F13B0" w:rsidP="001E53B2">
            <w:pPr>
              <w:pStyle w:val="FP"/>
              <w:pBdr>
                <w:bottom w:val="single" w:sz="6" w:space="1" w:color="auto"/>
              </w:pBdr>
              <w:spacing w:before="240"/>
              <w:ind w:left="2835" w:right="2835"/>
              <w:jc w:val="center"/>
            </w:pPr>
            <w:r w:rsidRPr="004D3578">
              <w:t>Internet</w:t>
            </w:r>
          </w:p>
          <w:p w14:paraId="1F3E5D84" w14:textId="77777777" w:rsidR="002F13B0" w:rsidRPr="00133525" w:rsidRDefault="002F13B0" w:rsidP="001E53B2">
            <w:pPr>
              <w:pStyle w:val="FP"/>
              <w:ind w:left="2835" w:right="2835"/>
              <w:jc w:val="center"/>
              <w:rPr>
                <w:rFonts w:ascii="Arial" w:hAnsi="Arial"/>
                <w:sz w:val="18"/>
              </w:rPr>
            </w:pPr>
            <w:r w:rsidRPr="00133525">
              <w:rPr>
                <w:rFonts w:ascii="Arial" w:hAnsi="Arial"/>
                <w:sz w:val="18"/>
              </w:rPr>
              <w:t>http://www.3gpp.org</w:t>
            </w:r>
            <w:bookmarkEnd w:id="16"/>
          </w:p>
          <w:p w14:paraId="36964195" w14:textId="77777777" w:rsidR="002F13B0" w:rsidRDefault="002F13B0" w:rsidP="001E53B2"/>
        </w:tc>
      </w:tr>
      <w:tr w:rsidR="002F13B0" w14:paraId="17A5A843" w14:textId="77777777" w:rsidTr="001E53B2">
        <w:tc>
          <w:tcPr>
            <w:tcW w:w="10423" w:type="dxa"/>
            <w:shd w:val="clear" w:color="auto" w:fill="auto"/>
            <w:vAlign w:val="bottom"/>
          </w:tcPr>
          <w:p w14:paraId="79AD0181" w14:textId="77777777" w:rsidR="002F13B0" w:rsidRPr="00133525" w:rsidRDefault="002F13B0" w:rsidP="001E53B2">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7D1FA852" w14:textId="77777777" w:rsidR="002F13B0" w:rsidRPr="004D3578" w:rsidRDefault="002F13B0" w:rsidP="001E53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28958BC" w14:textId="77777777" w:rsidR="002F13B0" w:rsidRPr="004D3578" w:rsidRDefault="002F13B0" w:rsidP="001E53B2">
            <w:pPr>
              <w:pStyle w:val="FP"/>
              <w:jc w:val="center"/>
              <w:rPr>
                <w:noProof/>
              </w:rPr>
            </w:pPr>
          </w:p>
          <w:p w14:paraId="2A1E0362" w14:textId="4BEBF44F" w:rsidR="002F13B0" w:rsidRPr="00133525" w:rsidRDefault="002F13B0" w:rsidP="001E53B2">
            <w:pPr>
              <w:pStyle w:val="FP"/>
              <w:jc w:val="center"/>
              <w:rPr>
                <w:noProof/>
                <w:sz w:val="18"/>
              </w:rPr>
            </w:pPr>
            <w:r w:rsidRPr="00133525">
              <w:rPr>
                <w:noProof/>
                <w:sz w:val="18"/>
              </w:rPr>
              <w:t xml:space="preserve">© </w:t>
            </w:r>
            <w:bookmarkStart w:id="18" w:name="copyrightDate"/>
            <w:r w:rsidRPr="002F13B0">
              <w:rPr>
                <w:noProof/>
                <w:sz w:val="18"/>
              </w:rPr>
              <w:t>202</w:t>
            </w:r>
            <w:bookmarkEnd w:id="18"/>
            <w:r w:rsidR="001A2B25">
              <w:rPr>
                <w:noProof/>
                <w:sz w:val="18"/>
              </w:rPr>
              <w:t>4</w:t>
            </w:r>
            <w:r w:rsidRPr="00133525">
              <w:rPr>
                <w:noProof/>
                <w:sz w:val="18"/>
              </w:rPr>
              <w:t>, 3GPP Organizational Partners (ARIB, ATIS, CCSA, ETSI, TSDSI, TTA, TTC).</w:t>
            </w:r>
            <w:bookmarkStart w:id="19" w:name="copyrightaddon"/>
            <w:bookmarkEnd w:id="19"/>
          </w:p>
          <w:p w14:paraId="5C748D55" w14:textId="77777777" w:rsidR="002F13B0" w:rsidRPr="00133525" w:rsidRDefault="002F13B0" w:rsidP="001E53B2">
            <w:pPr>
              <w:pStyle w:val="FP"/>
              <w:jc w:val="center"/>
              <w:rPr>
                <w:noProof/>
                <w:sz w:val="18"/>
              </w:rPr>
            </w:pPr>
            <w:r w:rsidRPr="00133525">
              <w:rPr>
                <w:noProof/>
                <w:sz w:val="18"/>
              </w:rPr>
              <w:t>All rights reserved.</w:t>
            </w:r>
          </w:p>
          <w:p w14:paraId="7E5EE1B2" w14:textId="77777777" w:rsidR="002F13B0" w:rsidRPr="00133525" w:rsidRDefault="002F13B0" w:rsidP="001E53B2">
            <w:pPr>
              <w:pStyle w:val="FP"/>
              <w:rPr>
                <w:noProof/>
                <w:sz w:val="18"/>
              </w:rPr>
            </w:pPr>
          </w:p>
          <w:p w14:paraId="1905787B" w14:textId="77777777" w:rsidR="002F13B0" w:rsidRPr="00133525" w:rsidRDefault="002F13B0" w:rsidP="001E53B2">
            <w:pPr>
              <w:pStyle w:val="FP"/>
              <w:rPr>
                <w:noProof/>
                <w:sz w:val="18"/>
              </w:rPr>
            </w:pPr>
            <w:r w:rsidRPr="00133525">
              <w:rPr>
                <w:noProof/>
                <w:sz w:val="18"/>
              </w:rPr>
              <w:t>UMTS™ is a Trade Mark of ETSI registered for the benefit of its members</w:t>
            </w:r>
          </w:p>
          <w:p w14:paraId="01EBC241" w14:textId="77777777" w:rsidR="002F13B0" w:rsidRPr="00133525" w:rsidRDefault="002F13B0" w:rsidP="001E53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87FA99" w14:textId="77777777" w:rsidR="002F13B0" w:rsidRDefault="002F13B0" w:rsidP="00802B62">
            <w:pPr>
              <w:pStyle w:val="FP"/>
            </w:pPr>
            <w:r w:rsidRPr="00133525">
              <w:rPr>
                <w:noProof/>
                <w:sz w:val="18"/>
              </w:rPr>
              <w:t>GSM® and the GSM logo are registered and owned by the GSM Association</w:t>
            </w:r>
            <w:bookmarkEnd w:id="17"/>
          </w:p>
        </w:tc>
      </w:tr>
    </w:tbl>
    <w:p w14:paraId="4934D34D" w14:textId="77777777" w:rsidR="002F13B0" w:rsidRPr="004D3578" w:rsidRDefault="002F13B0" w:rsidP="002F13B0">
      <w:pPr>
        <w:pStyle w:val="TT"/>
      </w:pPr>
      <w:bookmarkStart w:id="20" w:name="tableOfContents"/>
      <w:bookmarkEnd w:id="15"/>
      <w:bookmarkEnd w:id="20"/>
      <w:r w:rsidRPr="004D3578">
        <w:lastRenderedPageBreak/>
        <w:t>Contents</w:t>
      </w:r>
    </w:p>
    <w:p w14:paraId="6ADA1CA1" w14:textId="77777777" w:rsidR="00AE6398" w:rsidRDefault="002F13B0">
      <w:pPr>
        <w:pStyle w:val="12"/>
        <w:rPr>
          <w:ins w:id="21" w:author="Huawei" w:date="2024-04-22T14:49:00Z"/>
          <w:rFonts w:asciiTheme="minorHAnsi" w:eastAsiaTheme="minorEastAsia" w:hAnsiTheme="minorHAnsi" w:cstheme="minorBidi"/>
          <w:szCs w:val="22"/>
          <w:lang w:val="en-US" w:eastAsia="zh-CN"/>
        </w:rPr>
      </w:pPr>
      <w:r w:rsidRPr="004D3578">
        <w:rPr>
          <w:noProof w:val="0"/>
        </w:rPr>
        <w:fldChar w:fldCharType="begin"/>
      </w:r>
      <w:r w:rsidRPr="004D3578">
        <w:instrText xml:space="preserve"> TOC \o "1-9" </w:instrText>
      </w:r>
      <w:r w:rsidRPr="004D3578">
        <w:rPr>
          <w:noProof w:val="0"/>
        </w:rPr>
        <w:fldChar w:fldCharType="separate"/>
      </w:r>
      <w:ins w:id="22" w:author="Huawei" w:date="2024-04-22T14:49:00Z">
        <w:r w:rsidR="00AE6398" w:rsidRPr="00253927">
          <w:rPr>
            <w:rFonts w:eastAsiaTheme="minorEastAsia"/>
          </w:rPr>
          <w:t>Foreword</w:t>
        </w:r>
        <w:r w:rsidR="00AE6398">
          <w:tab/>
        </w:r>
        <w:r w:rsidR="00AE6398">
          <w:fldChar w:fldCharType="begin"/>
        </w:r>
        <w:r w:rsidR="00AE6398">
          <w:instrText xml:space="preserve"> PAGEREF _Toc164689794 \h </w:instrText>
        </w:r>
      </w:ins>
      <w:r w:rsidR="00AE6398">
        <w:fldChar w:fldCharType="separate"/>
      </w:r>
      <w:ins w:id="23" w:author="Huawei" w:date="2024-04-22T14:49:00Z">
        <w:r w:rsidR="00AE6398">
          <w:t>6</w:t>
        </w:r>
        <w:r w:rsidR="00AE6398">
          <w:fldChar w:fldCharType="end"/>
        </w:r>
      </w:ins>
    </w:p>
    <w:p w14:paraId="4C894905" w14:textId="77777777" w:rsidR="00AE6398" w:rsidRDefault="00AE6398">
      <w:pPr>
        <w:pStyle w:val="12"/>
        <w:rPr>
          <w:ins w:id="24" w:author="Huawei" w:date="2024-04-22T14:49:00Z"/>
          <w:rFonts w:asciiTheme="minorHAnsi" w:eastAsiaTheme="minorEastAsia" w:hAnsiTheme="minorHAnsi" w:cstheme="minorBidi"/>
          <w:szCs w:val="22"/>
          <w:lang w:val="en-US" w:eastAsia="zh-CN"/>
        </w:rPr>
      </w:pPr>
      <w:ins w:id="25" w:author="Huawei" w:date="2024-04-22T14:49:00Z">
        <w:r w:rsidRPr="00253927">
          <w:rPr>
            <w:rFonts w:eastAsiaTheme="minorEastAsia"/>
          </w:rPr>
          <w:t>1</w:t>
        </w:r>
        <w:r>
          <w:rPr>
            <w:rFonts w:asciiTheme="minorHAnsi" w:eastAsiaTheme="minorEastAsia" w:hAnsiTheme="minorHAnsi" w:cstheme="minorBidi"/>
            <w:szCs w:val="22"/>
            <w:lang w:val="en-US" w:eastAsia="zh-CN"/>
          </w:rPr>
          <w:tab/>
        </w:r>
        <w:r w:rsidRPr="00253927">
          <w:rPr>
            <w:rFonts w:eastAsiaTheme="minorEastAsia"/>
          </w:rPr>
          <w:t>Scope</w:t>
        </w:r>
        <w:r>
          <w:tab/>
        </w:r>
        <w:r>
          <w:fldChar w:fldCharType="begin"/>
        </w:r>
        <w:r>
          <w:instrText xml:space="preserve"> PAGEREF _Toc164689795 \h </w:instrText>
        </w:r>
      </w:ins>
      <w:r>
        <w:fldChar w:fldCharType="separate"/>
      </w:r>
      <w:ins w:id="26" w:author="Huawei" w:date="2024-04-22T14:49:00Z">
        <w:r>
          <w:t>8</w:t>
        </w:r>
        <w:r>
          <w:fldChar w:fldCharType="end"/>
        </w:r>
      </w:ins>
    </w:p>
    <w:p w14:paraId="49C31A76" w14:textId="77777777" w:rsidR="00AE6398" w:rsidRDefault="00AE6398">
      <w:pPr>
        <w:pStyle w:val="12"/>
        <w:rPr>
          <w:ins w:id="27" w:author="Huawei" w:date="2024-04-22T14:49:00Z"/>
          <w:rFonts w:asciiTheme="minorHAnsi" w:eastAsiaTheme="minorEastAsia" w:hAnsiTheme="minorHAnsi" w:cstheme="minorBidi"/>
          <w:szCs w:val="22"/>
          <w:lang w:val="en-US" w:eastAsia="zh-CN"/>
        </w:rPr>
      </w:pPr>
      <w:ins w:id="28" w:author="Huawei" w:date="2024-04-22T14:49:00Z">
        <w:r w:rsidRPr="00253927">
          <w:rPr>
            <w:rFonts w:eastAsiaTheme="minorEastAsia"/>
          </w:rPr>
          <w:t>2</w:t>
        </w:r>
        <w:r>
          <w:rPr>
            <w:rFonts w:asciiTheme="minorHAnsi" w:eastAsiaTheme="minorEastAsia" w:hAnsiTheme="minorHAnsi" w:cstheme="minorBidi"/>
            <w:szCs w:val="22"/>
            <w:lang w:val="en-US" w:eastAsia="zh-CN"/>
          </w:rPr>
          <w:tab/>
        </w:r>
        <w:r w:rsidRPr="00253927">
          <w:rPr>
            <w:rFonts w:eastAsiaTheme="minorEastAsia"/>
          </w:rPr>
          <w:t>References</w:t>
        </w:r>
        <w:r>
          <w:tab/>
        </w:r>
        <w:r>
          <w:fldChar w:fldCharType="begin"/>
        </w:r>
        <w:r>
          <w:instrText xml:space="preserve"> PAGEREF _Toc164689796 \h </w:instrText>
        </w:r>
      </w:ins>
      <w:r>
        <w:fldChar w:fldCharType="separate"/>
      </w:r>
      <w:ins w:id="29" w:author="Huawei" w:date="2024-04-22T14:49:00Z">
        <w:r>
          <w:t>8</w:t>
        </w:r>
        <w:r>
          <w:fldChar w:fldCharType="end"/>
        </w:r>
      </w:ins>
    </w:p>
    <w:p w14:paraId="5CDAEBF2" w14:textId="77777777" w:rsidR="00AE6398" w:rsidRDefault="00AE6398">
      <w:pPr>
        <w:pStyle w:val="12"/>
        <w:rPr>
          <w:ins w:id="30" w:author="Huawei" w:date="2024-04-22T14:49:00Z"/>
          <w:rFonts w:asciiTheme="minorHAnsi" w:eastAsiaTheme="minorEastAsia" w:hAnsiTheme="minorHAnsi" w:cstheme="minorBidi"/>
          <w:szCs w:val="22"/>
          <w:lang w:val="en-US" w:eastAsia="zh-CN"/>
        </w:rPr>
      </w:pPr>
      <w:ins w:id="31" w:author="Huawei" w:date="2024-04-22T14:49:00Z">
        <w:r w:rsidRPr="00253927">
          <w:rPr>
            <w:rFonts w:eastAsiaTheme="minorEastAsia"/>
          </w:rPr>
          <w:t>3</w:t>
        </w:r>
        <w:r>
          <w:rPr>
            <w:rFonts w:asciiTheme="minorHAnsi" w:eastAsiaTheme="minorEastAsia" w:hAnsiTheme="minorHAnsi" w:cstheme="minorBidi"/>
            <w:szCs w:val="22"/>
            <w:lang w:val="en-US" w:eastAsia="zh-CN"/>
          </w:rPr>
          <w:tab/>
        </w:r>
        <w:r w:rsidRPr="00253927">
          <w:rPr>
            <w:rFonts w:eastAsiaTheme="minorEastAsia"/>
          </w:rPr>
          <w:t>Definitions of terms, symbols and abbreviations</w:t>
        </w:r>
        <w:r>
          <w:tab/>
        </w:r>
        <w:r>
          <w:fldChar w:fldCharType="begin"/>
        </w:r>
        <w:r>
          <w:instrText xml:space="preserve"> PAGEREF _Toc164689797 \h </w:instrText>
        </w:r>
      </w:ins>
      <w:r>
        <w:fldChar w:fldCharType="separate"/>
      </w:r>
      <w:ins w:id="32" w:author="Huawei" w:date="2024-04-22T14:49:00Z">
        <w:r>
          <w:t>8</w:t>
        </w:r>
        <w:r>
          <w:fldChar w:fldCharType="end"/>
        </w:r>
      </w:ins>
    </w:p>
    <w:p w14:paraId="559A7CE7" w14:textId="77777777" w:rsidR="00AE6398" w:rsidRDefault="00AE6398">
      <w:pPr>
        <w:pStyle w:val="20"/>
        <w:rPr>
          <w:ins w:id="33" w:author="Huawei" w:date="2024-04-22T14:49:00Z"/>
          <w:rFonts w:asciiTheme="minorHAnsi" w:eastAsiaTheme="minorEastAsia" w:hAnsiTheme="minorHAnsi" w:cstheme="minorBidi"/>
          <w:sz w:val="22"/>
          <w:szCs w:val="22"/>
          <w:lang w:val="en-US" w:eastAsia="zh-CN"/>
        </w:rPr>
      </w:pPr>
      <w:ins w:id="34" w:author="Huawei" w:date="2024-04-22T14:49: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_Toc164689798 \h </w:instrText>
        </w:r>
      </w:ins>
      <w:r>
        <w:fldChar w:fldCharType="separate"/>
      </w:r>
      <w:ins w:id="35" w:author="Huawei" w:date="2024-04-22T14:49:00Z">
        <w:r>
          <w:t>8</w:t>
        </w:r>
        <w:r>
          <w:fldChar w:fldCharType="end"/>
        </w:r>
      </w:ins>
    </w:p>
    <w:p w14:paraId="22B68987" w14:textId="77777777" w:rsidR="00AE6398" w:rsidRDefault="00AE6398">
      <w:pPr>
        <w:pStyle w:val="20"/>
        <w:rPr>
          <w:ins w:id="36" w:author="Huawei" w:date="2024-04-22T14:49:00Z"/>
          <w:rFonts w:asciiTheme="minorHAnsi" w:eastAsiaTheme="minorEastAsia" w:hAnsiTheme="minorHAnsi" w:cstheme="minorBidi"/>
          <w:sz w:val="22"/>
          <w:szCs w:val="22"/>
          <w:lang w:val="en-US" w:eastAsia="zh-CN"/>
        </w:rPr>
      </w:pPr>
      <w:ins w:id="37" w:author="Huawei" w:date="2024-04-22T14:49: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_Toc164689799 \h </w:instrText>
        </w:r>
      </w:ins>
      <w:r>
        <w:fldChar w:fldCharType="separate"/>
      </w:r>
      <w:ins w:id="38" w:author="Huawei" w:date="2024-04-22T14:49:00Z">
        <w:r>
          <w:t>9</w:t>
        </w:r>
        <w:r>
          <w:fldChar w:fldCharType="end"/>
        </w:r>
      </w:ins>
    </w:p>
    <w:p w14:paraId="4FC6D131" w14:textId="77777777" w:rsidR="00AE6398" w:rsidRDefault="00AE6398">
      <w:pPr>
        <w:pStyle w:val="20"/>
        <w:rPr>
          <w:ins w:id="39" w:author="Huawei" w:date="2024-04-22T14:49:00Z"/>
          <w:rFonts w:asciiTheme="minorHAnsi" w:eastAsiaTheme="minorEastAsia" w:hAnsiTheme="minorHAnsi" w:cstheme="minorBidi"/>
          <w:sz w:val="22"/>
          <w:szCs w:val="22"/>
          <w:lang w:val="en-US" w:eastAsia="zh-CN"/>
        </w:rPr>
      </w:pPr>
      <w:ins w:id="40" w:author="Huawei" w:date="2024-04-22T14:49: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_Toc164689800 \h </w:instrText>
        </w:r>
      </w:ins>
      <w:r>
        <w:fldChar w:fldCharType="separate"/>
      </w:r>
      <w:ins w:id="41" w:author="Huawei" w:date="2024-04-22T14:49:00Z">
        <w:r>
          <w:t>9</w:t>
        </w:r>
        <w:r>
          <w:fldChar w:fldCharType="end"/>
        </w:r>
      </w:ins>
    </w:p>
    <w:p w14:paraId="195413C7" w14:textId="77777777" w:rsidR="00AE6398" w:rsidRDefault="00AE6398">
      <w:pPr>
        <w:pStyle w:val="12"/>
        <w:rPr>
          <w:ins w:id="42" w:author="Huawei" w:date="2024-04-22T14:49:00Z"/>
          <w:rFonts w:asciiTheme="minorHAnsi" w:eastAsiaTheme="minorEastAsia" w:hAnsiTheme="minorHAnsi" w:cstheme="minorBidi"/>
          <w:szCs w:val="22"/>
          <w:lang w:val="en-US" w:eastAsia="zh-CN"/>
        </w:rPr>
      </w:pPr>
      <w:ins w:id="43" w:author="Huawei" w:date="2024-04-22T14:49:00Z">
        <w:r w:rsidRPr="00253927">
          <w:rPr>
            <w:rFonts w:eastAsiaTheme="minorEastAsia"/>
          </w:rPr>
          <w:t>4</w:t>
        </w:r>
        <w:r>
          <w:rPr>
            <w:rFonts w:asciiTheme="minorHAnsi" w:eastAsiaTheme="minorEastAsia" w:hAnsiTheme="minorHAnsi" w:cstheme="minorBidi"/>
            <w:szCs w:val="22"/>
            <w:lang w:val="en-US" w:eastAsia="zh-CN"/>
          </w:rPr>
          <w:tab/>
        </w:r>
        <w:r w:rsidRPr="00253927">
          <w:rPr>
            <w:rFonts w:eastAsiaTheme="minorEastAsia"/>
          </w:rPr>
          <w:t>Background</w:t>
        </w:r>
        <w:r>
          <w:tab/>
        </w:r>
        <w:r>
          <w:fldChar w:fldCharType="begin"/>
        </w:r>
        <w:r>
          <w:instrText xml:space="preserve"> PAGEREF _Toc164689801 \h </w:instrText>
        </w:r>
      </w:ins>
      <w:r>
        <w:fldChar w:fldCharType="separate"/>
      </w:r>
      <w:ins w:id="44" w:author="Huawei" w:date="2024-04-22T14:49:00Z">
        <w:r>
          <w:t>10</w:t>
        </w:r>
        <w:r>
          <w:fldChar w:fldCharType="end"/>
        </w:r>
      </w:ins>
    </w:p>
    <w:p w14:paraId="49877E01" w14:textId="77777777" w:rsidR="00AE6398" w:rsidRDefault="00AE6398">
      <w:pPr>
        <w:pStyle w:val="20"/>
        <w:rPr>
          <w:ins w:id="45" w:author="Huawei" w:date="2024-04-22T14:49:00Z"/>
          <w:rFonts w:asciiTheme="minorHAnsi" w:eastAsiaTheme="minorEastAsia" w:hAnsiTheme="minorHAnsi" w:cstheme="minorBidi"/>
          <w:sz w:val="22"/>
          <w:szCs w:val="22"/>
          <w:lang w:val="en-US" w:eastAsia="zh-CN"/>
        </w:rPr>
      </w:pPr>
      <w:ins w:id="46" w:author="Huawei" w:date="2024-04-22T14:49:00Z">
        <w:r>
          <w:t>4.1</w:t>
        </w:r>
        <w:r>
          <w:rPr>
            <w:rFonts w:asciiTheme="minorHAnsi" w:eastAsiaTheme="minorEastAsia" w:hAnsiTheme="minorHAnsi" w:cstheme="minorBidi"/>
            <w:sz w:val="22"/>
            <w:szCs w:val="22"/>
            <w:lang w:val="en-US" w:eastAsia="zh-CN"/>
          </w:rPr>
          <w:tab/>
        </w:r>
        <w:r>
          <w:t>Background information in Rel-17</w:t>
        </w:r>
        <w:r>
          <w:tab/>
        </w:r>
        <w:r>
          <w:fldChar w:fldCharType="begin"/>
        </w:r>
        <w:r>
          <w:instrText xml:space="preserve"> PAGEREF _Toc164689802 \h </w:instrText>
        </w:r>
      </w:ins>
      <w:r>
        <w:fldChar w:fldCharType="separate"/>
      </w:r>
      <w:ins w:id="47" w:author="Huawei" w:date="2024-04-22T14:49:00Z">
        <w:r>
          <w:t>10</w:t>
        </w:r>
        <w:r>
          <w:fldChar w:fldCharType="end"/>
        </w:r>
      </w:ins>
    </w:p>
    <w:p w14:paraId="6DF9B57E" w14:textId="77777777" w:rsidR="00AE6398" w:rsidRDefault="00AE6398">
      <w:pPr>
        <w:pStyle w:val="20"/>
        <w:rPr>
          <w:ins w:id="48" w:author="Huawei" w:date="2024-04-22T14:49:00Z"/>
          <w:rFonts w:asciiTheme="minorHAnsi" w:eastAsiaTheme="minorEastAsia" w:hAnsiTheme="minorHAnsi" w:cstheme="minorBidi"/>
          <w:sz w:val="22"/>
          <w:szCs w:val="22"/>
          <w:lang w:val="en-US" w:eastAsia="zh-CN"/>
        </w:rPr>
      </w:pPr>
      <w:ins w:id="49" w:author="Huawei" w:date="2024-04-22T14:49:00Z">
        <w:r>
          <w:t>4.2</w:t>
        </w:r>
        <w:r>
          <w:rPr>
            <w:rFonts w:asciiTheme="minorHAnsi" w:eastAsiaTheme="minorEastAsia" w:hAnsiTheme="minorHAnsi" w:cstheme="minorBidi"/>
            <w:sz w:val="22"/>
            <w:szCs w:val="22"/>
            <w:lang w:val="en-US" w:eastAsia="zh-CN"/>
          </w:rPr>
          <w:tab/>
        </w:r>
        <w:r>
          <w:t>WI Objective in Rel-18</w:t>
        </w:r>
        <w:r>
          <w:tab/>
        </w:r>
        <w:r>
          <w:fldChar w:fldCharType="begin"/>
        </w:r>
        <w:r>
          <w:instrText xml:space="preserve"> PAGEREF _Toc164689803 \h </w:instrText>
        </w:r>
      </w:ins>
      <w:r>
        <w:fldChar w:fldCharType="separate"/>
      </w:r>
      <w:ins w:id="50" w:author="Huawei" w:date="2024-04-22T14:49:00Z">
        <w:r>
          <w:t>10</w:t>
        </w:r>
        <w:r>
          <w:fldChar w:fldCharType="end"/>
        </w:r>
      </w:ins>
    </w:p>
    <w:p w14:paraId="1FB48768" w14:textId="77777777" w:rsidR="00AE6398" w:rsidRDefault="00AE6398">
      <w:pPr>
        <w:pStyle w:val="12"/>
        <w:rPr>
          <w:ins w:id="51" w:author="Huawei" w:date="2024-04-22T14:49:00Z"/>
          <w:rFonts w:asciiTheme="minorHAnsi" w:eastAsiaTheme="minorEastAsia" w:hAnsiTheme="minorHAnsi" w:cstheme="minorBidi"/>
          <w:szCs w:val="22"/>
          <w:lang w:val="en-US" w:eastAsia="zh-CN"/>
        </w:rPr>
      </w:pPr>
      <w:ins w:id="52" w:author="Huawei" w:date="2024-04-22T14:49:00Z">
        <w:r w:rsidRPr="00253927">
          <w:rPr>
            <w:rFonts w:eastAsiaTheme="minorEastAsia"/>
          </w:rPr>
          <w:t>5</w:t>
        </w:r>
        <w:r>
          <w:rPr>
            <w:rFonts w:asciiTheme="minorHAnsi" w:eastAsiaTheme="minorEastAsia" w:hAnsiTheme="minorHAnsi" w:cstheme="minorBidi"/>
            <w:szCs w:val="22"/>
            <w:lang w:val="en-US" w:eastAsia="zh-CN"/>
          </w:rPr>
          <w:tab/>
        </w:r>
        <w:r w:rsidRPr="00253927">
          <w:rPr>
            <w:rFonts w:eastAsiaTheme="minorEastAsia"/>
          </w:rPr>
          <w:t>Specific Band combinations</w:t>
        </w:r>
        <w:r>
          <w:tab/>
        </w:r>
        <w:r>
          <w:fldChar w:fldCharType="begin"/>
        </w:r>
        <w:r>
          <w:instrText xml:space="preserve"> PAGEREF _Toc164689804 \h </w:instrText>
        </w:r>
      </w:ins>
      <w:r>
        <w:fldChar w:fldCharType="separate"/>
      </w:r>
      <w:ins w:id="53" w:author="Huawei" w:date="2024-04-22T14:49:00Z">
        <w:r>
          <w:t>11</w:t>
        </w:r>
        <w:r>
          <w:fldChar w:fldCharType="end"/>
        </w:r>
      </w:ins>
    </w:p>
    <w:p w14:paraId="6BBB5228" w14:textId="77777777" w:rsidR="00AE6398" w:rsidRDefault="00AE6398">
      <w:pPr>
        <w:pStyle w:val="20"/>
        <w:rPr>
          <w:ins w:id="54" w:author="Huawei" w:date="2024-04-22T14:49:00Z"/>
          <w:rFonts w:asciiTheme="minorHAnsi" w:eastAsiaTheme="minorEastAsia" w:hAnsiTheme="minorHAnsi" w:cstheme="minorBidi"/>
          <w:sz w:val="22"/>
          <w:szCs w:val="22"/>
          <w:lang w:val="en-US" w:eastAsia="zh-CN"/>
        </w:rPr>
      </w:pPr>
      <w:ins w:id="55" w:author="Huawei" w:date="2024-04-22T14:49:00Z">
        <w:r w:rsidRPr="00253927">
          <w:rPr>
            <w:rFonts w:eastAsiaTheme="minorEastAsia"/>
            <w:lang w:eastAsia="en-US"/>
          </w:rPr>
          <w:t>5.1</w:t>
        </w:r>
        <w:r>
          <w:rPr>
            <w:rFonts w:asciiTheme="minorHAnsi" w:eastAsiaTheme="minorEastAsia" w:hAnsiTheme="minorHAnsi" w:cstheme="minorBidi"/>
            <w:sz w:val="22"/>
            <w:szCs w:val="22"/>
            <w:lang w:val="en-US" w:eastAsia="zh-CN"/>
          </w:rPr>
          <w:tab/>
        </w:r>
        <w:r w:rsidRPr="00253927">
          <w:rPr>
            <w:rFonts w:eastAsiaTheme="minorEastAsia"/>
            <w:lang w:eastAsia="en-US"/>
          </w:rPr>
          <w:t>CA_n34A-n41A</w:t>
        </w:r>
        <w:r>
          <w:tab/>
        </w:r>
        <w:r>
          <w:fldChar w:fldCharType="begin"/>
        </w:r>
        <w:r>
          <w:instrText xml:space="preserve"> PAGEREF _Toc164689805 \h </w:instrText>
        </w:r>
      </w:ins>
      <w:r>
        <w:fldChar w:fldCharType="separate"/>
      </w:r>
      <w:ins w:id="56" w:author="Huawei" w:date="2024-04-22T14:49:00Z">
        <w:r>
          <w:t>11</w:t>
        </w:r>
        <w:r>
          <w:fldChar w:fldCharType="end"/>
        </w:r>
      </w:ins>
    </w:p>
    <w:p w14:paraId="0C4BBD46" w14:textId="77777777" w:rsidR="00AE6398" w:rsidRDefault="00AE6398">
      <w:pPr>
        <w:pStyle w:val="30"/>
        <w:rPr>
          <w:ins w:id="57" w:author="Huawei" w:date="2024-04-22T14:49:00Z"/>
          <w:rFonts w:asciiTheme="minorHAnsi" w:eastAsiaTheme="minorEastAsia" w:hAnsiTheme="minorHAnsi" w:cstheme="minorBidi"/>
          <w:sz w:val="22"/>
          <w:szCs w:val="22"/>
          <w:lang w:val="en-US" w:eastAsia="zh-CN"/>
        </w:rPr>
      </w:pPr>
      <w:ins w:id="58" w:author="Huawei" w:date="2024-04-22T14:49:00Z">
        <w:r>
          <w:t>5.1.1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_Toc164689806 \h </w:instrText>
        </w:r>
      </w:ins>
      <w:r>
        <w:fldChar w:fldCharType="separate"/>
      </w:r>
      <w:ins w:id="59" w:author="Huawei" w:date="2024-04-22T14:49:00Z">
        <w:r>
          <w:t>11</w:t>
        </w:r>
        <w:r>
          <w:fldChar w:fldCharType="end"/>
        </w:r>
      </w:ins>
    </w:p>
    <w:p w14:paraId="50A8D9E8" w14:textId="77777777" w:rsidR="00AE6398" w:rsidRDefault="00AE6398">
      <w:pPr>
        <w:pStyle w:val="40"/>
        <w:rPr>
          <w:ins w:id="60" w:author="Huawei" w:date="2024-04-22T14:49:00Z"/>
          <w:rFonts w:asciiTheme="minorHAnsi" w:eastAsiaTheme="minorEastAsia" w:hAnsiTheme="minorHAnsi" w:cstheme="minorBidi"/>
          <w:sz w:val="22"/>
          <w:szCs w:val="22"/>
          <w:lang w:val="en-US" w:eastAsia="zh-CN"/>
        </w:rPr>
      </w:pPr>
      <w:ins w:id="61" w:author="Huawei" w:date="2024-04-22T14:49:00Z">
        <w:r w:rsidRPr="00253927">
          <w:rPr>
            <w:rFonts w:eastAsiaTheme="minorEastAsia"/>
          </w:rPr>
          <w:t>5.1.1.1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_Toc164689807 \h </w:instrText>
        </w:r>
      </w:ins>
      <w:r>
        <w:fldChar w:fldCharType="separate"/>
      </w:r>
      <w:ins w:id="62" w:author="Huawei" w:date="2024-04-22T14:49:00Z">
        <w:r>
          <w:t>11</w:t>
        </w:r>
        <w:r>
          <w:fldChar w:fldCharType="end"/>
        </w:r>
      </w:ins>
    </w:p>
    <w:p w14:paraId="78BC6AF3" w14:textId="77777777" w:rsidR="00AE6398" w:rsidRDefault="00AE6398">
      <w:pPr>
        <w:pStyle w:val="40"/>
        <w:rPr>
          <w:ins w:id="63" w:author="Huawei" w:date="2024-04-22T14:49:00Z"/>
          <w:rFonts w:asciiTheme="minorHAnsi" w:eastAsiaTheme="minorEastAsia" w:hAnsiTheme="minorHAnsi" w:cstheme="minorBidi"/>
          <w:sz w:val="22"/>
          <w:szCs w:val="22"/>
          <w:lang w:val="en-US" w:eastAsia="zh-CN"/>
        </w:rPr>
      </w:pPr>
      <w:ins w:id="64" w:author="Huawei" w:date="2024-04-22T14:49:00Z">
        <w:r w:rsidRPr="00253927">
          <w:rPr>
            <w:rFonts w:eastAsiaTheme="minorEastAsia"/>
          </w:rPr>
          <w:t>5.1.1.2</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_Toc164689808 \h </w:instrText>
        </w:r>
      </w:ins>
      <w:r>
        <w:fldChar w:fldCharType="separate"/>
      </w:r>
      <w:ins w:id="65" w:author="Huawei" w:date="2024-04-22T14:49:00Z">
        <w:r>
          <w:t>11</w:t>
        </w:r>
        <w:r>
          <w:fldChar w:fldCharType="end"/>
        </w:r>
      </w:ins>
    </w:p>
    <w:p w14:paraId="6F5FEC07" w14:textId="77777777" w:rsidR="00AE6398" w:rsidRDefault="00AE6398">
      <w:pPr>
        <w:pStyle w:val="40"/>
        <w:rPr>
          <w:ins w:id="66" w:author="Huawei" w:date="2024-04-22T14:49:00Z"/>
          <w:rFonts w:asciiTheme="minorHAnsi" w:eastAsiaTheme="minorEastAsia" w:hAnsiTheme="minorHAnsi" w:cstheme="minorBidi"/>
          <w:sz w:val="22"/>
          <w:szCs w:val="22"/>
          <w:lang w:val="en-US" w:eastAsia="zh-CN"/>
        </w:rPr>
      </w:pPr>
      <w:ins w:id="67" w:author="Huawei" w:date="2024-04-22T14:49:00Z">
        <w:r w:rsidRPr="00253927">
          <w:rPr>
            <w:rFonts w:eastAsiaTheme="minorEastAsia"/>
          </w:rPr>
          <w:t>5.1.1.3</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_Toc164689809 \h </w:instrText>
        </w:r>
      </w:ins>
      <w:r>
        <w:fldChar w:fldCharType="separate"/>
      </w:r>
      <w:ins w:id="68" w:author="Huawei" w:date="2024-04-22T14:49:00Z">
        <w:r>
          <w:t>11</w:t>
        </w:r>
        <w:r>
          <w:fldChar w:fldCharType="end"/>
        </w:r>
      </w:ins>
    </w:p>
    <w:p w14:paraId="4DEEBD35" w14:textId="77777777" w:rsidR="00AE6398" w:rsidRDefault="00AE6398">
      <w:pPr>
        <w:pStyle w:val="30"/>
        <w:rPr>
          <w:ins w:id="69" w:author="Huawei" w:date="2024-04-22T14:49:00Z"/>
          <w:rFonts w:asciiTheme="minorHAnsi" w:eastAsiaTheme="minorEastAsia" w:hAnsiTheme="minorHAnsi" w:cstheme="minorBidi"/>
          <w:sz w:val="22"/>
          <w:szCs w:val="22"/>
          <w:lang w:val="en-US" w:eastAsia="zh-CN"/>
        </w:rPr>
      </w:pPr>
      <w:ins w:id="70" w:author="Huawei" w:date="2024-04-22T14:49:00Z">
        <w:r>
          <w:t>5.1.2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_Toc164689810 \h </w:instrText>
        </w:r>
      </w:ins>
      <w:r>
        <w:fldChar w:fldCharType="separate"/>
      </w:r>
      <w:ins w:id="71" w:author="Huawei" w:date="2024-04-22T14:49:00Z">
        <w:r>
          <w:t>12</w:t>
        </w:r>
        <w:r>
          <w:fldChar w:fldCharType="end"/>
        </w:r>
      </w:ins>
    </w:p>
    <w:p w14:paraId="5ADD6D0C" w14:textId="77777777" w:rsidR="00AE6398" w:rsidRDefault="00AE6398">
      <w:pPr>
        <w:pStyle w:val="40"/>
        <w:rPr>
          <w:ins w:id="72" w:author="Huawei" w:date="2024-04-22T14:49:00Z"/>
          <w:rFonts w:asciiTheme="minorHAnsi" w:eastAsiaTheme="minorEastAsia" w:hAnsiTheme="minorHAnsi" w:cstheme="minorBidi"/>
          <w:sz w:val="22"/>
          <w:szCs w:val="22"/>
          <w:lang w:val="en-US" w:eastAsia="zh-CN"/>
        </w:rPr>
      </w:pPr>
      <w:ins w:id="73" w:author="Huawei" w:date="2024-04-22T14:49:00Z">
        <w:r>
          <w:t>5.1.2.1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_Toc164689811 \h </w:instrText>
        </w:r>
      </w:ins>
      <w:r>
        <w:fldChar w:fldCharType="separate"/>
      </w:r>
      <w:ins w:id="74" w:author="Huawei" w:date="2024-04-22T14:49:00Z">
        <w:r>
          <w:t>12</w:t>
        </w:r>
        <w:r>
          <w:fldChar w:fldCharType="end"/>
        </w:r>
      </w:ins>
    </w:p>
    <w:p w14:paraId="7BAD5A8B" w14:textId="77777777" w:rsidR="00AE6398" w:rsidRDefault="00AE6398">
      <w:pPr>
        <w:pStyle w:val="40"/>
        <w:rPr>
          <w:ins w:id="75" w:author="Huawei" w:date="2024-04-22T14:49:00Z"/>
          <w:rFonts w:asciiTheme="minorHAnsi" w:eastAsiaTheme="minorEastAsia" w:hAnsiTheme="minorHAnsi" w:cstheme="minorBidi"/>
          <w:sz w:val="22"/>
          <w:szCs w:val="22"/>
          <w:lang w:val="en-US" w:eastAsia="zh-CN"/>
        </w:rPr>
      </w:pPr>
      <w:ins w:id="76" w:author="Huawei" w:date="2024-04-22T14:49:00Z">
        <w:r>
          <w:t>5.1.2.2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_Toc164689812 \h </w:instrText>
        </w:r>
      </w:ins>
      <w:r>
        <w:fldChar w:fldCharType="separate"/>
      </w:r>
      <w:ins w:id="77" w:author="Huawei" w:date="2024-04-22T14:49:00Z">
        <w:r>
          <w:t>12</w:t>
        </w:r>
        <w:r>
          <w:fldChar w:fldCharType="end"/>
        </w:r>
      </w:ins>
    </w:p>
    <w:p w14:paraId="447789FF" w14:textId="77777777" w:rsidR="00AE6398" w:rsidRDefault="00AE6398">
      <w:pPr>
        <w:pStyle w:val="40"/>
        <w:rPr>
          <w:ins w:id="78" w:author="Huawei" w:date="2024-04-22T14:49:00Z"/>
          <w:rFonts w:asciiTheme="minorHAnsi" w:eastAsiaTheme="minorEastAsia" w:hAnsiTheme="minorHAnsi" w:cstheme="minorBidi"/>
          <w:sz w:val="22"/>
          <w:szCs w:val="22"/>
          <w:lang w:val="en-US" w:eastAsia="zh-CN"/>
        </w:rPr>
      </w:pPr>
      <w:ins w:id="79" w:author="Huawei" w:date="2024-04-22T14:49:00Z">
        <w:r>
          <w:t>5.1.2.3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_Toc164689813 \h </w:instrText>
        </w:r>
      </w:ins>
      <w:r>
        <w:fldChar w:fldCharType="separate"/>
      </w:r>
      <w:ins w:id="80" w:author="Huawei" w:date="2024-04-22T14:49:00Z">
        <w:r>
          <w:t>13</w:t>
        </w:r>
        <w:r>
          <w:fldChar w:fldCharType="end"/>
        </w:r>
      </w:ins>
    </w:p>
    <w:p w14:paraId="38F5CD16" w14:textId="77777777" w:rsidR="00AE6398" w:rsidRDefault="00AE6398">
      <w:pPr>
        <w:pStyle w:val="30"/>
        <w:rPr>
          <w:ins w:id="81" w:author="Huawei" w:date="2024-04-22T14:49:00Z"/>
          <w:rFonts w:asciiTheme="minorHAnsi" w:eastAsiaTheme="minorEastAsia" w:hAnsiTheme="minorHAnsi" w:cstheme="minorBidi"/>
          <w:sz w:val="22"/>
          <w:szCs w:val="22"/>
          <w:lang w:val="en-US" w:eastAsia="zh-CN"/>
        </w:rPr>
      </w:pPr>
      <w:ins w:id="82" w:author="Huawei" w:date="2024-04-22T14:49:00Z">
        <w:r>
          <w:t>5.1.3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_Toc164689814 \h </w:instrText>
        </w:r>
      </w:ins>
      <w:r>
        <w:fldChar w:fldCharType="separate"/>
      </w:r>
      <w:ins w:id="83" w:author="Huawei" w:date="2024-04-22T14:49:00Z">
        <w:r>
          <w:t>14</w:t>
        </w:r>
        <w:r>
          <w:fldChar w:fldCharType="end"/>
        </w:r>
      </w:ins>
    </w:p>
    <w:p w14:paraId="48C9897A" w14:textId="77777777" w:rsidR="00AE6398" w:rsidRDefault="00AE6398">
      <w:pPr>
        <w:pStyle w:val="40"/>
        <w:rPr>
          <w:ins w:id="84" w:author="Huawei" w:date="2024-04-22T14:49:00Z"/>
          <w:rFonts w:asciiTheme="minorHAnsi" w:eastAsiaTheme="minorEastAsia" w:hAnsiTheme="minorHAnsi" w:cstheme="minorBidi"/>
          <w:sz w:val="22"/>
          <w:szCs w:val="22"/>
          <w:lang w:val="en-US" w:eastAsia="zh-CN"/>
        </w:rPr>
      </w:pPr>
      <w:ins w:id="85" w:author="Huawei" w:date="2024-04-22T14:49:00Z">
        <w:r>
          <w:t>5.1.3.1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_Toc164689815 \h </w:instrText>
        </w:r>
      </w:ins>
      <w:r>
        <w:fldChar w:fldCharType="separate"/>
      </w:r>
      <w:ins w:id="86" w:author="Huawei" w:date="2024-04-22T14:49:00Z">
        <w:r>
          <w:t>14</w:t>
        </w:r>
        <w:r>
          <w:fldChar w:fldCharType="end"/>
        </w:r>
      </w:ins>
    </w:p>
    <w:p w14:paraId="76ABE7E8" w14:textId="77777777" w:rsidR="00AE6398" w:rsidRDefault="00AE6398">
      <w:pPr>
        <w:pStyle w:val="20"/>
        <w:rPr>
          <w:ins w:id="87" w:author="Huawei" w:date="2024-04-22T14:49:00Z"/>
          <w:rFonts w:asciiTheme="minorHAnsi" w:eastAsiaTheme="minorEastAsia" w:hAnsiTheme="minorHAnsi" w:cstheme="minorBidi"/>
          <w:sz w:val="22"/>
          <w:szCs w:val="22"/>
          <w:lang w:val="en-US" w:eastAsia="zh-CN"/>
        </w:rPr>
      </w:pPr>
      <w:ins w:id="88" w:author="Huawei" w:date="2024-04-22T14:49:00Z">
        <w:r>
          <w:t>5.2</w:t>
        </w:r>
        <w:r>
          <w:rPr>
            <w:rFonts w:asciiTheme="minorHAnsi" w:eastAsiaTheme="minorEastAsia" w:hAnsiTheme="minorHAnsi" w:cstheme="minorBidi"/>
            <w:sz w:val="22"/>
            <w:szCs w:val="22"/>
            <w:lang w:val="en-US" w:eastAsia="zh-CN"/>
          </w:rPr>
          <w:tab/>
        </w:r>
        <w:r>
          <w:t>CA_n39A-n41A</w:t>
        </w:r>
        <w:r>
          <w:tab/>
        </w:r>
        <w:r>
          <w:fldChar w:fldCharType="begin"/>
        </w:r>
        <w:r>
          <w:instrText xml:space="preserve"> PAGEREF _Toc164689816 \h </w:instrText>
        </w:r>
      </w:ins>
      <w:r>
        <w:fldChar w:fldCharType="separate"/>
      </w:r>
      <w:ins w:id="89" w:author="Huawei" w:date="2024-04-22T14:49:00Z">
        <w:r>
          <w:t>14</w:t>
        </w:r>
        <w:r>
          <w:fldChar w:fldCharType="end"/>
        </w:r>
      </w:ins>
    </w:p>
    <w:p w14:paraId="3BECA046" w14:textId="77777777" w:rsidR="00AE6398" w:rsidRDefault="00AE6398">
      <w:pPr>
        <w:pStyle w:val="30"/>
        <w:rPr>
          <w:ins w:id="90" w:author="Huawei" w:date="2024-04-22T14:49:00Z"/>
          <w:rFonts w:asciiTheme="minorHAnsi" w:eastAsiaTheme="minorEastAsia" w:hAnsiTheme="minorHAnsi" w:cstheme="minorBidi"/>
          <w:sz w:val="22"/>
          <w:szCs w:val="22"/>
          <w:lang w:val="en-US" w:eastAsia="zh-CN"/>
        </w:rPr>
      </w:pPr>
      <w:ins w:id="91" w:author="Huawei" w:date="2024-04-22T14:49:00Z">
        <w:r>
          <w:t>5.2.1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_Toc164689817 \h </w:instrText>
        </w:r>
      </w:ins>
      <w:r>
        <w:fldChar w:fldCharType="separate"/>
      </w:r>
      <w:ins w:id="92" w:author="Huawei" w:date="2024-04-22T14:49:00Z">
        <w:r>
          <w:t>14</w:t>
        </w:r>
        <w:r>
          <w:fldChar w:fldCharType="end"/>
        </w:r>
      </w:ins>
    </w:p>
    <w:p w14:paraId="7FCD73F8" w14:textId="77777777" w:rsidR="00AE6398" w:rsidRDefault="00AE6398">
      <w:pPr>
        <w:pStyle w:val="40"/>
        <w:rPr>
          <w:ins w:id="93" w:author="Huawei" w:date="2024-04-22T14:49:00Z"/>
          <w:rFonts w:asciiTheme="minorHAnsi" w:eastAsiaTheme="minorEastAsia" w:hAnsiTheme="minorHAnsi" w:cstheme="minorBidi"/>
          <w:sz w:val="22"/>
          <w:szCs w:val="22"/>
          <w:lang w:val="en-US" w:eastAsia="zh-CN"/>
        </w:rPr>
      </w:pPr>
      <w:ins w:id="94" w:author="Huawei" w:date="2024-04-22T14:49:00Z">
        <w:r w:rsidRPr="00253927">
          <w:rPr>
            <w:rFonts w:eastAsiaTheme="minorEastAsia"/>
          </w:rPr>
          <w:t>5.2.1.1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_Toc164689818 \h </w:instrText>
        </w:r>
      </w:ins>
      <w:r>
        <w:fldChar w:fldCharType="separate"/>
      </w:r>
      <w:ins w:id="95" w:author="Huawei" w:date="2024-04-22T14:49:00Z">
        <w:r>
          <w:t>14</w:t>
        </w:r>
        <w:r>
          <w:fldChar w:fldCharType="end"/>
        </w:r>
      </w:ins>
    </w:p>
    <w:p w14:paraId="07E6E96F" w14:textId="77777777" w:rsidR="00AE6398" w:rsidRDefault="00AE6398">
      <w:pPr>
        <w:pStyle w:val="40"/>
        <w:rPr>
          <w:ins w:id="96" w:author="Huawei" w:date="2024-04-22T14:49:00Z"/>
          <w:rFonts w:asciiTheme="minorHAnsi" w:eastAsiaTheme="minorEastAsia" w:hAnsiTheme="minorHAnsi" w:cstheme="minorBidi"/>
          <w:sz w:val="22"/>
          <w:szCs w:val="22"/>
          <w:lang w:val="en-US" w:eastAsia="zh-CN"/>
        </w:rPr>
      </w:pPr>
      <w:ins w:id="97" w:author="Huawei" w:date="2024-04-22T14:49:00Z">
        <w:r w:rsidRPr="00253927">
          <w:rPr>
            <w:rFonts w:eastAsiaTheme="minorEastAsia"/>
          </w:rPr>
          <w:t xml:space="preserve">5.2.1.2  </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_Toc164689819 \h </w:instrText>
        </w:r>
      </w:ins>
      <w:r>
        <w:fldChar w:fldCharType="separate"/>
      </w:r>
      <w:ins w:id="98" w:author="Huawei" w:date="2024-04-22T14:49:00Z">
        <w:r>
          <w:t>14</w:t>
        </w:r>
        <w:r>
          <w:fldChar w:fldCharType="end"/>
        </w:r>
      </w:ins>
    </w:p>
    <w:p w14:paraId="4095F003" w14:textId="77777777" w:rsidR="00AE6398" w:rsidRDefault="00AE6398">
      <w:pPr>
        <w:pStyle w:val="30"/>
        <w:rPr>
          <w:ins w:id="99" w:author="Huawei" w:date="2024-04-22T14:49:00Z"/>
          <w:rFonts w:asciiTheme="minorHAnsi" w:eastAsiaTheme="minorEastAsia" w:hAnsiTheme="minorHAnsi" w:cstheme="minorBidi"/>
          <w:sz w:val="22"/>
          <w:szCs w:val="22"/>
          <w:lang w:val="en-US" w:eastAsia="zh-CN"/>
        </w:rPr>
      </w:pPr>
      <w:ins w:id="100" w:author="Huawei" w:date="2024-04-22T14:49:00Z">
        <w:r>
          <w:t>5.2.2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_Toc164689820 \h </w:instrText>
        </w:r>
      </w:ins>
      <w:r>
        <w:fldChar w:fldCharType="separate"/>
      </w:r>
      <w:ins w:id="101" w:author="Huawei" w:date="2024-04-22T14:49:00Z">
        <w:r>
          <w:t>15</w:t>
        </w:r>
        <w:r>
          <w:fldChar w:fldCharType="end"/>
        </w:r>
      </w:ins>
    </w:p>
    <w:p w14:paraId="53256EC4" w14:textId="77777777" w:rsidR="00AE6398" w:rsidRDefault="00AE6398">
      <w:pPr>
        <w:pStyle w:val="40"/>
        <w:rPr>
          <w:ins w:id="102" w:author="Huawei" w:date="2024-04-22T14:49:00Z"/>
          <w:rFonts w:asciiTheme="minorHAnsi" w:eastAsiaTheme="minorEastAsia" w:hAnsiTheme="minorHAnsi" w:cstheme="minorBidi"/>
          <w:sz w:val="22"/>
          <w:szCs w:val="22"/>
          <w:lang w:val="en-US" w:eastAsia="zh-CN"/>
        </w:rPr>
      </w:pPr>
      <w:ins w:id="103" w:author="Huawei" w:date="2024-04-22T14:49:00Z">
        <w:r w:rsidRPr="00253927">
          <w:rPr>
            <w:lang w:val="en-US"/>
          </w:rPr>
          <w:t>5.2.2.1</w:t>
        </w:r>
        <w:r>
          <w:rPr>
            <w:rFonts w:asciiTheme="minorHAnsi" w:eastAsiaTheme="minorEastAsia" w:hAnsiTheme="minorHAnsi" w:cstheme="minorBidi"/>
            <w:sz w:val="22"/>
            <w:szCs w:val="22"/>
            <w:lang w:val="en-US" w:eastAsia="zh-CN"/>
          </w:rPr>
          <w:tab/>
        </w:r>
        <w:r w:rsidRPr="00253927">
          <w:rPr>
            <w:rFonts w:cs="Arial"/>
            <w:lang w:val="en-US"/>
          </w:rPr>
          <w:t>Reference UE architecture</w:t>
        </w:r>
        <w:r>
          <w:tab/>
        </w:r>
        <w:r>
          <w:fldChar w:fldCharType="begin"/>
        </w:r>
        <w:r>
          <w:instrText xml:space="preserve"> PAGEREF _Toc164689821 \h </w:instrText>
        </w:r>
      </w:ins>
      <w:r>
        <w:fldChar w:fldCharType="separate"/>
      </w:r>
      <w:ins w:id="104" w:author="Huawei" w:date="2024-04-22T14:49:00Z">
        <w:r>
          <w:t>15</w:t>
        </w:r>
        <w:r>
          <w:fldChar w:fldCharType="end"/>
        </w:r>
      </w:ins>
    </w:p>
    <w:p w14:paraId="5E174093" w14:textId="77777777" w:rsidR="00AE6398" w:rsidRDefault="00AE6398">
      <w:pPr>
        <w:pStyle w:val="40"/>
        <w:rPr>
          <w:ins w:id="105" w:author="Huawei" w:date="2024-04-22T14:49:00Z"/>
          <w:rFonts w:asciiTheme="minorHAnsi" w:eastAsiaTheme="minorEastAsia" w:hAnsiTheme="minorHAnsi" w:cstheme="minorBidi"/>
          <w:sz w:val="22"/>
          <w:szCs w:val="22"/>
          <w:lang w:val="en-US" w:eastAsia="zh-CN"/>
        </w:rPr>
      </w:pPr>
      <w:ins w:id="106" w:author="Huawei" w:date="2024-04-22T14:49:00Z">
        <w:r w:rsidRPr="00253927">
          <w:rPr>
            <w:lang w:val="en-US"/>
          </w:rPr>
          <w:t>5.2.2.2</w:t>
        </w:r>
        <w:r>
          <w:rPr>
            <w:rFonts w:asciiTheme="minorHAnsi" w:eastAsiaTheme="minorEastAsia" w:hAnsiTheme="minorHAnsi" w:cstheme="minorBidi"/>
            <w:sz w:val="22"/>
            <w:szCs w:val="22"/>
            <w:lang w:val="en-US" w:eastAsia="zh-CN"/>
          </w:rPr>
          <w:tab/>
        </w:r>
        <w:r w:rsidRPr="00253927">
          <w:rPr>
            <w:rFonts w:cs="Arial"/>
            <w:lang w:val="en-US"/>
          </w:rPr>
          <w:t>RF component assumptions</w:t>
        </w:r>
        <w:r>
          <w:tab/>
        </w:r>
        <w:r>
          <w:fldChar w:fldCharType="begin"/>
        </w:r>
        <w:r>
          <w:instrText xml:space="preserve"> PAGEREF _Toc164689822 \h </w:instrText>
        </w:r>
      </w:ins>
      <w:r>
        <w:fldChar w:fldCharType="separate"/>
      </w:r>
      <w:ins w:id="107" w:author="Huawei" w:date="2024-04-22T14:49:00Z">
        <w:r>
          <w:t>15</w:t>
        </w:r>
        <w:r>
          <w:fldChar w:fldCharType="end"/>
        </w:r>
      </w:ins>
    </w:p>
    <w:p w14:paraId="3D152C68" w14:textId="77777777" w:rsidR="00AE6398" w:rsidRDefault="00AE6398">
      <w:pPr>
        <w:pStyle w:val="40"/>
        <w:rPr>
          <w:ins w:id="108" w:author="Huawei" w:date="2024-04-22T14:49:00Z"/>
          <w:rFonts w:asciiTheme="minorHAnsi" w:eastAsiaTheme="minorEastAsia" w:hAnsiTheme="minorHAnsi" w:cstheme="minorBidi"/>
          <w:sz w:val="22"/>
          <w:szCs w:val="22"/>
          <w:lang w:val="en-US" w:eastAsia="zh-CN"/>
        </w:rPr>
      </w:pPr>
      <w:ins w:id="109" w:author="Huawei" w:date="2024-04-22T14:49:00Z">
        <w:r w:rsidRPr="00253927">
          <w:rPr>
            <w:lang w:val="en-US"/>
          </w:rPr>
          <w:t>5.2.2.3</w:t>
        </w:r>
        <w:r>
          <w:rPr>
            <w:rFonts w:asciiTheme="minorHAnsi" w:eastAsiaTheme="minorEastAsia" w:hAnsiTheme="minorHAnsi" w:cstheme="minorBidi"/>
            <w:sz w:val="22"/>
            <w:szCs w:val="22"/>
            <w:lang w:val="en-US" w:eastAsia="zh-CN"/>
          </w:rPr>
          <w:tab/>
        </w:r>
        <w:r w:rsidRPr="00253927">
          <w:rPr>
            <w:rFonts w:cs="Arial"/>
            <w:lang w:val="en-US"/>
          </w:rPr>
          <w:t>Calculated MSD values for cross band isolation</w:t>
        </w:r>
        <w:r>
          <w:tab/>
        </w:r>
        <w:r>
          <w:fldChar w:fldCharType="begin"/>
        </w:r>
        <w:r>
          <w:instrText xml:space="preserve"> PAGEREF _Toc164689823 \h </w:instrText>
        </w:r>
      </w:ins>
      <w:r>
        <w:fldChar w:fldCharType="separate"/>
      </w:r>
      <w:ins w:id="110" w:author="Huawei" w:date="2024-04-22T14:49:00Z">
        <w:r>
          <w:t>16</w:t>
        </w:r>
        <w:r>
          <w:fldChar w:fldCharType="end"/>
        </w:r>
      </w:ins>
    </w:p>
    <w:p w14:paraId="705565EC" w14:textId="77777777" w:rsidR="00AE6398" w:rsidRDefault="00AE6398">
      <w:pPr>
        <w:pStyle w:val="40"/>
        <w:rPr>
          <w:ins w:id="111" w:author="Huawei" w:date="2024-04-22T14:49:00Z"/>
          <w:rFonts w:asciiTheme="minorHAnsi" w:eastAsiaTheme="minorEastAsia" w:hAnsiTheme="minorHAnsi" w:cstheme="minorBidi"/>
          <w:sz w:val="22"/>
          <w:szCs w:val="22"/>
          <w:lang w:val="en-US" w:eastAsia="zh-CN"/>
        </w:rPr>
      </w:pPr>
      <w:ins w:id="112" w:author="Huawei" w:date="2024-04-22T14:49:00Z">
        <w:r w:rsidRPr="00253927">
          <w:rPr>
            <w:lang w:val="en-US"/>
          </w:rPr>
          <w:t>5.2.2.4</w:t>
        </w:r>
        <w:r>
          <w:rPr>
            <w:rFonts w:asciiTheme="minorHAnsi" w:eastAsiaTheme="minorEastAsia" w:hAnsiTheme="minorHAnsi" w:cstheme="minorBidi"/>
            <w:sz w:val="22"/>
            <w:szCs w:val="22"/>
            <w:lang w:val="en-US" w:eastAsia="zh-CN"/>
          </w:rPr>
          <w:tab/>
        </w:r>
        <w:r w:rsidRPr="00253927">
          <w:rPr>
            <w:rFonts w:cs="Arial"/>
            <w:lang w:val="en-US"/>
          </w:rPr>
          <w:t>Calculated MSD values for harmonic mixing</w:t>
        </w:r>
        <w:r>
          <w:tab/>
        </w:r>
        <w:r>
          <w:fldChar w:fldCharType="begin"/>
        </w:r>
        <w:r>
          <w:instrText xml:space="preserve"> PAGEREF _Toc164689824 \h </w:instrText>
        </w:r>
      </w:ins>
      <w:r>
        <w:fldChar w:fldCharType="separate"/>
      </w:r>
      <w:ins w:id="113" w:author="Huawei" w:date="2024-04-22T14:49:00Z">
        <w:r>
          <w:t>17</w:t>
        </w:r>
        <w:r>
          <w:fldChar w:fldCharType="end"/>
        </w:r>
      </w:ins>
    </w:p>
    <w:p w14:paraId="17340E44" w14:textId="77777777" w:rsidR="00AE6398" w:rsidRDefault="00AE6398">
      <w:pPr>
        <w:pStyle w:val="30"/>
        <w:rPr>
          <w:ins w:id="114" w:author="Huawei" w:date="2024-04-22T14:49:00Z"/>
          <w:rFonts w:asciiTheme="minorHAnsi" w:eastAsiaTheme="minorEastAsia" w:hAnsiTheme="minorHAnsi" w:cstheme="minorBidi"/>
          <w:sz w:val="22"/>
          <w:szCs w:val="22"/>
          <w:lang w:val="en-US" w:eastAsia="zh-CN"/>
        </w:rPr>
      </w:pPr>
      <w:ins w:id="115" w:author="Huawei" w:date="2024-04-22T14:49:00Z">
        <w:r>
          <w:t xml:space="preserve">5.2.3    </w:t>
        </w:r>
        <w:r>
          <w:rPr>
            <w:rFonts w:asciiTheme="minorHAnsi" w:eastAsiaTheme="minorEastAsia" w:hAnsiTheme="minorHAnsi" w:cstheme="minorBidi"/>
            <w:sz w:val="22"/>
            <w:szCs w:val="22"/>
            <w:lang w:val="en-US" w:eastAsia="zh-CN"/>
          </w:rPr>
          <w:tab/>
        </w:r>
        <w:r>
          <w:t xml:space="preserve"> Requirements for simultaneous Rx/Tx</w:t>
        </w:r>
        <w:r>
          <w:tab/>
        </w:r>
        <w:r>
          <w:fldChar w:fldCharType="begin"/>
        </w:r>
        <w:r>
          <w:instrText xml:space="preserve"> PAGEREF _Toc164689825 \h </w:instrText>
        </w:r>
      </w:ins>
      <w:r>
        <w:fldChar w:fldCharType="separate"/>
      </w:r>
      <w:ins w:id="116" w:author="Huawei" w:date="2024-04-22T14:49:00Z">
        <w:r>
          <w:t>17</w:t>
        </w:r>
        <w:r>
          <w:fldChar w:fldCharType="end"/>
        </w:r>
      </w:ins>
    </w:p>
    <w:p w14:paraId="4314002C" w14:textId="77777777" w:rsidR="00AE6398" w:rsidRDefault="00AE6398">
      <w:pPr>
        <w:pStyle w:val="40"/>
        <w:rPr>
          <w:ins w:id="117" w:author="Huawei" w:date="2024-04-22T14:49:00Z"/>
          <w:rFonts w:asciiTheme="minorHAnsi" w:eastAsiaTheme="minorEastAsia" w:hAnsiTheme="minorHAnsi" w:cstheme="minorBidi"/>
          <w:sz w:val="22"/>
          <w:szCs w:val="22"/>
          <w:lang w:val="en-US" w:eastAsia="zh-CN"/>
        </w:rPr>
      </w:pPr>
      <w:ins w:id="118" w:author="Huawei" w:date="2024-04-22T14:49:00Z">
        <w:r w:rsidRPr="00253927">
          <w:rPr>
            <w:lang w:val="en-US"/>
          </w:rPr>
          <w:t>5.2.3.1</w:t>
        </w:r>
        <w:r>
          <w:rPr>
            <w:rFonts w:asciiTheme="minorHAnsi" w:eastAsiaTheme="minorEastAsia" w:hAnsiTheme="minorHAnsi" w:cstheme="minorBidi"/>
            <w:sz w:val="22"/>
            <w:szCs w:val="22"/>
            <w:lang w:val="en-US" w:eastAsia="zh-CN"/>
          </w:rPr>
          <w:tab/>
        </w:r>
        <w:r w:rsidRPr="00253927">
          <w:rPr>
            <w:lang w:val="en-US"/>
          </w:rPr>
          <w:t>∆T</w:t>
        </w:r>
        <w:r w:rsidRPr="00253927">
          <w:rPr>
            <w:vertAlign w:val="subscript"/>
            <w:lang w:val="en-US"/>
          </w:rPr>
          <w:t>IB</w:t>
        </w:r>
        <w:r w:rsidRPr="00253927">
          <w:rPr>
            <w:lang w:val="en-US"/>
          </w:rPr>
          <w:t xml:space="preserve"> and ∆R</w:t>
        </w:r>
        <w:r w:rsidRPr="00253927">
          <w:rPr>
            <w:vertAlign w:val="subscript"/>
            <w:lang w:val="en-US"/>
          </w:rPr>
          <w:t>IB</w:t>
        </w:r>
        <w:r w:rsidRPr="00253927">
          <w:rPr>
            <w:lang w:val="en-US"/>
          </w:rPr>
          <w:t xml:space="preserve"> values</w:t>
        </w:r>
        <w:r>
          <w:tab/>
        </w:r>
        <w:r>
          <w:fldChar w:fldCharType="begin"/>
        </w:r>
        <w:r>
          <w:instrText xml:space="preserve"> PAGEREF _Toc164689826 \h </w:instrText>
        </w:r>
      </w:ins>
      <w:r>
        <w:fldChar w:fldCharType="separate"/>
      </w:r>
      <w:ins w:id="119" w:author="Huawei" w:date="2024-04-22T14:49:00Z">
        <w:r>
          <w:t>17</w:t>
        </w:r>
        <w:r>
          <w:fldChar w:fldCharType="end"/>
        </w:r>
      </w:ins>
    </w:p>
    <w:p w14:paraId="71577E09" w14:textId="77777777" w:rsidR="00AE6398" w:rsidRDefault="00AE6398">
      <w:pPr>
        <w:pStyle w:val="40"/>
        <w:rPr>
          <w:ins w:id="120" w:author="Huawei" w:date="2024-04-22T14:49:00Z"/>
          <w:rFonts w:asciiTheme="minorHAnsi" w:eastAsiaTheme="minorEastAsia" w:hAnsiTheme="minorHAnsi" w:cstheme="minorBidi"/>
          <w:sz w:val="22"/>
          <w:szCs w:val="22"/>
          <w:lang w:val="en-US" w:eastAsia="zh-CN"/>
        </w:rPr>
      </w:pPr>
      <w:ins w:id="121" w:author="Huawei" w:date="2024-04-22T14:49:00Z">
        <w:r w:rsidRPr="00253927">
          <w:rPr>
            <w:lang w:val="en-US"/>
          </w:rPr>
          <w:t>5.2.3.2</w:t>
        </w:r>
        <w:r>
          <w:rPr>
            <w:rFonts w:asciiTheme="minorHAnsi" w:eastAsiaTheme="minorEastAsia" w:hAnsiTheme="minorHAnsi" w:cstheme="minorBidi"/>
            <w:sz w:val="22"/>
            <w:szCs w:val="22"/>
            <w:lang w:val="en-US" w:eastAsia="zh-CN"/>
          </w:rPr>
          <w:tab/>
        </w:r>
        <w:r w:rsidRPr="00253927">
          <w:rPr>
            <w:lang w:val="en-US"/>
          </w:rPr>
          <w:t>Reference sensitivity requirements for cross band isolation</w:t>
        </w:r>
        <w:r>
          <w:tab/>
        </w:r>
        <w:r>
          <w:fldChar w:fldCharType="begin"/>
        </w:r>
        <w:r>
          <w:instrText xml:space="preserve"> PAGEREF _Toc164689827 \h </w:instrText>
        </w:r>
      </w:ins>
      <w:r>
        <w:fldChar w:fldCharType="separate"/>
      </w:r>
      <w:ins w:id="122" w:author="Huawei" w:date="2024-04-22T14:49:00Z">
        <w:r>
          <w:t>18</w:t>
        </w:r>
        <w:r>
          <w:fldChar w:fldCharType="end"/>
        </w:r>
      </w:ins>
    </w:p>
    <w:p w14:paraId="448B083E" w14:textId="77777777" w:rsidR="00AE6398" w:rsidRDefault="00AE6398">
      <w:pPr>
        <w:pStyle w:val="40"/>
        <w:rPr>
          <w:ins w:id="123" w:author="Huawei" w:date="2024-04-22T14:49:00Z"/>
          <w:rFonts w:asciiTheme="minorHAnsi" w:eastAsiaTheme="minorEastAsia" w:hAnsiTheme="minorHAnsi" w:cstheme="minorBidi"/>
          <w:sz w:val="22"/>
          <w:szCs w:val="22"/>
          <w:lang w:val="en-US" w:eastAsia="zh-CN"/>
        </w:rPr>
      </w:pPr>
      <w:ins w:id="124" w:author="Huawei" w:date="2024-04-22T14:49:00Z">
        <w:r w:rsidRPr="00253927">
          <w:rPr>
            <w:lang w:val="en-US"/>
          </w:rPr>
          <w:t>5.2.3.3</w:t>
        </w:r>
        <w:r>
          <w:rPr>
            <w:rFonts w:asciiTheme="minorHAnsi" w:eastAsiaTheme="minorEastAsia" w:hAnsiTheme="minorHAnsi" w:cstheme="minorBidi"/>
            <w:sz w:val="22"/>
            <w:szCs w:val="22"/>
            <w:lang w:val="en-US" w:eastAsia="zh-CN"/>
          </w:rPr>
          <w:tab/>
        </w:r>
        <w:r w:rsidRPr="00253927">
          <w:rPr>
            <w:lang w:val="en-US"/>
          </w:rPr>
          <w:t>Reference sensitivity requirements for Harmonic mixing</w:t>
        </w:r>
        <w:r>
          <w:tab/>
        </w:r>
        <w:r>
          <w:fldChar w:fldCharType="begin"/>
        </w:r>
        <w:r>
          <w:instrText xml:space="preserve"> PAGEREF _Toc164689828 \h </w:instrText>
        </w:r>
      </w:ins>
      <w:r>
        <w:fldChar w:fldCharType="separate"/>
      </w:r>
      <w:ins w:id="125" w:author="Huawei" w:date="2024-04-22T14:49:00Z">
        <w:r>
          <w:t>18</w:t>
        </w:r>
        <w:r>
          <w:fldChar w:fldCharType="end"/>
        </w:r>
      </w:ins>
    </w:p>
    <w:p w14:paraId="24C81ECC" w14:textId="77777777" w:rsidR="00AE6398" w:rsidRDefault="00AE6398">
      <w:pPr>
        <w:pStyle w:val="20"/>
        <w:rPr>
          <w:ins w:id="126" w:author="Huawei" w:date="2024-04-22T14:49:00Z"/>
          <w:rFonts w:asciiTheme="minorHAnsi" w:eastAsiaTheme="minorEastAsia" w:hAnsiTheme="minorHAnsi" w:cstheme="minorBidi"/>
          <w:sz w:val="22"/>
          <w:szCs w:val="22"/>
          <w:lang w:val="en-US" w:eastAsia="zh-CN"/>
        </w:rPr>
      </w:pPr>
      <w:ins w:id="127" w:author="Huawei" w:date="2024-04-22T14:49:00Z">
        <w:r w:rsidRPr="00253927">
          <w:rPr>
            <w:rFonts w:eastAsiaTheme="minorEastAsia"/>
            <w:lang w:eastAsia="en-US"/>
          </w:rPr>
          <w:t>5.3</w:t>
        </w:r>
        <w:r>
          <w:rPr>
            <w:rFonts w:asciiTheme="minorHAnsi" w:eastAsiaTheme="minorEastAsia" w:hAnsiTheme="minorHAnsi" w:cstheme="minorBidi"/>
            <w:sz w:val="22"/>
            <w:szCs w:val="22"/>
            <w:lang w:val="en-US" w:eastAsia="zh-CN"/>
          </w:rPr>
          <w:tab/>
        </w:r>
        <w:r w:rsidRPr="00253927">
          <w:rPr>
            <w:rFonts w:eastAsiaTheme="minorEastAsia"/>
            <w:lang w:eastAsia="en-US"/>
          </w:rPr>
          <w:t>CA_n40A-n41A</w:t>
        </w:r>
        <w:r>
          <w:tab/>
        </w:r>
        <w:r>
          <w:fldChar w:fldCharType="begin"/>
        </w:r>
        <w:r>
          <w:instrText xml:space="preserve"> PAGEREF _Toc164689829 \h </w:instrText>
        </w:r>
      </w:ins>
      <w:r>
        <w:fldChar w:fldCharType="separate"/>
      </w:r>
      <w:ins w:id="128" w:author="Huawei" w:date="2024-04-22T14:49:00Z">
        <w:r>
          <w:t>19</w:t>
        </w:r>
        <w:r>
          <w:fldChar w:fldCharType="end"/>
        </w:r>
      </w:ins>
    </w:p>
    <w:p w14:paraId="2C523DA5" w14:textId="77777777" w:rsidR="00AE6398" w:rsidRDefault="00AE6398">
      <w:pPr>
        <w:pStyle w:val="30"/>
        <w:rPr>
          <w:ins w:id="129" w:author="Huawei" w:date="2024-04-22T14:49:00Z"/>
          <w:rFonts w:asciiTheme="minorHAnsi" w:eastAsiaTheme="minorEastAsia" w:hAnsiTheme="minorHAnsi" w:cstheme="minorBidi"/>
          <w:sz w:val="22"/>
          <w:szCs w:val="22"/>
          <w:lang w:val="en-US" w:eastAsia="zh-CN"/>
        </w:rPr>
      </w:pPr>
      <w:ins w:id="130" w:author="Huawei" w:date="2024-04-22T14:49:00Z">
        <w:r>
          <w:t>5.3.1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_Toc164689830 \h </w:instrText>
        </w:r>
      </w:ins>
      <w:r>
        <w:fldChar w:fldCharType="separate"/>
      </w:r>
      <w:ins w:id="131" w:author="Huawei" w:date="2024-04-22T14:49:00Z">
        <w:r>
          <w:t>19</w:t>
        </w:r>
        <w:r>
          <w:fldChar w:fldCharType="end"/>
        </w:r>
      </w:ins>
    </w:p>
    <w:p w14:paraId="6A13ABFF" w14:textId="77777777" w:rsidR="00AE6398" w:rsidRDefault="00AE6398">
      <w:pPr>
        <w:pStyle w:val="40"/>
        <w:rPr>
          <w:ins w:id="132" w:author="Huawei" w:date="2024-04-22T14:49:00Z"/>
          <w:rFonts w:asciiTheme="minorHAnsi" w:eastAsiaTheme="minorEastAsia" w:hAnsiTheme="minorHAnsi" w:cstheme="minorBidi"/>
          <w:sz w:val="22"/>
          <w:szCs w:val="22"/>
          <w:lang w:val="en-US" w:eastAsia="zh-CN"/>
        </w:rPr>
      </w:pPr>
      <w:ins w:id="133" w:author="Huawei" w:date="2024-04-22T14:49:00Z">
        <w:r w:rsidRPr="00253927">
          <w:rPr>
            <w:rFonts w:eastAsiaTheme="minorEastAsia"/>
          </w:rPr>
          <w:t>5.3.1.1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_Toc164689831 \h </w:instrText>
        </w:r>
      </w:ins>
      <w:r>
        <w:fldChar w:fldCharType="separate"/>
      </w:r>
      <w:ins w:id="134" w:author="Huawei" w:date="2024-04-22T14:49:00Z">
        <w:r>
          <w:t>19</w:t>
        </w:r>
        <w:r>
          <w:fldChar w:fldCharType="end"/>
        </w:r>
      </w:ins>
    </w:p>
    <w:p w14:paraId="0FBA334D" w14:textId="77777777" w:rsidR="00AE6398" w:rsidRDefault="00AE6398">
      <w:pPr>
        <w:pStyle w:val="40"/>
        <w:rPr>
          <w:ins w:id="135" w:author="Huawei" w:date="2024-04-22T14:49:00Z"/>
          <w:rFonts w:asciiTheme="minorHAnsi" w:eastAsiaTheme="minorEastAsia" w:hAnsiTheme="minorHAnsi" w:cstheme="minorBidi"/>
          <w:sz w:val="22"/>
          <w:szCs w:val="22"/>
          <w:lang w:val="en-US" w:eastAsia="zh-CN"/>
        </w:rPr>
      </w:pPr>
      <w:ins w:id="136" w:author="Huawei" w:date="2024-04-22T14:49:00Z">
        <w:r w:rsidRPr="00253927">
          <w:rPr>
            <w:rFonts w:eastAsiaTheme="minorEastAsia"/>
          </w:rPr>
          <w:t>5.3.1.2</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_Toc164689832 \h </w:instrText>
        </w:r>
      </w:ins>
      <w:r>
        <w:fldChar w:fldCharType="separate"/>
      </w:r>
      <w:ins w:id="137" w:author="Huawei" w:date="2024-04-22T14:49:00Z">
        <w:r>
          <w:t>19</w:t>
        </w:r>
        <w:r>
          <w:fldChar w:fldCharType="end"/>
        </w:r>
      </w:ins>
    </w:p>
    <w:p w14:paraId="754EC665" w14:textId="77777777" w:rsidR="00AE6398" w:rsidRDefault="00AE6398">
      <w:pPr>
        <w:pStyle w:val="40"/>
        <w:rPr>
          <w:ins w:id="138" w:author="Huawei" w:date="2024-04-22T14:49:00Z"/>
          <w:rFonts w:asciiTheme="minorHAnsi" w:eastAsiaTheme="minorEastAsia" w:hAnsiTheme="minorHAnsi" w:cstheme="minorBidi"/>
          <w:sz w:val="22"/>
          <w:szCs w:val="22"/>
          <w:lang w:val="en-US" w:eastAsia="zh-CN"/>
        </w:rPr>
      </w:pPr>
      <w:ins w:id="139" w:author="Huawei" w:date="2024-04-22T14:49:00Z">
        <w:r w:rsidRPr="00253927">
          <w:rPr>
            <w:rFonts w:eastAsiaTheme="minorEastAsia"/>
          </w:rPr>
          <w:t>5.3.1.3</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_Toc164689833 \h </w:instrText>
        </w:r>
      </w:ins>
      <w:r>
        <w:fldChar w:fldCharType="separate"/>
      </w:r>
      <w:ins w:id="140" w:author="Huawei" w:date="2024-04-22T14:49:00Z">
        <w:r>
          <w:t>20</w:t>
        </w:r>
        <w:r>
          <w:fldChar w:fldCharType="end"/>
        </w:r>
      </w:ins>
    </w:p>
    <w:p w14:paraId="6A1DFE16" w14:textId="77777777" w:rsidR="00AE6398" w:rsidRDefault="00AE6398">
      <w:pPr>
        <w:pStyle w:val="30"/>
        <w:rPr>
          <w:ins w:id="141" w:author="Huawei" w:date="2024-04-22T14:49:00Z"/>
          <w:rFonts w:asciiTheme="minorHAnsi" w:eastAsiaTheme="minorEastAsia" w:hAnsiTheme="minorHAnsi" w:cstheme="minorBidi"/>
          <w:sz w:val="22"/>
          <w:szCs w:val="22"/>
          <w:lang w:val="en-US" w:eastAsia="zh-CN"/>
        </w:rPr>
      </w:pPr>
      <w:ins w:id="142" w:author="Huawei" w:date="2024-04-22T14:49:00Z">
        <w:r>
          <w:t>5.3.2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_Toc164689834 \h </w:instrText>
        </w:r>
      </w:ins>
      <w:r>
        <w:fldChar w:fldCharType="separate"/>
      </w:r>
      <w:ins w:id="143" w:author="Huawei" w:date="2024-04-22T14:49:00Z">
        <w:r>
          <w:t>20</w:t>
        </w:r>
        <w:r>
          <w:fldChar w:fldCharType="end"/>
        </w:r>
      </w:ins>
    </w:p>
    <w:p w14:paraId="1BA97354" w14:textId="77777777" w:rsidR="00AE6398" w:rsidRDefault="00AE6398">
      <w:pPr>
        <w:pStyle w:val="40"/>
        <w:rPr>
          <w:ins w:id="144" w:author="Huawei" w:date="2024-04-22T14:49:00Z"/>
          <w:rFonts w:asciiTheme="minorHAnsi" w:eastAsiaTheme="minorEastAsia" w:hAnsiTheme="minorHAnsi" w:cstheme="minorBidi"/>
          <w:sz w:val="22"/>
          <w:szCs w:val="22"/>
          <w:lang w:val="en-US" w:eastAsia="zh-CN"/>
        </w:rPr>
      </w:pPr>
      <w:ins w:id="145" w:author="Huawei" w:date="2024-04-22T14:49:00Z">
        <w:r>
          <w:t>5.3.2.1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_Toc164689835 \h </w:instrText>
        </w:r>
      </w:ins>
      <w:r>
        <w:fldChar w:fldCharType="separate"/>
      </w:r>
      <w:ins w:id="146" w:author="Huawei" w:date="2024-04-22T14:49:00Z">
        <w:r>
          <w:t>20</w:t>
        </w:r>
        <w:r>
          <w:fldChar w:fldCharType="end"/>
        </w:r>
      </w:ins>
    </w:p>
    <w:p w14:paraId="4EBA0F1E" w14:textId="77777777" w:rsidR="00AE6398" w:rsidRDefault="00AE6398">
      <w:pPr>
        <w:pStyle w:val="40"/>
        <w:rPr>
          <w:ins w:id="147" w:author="Huawei" w:date="2024-04-22T14:49:00Z"/>
          <w:rFonts w:asciiTheme="minorHAnsi" w:eastAsiaTheme="minorEastAsia" w:hAnsiTheme="minorHAnsi" w:cstheme="minorBidi"/>
          <w:sz w:val="22"/>
          <w:szCs w:val="22"/>
          <w:lang w:val="en-US" w:eastAsia="zh-CN"/>
        </w:rPr>
      </w:pPr>
      <w:ins w:id="148" w:author="Huawei" w:date="2024-04-22T14:49:00Z">
        <w:r>
          <w:t>5.3.2.2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_Toc164689836 \h </w:instrText>
        </w:r>
      </w:ins>
      <w:r>
        <w:fldChar w:fldCharType="separate"/>
      </w:r>
      <w:ins w:id="149" w:author="Huawei" w:date="2024-04-22T14:49:00Z">
        <w:r>
          <w:t>20</w:t>
        </w:r>
        <w:r>
          <w:fldChar w:fldCharType="end"/>
        </w:r>
      </w:ins>
    </w:p>
    <w:p w14:paraId="52E2D52D" w14:textId="77777777" w:rsidR="00AE6398" w:rsidRDefault="00AE6398">
      <w:pPr>
        <w:pStyle w:val="40"/>
        <w:rPr>
          <w:ins w:id="150" w:author="Huawei" w:date="2024-04-22T14:49:00Z"/>
          <w:rFonts w:asciiTheme="minorHAnsi" w:eastAsiaTheme="minorEastAsia" w:hAnsiTheme="minorHAnsi" w:cstheme="minorBidi"/>
          <w:sz w:val="22"/>
          <w:szCs w:val="22"/>
          <w:lang w:val="en-US" w:eastAsia="zh-CN"/>
        </w:rPr>
      </w:pPr>
      <w:ins w:id="151" w:author="Huawei" w:date="2024-04-22T14:49:00Z">
        <w:r>
          <w:t>5.3.2.3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_Toc164689837 \h </w:instrText>
        </w:r>
      </w:ins>
      <w:r>
        <w:fldChar w:fldCharType="separate"/>
      </w:r>
      <w:ins w:id="152" w:author="Huawei" w:date="2024-04-22T14:49:00Z">
        <w:r>
          <w:t>22</w:t>
        </w:r>
        <w:r>
          <w:fldChar w:fldCharType="end"/>
        </w:r>
      </w:ins>
    </w:p>
    <w:p w14:paraId="63191309" w14:textId="77777777" w:rsidR="00AE6398" w:rsidRDefault="00AE6398">
      <w:pPr>
        <w:pStyle w:val="30"/>
        <w:rPr>
          <w:ins w:id="153" w:author="Huawei" w:date="2024-04-22T14:49:00Z"/>
          <w:rFonts w:asciiTheme="minorHAnsi" w:eastAsiaTheme="minorEastAsia" w:hAnsiTheme="minorHAnsi" w:cstheme="minorBidi"/>
          <w:sz w:val="22"/>
          <w:szCs w:val="22"/>
          <w:lang w:val="en-US" w:eastAsia="zh-CN"/>
        </w:rPr>
      </w:pPr>
      <w:ins w:id="154" w:author="Huawei" w:date="2024-04-22T14:49:00Z">
        <w:r>
          <w:t>5.3.3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_Toc164689838 \h </w:instrText>
        </w:r>
      </w:ins>
      <w:r>
        <w:fldChar w:fldCharType="separate"/>
      </w:r>
      <w:ins w:id="155" w:author="Huawei" w:date="2024-04-22T14:49:00Z">
        <w:r>
          <w:t>24</w:t>
        </w:r>
        <w:r>
          <w:fldChar w:fldCharType="end"/>
        </w:r>
      </w:ins>
    </w:p>
    <w:p w14:paraId="53FC2B7E" w14:textId="77777777" w:rsidR="00AE6398" w:rsidRDefault="00AE6398">
      <w:pPr>
        <w:pStyle w:val="40"/>
        <w:rPr>
          <w:ins w:id="156" w:author="Huawei" w:date="2024-04-22T14:49:00Z"/>
          <w:rFonts w:asciiTheme="minorHAnsi" w:eastAsiaTheme="minorEastAsia" w:hAnsiTheme="minorHAnsi" w:cstheme="minorBidi"/>
          <w:sz w:val="22"/>
          <w:szCs w:val="22"/>
          <w:lang w:val="en-US" w:eastAsia="zh-CN"/>
        </w:rPr>
      </w:pPr>
      <w:ins w:id="157" w:author="Huawei" w:date="2024-04-22T14:49:00Z">
        <w:r>
          <w:t>5.3.3.1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_Toc164689839 \h </w:instrText>
        </w:r>
      </w:ins>
      <w:r>
        <w:fldChar w:fldCharType="separate"/>
      </w:r>
      <w:ins w:id="158" w:author="Huawei" w:date="2024-04-22T14:49:00Z">
        <w:r>
          <w:t>24</w:t>
        </w:r>
        <w:r>
          <w:fldChar w:fldCharType="end"/>
        </w:r>
      </w:ins>
    </w:p>
    <w:p w14:paraId="0C1D57D8" w14:textId="77777777" w:rsidR="00AE6398" w:rsidRDefault="00AE6398">
      <w:pPr>
        <w:pStyle w:val="40"/>
        <w:rPr>
          <w:ins w:id="159" w:author="Huawei" w:date="2024-04-22T14:49:00Z"/>
          <w:rFonts w:asciiTheme="minorHAnsi" w:eastAsiaTheme="minorEastAsia" w:hAnsiTheme="minorHAnsi" w:cstheme="minorBidi"/>
          <w:sz w:val="22"/>
          <w:szCs w:val="22"/>
          <w:lang w:val="en-US" w:eastAsia="zh-CN"/>
        </w:rPr>
      </w:pPr>
      <w:ins w:id="160" w:author="Huawei" w:date="2024-04-22T14:49:00Z">
        <w:r>
          <w:t>5.3.3.2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_Toc164689840 \h </w:instrText>
        </w:r>
      </w:ins>
      <w:r>
        <w:fldChar w:fldCharType="separate"/>
      </w:r>
      <w:ins w:id="161" w:author="Huawei" w:date="2024-04-22T14:49:00Z">
        <w:r>
          <w:t>24</w:t>
        </w:r>
        <w:r>
          <w:fldChar w:fldCharType="end"/>
        </w:r>
      </w:ins>
    </w:p>
    <w:p w14:paraId="5CBFAF7E" w14:textId="77777777" w:rsidR="00AE6398" w:rsidRDefault="00AE6398">
      <w:pPr>
        <w:pStyle w:val="20"/>
        <w:rPr>
          <w:ins w:id="162" w:author="Huawei" w:date="2024-04-22T14:49:00Z"/>
          <w:rFonts w:asciiTheme="minorHAnsi" w:eastAsiaTheme="minorEastAsia" w:hAnsiTheme="minorHAnsi" w:cstheme="minorBidi"/>
          <w:sz w:val="22"/>
          <w:szCs w:val="22"/>
          <w:lang w:val="en-US" w:eastAsia="zh-CN"/>
        </w:rPr>
      </w:pPr>
      <w:ins w:id="163" w:author="Huawei" w:date="2024-04-22T14:49:00Z">
        <w:r w:rsidRPr="00253927">
          <w:rPr>
            <w:rFonts w:eastAsiaTheme="minorEastAsia"/>
            <w:lang w:eastAsia="en-US"/>
          </w:rPr>
          <w:t>5.4</w:t>
        </w:r>
        <w:r>
          <w:rPr>
            <w:rFonts w:asciiTheme="minorHAnsi" w:eastAsiaTheme="minorEastAsia" w:hAnsiTheme="minorHAnsi" w:cstheme="minorBidi"/>
            <w:sz w:val="22"/>
            <w:szCs w:val="22"/>
            <w:lang w:val="en-US" w:eastAsia="zh-CN"/>
          </w:rPr>
          <w:tab/>
        </w:r>
        <w:r w:rsidRPr="00253927">
          <w:rPr>
            <w:rFonts w:eastAsiaTheme="minorEastAsia"/>
            <w:lang w:eastAsia="en-US"/>
          </w:rPr>
          <w:t>CA_n7A-n40A</w:t>
        </w:r>
        <w:r>
          <w:tab/>
        </w:r>
        <w:r>
          <w:fldChar w:fldCharType="begin"/>
        </w:r>
        <w:r>
          <w:instrText xml:space="preserve"> PAGEREF _Toc164689841 \h </w:instrText>
        </w:r>
      </w:ins>
      <w:r>
        <w:fldChar w:fldCharType="separate"/>
      </w:r>
      <w:ins w:id="164" w:author="Huawei" w:date="2024-04-22T14:49:00Z">
        <w:r>
          <w:t>25</w:t>
        </w:r>
        <w:r>
          <w:fldChar w:fldCharType="end"/>
        </w:r>
      </w:ins>
    </w:p>
    <w:p w14:paraId="40BC4D30" w14:textId="77777777" w:rsidR="00AE6398" w:rsidRDefault="00AE6398">
      <w:pPr>
        <w:pStyle w:val="30"/>
        <w:rPr>
          <w:ins w:id="165" w:author="Huawei" w:date="2024-04-22T14:49:00Z"/>
          <w:rFonts w:asciiTheme="minorHAnsi" w:eastAsiaTheme="minorEastAsia" w:hAnsiTheme="minorHAnsi" w:cstheme="minorBidi"/>
          <w:sz w:val="22"/>
          <w:szCs w:val="22"/>
          <w:lang w:val="en-US" w:eastAsia="zh-CN"/>
        </w:rPr>
      </w:pPr>
      <w:ins w:id="166" w:author="Huawei" w:date="2024-04-22T14:49:00Z">
        <w:r>
          <w:t>5.4.1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_Toc164689842 \h </w:instrText>
        </w:r>
      </w:ins>
      <w:r>
        <w:fldChar w:fldCharType="separate"/>
      </w:r>
      <w:ins w:id="167" w:author="Huawei" w:date="2024-04-22T14:49:00Z">
        <w:r>
          <w:t>25</w:t>
        </w:r>
        <w:r>
          <w:fldChar w:fldCharType="end"/>
        </w:r>
      </w:ins>
    </w:p>
    <w:p w14:paraId="12EA112B" w14:textId="77777777" w:rsidR="00AE6398" w:rsidRDefault="00AE6398">
      <w:pPr>
        <w:pStyle w:val="40"/>
        <w:rPr>
          <w:ins w:id="168" w:author="Huawei" w:date="2024-04-22T14:49:00Z"/>
          <w:rFonts w:asciiTheme="minorHAnsi" w:eastAsiaTheme="minorEastAsia" w:hAnsiTheme="minorHAnsi" w:cstheme="minorBidi"/>
          <w:sz w:val="22"/>
          <w:szCs w:val="22"/>
          <w:lang w:val="en-US" w:eastAsia="zh-CN"/>
        </w:rPr>
      </w:pPr>
      <w:ins w:id="169" w:author="Huawei" w:date="2024-04-22T14:49:00Z">
        <w:r w:rsidRPr="00253927">
          <w:rPr>
            <w:rFonts w:eastAsiaTheme="minorEastAsia"/>
          </w:rPr>
          <w:t>5.4.1.1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_Toc164689843 \h </w:instrText>
        </w:r>
      </w:ins>
      <w:r>
        <w:fldChar w:fldCharType="separate"/>
      </w:r>
      <w:ins w:id="170" w:author="Huawei" w:date="2024-04-22T14:49:00Z">
        <w:r>
          <w:t>25</w:t>
        </w:r>
        <w:r>
          <w:fldChar w:fldCharType="end"/>
        </w:r>
      </w:ins>
    </w:p>
    <w:p w14:paraId="38A15339" w14:textId="77777777" w:rsidR="00AE6398" w:rsidRDefault="00AE6398">
      <w:pPr>
        <w:pStyle w:val="40"/>
        <w:rPr>
          <w:ins w:id="171" w:author="Huawei" w:date="2024-04-22T14:49:00Z"/>
          <w:rFonts w:asciiTheme="minorHAnsi" w:eastAsiaTheme="minorEastAsia" w:hAnsiTheme="minorHAnsi" w:cstheme="minorBidi"/>
          <w:sz w:val="22"/>
          <w:szCs w:val="22"/>
          <w:lang w:val="en-US" w:eastAsia="zh-CN"/>
        </w:rPr>
      </w:pPr>
      <w:ins w:id="172" w:author="Huawei" w:date="2024-04-22T14:49:00Z">
        <w:r w:rsidRPr="00253927">
          <w:rPr>
            <w:rFonts w:eastAsiaTheme="minorEastAsia"/>
          </w:rPr>
          <w:t>5.4.1.2</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_Toc164689844 \h </w:instrText>
        </w:r>
      </w:ins>
      <w:r>
        <w:fldChar w:fldCharType="separate"/>
      </w:r>
      <w:ins w:id="173" w:author="Huawei" w:date="2024-04-22T14:49:00Z">
        <w:r>
          <w:t>25</w:t>
        </w:r>
        <w:r>
          <w:fldChar w:fldCharType="end"/>
        </w:r>
      </w:ins>
    </w:p>
    <w:p w14:paraId="200278D1" w14:textId="77777777" w:rsidR="00AE6398" w:rsidRDefault="00AE6398">
      <w:pPr>
        <w:pStyle w:val="40"/>
        <w:rPr>
          <w:ins w:id="174" w:author="Huawei" w:date="2024-04-22T14:49:00Z"/>
          <w:rFonts w:asciiTheme="minorHAnsi" w:eastAsiaTheme="minorEastAsia" w:hAnsiTheme="minorHAnsi" w:cstheme="minorBidi"/>
          <w:sz w:val="22"/>
          <w:szCs w:val="22"/>
          <w:lang w:val="en-US" w:eastAsia="zh-CN"/>
        </w:rPr>
      </w:pPr>
      <w:ins w:id="175" w:author="Huawei" w:date="2024-04-22T14:49:00Z">
        <w:r w:rsidRPr="00253927">
          <w:rPr>
            <w:rFonts w:eastAsiaTheme="minorEastAsia"/>
          </w:rPr>
          <w:t>5.4.1.3</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_Toc164689845 \h </w:instrText>
        </w:r>
      </w:ins>
      <w:r>
        <w:fldChar w:fldCharType="separate"/>
      </w:r>
      <w:ins w:id="176" w:author="Huawei" w:date="2024-04-22T14:49:00Z">
        <w:r>
          <w:t>25</w:t>
        </w:r>
        <w:r>
          <w:fldChar w:fldCharType="end"/>
        </w:r>
      </w:ins>
    </w:p>
    <w:p w14:paraId="19E1ABDE" w14:textId="77777777" w:rsidR="00AE6398" w:rsidRDefault="00AE6398">
      <w:pPr>
        <w:pStyle w:val="40"/>
        <w:rPr>
          <w:ins w:id="177" w:author="Huawei" w:date="2024-04-22T14:49:00Z"/>
          <w:rFonts w:asciiTheme="minorHAnsi" w:eastAsiaTheme="minorEastAsia" w:hAnsiTheme="minorHAnsi" w:cstheme="minorBidi"/>
          <w:sz w:val="22"/>
          <w:szCs w:val="22"/>
          <w:lang w:val="en-US" w:eastAsia="zh-CN"/>
        </w:rPr>
      </w:pPr>
      <w:ins w:id="178" w:author="Huawei" w:date="2024-04-22T14:49:00Z">
        <w:r w:rsidRPr="00253927">
          <w:rPr>
            <w:rFonts w:eastAsiaTheme="minorEastAsia"/>
          </w:rPr>
          <w:t>5.4.1.4</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_Toc164689846 \h </w:instrText>
        </w:r>
      </w:ins>
      <w:r>
        <w:fldChar w:fldCharType="separate"/>
      </w:r>
      <w:ins w:id="179" w:author="Huawei" w:date="2024-04-22T14:49:00Z">
        <w:r>
          <w:t>25</w:t>
        </w:r>
        <w:r>
          <w:fldChar w:fldCharType="end"/>
        </w:r>
      </w:ins>
    </w:p>
    <w:p w14:paraId="018B1122" w14:textId="77777777" w:rsidR="00AE6398" w:rsidRDefault="00AE6398">
      <w:pPr>
        <w:pStyle w:val="30"/>
        <w:rPr>
          <w:ins w:id="180" w:author="Huawei" w:date="2024-04-22T14:49:00Z"/>
          <w:rFonts w:asciiTheme="minorHAnsi" w:eastAsiaTheme="minorEastAsia" w:hAnsiTheme="minorHAnsi" w:cstheme="minorBidi"/>
          <w:sz w:val="22"/>
          <w:szCs w:val="22"/>
          <w:lang w:val="en-US" w:eastAsia="zh-CN"/>
        </w:rPr>
      </w:pPr>
      <w:ins w:id="181" w:author="Huawei" w:date="2024-04-22T14:49:00Z">
        <w:r>
          <w:t>5.4.2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_Toc164689847 \h </w:instrText>
        </w:r>
      </w:ins>
      <w:r>
        <w:fldChar w:fldCharType="separate"/>
      </w:r>
      <w:ins w:id="182" w:author="Huawei" w:date="2024-04-22T14:49:00Z">
        <w:r>
          <w:t>26</w:t>
        </w:r>
        <w:r>
          <w:fldChar w:fldCharType="end"/>
        </w:r>
      </w:ins>
    </w:p>
    <w:p w14:paraId="4F1D02A4" w14:textId="77777777" w:rsidR="00AE6398" w:rsidRDefault="00AE6398">
      <w:pPr>
        <w:pStyle w:val="40"/>
        <w:rPr>
          <w:ins w:id="183" w:author="Huawei" w:date="2024-04-22T14:49:00Z"/>
          <w:rFonts w:asciiTheme="minorHAnsi" w:eastAsiaTheme="minorEastAsia" w:hAnsiTheme="minorHAnsi" w:cstheme="minorBidi"/>
          <w:sz w:val="22"/>
          <w:szCs w:val="22"/>
          <w:lang w:val="en-US" w:eastAsia="zh-CN"/>
        </w:rPr>
      </w:pPr>
      <w:ins w:id="184" w:author="Huawei" w:date="2024-04-22T14:49:00Z">
        <w:r>
          <w:t>5.4.2.1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_Toc164689848 \h </w:instrText>
        </w:r>
      </w:ins>
      <w:r>
        <w:fldChar w:fldCharType="separate"/>
      </w:r>
      <w:ins w:id="185" w:author="Huawei" w:date="2024-04-22T14:49:00Z">
        <w:r>
          <w:t>26</w:t>
        </w:r>
        <w:r>
          <w:fldChar w:fldCharType="end"/>
        </w:r>
      </w:ins>
    </w:p>
    <w:p w14:paraId="26FB3DC0" w14:textId="77777777" w:rsidR="00AE6398" w:rsidRDefault="00AE6398">
      <w:pPr>
        <w:pStyle w:val="40"/>
        <w:rPr>
          <w:ins w:id="186" w:author="Huawei" w:date="2024-04-22T14:49:00Z"/>
          <w:rFonts w:asciiTheme="minorHAnsi" w:eastAsiaTheme="minorEastAsia" w:hAnsiTheme="minorHAnsi" w:cstheme="minorBidi"/>
          <w:sz w:val="22"/>
          <w:szCs w:val="22"/>
          <w:lang w:val="en-US" w:eastAsia="zh-CN"/>
        </w:rPr>
      </w:pPr>
      <w:ins w:id="187" w:author="Huawei" w:date="2024-04-22T14:49:00Z">
        <w:r>
          <w:lastRenderedPageBreak/>
          <w:t>5.4.2.2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_Toc164689849 \h </w:instrText>
        </w:r>
      </w:ins>
      <w:r>
        <w:fldChar w:fldCharType="separate"/>
      </w:r>
      <w:ins w:id="188" w:author="Huawei" w:date="2024-04-22T14:49:00Z">
        <w:r>
          <w:t>26</w:t>
        </w:r>
        <w:r>
          <w:fldChar w:fldCharType="end"/>
        </w:r>
      </w:ins>
    </w:p>
    <w:p w14:paraId="0F7CAA79" w14:textId="77777777" w:rsidR="00AE6398" w:rsidRDefault="00AE6398">
      <w:pPr>
        <w:pStyle w:val="40"/>
        <w:rPr>
          <w:ins w:id="189" w:author="Huawei" w:date="2024-04-22T14:49:00Z"/>
          <w:rFonts w:asciiTheme="minorHAnsi" w:eastAsiaTheme="minorEastAsia" w:hAnsiTheme="minorHAnsi" w:cstheme="minorBidi"/>
          <w:sz w:val="22"/>
          <w:szCs w:val="22"/>
          <w:lang w:val="en-US" w:eastAsia="zh-CN"/>
        </w:rPr>
      </w:pPr>
      <w:ins w:id="190" w:author="Huawei" w:date="2024-04-22T14:49:00Z">
        <w:r>
          <w:t>5.4.2.3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_Toc164689850 \h </w:instrText>
        </w:r>
      </w:ins>
      <w:r>
        <w:fldChar w:fldCharType="separate"/>
      </w:r>
      <w:ins w:id="191" w:author="Huawei" w:date="2024-04-22T14:49:00Z">
        <w:r>
          <w:t>28</w:t>
        </w:r>
        <w:r>
          <w:fldChar w:fldCharType="end"/>
        </w:r>
      </w:ins>
    </w:p>
    <w:p w14:paraId="3CA48E84" w14:textId="77777777" w:rsidR="00AE6398" w:rsidRDefault="00AE6398">
      <w:pPr>
        <w:pStyle w:val="30"/>
        <w:rPr>
          <w:ins w:id="192" w:author="Huawei" w:date="2024-04-22T14:49:00Z"/>
          <w:rFonts w:asciiTheme="minorHAnsi" w:eastAsiaTheme="minorEastAsia" w:hAnsiTheme="minorHAnsi" w:cstheme="minorBidi"/>
          <w:sz w:val="22"/>
          <w:szCs w:val="22"/>
          <w:lang w:val="en-US" w:eastAsia="zh-CN"/>
        </w:rPr>
      </w:pPr>
      <w:ins w:id="193" w:author="Huawei" w:date="2024-04-22T14:49:00Z">
        <w:r>
          <w:t>5.4.3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_Toc164689851 \h </w:instrText>
        </w:r>
      </w:ins>
      <w:r>
        <w:fldChar w:fldCharType="separate"/>
      </w:r>
      <w:ins w:id="194" w:author="Huawei" w:date="2024-04-22T14:49:00Z">
        <w:r>
          <w:t>29</w:t>
        </w:r>
        <w:r>
          <w:fldChar w:fldCharType="end"/>
        </w:r>
      </w:ins>
    </w:p>
    <w:p w14:paraId="0FFC3E64" w14:textId="77777777" w:rsidR="00AE6398" w:rsidRDefault="00AE6398">
      <w:pPr>
        <w:pStyle w:val="40"/>
        <w:rPr>
          <w:ins w:id="195" w:author="Huawei" w:date="2024-04-22T14:49:00Z"/>
          <w:rFonts w:asciiTheme="minorHAnsi" w:eastAsiaTheme="minorEastAsia" w:hAnsiTheme="minorHAnsi" w:cstheme="minorBidi"/>
          <w:sz w:val="22"/>
          <w:szCs w:val="22"/>
          <w:lang w:val="en-US" w:eastAsia="zh-CN"/>
        </w:rPr>
      </w:pPr>
      <w:ins w:id="196" w:author="Huawei" w:date="2024-04-22T14:49:00Z">
        <w:r>
          <w:t>5.4.3.1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_Toc164689852 \h </w:instrText>
        </w:r>
      </w:ins>
      <w:r>
        <w:fldChar w:fldCharType="separate"/>
      </w:r>
      <w:ins w:id="197" w:author="Huawei" w:date="2024-04-22T14:49:00Z">
        <w:r>
          <w:t>29</w:t>
        </w:r>
        <w:r>
          <w:fldChar w:fldCharType="end"/>
        </w:r>
      </w:ins>
    </w:p>
    <w:p w14:paraId="5AF22D09" w14:textId="77777777" w:rsidR="00AE6398" w:rsidRDefault="00AE6398">
      <w:pPr>
        <w:pStyle w:val="20"/>
        <w:rPr>
          <w:ins w:id="198" w:author="Huawei" w:date="2024-04-22T14:49:00Z"/>
          <w:rFonts w:asciiTheme="minorHAnsi" w:eastAsiaTheme="minorEastAsia" w:hAnsiTheme="minorHAnsi" w:cstheme="minorBidi"/>
          <w:sz w:val="22"/>
          <w:szCs w:val="22"/>
          <w:lang w:val="en-US" w:eastAsia="zh-CN"/>
        </w:rPr>
      </w:pPr>
      <w:ins w:id="199" w:author="Huawei" w:date="2024-04-22T14:49:00Z">
        <w:r>
          <w:t>5.5</w:t>
        </w:r>
        <w:r>
          <w:rPr>
            <w:rFonts w:asciiTheme="minorHAnsi" w:eastAsiaTheme="minorEastAsia" w:hAnsiTheme="minorHAnsi" w:cstheme="minorBidi"/>
            <w:sz w:val="22"/>
            <w:szCs w:val="22"/>
            <w:lang w:val="en-US" w:eastAsia="zh-CN"/>
          </w:rPr>
          <w:tab/>
        </w:r>
        <w:r>
          <w:t>CA_n28A-n39A-n41A</w:t>
        </w:r>
        <w:r>
          <w:tab/>
        </w:r>
        <w:r>
          <w:fldChar w:fldCharType="begin"/>
        </w:r>
        <w:r>
          <w:instrText xml:space="preserve"> PAGEREF _Toc164689853 \h </w:instrText>
        </w:r>
      </w:ins>
      <w:r>
        <w:fldChar w:fldCharType="separate"/>
      </w:r>
      <w:ins w:id="200" w:author="Huawei" w:date="2024-04-22T14:49:00Z">
        <w:r>
          <w:t>29</w:t>
        </w:r>
        <w:r>
          <w:fldChar w:fldCharType="end"/>
        </w:r>
      </w:ins>
    </w:p>
    <w:p w14:paraId="17B6A0A4" w14:textId="77777777" w:rsidR="00AE6398" w:rsidRDefault="00AE6398">
      <w:pPr>
        <w:pStyle w:val="30"/>
        <w:rPr>
          <w:ins w:id="201" w:author="Huawei" w:date="2024-04-22T14:49:00Z"/>
          <w:rFonts w:asciiTheme="minorHAnsi" w:eastAsiaTheme="minorEastAsia" w:hAnsiTheme="minorHAnsi" w:cstheme="minorBidi"/>
          <w:sz w:val="22"/>
          <w:szCs w:val="22"/>
          <w:lang w:val="en-US" w:eastAsia="zh-CN"/>
        </w:rPr>
      </w:pPr>
      <w:ins w:id="202" w:author="Huawei" w:date="2024-04-22T14:49:00Z">
        <w:r>
          <w:t>5.5.1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_Toc164689854 \h </w:instrText>
        </w:r>
      </w:ins>
      <w:r>
        <w:fldChar w:fldCharType="separate"/>
      </w:r>
      <w:ins w:id="203" w:author="Huawei" w:date="2024-04-22T14:49:00Z">
        <w:r>
          <w:t>29</w:t>
        </w:r>
        <w:r>
          <w:fldChar w:fldCharType="end"/>
        </w:r>
      </w:ins>
    </w:p>
    <w:p w14:paraId="543D7C68" w14:textId="77777777" w:rsidR="00AE6398" w:rsidRDefault="00AE6398">
      <w:pPr>
        <w:pStyle w:val="40"/>
        <w:rPr>
          <w:ins w:id="204" w:author="Huawei" w:date="2024-04-22T14:49:00Z"/>
          <w:rFonts w:asciiTheme="minorHAnsi" w:eastAsiaTheme="minorEastAsia" w:hAnsiTheme="minorHAnsi" w:cstheme="minorBidi"/>
          <w:sz w:val="22"/>
          <w:szCs w:val="22"/>
          <w:lang w:val="en-US" w:eastAsia="zh-CN"/>
        </w:rPr>
      </w:pPr>
      <w:ins w:id="205" w:author="Huawei" w:date="2024-04-22T14:49:00Z">
        <w:r w:rsidRPr="00253927">
          <w:rPr>
            <w:rFonts w:eastAsiaTheme="minorEastAsia"/>
          </w:rPr>
          <w:t>5.5.1.1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_Toc164689855 \h </w:instrText>
        </w:r>
      </w:ins>
      <w:r>
        <w:fldChar w:fldCharType="separate"/>
      </w:r>
      <w:ins w:id="206" w:author="Huawei" w:date="2024-04-22T14:49:00Z">
        <w:r>
          <w:t>29</w:t>
        </w:r>
        <w:r>
          <w:fldChar w:fldCharType="end"/>
        </w:r>
      </w:ins>
    </w:p>
    <w:p w14:paraId="55DA90E6" w14:textId="77777777" w:rsidR="00AE6398" w:rsidRDefault="00AE6398">
      <w:pPr>
        <w:pStyle w:val="40"/>
        <w:rPr>
          <w:ins w:id="207" w:author="Huawei" w:date="2024-04-22T14:49:00Z"/>
          <w:rFonts w:asciiTheme="minorHAnsi" w:eastAsiaTheme="minorEastAsia" w:hAnsiTheme="minorHAnsi" w:cstheme="minorBidi"/>
          <w:sz w:val="22"/>
          <w:szCs w:val="22"/>
          <w:lang w:val="en-US" w:eastAsia="zh-CN"/>
        </w:rPr>
      </w:pPr>
      <w:ins w:id="208" w:author="Huawei" w:date="2024-04-22T14:49:00Z">
        <w:r w:rsidRPr="00253927">
          <w:rPr>
            <w:rFonts w:eastAsiaTheme="minorEastAsia"/>
          </w:rPr>
          <w:t>5.5.1.2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_Toc164689856 \h </w:instrText>
        </w:r>
      </w:ins>
      <w:r>
        <w:fldChar w:fldCharType="separate"/>
      </w:r>
      <w:ins w:id="209" w:author="Huawei" w:date="2024-04-22T14:49:00Z">
        <w:r>
          <w:t>29</w:t>
        </w:r>
        <w:r>
          <w:fldChar w:fldCharType="end"/>
        </w:r>
      </w:ins>
    </w:p>
    <w:p w14:paraId="3CF5AFB5" w14:textId="77777777" w:rsidR="00AE6398" w:rsidRDefault="00AE6398">
      <w:pPr>
        <w:pStyle w:val="40"/>
        <w:rPr>
          <w:ins w:id="210" w:author="Huawei" w:date="2024-04-22T14:49:00Z"/>
          <w:rFonts w:asciiTheme="minorHAnsi" w:eastAsiaTheme="minorEastAsia" w:hAnsiTheme="minorHAnsi" w:cstheme="minorBidi"/>
          <w:sz w:val="22"/>
          <w:szCs w:val="22"/>
          <w:lang w:val="en-US" w:eastAsia="zh-CN"/>
        </w:rPr>
      </w:pPr>
      <w:ins w:id="211" w:author="Huawei" w:date="2024-04-22T14:49:00Z">
        <w:r w:rsidRPr="00253927">
          <w:rPr>
            <w:rFonts w:eastAsiaTheme="minorEastAsia"/>
          </w:rPr>
          <w:t>5.5.1.3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_Toc164689857 \h </w:instrText>
        </w:r>
      </w:ins>
      <w:r>
        <w:fldChar w:fldCharType="separate"/>
      </w:r>
      <w:ins w:id="212" w:author="Huawei" w:date="2024-04-22T14:49:00Z">
        <w:r>
          <w:t>30</w:t>
        </w:r>
        <w:r>
          <w:fldChar w:fldCharType="end"/>
        </w:r>
      </w:ins>
    </w:p>
    <w:p w14:paraId="386278AA" w14:textId="77777777" w:rsidR="00AE6398" w:rsidRDefault="00AE6398">
      <w:pPr>
        <w:pStyle w:val="30"/>
        <w:rPr>
          <w:ins w:id="213" w:author="Huawei" w:date="2024-04-22T14:49:00Z"/>
          <w:rFonts w:asciiTheme="minorHAnsi" w:eastAsiaTheme="minorEastAsia" w:hAnsiTheme="minorHAnsi" w:cstheme="minorBidi"/>
          <w:sz w:val="22"/>
          <w:szCs w:val="22"/>
          <w:lang w:val="en-US" w:eastAsia="zh-CN"/>
        </w:rPr>
      </w:pPr>
      <w:ins w:id="214" w:author="Huawei" w:date="2024-04-22T14:49:00Z">
        <w:r>
          <w:t>5.5.2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_Toc164689858 \h </w:instrText>
        </w:r>
      </w:ins>
      <w:r>
        <w:fldChar w:fldCharType="separate"/>
      </w:r>
      <w:ins w:id="215" w:author="Huawei" w:date="2024-04-22T14:49:00Z">
        <w:r>
          <w:t>30</w:t>
        </w:r>
        <w:r>
          <w:fldChar w:fldCharType="end"/>
        </w:r>
      </w:ins>
    </w:p>
    <w:p w14:paraId="34BBD74B" w14:textId="77777777" w:rsidR="00AE6398" w:rsidRDefault="00AE6398">
      <w:pPr>
        <w:pStyle w:val="40"/>
        <w:rPr>
          <w:ins w:id="216" w:author="Huawei" w:date="2024-04-22T14:49:00Z"/>
          <w:rFonts w:asciiTheme="minorHAnsi" w:eastAsiaTheme="minorEastAsia" w:hAnsiTheme="minorHAnsi" w:cstheme="minorBidi"/>
          <w:sz w:val="22"/>
          <w:szCs w:val="22"/>
          <w:lang w:val="en-US" w:eastAsia="zh-CN"/>
        </w:rPr>
      </w:pPr>
      <w:ins w:id="217" w:author="Huawei" w:date="2024-04-22T14:49:00Z">
        <w:r>
          <w:t>5.5.2.1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_Toc164689859 \h </w:instrText>
        </w:r>
      </w:ins>
      <w:r>
        <w:fldChar w:fldCharType="separate"/>
      </w:r>
      <w:ins w:id="218" w:author="Huawei" w:date="2024-04-22T14:49:00Z">
        <w:r>
          <w:t>30</w:t>
        </w:r>
        <w:r>
          <w:fldChar w:fldCharType="end"/>
        </w:r>
      </w:ins>
    </w:p>
    <w:p w14:paraId="253F214E" w14:textId="77777777" w:rsidR="00AE6398" w:rsidRDefault="00AE6398">
      <w:pPr>
        <w:pStyle w:val="40"/>
        <w:rPr>
          <w:ins w:id="219" w:author="Huawei" w:date="2024-04-22T14:49:00Z"/>
          <w:rFonts w:asciiTheme="minorHAnsi" w:eastAsiaTheme="minorEastAsia" w:hAnsiTheme="minorHAnsi" w:cstheme="minorBidi"/>
          <w:sz w:val="22"/>
          <w:szCs w:val="22"/>
          <w:lang w:val="en-US" w:eastAsia="zh-CN"/>
        </w:rPr>
      </w:pPr>
      <w:ins w:id="220" w:author="Huawei" w:date="2024-04-22T14:49:00Z">
        <w:r>
          <w:t>5.5.2.2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_Toc164689860 \h </w:instrText>
        </w:r>
      </w:ins>
      <w:r>
        <w:fldChar w:fldCharType="separate"/>
      </w:r>
      <w:ins w:id="221" w:author="Huawei" w:date="2024-04-22T14:49:00Z">
        <w:r>
          <w:t>31</w:t>
        </w:r>
        <w:r>
          <w:fldChar w:fldCharType="end"/>
        </w:r>
      </w:ins>
    </w:p>
    <w:p w14:paraId="01ED64A3" w14:textId="77777777" w:rsidR="00AE6398" w:rsidRDefault="00AE6398">
      <w:pPr>
        <w:pStyle w:val="40"/>
        <w:rPr>
          <w:ins w:id="222" w:author="Huawei" w:date="2024-04-22T14:49:00Z"/>
          <w:rFonts w:asciiTheme="minorHAnsi" w:eastAsiaTheme="minorEastAsia" w:hAnsiTheme="minorHAnsi" w:cstheme="minorBidi"/>
          <w:sz w:val="22"/>
          <w:szCs w:val="22"/>
          <w:lang w:val="en-US" w:eastAsia="zh-CN"/>
        </w:rPr>
      </w:pPr>
      <w:ins w:id="223" w:author="Huawei" w:date="2024-04-22T14:49:00Z">
        <w:r>
          <w:t>5.5.2.3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_Toc164689861 \h </w:instrText>
        </w:r>
      </w:ins>
      <w:r>
        <w:fldChar w:fldCharType="separate"/>
      </w:r>
      <w:ins w:id="224" w:author="Huawei" w:date="2024-04-22T14:49:00Z">
        <w:r>
          <w:t>31</w:t>
        </w:r>
        <w:r>
          <w:fldChar w:fldCharType="end"/>
        </w:r>
      </w:ins>
    </w:p>
    <w:p w14:paraId="0B3A76A4" w14:textId="77777777" w:rsidR="00AE6398" w:rsidRDefault="00AE6398">
      <w:pPr>
        <w:pStyle w:val="30"/>
        <w:rPr>
          <w:ins w:id="225" w:author="Huawei" w:date="2024-04-22T14:49:00Z"/>
          <w:rFonts w:asciiTheme="minorHAnsi" w:eastAsiaTheme="minorEastAsia" w:hAnsiTheme="minorHAnsi" w:cstheme="minorBidi"/>
          <w:sz w:val="22"/>
          <w:szCs w:val="22"/>
          <w:lang w:val="en-US" w:eastAsia="zh-CN"/>
        </w:rPr>
      </w:pPr>
      <w:ins w:id="226" w:author="Huawei" w:date="2024-04-22T14:49:00Z">
        <w:r>
          <w:t>5.5.3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_Toc164689862 \h </w:instrText>
        </w:r>
      </w:ins>
      <w:r>
        <w:fldChar w:fldCharType="separate"/>
      </w:r>
      <w:ins w:id="227" w:author="Huawei" w:date="2024-04-22T14:49:00Z">
        <w:r>
          <w:t>32</w:t>
        </w:r>
        <w:r>
          <w:fldChar w:fldCharType="end"/>
        </w:r>
      </w:ins>
    </w:p>
    <w:p w14:paraId="5CE6389C" w14:textId="77777777" w:rsidR="00AE6398" w:rsidRDefault="00AE6398">
      <w:pPr>
        <w:pStyle w:val="40"/>
        <w:rPr>
          <w:ins w:id="228" w:author="Huawei" w:date="2024-04-22T14:49:00Z"/>
          <w:rFonts w:asciiTheme="minorHAnsi" w:eastAsiaTheme="minorEastAsia" w:hAnsiTheme="minorHAnsi" w:cstheme="minorBidi"/>
          <w:sz w:val="22"/>
          <w:szCs w:val="22"/>
          <w:lang w:val="en-US" w:eastAsia="zh-CN"/>
        </w:rPr>
      </w:pPr>
      <w:ins w:id="229" w:author="Huawei" w:date="2024-04-22T14:49:00Z">
        <w:r>
          <w:t>5.5.3.1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_Toc164689863 \h </w:instrText>
        </w:r>
      </w:ins>
      <w:r>
        <w:fldChar w:fldCharType="separate"/>
      </w:r>
      <w:ins w:id="230" w:author="Huawei" w:date="2024-04-22T14:49:00Z">
        <w:r>
          <w:t>32</w:t>
        </w:r>
        <w:r>
          <w:fldChar w:fldCharType="end"/>
        </w:r>
      </w:ins>
    </w:p>
    <w:p w14:paraId="0716B100" w14:textId="77777777" w:rsidR="00AE6398" w:rsidRDefault="00AE6398">
      <w:pPr>
        <w:pStyle w:val="40"/>
        <w:rPr>
          <w:ins w:id="231" w:author="Huawei" w:date="2024-04-22T14:49:00Z"/>
          <w:rFonts w:asciiTheme="minorHAnsi" w:eastAsiaTheme="minorEastAsia" w:hAnsiTheme="minorHAnsi" w:cstheme="minorBidi"/>
          <w:sz w:val="22"/>
          <w:szCs w:val="22"/>
          <w:lang w:val="en-US" w:eastAsia="zh-CN"/>
        </w:rPr>
      </w:pPr>
      <w:ins w:id="232" w:author="Huawei" w:date="2024-04-22T14:49:00Z">
        <w:r>
          <w:t>5.5.3.2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_Toc164689864 \h </w:instrText>
        </w:r>
      </w:ins>
      <w:r>
        <w:fldChar w:fldCharType="separate"/>
      </w:r>
      <w:ins w:id="233" w:author="Huawei" w:date="2024-04-22T14:49:00Z">
        <w:r>
          <w:t>33</w:t>
        </w:r>
        <w:r>
          <w:fldChar w:fldCharType="end"/>
        </w:r>
      </w:ins>
    </w:p>
    <w:p w14:paraId="0C910C9E" w14:textId="77777777" w:rsidR="00AE6398" w:rsidRDefault="00AE6398">
      <w:pPr>
        <w:pStyle w:val="20"/>
        <w:rPr>
          <w:ins w:id="234" w:author="Huawei" w:date="2024-04-22T14:49:00Z"/>
          <w:rFonts w:asciiTheme="minorHAnsi" w:eastAsiaTheme="minorEastAsia" w:hAnsiTheme="minorHAnsi" w:cstheme="minorBidi"/>
          <w:sz w:val="22"/>
          <w:szCs w:val="22"/>
          <w:lang w:val="en-US" w:eastAsia="zh-CN"/>
        </w:rPr>
      </w:pPr>
      <w:ins w:id="235" w:author="Huawei" w:date="2024-04-22T14:49:00Z">
        <w:r>
          <w:t>5.6</w:t>
        </w:r>
        <w:r>
          <w:rPr>
            <w:rFonts w:asciiTheme="minorHAnsi" w:eastAsiaTheme="minorEastAsia" w:hAnsiTheme="minorHAnsi" w:cstheme="minorBidi"/>
            <w:sz w:val="22"/>
            <w:szCs w:val="22"/>
            <w:lang w:val="en-US" w:eastAsia="zh-CN"/>
          </w:rPr>
          <w:tab/>
        </w:r>
        <w:r>
          <w:t>CA_n39A-n40A-n41A</w:t>
        </w:r>
        <w:r>
          <w:tab/>
        </w:r>
        <w:r>
          <w:fldChar w:fldCharType="begin"/>
        </w:r>
        <w:r>
          <w:instrText xml:space="preserve"> PAGEREF _Toc164689865 \h </w:instrText>
        </w:r>
      </w:ins>
      <w:r>
        <w:fldChar w:fldCharType="separate"/>
      </w:r>
      <w:ins w:id="236" w:author="Huawei" w:date="2024-04-22T14:49:00Z">
        <w:r>
          <w:t>33</w:t>
        </w:r>
        <w:r>
          <w:fldChar w:fldCharType="end"/>
        </w:r>
      </w:ins>
    </w:p>
    <w:p w14:paraId="339DC50B" w14:textId="77777777" w:rsidR="00AE6398" w:rsidRDefault="00AE6398">
      <w:pPr>
        <w:pStyle w:val="30"/>
        <w:rPr>
          <w:ins w:id="237" w:author="Huawei" w:date="2024-04-22T14:49:00Z"/>
          <w:rFonts w:asciiTheme="minorHAnsi" w:eastAsiaTheme="minorEastAsia" w:hAnsiTheme="minorHAnsi" w:cstheme="minorBidi"/>
          <w:sz w:val="22"/>
          <w:szCs w:val="22"/>
          <w:lang w:val="en-US" w:eastAsia="zh-CN"/>
        </w:rPr>
      </w:pPr>
      <w:ins w:id="238" w:author="Huawei" w:date="2024-04-22T14:49:00Z">
        <w:r>
          <w:t>5.6.1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_Toc164689866 \h </w:instrText>
        </w:r>
      </w:ins>
      <w:r>
        <w:fldChar w:fldCharType="separate"/>
      </w:r>
      <w:ins w:id="239" w:author="Huawei" w:date="2024-04-22T14:49:00Z">
        <w:r>
          <w:t>33</w:t>
        </w:r>
        <w:r>
          <w:fldChar w:fldCharType="end"/>
        </w:r>
      </w:ins>
    </w:p>
    <w:p w14:paraId="469D00F3" w14:textId="77777777" w:rsidR="00AE6398" w:rsidRDefault="00AE6398">
      <w:pPr>
        <w:pStyle w:val="40"/>
        <w:rPr>
          <w:ins w:id="240" w:author="Huawei" w:date="2024-04-22T14:49:00Z"/>
          <w:rFonts w:asciiTheme="minorHAnsi" w:eastAsiaTheme="minorEastAsia" w:hAnsiTheme="minorHAnsi" w:cstheme="minorBidi"/>
          <w:sz w:val="22"/>
          <w:szCs w:val="22"/>
          <w:lang w:val="en-US" w:eastAsia="zh-CN"/>
        </w:rPr>
      </w:pPr>
      <w:ins w:id="241" w:author="Huawei" w:date="2024-04-22T14:49:00Z">
        <w:r w:rsidRPr="00253927">
          <w:rPr>
            <w:rFonts w:eastAsiaTheme="minorEastAsia"/>
          </w:rPr>
          <w:t>5.6.1.1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_Toc164689867 \h </w:instrText>
        </w:r>
      </w:ins>
      <w:r>
        <w:fldChar w:fldCharType="separate"/>
      </w:r>
      <w:ins w:id="242" w:author="Huawei" w:date="2024-04-22T14:49:00Z">
        <w:r>
          <w:t>33</w:t>
        </w:r>
        <w:r>
          <w:fldChar w:fldCharType="end"/>
        </w:r>
      </w:ins>
    </w:p>
    <w:p w14:paraId="103A4ED6" w14:textId="77777777" w:rsidR="00AE6398" w:rsidRDefault="00AE6398">
      <w:pPr>
        <w:pStyle w:val="40"/>
        <w:rPr>
          <w:ins w:id="243" w:author="Huawei" w:date="2024-04-22T14:49:00Z"/>
          <w:rFonts w:asciiTheme="minorHAnsi" w:eastAsiaTheme="minorEastAsia" w:hAnsiTheme="minorHAnsi" w:cstheme="minorBidi"/>
          <w:sz w:val="22"/>
          <w:szCs w:val="22"/>
          <w:lang w:val="en-US" w:eastAsia="zh-CN"/>
        </w:rPr>
      </w:pPr>
      <w:ins w:id="244" w:author="Huawei" w:date="2024-04-22T14:49:00Z">
        <w:r w:rsidRPr="00253927">
          <w:rPr>
            <w:rFonts w:eastAsiaTheme="minorEastAsia"/>
          </w:rPr>
          <w:t>5.6.1.2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_Toc164689868 \h </w:instrText>
        </w:r>
      </w:ins>
      <w:r>
        <w:fldChar w:fldCharType="separate"/>
      </w:r>
      <w:ins w:id="245" w:author="Huawei" w:date="2024-04-22T14:49:00Z">
        <w:r>
          <w:t>33</w:t>
        </w:r>
        <w:r>
          <w:fldChar w:fldCharType="end"/>
        </w:r>
      </w:ins>
    </w:p>
    <w:p w14:paraId="27EF1214" w14:textId="77777777" w:rsidR="00AE6398" w:rsidRDefault="00AE6398">
      <w:pPr>
        <w:pStyle w:val="40"/>
        <w:rPr>
          <w:ins w:id="246" w:author="Huawei" w:date="2024-04-22T14:49:00Z"/>
          <w:rFonts w:asciiTheme="minorHAnsi" w:eastAsiaTheme="minorEastAsia" w:hAnsiTheme="minorHAnsi" w:cstheme="minorBidi"/>
          <w:sz w:val="22"/>
          <w:szCs w:val="22"/>
          <w:lang w:val="en-US" w:eastAsia="zh-CN"/>
        </w:rPr>
      </w:pPr>
      <w:ins w:id="247" w:author="Huawei" w:date="2024-04-22T14:49:00Z">
        <w:r w:rsidRPr="00253927">
          <w:rPr>
            <w:rFonts w:eastAsiaTheme="minorEastAsia"/>
          </w:rPr>
          <w:t>5.6.1.3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_Toc164689869 \h </w:instrText>
        </w:r>
      </w:ins>
      <w:r>
        <w:fldChar w:fldCharType="separate"/>
      </w:r>
      <w:ins w:id="248" w:author="Huawei" w:date="2024-04-22T14:49:00Z">
        <w:r>
          <w:t>34</w:t>
        </w:r>
        <w:r>
          <w:fldChar w:fldCharType="end"/>
        </w:r>
      </w:ins>
    </w:p>
    <w:p w14:paraId="199554CC" w14:textId="77777777" w:rsidR="00AE6398" w:rsidRDefault="00AE6398">
      <w:pPr>
        <w:pStyle w:val="30"/>
        <w:rPr>
          <w:ins w:id="249" w:author="Huawei" w:date="2024-04-22T14:49:00Z"/>
          <w:rFonts w:asciiTheme="minorHAnsi" w:eastAsiaTheme="minorEastAsia" w:hAnsiTheme="minorHAnsi" w:cstheme="minorBidi"/>
          <w:sz w:val="22"/>
          <w:szCs w:val="22"/>
          <w:lang w:val="en-US" w:eastAsia="zh-CN"/>
        </w:rPr>
      </w:pPr>
      <w:ins w:id="250" w:author="Huawei" w:date="2024-04-22T14:49:00Z">
        <w:r>
          <w:t>5.6.2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_Toc164689870 \h </w:instrText>
        </w:r>
      </w:ins>
      <w:r>
        <w:fldChar w:fldCharType="separate"/>
      </w:r>
      <w:ins w:id="251" w:author="Huawei" w:date="2024-04-22T14:49:00Z">
        <w:r>
          <w:t>34</w:t>
        </w:r>
        <w:r>
          <w:fldChar w:fldCharType="end"/>
        </w:r>
      </w:ins>
    </w:p>
    <w:p w14:paraId="10E2CD2F" w14:textId="77777777" w:rsidR="00AE6398" w:rsidRDefault="00AE6398">
      <w:pPr>
        <w:pStyle w:val="40"/>
        <w:rPr>
          <w:ins w:id="252" w:author="Huawei" w:date="2024-04-22T14:49:00Z"/>
          <w:rFonts w:asciiTheme="minorHAnsi" w:eastAsiaTheme="minorEastAsia" w:hAnsiTheme="minorHAnsi" w:cstheme="minorBidi"/>
          <w:sz w:val="22"/>
          <w:szCs w:val="22"/>
          <w:lang w:val="en-US" w:eastAsia="zh-CN"/>
        </w:rPr>
      </w:pPr>
      <w:ins w:id="253" w:author="Huawei" w:date="2024-04-22T14:49:00Z">
        <w:r>
          <w:t>5.6.2.1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_Toc164689871 \h </w:instrText>
        </w:r>
      </w:ins>
      <w:r>
        <w:fldChar w:fldCharType="separate"/>
      </w:r>
      <w:ins w:id="254" w:author="Huawei" w:date="2024-04-22T14:49:00Z">
        <w:r>
          <w:t>34</w:t>
        </w:r>
        <w:r>
          <w:fldChar w:fldCharType="end"/>
        </w:r>
      </w:ins>
    </w:p>
    <w:p w14:paraId="67E64AF4" w14:textId="77777777" w:rsidR="00AE6398" w:rsidRDefault="00AE6398">
      <w:pPr>
        <w:pStyle w:val="40"/>
        <w:rPr>
          <w:ins w:id="255" w:author="Huawei" w:date="2024-04-22T14:49:00Z"/>
          <w:rFonts w:asciiTheme="minorHAnsi" w:eastAsiaTheme="minorEastAsia" w:hAnsiTheme="minorHAnsi" w:cstheme="minorBidi"/>
          <w:sz w:val="22"/>
          <w:szCs w:val="22"/>
          <w:lang w:val="en-US" w:eastAsia="zh-CN"/>
        </w:rPr>
      </w:pPr>
      <w:ins w:id="256" w:author="Huawei" w:date="2024-04-22T14:49:00Z">
        <w:r>
          <w:t>5.6.2.2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_Toc164689872 \h </w:instrText>
        </w:r>
      </w:ins>
      <w:r>
        <w:fldChar w:fldCharType="separate"/>
      </w:r>
      <w:ins w:id="257" w:author="Huawei" w:date="2024-04-22T14:49:00Z">
        <w:r>
          <w:t>34</w:t>
        </w:r>
        <w:r>
          <w:fldChar w:fldCharType="end"/>
        </w:r>
      </w:ins>
    </w:p>
    <w:p w14:paraId="08D66C67" w14:textId="77777777" w:rsidR="00AE6398" w:rsidRDefault="00AE6398">
      <w:pPr>
        <w:pStyle w:val="40"/>
        <w:rPr>
          <w:ins w:id="258" w:author="Huawei" w:date="2024-04-22T14:49:00Z"/>
          <w:rFonts w:asciiTheme="minorHAnsi" w:eastAsiaTheme="minorEastAsia" w:hAnsiTheme="minorHAnsi" w:cstheme="minorBidi"/>
          <w:sz w:val="22"/>
          <w:szCs w:val="22"/>
          <w:lang w:val="en-US" w:eastAsia="zh-CN"/>
        </w:rPr>
      </w:pPr>
      <w:ins w:id="259" w:author="Huawei" w:date="2024-04-22T14:49:00Z">
        <w:r>
          <w:t>5.6.2.3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_Toc164689873 \h </w:instrText>
        </w:r>
      </w:ins>
      <w:r>
        <w:fldChar w:fldCharType="separate"/>
      </w:r>
      <w:ins w:id="260" w:author="Huawei" w:date="2024-04-22T14:49:00Z">
        <w:r>
          <w:t>34</w:t>
        </w:r>
        <w:r>
          <w:fldChar w:fldCharType="end"/>
        </w:r>
      </w:ins>
    </w:p>
    <w:p w14:paraId="25096544" w14:textId="77777777" w:rsidR="00AE6398" w:rsidRDefault="00AE6398">
      <w:pPr>
        <w:pStyle w:val="30"/>
        <w:rPr>
          <w:ins w:id="261" w:author="Huawei" w:date="2024-04-22T14:49:00Z"/>
          <w:rFonts w:asciiTheme="minorHAnsi" w:eastAsiaTheme="minorEastAsia" w:hAnsiTheme="minorHAnsi" w:cstheme="minorBidi"/>
          <w:sz w:val="22"/>
          <w:szCs w:val="22"/>
          <w:lang w:val="en-US" w:eastAsia="zh-CN"/>
        </w:rPr>
      </w:pPr>
      <w:ins w:id="262" w:author="Huawei" w:date="2024-04-22T14:49:00Z">
        <w:r>
          <w:t>5.6.3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_Toc164689874 \h </w:instrText>
        </w:r>
      </w:ins>
      <w:r>
        <w:fldChar w:fldCharType="separate"/>
      </w:r>
      <w:ins w:id="263" w:author="Huawei" w:date="2024-04-22T14:49:00Z">
        <w:r>
          <w:t>34</w:t>
        </w:r>
        <w:r>
          <w:fldChar w:fldCharType="end"/>
        </w:r>
      </w:ins>
    </w:p>
    <w:p w14:paraId="747E9DDE" w14:textId="77777777" w:rsidR="00AE6398" w:rsidRDefault="00AE6398">
      <w:pPr>
        <w:pStyle w:val="40"/>
        <w:rPr>
          <w:ins w:id="264" w:author="Huawei" w:date="2024-04-22T14:49:00Z"/>
          <w:rFonts w:asciiTheme="minorHAnsi" w:eastAsiaTheme="minorEastAsia" w:hAnsiTheme="minorHAnsi" w:cstheme="minorBidi"/>
          <w:sz w:val="22"/>
          <w:szCs w:val="22"/>
          <w:lang w:val="en-US" w:eastAsia="zh-CN"/>
        </w:rPr>
      </w:pPr>
      <w:ins w:id="265" w:author="Huawei" w:date="2024-04-22T14:49:00Z">
        <w:r>
          <w:t>5.6.3.1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_Toc164689875 \h </w:instrText>
        </w:r>
      </w:ins>
      <w:r>
        <w:fldChar w:fldCharType="separate"/>
      </w:r>
      <w:ins w:id="266" w:author="Huawei" w:date="2024-04-22T14:49:00Z">
        <w:r>
          <w:t>34</w:t>
        </w:r>
        <w:r>
          <w:fldChar w:fldCharType="end"/>
        </w:r>
      </w:ins>
    </w:p>
    <w:p w14:paraId="387B4862" w14:textId="77777777" w:rsidR="00AE6398" w:rsidRDefault="00AE6398">
      <w:pPr>
        <w:pStyle w:val="40"/>
        <w:rPr>
          <w:ins w:id="267" w:author="Huawei" w:date="2024-04-22T14:49:00Z"/>
          <w:rFonts w:asciiTheme="minorHAnsi" w:eastAsiaTheme="minorEastAsia" w:hAnsiTheme="minorHAnsi" w:cstheme="minorBidi"/>
          <w:sz w:val="22"/>
          <w:szCs w:val="22"/>
          <w:lang w:val="en-US" w:eastAsia="zh-CN"/>
        </w:rPr>
      </w:pPr>
      <w:ins w:id="268" w:author="Huawei" w:date="2024-04-22T14:49:00Z">
        <w:r>
          <w:t>5.6.3.2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_Toc164689876 \h </w:instrText>
        </w:r>
      </w:ins>
      <w:r>
        <w:fldChar w:fldCharType="separate"/>
      </w:r>
      <w:ins w:id="269" w:author="Huawei" w:date="2024-04-22T14:49:00Z">
        <w:r>
          <w:t>34</w:t>
        </w:r>
        <w:r>
          <w:fldChar w:fldCharType="end"/>
        </w:r>
      </w:ins>
    </w:p>
    <w:p w14:paraId="6C949F75" w14:textId="77777777" w:rsidR="00AE6398" w:rsidRDefault="00AE6398">
      <w:pPr>
        <w:pStyle w:val="20"/>
        <w:rPr>
          <w:ins w:id="270" w:author="Huawei" w:date="2024-04-22T14:49:00Z"/>
          <w:rFonts w:asciiTheme="minorHAnsi" w:eastAsiaTheme="minorEastAsia" w:hAnsiTheme="minorHAnsi" w:cstheme="minorBidi"/>
          <w:sz w:val="22"/>
          <w:szCs w:val="22"/>
          <w:lang w:val="en-US" w:eastAsia="zh-CN"/>
        </w:rPr>
      </w:pPr>
      <w:ins w:id="271" w:author="Huawei" w:date="2024-04-22T14:49:00Z">
        <w:r>
          <w:t>5.7</w:t>
        </w:r>
        <w:r>
          <w:rPr>
            <w:rFonts w:asciiTheme="minorHAnsi" w:eastAsiaTheme="minorEastAsia" w:hAnsiTheme="minorHAnsi" w:cstheme="minorBidi"/>
            <w:sz w:val="22"/>
            <w:szCs w:val="22"/>
            <w:lang w:val="en-US" w:eastAsia="zh-CN"/>
          </w:rPr>
          <w:tab/>
        </w:r>
        <w:r>
          <w:t>CA_n39A-n41A-n79A</w:t>
        </w:r>
        <w:r>
          <w:tab/>
        </w:r>
        <w:r>
          <w:fldChar w:fldCharType="begin"/>
        </w:r>
        <w:r>
          <w:instrText xml:space="preserve"> PAGEREF _Toc164689877 \h </w:instrText>
        </w:r>
      </w:ins>
      <w:r>
        <w:fldChar w:fldCharType="separate"/>
      </w:r>
      <w:ins w:id="272" w:author="Huawei" w:date="2024-04-22T14:49:00Z">
        <w:r>
          <w:t>34</w:t>
        </w:r>
        <w:r>
          <w:fldChar w:fldCharType="end"/>
        </w:r>
      </w:ins>
    </w:p>
    <w:p w14:paraId="1CB62CC3" w14:textId="77777777" w:rsidR="00AE6398" w:rsidRDefault="00AE6398">
      <w:pPr>
        <w:pStyle w:val="30"/>
        <w:rPr>
          <w:ins w:id="273" w:author="Huawei" w:date="2024-04-22T14:49:00Z"/>
          <w:rFonts w:asciiTheme="minorHAnsi" w:eastAsiaTheme="minorEastAsia" w:hAnsiTheme="minorHAnsi" w:cstheme="minorBidi"/>
          <w:sz w:val="22"/>
          <w:szCs w:val="22"/>
          <w:lang w:val="en-US" w:eastAsia="zh-CN"/>
        </w:rPr>
      </w:pPr>
      <w:ins w:id="274" w:author="Huawei" w:date="2024-04-22T14:49:00Z">
        <w:r>
          <w:t>5.7.1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_Toc164689878 \h </w:instrText>
        </w:r>
      </w:ins>
      <w:r>
        <w:fldChar w:fldCharType="separate"/>
      </w:r>
      <w:ins w:id="275" w:author="Huawei" w:date="2024-04-22T14:49:00Z">
        <w:r>
          <w:t>34</w:t>
        </w:r>
        <w:r>
          <w:fldChar w:fldCharType="end"/>
        </w:r>
      </w:ins>
    </w:p>
    <w:p w14:paraId="13E005FD" w14:textId="77777777" w:rsidR="00AE6398" w:rsidRDefault="00AE6398">
      <w:pPr>
        <w:pStyle w:val="40"/>
        <w:rPr>
          <w:ins w:id="276" w:author="Huawei" w:date="2024-04-22T14:49:00Z"/>
          <w:rFonts w:asciiTheme="minorHAnsi" w:eastAsiaTheme="minorEastAsia" w:hAnsiTheme="minorHAnsi" w:cstheme="minorBidi"/>
          <w:sz w:val="22"/>
          <w:szCs w:val="22"/>
          <w:lang w:val="en-US" w:eastAsia="zh-CN"/>
        </w:rPr>
      </w:pPr>
      <w:ins w:id="277" w:author="Huawei" w:date="2024-04-22T14:49:00Z">
        <w:r w:rsidRPr="00253927">
          <w:rPr>
            <w:rFonts w:eastAsiaTheme="minorEastAsia"/>
          </w:rPr>
          <w:t>5.7.1.1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_Toc164689879 \h </w:instrText>
        </w:r>
      </w:ins>
      <w:r>
        <w:fldChar w:fldCharType="separate"/>
      </w:r>
      <w:ins w:id="278" w:author="Huawei" w:date="2024-04-22T14:49:00Z">
        <w:r>
          <w:t>34</w:t>
        </w:r>
        <w:r>
          <w:fldChar w:fldCharType="end"/>
        </w:r>
      </w:ins>
    </w:p>
    <w:p w14:paraId="145289E3" w14:textId="77777777" w:rsidR="00AE6398" w:rsidRDefault="00AE6398">
      <w:pPr>
        <w:pStyle w:val="40"/>
        <w:rPr>
          <w:ins w:id="279" w:author="Huawei" w:date="2024-04-22T14:49:00Z"/>
          <w:rFonts w:asciiTheme="minorHAnsi" w:eastAsiaTheme="minorEastAsia" w:hAnsiTheme="minorHAnsi" w:cstheme="minorBidi"/>
          <w:sz w:val="22"/>
          <w:szCs w:val="22"/>
          <w:lang w:val="en-US" w:eastAsia="zh-CN"/>
        </w:rPr>
      </w:pPr>
      <w:ins w:id="280" w:author="Huawei" w:date="2024-04-22T14:49:00Z">
        <w:r w:rsidRPr="00253927">
          <w:rPr>
            <w:rFonts w:eastAsiaTheme="minorEastAsia"/>
          </w:rPr>
          <w:t>5.7.1.2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_Toc164689880 \h </w:instrText>
        </w:r>
      </w:ins>
      <w:r>
        <w:fldChar w:fldCharType="separate"/>
      </w:r>
      <w:ins w:id="281" w:author="Huawei" w:date="2024-04-22T14:49:00Z">
        <w:r>
          <w:t>34</w:t>
        </w:r>
        <w:r>
          <w:fldChar w:fldCharType="end"/>
        </w:r>
      </w:ins>
    </w:p>
    <w:p w14:paraId="3D808E2D" w14:textId="77777777" w:rsidR="00AE6398" w:rsidRDefault="00AE6398">
      <w:pPr>
        <w:pStyle w:val="40"/>
        <w:rPr>
          <w:ins w:id="282" w:author="Huawei" w:date="2024-04-22T14:49:00Z"/>
          <w:rFonts w:asciiTheme="minorHAnsi" w:eastAsiaTheme="minorEastAsia" w:hAnsiTheme="minorHAnsi" w:cstheme="minorBidi"/>
          <w:sz w:val="22"/>
          <w:szCs w:val="22"/>
          <w:lang w:val="en-US" w:eastAsia="zh-CN"/>
        </w:rPr>
      </w:pPr>
      <w:ins w:id="283" w:author="Huawei" w:date="2024-04-22T14:49:00Z">
        <w:r w:rsidRPr="00253927">
          <w:rPr>
            <w:rFonts w:eastAsiaTheme="minorEastAsia"/>
          </w:rPr>
          <w:t>5.7.1.3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_Toc164689881 \h </w:instrText>
        </w:r>
      </w:ins>
      <w:r>
        <w:fldChar w:fldCharType="separate"/>
      </w:r>
      <w:ins w:id="284" w:author="Huawei" w:date="2024-04-22T14:49:00Z">
        <w:r>
          <w:t>35</w:t>
        </w:r>
        <w:r>
          <w:fldChar w:fldCharType="end"/>
        </w:r>
      </w:ins>
    </w:p>
    <w:p w14:paraId="07DB1D7B" w14:textId="77777777" w:rsidR="00AE6398" w:rsidRDefault="00AE6398">
      <w:pPr>
        <w:pStyle w:val="30"/>
        <w:rPr>
          <w:ins w:id="285" w:author="Huawei" w:date="2024-04-22T14:49:00Z"/>
          <w:rFonts w:asciiTheme="minorHAnsi" w:eastAsiaTheme="minorEastAsia" w:hAnsiTheme="minorHAnsi" w:cstheme="minorBidi"/>
          <w:sz w:val="22"/>
          <w:szCs w:val="22"/>
          <w:lang w:val="en-US" w:eastAsia="zh-CN"/>
        </w:rPr>
      </w:pPr>
      <w:ins w:id="286" w:author="Huawei" w:date="2024-04-22T14:49:00Z">
        <w:r>
          <w:t>5.7.2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_Toc164689882 \h </w:instrText>
        </w:r>
      </w:ins>
      <w:r>
        <w:fldChar w:fldCharType="separate"/>
      </w:r>
      <w:ins w:id="287" w:author="Huawei" w:date="2024-04-22T14:49:00Z">
        <w:r>
          <w:t>35</w:t>
        </w:r>
        <w:r>
          <w:fldChar w:fldCharType="end"/>
        </w:r>
      </w:ins>
    </w:p>
    <w:p w14:paraId="7C06B5F2" w14:textId="77777777" w:rsidR="00AE6398" w:rsidRDefault="00AE6398">
      <w:pPr>
        <w:pStyle w:val="40"/>
        <w:rPr>
          <w:ins w:id="288" w:author="Huawei" w:date="2024-04-22T14:49:00Z"/>
          <w:rFonts w:asciiTheme="minorHAnsi" w:eastAsiaTheme="minorEastAsia" w:hAnsiTheme="minorHAnsi" w:cstheme="minorBidi"/>
          <w:sz w:val="22"/>
          <w:szCs w:val="22"/>
          <w:lang w:val="en-US" w:eastAsia="zh-CN"/>
        </w:rPr>
      </w:pPr>
      <w:ins w:id="289" w:author="Huawei" w:date="2024-04-22T14:49:00Z">
        <w:r>
          <w:t>5.7.2.1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_Toc164689883 \h </w:instrText>
        </w:r>
      </w:ins>
      <w:r>
        <w:fldChar w:fldCharType="separate"/>
      </w:r>
      <w:ins w:id="290" w:author="Huawei" w:date="2024-04-22T14:49:00Z">
        <w:r>
          <w:t>35</w:t>
        </w:r>
        <w:r>
          <w:fldChar w:fldCharType="end"/>
        </w:r>
      </w:ins>
    </w:p>
    <w:p w14:paraId="287F02F2" w14:textId="77777777" w:rsidR="00AE6398" w:rsidRDefault="00AE6398">
      <w:pPr>
        <w:pStyle w:val="40"/>
        <w:rPr>
          <w:ins w:id="291" w:author="Huawei" w:date="2024-04-22T14:49:00Z"/>
          <w:rFonts w:asciiTheme="minorHAnsi" w:eastAsiaTheme="minorEastAsia" w:hAnsiTheme="minorHAnsi" w:cstheme="minorBidi"/>
          <w:sz w:val="22"/>
          <w:szCs w:val="22"/>
          <w:lang w:val="en-US" w:eastAsia="zh-CN"/>
        </w:rPr>
      </w:pPr>
      <w:ins w:id="292" w:author="Huawei" w:date="2024-04-22T14:49:00Z">
        <w:r>
          <w:t>5.7.2.2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_Toc164689884 \h </w:instrText>
        </w:r>
      </w:ins>
      <w:r>
        <w:fldChar w:fldCharType="separate"/>
      </w:r>
      <w:ins w:id="293" w:author="Huawei" w:date="2024-04-22T14:49:00Z">
        <w:r>
          <w:t>36</w:t>
        </w:r>
        <w:r>
          <w:fldChar w:fldCharType="end"/>
        </w:r>
      </w:ins>
    </w:p>
    <w:p w14:paraId="2BA0C579" w14:textId="77777777" w:rsidR="00AE6398" w:rsidRDefault="00AE6398">
      <w:pPr>
        <w:pStyle w:val="40"/>
        <w:rPr>
          <w:ins w:id="294" w:author="Huawei" w:date="2024-04-22T14:49:00Z"/>
          <w:rFonts w:asciiTheme="minorHAnsi" w:eastAsiaTheme="minorEastAsia" w:hAnsiTheme="minorHAnsi" w:cstheme="minorBidi"/>
          <w:sz w:val="22"/>
          <w:szCs w:val="22"/>
          <w:lang w:val="en-US" w:eastAsia="zh-CN"/>
        </w:rPr>
      </w:pPr>
      <w:ins w:id="295" w:author="Huawei" w:date="2024-04-22T14:49:00Z">
        <w:r>
          <w:t>5.7.2.3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_Toc164689885 \h </w:instrText>
        </w:r>
      </w:ins>
      <w:r>
        <w:fldChar w:fldCharType="separate"/>
      </w:r>
      <w:ins w:id="296" w:author="Huawei" w:date="2024-04-22T14:49:00Z">
        <w:r>
          <w:t>36</w:t>
        </w:r>
        <w:r>
          <w:fldChar w:fldCharType="end"/>
        </w:r>
      </w:ins>
    </w:p>
    <w:p w14:paraId="51C47857" w14:textId="77777777" w:rsidR="00AE6398" w:rsidRDefault="00AE6398">
      <w:pPr>
        <w:pStyle w:val="30"/>
        <w:rPr>
          <w:ins w:id="297" w:author="Huawei" w:date="2024-04-22T14:49:00Z"/>
          <w:rFonts w:asciiTheme="minorHAnsi" w:eastAsiaTheme="minorEastAsia" w:hAnsiTheme="minorHAnsi" w:cstheme="minorBidi"/>
          <w:sz w:val="22"/>
          <w:szCs w:val="22"/>
          <w:lang w:val="en-US" w:eastAsia="zh-CN"/>
        </w:rPr>
      </w:pPr>
      <w:ins w:id="298" w:author="Huawei" w:date="2024-04-22T14:49:00Z">
        <w:r>
          <w:t>5.7.3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_Toc164689886 \h </w:instrText>
        </w:r>
      </w:ins>
      <w:r>
        <w:fldChar w:fldCharType="separate"/>
      </w:r>
      <w:ins w:id="299" w:author="Huawei" w:date="2024-04-22T14:49:00Z">
        <w:r>
          <w:t>38</w:t>
        </w:r>
        <w:r>
          <w:fldChar w:fldCharType="end"/>
        </w:r>
      </w:ins>
    </w:p>
    <w:p w14:paraId="79498316" w14:textId="77777777" w:rsidR="00AE6398" w:rsidRDefault="00AE6398">
      <w:pPr>
        <w:pStyle w:val="40"/>
        <w:rPr>
          <w:ins w:id="300" w:author="Huawei" w:date="2024-04-22T14:49:00Z"/>
          <w:rFonts w:asciiTheme="minorHAnsi" w:eastAsiaTheme="minorEastAsia" w:hAnsiTheme="minorHAnsi" w:cstheme="minorBidi"/>
          <w:sz w:val="22"/>
          <w:szCs w:val="22"/>
          <w:lang w:val="en-US" w:eastAsia="zh-CN"/>
        </w:rPr>
      </w:pPr>
      <w:ins w:id="301" w:author="Huawei" w:date="2024-04-22T14:49:00Z">
        <w:r>
          <w:t>5.7.3.1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_Toc164689887 \h </w:instrText>
        </w:r>
      </w:ins>
      <w:r>
        <w:fldChar w:fldCharType="separate"/>
      </w:r>
      <w:ins w:id="302" w:author="Huawei" w:date="2024-04-22T14:49:00Z">
        <w:r>
          <w:t>38</w:t>
        </w:r>
        <w:r>
          <w:fldChar w:fldCharType="end"/>
        </w:r>
      </w:ins>
    </w:p>
    <w:p w14:paraId="1436C8E6" w14:textId="77777777" w:rsidR="00AE6398" w:rsidRDefault="00AE6398">
      <w:pPr>
        <w:pStyle w:val="40"/>
        <w:rPr>
          <w:ins w:id="303" w:author="Huawei" w:date="2024-04-22T14:49:00Z"/>
          <w:rFonts w:asciiTheme="minorHAnsi" w:eastAsiaTheme="minorEastAsia" w:hAnsiTheme="minorHAnsi" w:cstheme="minorBidi"/>
          <w:sz w:val="22"/>
          <w:szCs w:val="22"/>
          <w:lang w:val="en-US" w:eastAsia="zh-CN"/>
        </w:rPr>
      </w:pPr>
      <w:ins w:id="304" w:author="Huawei" w:date="2024-04-22T14:49:00Z">
        <w:r>
          <w:t>5.7.3.2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_Toc164689888 \h </w:instrText>
        </w:r>
      </w:ins>
      <w:r>
        <w:fldChar w:fldCharType="separate"/>
      </w:r>
      <w:ins w:id="305" w:author="Huawei" w:date="2024-04-22T14:49:00Z">
        <w:r>
          <w:t>38</w:t>
        </w:r>
        <w:r>
          <w:fldChar w:fldCharType="end"/>
        </w:r>
      </w:ins>
    </w:p>
    <w:p w14:paraId="14C5D43B" w14:textId="77777777" w:rsidR="00AE6398" w:rsidRDefault="00AE6398">
      <w:pPr>
        <w:pStyle w:val="20"/>
        <w:rPr>
          <w:ins w:id="306" w:author="Huawei" w:date="2024-04-22T14:49:00Z"/>
          <w:rFonts w:asciiTheme="minorHAnsi" w:eastAsiaTheme="minorEastAsia" w:hAnsiTheme="minorHAnsi" w:cstheme="minorBidi"/>
          <w:sz w:val="22"/>
          <w:szCs w:val="22"/>
          <w:lang w:val="en-US" w:eastAsia="zh-CN"/>
        </w:rPr>
      </w:pPr>
      <w:ins w:id="307" w:author="Huawei" w:date="2024-04-22T14:49:00Z">
        <w:r>
          <w:t>5.8</w:t>
        </w:r>
        <w:r>
          <w:rPr>
            <w:rFonts w:asciiTheme="minorHAnsi" w:eastAsiaTheme="minorEastAsia" w:hAnsiTheme="minorHAnsi" w:cstheme="minorBidi"/>
            <w:sz w:val="22"/>
            <w:szCs w:val="22"/>
            <w:lang w:val="en-US" w:eastAsia="zh-CN"/>
          </w:rPr>
          <w:tab/>
        </w:r>
        <w:r>
          <w:t>CA_n8A-n40A-n41A</w:t>
        </w:r>
        <w:r>
          <w:tab/>
        </w:r>
        <w:r>
          <w:fldChar w:fldCharType="begin"/>
        </w:r>
        <w:r>
          <w:instrText xml:space="preserve"> PAGEREF _Toc164689889 \h </w:instrText>
        </w:r>
      </w:ins>
      <w:r>
        <w:fldChar w:fldCharType="separate"/>
      </w:r>
      <w:ins w:id="308" w:author="Huawei" w:date="2024-04-22T14:49:00Z">
        <w:r>
          <w:t>38</w:t>
        </w:r>
        <w:r>
          <w:fldChar w:fldCharType="end"/>
        </w:r>
      </w:ins>
    </w:p>
    <w:p w14:paraId="046BA983" w14:textId="77777777" w:rsidR="00AE6398" w:rsidRDefault="00AE6398">
      <w:pPr>
        <w:pStyle w:val="30"/>
        <w:rPr>
          <w:ins w:id="309" w:author="Huawei" w:date="2024-04-22T14:49:00Z"/>
          <w:rFonts w:asciiTheme="minorHAnsi" w:eastAsiaTheme="minorEastAsia" w:hAnsiTheme="minorHAnsi" w:cstheme="minorBidi"/>
          <w:sz w:val="22"/>
          <w:szCs w:val="22"/>
          <w:lang w:val="en-US" w:eastAsia="zh-CN"/>
        </w:rPr>
      </w:pPr>
      <w:ins w:id="310" w:author="Huawei" w:date="2024-04-22T14:49:00Z">
        <w:r>
          <w:t>5.8.1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_Toc164689890 \h </w:instrText>
        </w:r>
      </w:ins>
      <w:r>
        <w:fldChar w:fldCharType="separate"/>
      </w:r>
      <w:ins w:id="311" w:author="Huawei" w:date="2024-04-22T14:49:00Z">
        <w:r>
          <w:t>38</w:t>
        </w:r>
        <w:r>
          <w:fldChar w:fldCharType="end"/>
        </w:r>
      </w:ins>
    </w:p>
    <w:p w14:paraId="3152C468" w14:textId="77777777" w:rsidR="00AE6398" w:rsidRDefault="00AE6398">
      <w:pPr>
        <w:pStyle w:val="40"/>
        <w:rPr>
          <w:ins w:id="312" w:author="Huawei" w:date="2024-04-22T14:49:00Z"/>
          <w:rFonts w:asciiTheme="minorHAnsi" w:eastAsiaTheme="minorEastAsia" w:hAnsiTheme="minorHAnsi" w:cstheme="minorBidi"/>
          <w:sz w:val="22"/>
          <w:szCs w:val="22"/>
          <w:lang w:val="en-US" w:eastAsia="zh-CN"/>
        </w:rPr>
      </w:pPr>
      <w:ins w:id="313" w:author="Huawei" w:date="2024-04-22T14:49:00Z">
        <w:r w:rsidRPr="00253927">
          <w:rPr>
            <w:rFonts w:eastAsiaTheme="minorEastAsia"/>
          </w:rPr>
          <w:t>5.8.1.1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_Toc164689891 \h </w:instrText>
        </w:r>
      </w:ins>
      <w:r>
        <w:fldChar w:fldCharType="separate"/>
      </w:r>
      <w:ins w:id="314" w:author="Huawei" w:date="2024-04-22T14:49:00Z">
        <w:r>
          <w:t>38</w:t>
        </w:r>
        <w:r>
          <w:fldChar w:fldCharType="end"/>
        </w:r>
      </w:ins>
    </w:p>
    <w:p w14:paraId="4F459E00" w14:textId="77777777" w:rsidR="00AE6398" w:rsidRDefault="00AE6398">
      <w:pPr>
        <w:pStyle w:val="40"/>
        <w:rPr>
          <w:ins w:id="315" w:author="Huawei" w:date="2024-04-22T14:49:00Z"/>
          <w:rFonts w:asciiTheme="minorHAnsi" w:eastAsiaTheme="minorEastAsia" w:hAnsiTheme="minorHAnsi" w:cstheme="minorBidi"/>
          <w:sz w:val="22"/>
          <w:szCs w:val="22"/>
          <w:lang w:val="en-US" w:eastAsia="zh-CN"/>
        </w:rPr>
      </w:pPr>
      <w:ins w:id="316" w:author="Huawei" w:date="2024-04-22T14:49:00Z">
        <w:r w:rsidRPr="00253927">
          <w:rPr>
            <w:rFonts w:eastAsiaTheme="minorEastAsia"/>
          </w:rPr>
          <w:t>5.8.1.2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_Toc164689892 \h </w:instrText>
        </w:r>
      </w:ins>
      <w:r>
        <w:fldChar w:fldCharType="separate"/>
      </w:r>
      <w:ins w:id="317" w:author="Huawei" w:date="2024-04-22T14:49:00Z">
        <w:r>
          <w:t>38</w:t>
        </w:r>
        <w:r>
          <w:fldChar w:fldCharType="end"/>
        </w:r>
      </w:ins>
    </w:p>
    <w:p w14:paraId="3CCB4622" w14:textId="77777777" w:rsidR="00AE6398" w:rsidRDefault="00AE6398">
      <w:pPr>
        <w:pStyle w:val="40"/>
        <w:rPr>
          <w:ins w:id="318" w:author="Huawei" w:date="2024-04-22T14:49:00Z"/>
          <w:rFonts w:asciiTheme="minorHAnsi" w:eastAsiaTheme="minorEastAsia" w:hAnsiTheme="minorHAnsi" w:cstheme="minorBidi"/>
          <w:sz w:val="22"/>
          <w:szCs w:val="22"/>
          <w:lang w:val="en-US" w:eastAsia="zh-CN"/>
        </w:rPr>
      </w:pPr>
      <w:ins w:id="319" w:author="Huawei" w:date="2024-04-22T14:49:00Z">
        <w:r w:rsidRPr="00253927">
          <w:rPr>
            <w:rFonts w:eastAsiaTheme="minorEastAsia"/>
          </w:rPr>
          <w:t>5.8.1.3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_Toc164689893 \h </w:instrText>
        </w:r>
      </w:ins>
      <w:r>
        <w:fldChar w:fldCharType="separate"/>
      </w:r>
      <w:ins w:id="320" w:author="Huawei" w:date="2024-04-22T14:49:00Z">
        <w:r>
          <w:t>39</w:t>
        </w:r>
        <w:r>
          <w:fldChar w:fldCharType="end"/>
        </w:r>
      </w:ins>
    </w:p>
    <w:p w14:paraId="5D4E61EA" w14:textId="77777777" w:rsidR="00AE6398" w:rsidRDefault="00AE6398">
      <w:pPr>
        <w:pStyle w:val="30"/>
        <w:rPr>
          <w:ins w:id="321" w:author="Huawei" w:date="2024-04-22T14:49:00Z"/>
          <w:rFonts w:asciiTheme="minorHAnsi" w:eastAsiaTheme="minorEastAsia" w:hAnsiTheme="minorHAnsi" w:cstheme="minorBidi"/>
          <w:sz w:val="22"/>
          <w:szCs w:val="22"/>
          <w:lang w:val="en-US" w:eastAsia="zh-CN"/>
        </w:rPr>
      </w:pPr>
      <w:ins w:id="322" w:author="Huawei" w:date="2024-04-22T14:49:00Z">
        <w:r>
          <w:t>5.8.2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_Toc164689894 \h </w:instrText>
        </w:r>
      </w:ins>
      <w:r>
        <w:fldChar w:fldCharType="separate"/>
      </w:r>
      <w:ins w:id="323" w:author="Huawei" w:date="2024-04-22T14:49:00Z">
        <w:r>
          <w:t>39</w:t>
        </w:r>
        <w:r>
          <w:fldChar w:fldCharType="end"/>
        </w:r>
      </w:ins>
    </w:p>
    <w:p w14:paraId="230F2680" w14:textId="77777777" w:rsidR="00AE6398" w:rsidRDefault="00AE6398">
      <w:pPr>
        <w:pStyle w:val="40"/>
        <w:rPr>
          <w:ins w:id="324" w:author="Huawei" w:date="2024-04-22T14:49:00Z"/>
          <w:rFonts w:asciiTheme="minorHAnsi" w:eastAsiaTheme="minorEastAsia" w:hAnsiTheme="minorHAnsi" w:cstheme="minorBidi"/>
          <w:sz w:val="22"/>
          <w:szCs w:val="22"/>
          <w:lang w:val="en-US" w:eastAsia="zh-CN"/>
        </w:rPr>
      </w:pPr>
      <w:ins w:id="325" w:author="Huawei" w:date="2024-04-22T14:49:00Z">
        <w:r>
          <w:t>5.8.2.1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_Toc164689895 \h </w:instrText>
        </w:r>
      </w:ins>
      <w:r>
        <w:fldChar w:fldCharType="separate"/>
      </w:r>
      <w:ins w:id="326" w:author="Huawei" w:date="2024-04-22T14:49:00Z">
        <w:r>
          <w:t>39</w:t>
        </w:r>
        <w:r>
          <w:fldChar w:fldCharType="end"/>
        </w:r>
      </w:ins>
    </w:p>
    <w:p w14:paraId="1744C3D6" w14:textId="77777777" w:rsidR="00AE6398" w:rsidRDefault="00AE6398">
      <w:pPr>
        <w:pStyle w:val="40"/>
        <w:rPr>
          <w:ins w:id="327" w:author="Huawei" w:date="2024-04-22T14:49:00Z"/>
          <w:rFonts w:asciiTheme="minorHAnsi" w:eastAsiaTheme="minorEastAsia" w:hAnsiTheme="minorHAnsi" w:cstheme="minorBidi"/>
          <w:sz w:val="22"/>
          <w:szCs w:val="22"/>
          <w:lang w:val="en-US" w:eastAsia="zh-CN"/>
        </w:rPr>
      </w:pPr>
      <w:ins w:id="328" w:author="Huawei" w:date="2024-04-22T14:49:00Z">
        <w:r>
          <w:t>5.8.2.2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_Toc164689896 \h </w:instrText>
        </w:r>
      </w:ins>
      <w:r>
        <w:fldChar w:fldCharType="separate"/>
      </w:r>
      <w:ins w:id="329" w:author="Huawei" w:date="2024-04-22T14:49:00Z">
        <w:r>
          <w:t>39</w:t>
        </w:r>
        <w:r>
          <w:fldChar w:fldCharType="end"/>
        </w:r>
      </w:ins>
    </w:p>
    <w:p w14:paraId="44199939" w14:textId="77777777" w:rsidR="00AE6398" w:rsidRDefault="00AE6398">
      <w:pPr>
        <w:pStyle w:val="40"/>
        <w:rPr>
          <w:ins w:id="330" w:author="Huawei" w:date="2024-04-22T14:49:00Z"/>
          <w:rFonts w:asciiTheme="minorHAnsi" w:eastAsiaTheme="minorEastAsia" w:hAnsiTheme="minorHAnsi" w:cstheme="minorBidi"/>
          <w:sz w:val="22"/>
          <w:szCs w:val="22"/>
          <w:lang w:val="en-US" w:eastAsia="zh-CN"/>
        </w:rPr>
      </w:pPr>
      <w:ins w:id="331" w:author="Huawei" w:date="2024-04-22T14:49:00Z">
        <w:r>
          <w:t>5.8.2.3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_Toc164689897 \h </w:instrText>
        </w:r>
      </w:ins>
      <w:r>
        <w:fldChar w:fldCharType="separate"/>
      </w:r>
      <w:ins w:id="332" w:author="Huawei" w:date="2024-04-22T14:49:00Z">
        <w:r>
          <w:t>42</w:t>
        </w:r>
        <w:r>
          <w:fldChar w:fldCharType="end"/>
        </w:r>
      </w:ins>
    </w:p>
    <w:p w14:paraId="2517E731" w14:textId="77777777" w:rsidR="00AE6398" w:rsidRDefault="00AE6398">
      <w:pPr>
        <w:pStyle w:val="30"/>
        <w:rPr>
          <w:ins w:id="333" w:author="Huawei" w:date="2024-04-22T14:49:00Z"/>
          <w:rFonts w:asciiTheme="minorHAnsi" w:eastAsiaTheme="minorEastAsia" w:hAnsiTheme="minorHAnsi" w:cstheme="minorBidi"/>
          <w:sz w:val="22"/>
          <w:szCs w:val="22"/>
          <w:lang w:val="en-US" w:eastAsia="zh-CN"/>
        </w:rPr>
      </w:pPr>
      <w:ins w:id="334" w:author="Huawei" w:date="2024-04-22T14:49:00Z">
        <w:r>
          <w:t>5.8.3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_Toc164689898 \h </w:instrText>
        </w:r>
      </w:ins>
      <w:r>
        <w:fldChar w:fldCharType="separate"/>
      </w:r>
      <w:ins w:id="335" w:author="Huawei" w:date="2024-04-22T14:49:00Z">
        <w:r>
          <w:t>42</w:t>
        </w:r>
        <w:r>
          <w:fldChar w:fldCharType="end"/>
        </w:r>
      </w:ins>
    </w:p>
    <w:p w14:paraId="210D0138" w14:textId="77777777" w:rsidR="00AE6398" w:rsidRDefault="00AE6398">
      <w:pPr>
        <w:pStyle w:val="20"/>
        <w:rPr>
          <w:ins w:id="336" w:author="Huawei" w:date="2024-04-22T14:49:00Z"/>
          <w:rFonts w:asciiTheme="minorHAnsi" w:eastAsiaTheme="minorEastAsia" w:hAnsiTheme="minorHAnsi" w:cstheme="minorBidi"/>
          <w:sz w:val="22"/>
          <w:szCs w:val="22"/>
          <w:lang w:val="en-US" w:eastAsia="zh-CN"/>
        </w:rPr>
      </w:pPr>
      <w:ins w:id="337" w:author="Huawei" w:date="2024-04-22T14:49:00Z">
        <w:r>
          <w:t>5.9</w:t>
        </w:r>
        <w:r>
          <w:rPr>
            <w:rFonts w:asciiTheme="minorHAnsi" w:eastAsiaTheme="minorEastAsia" w:hAnsiTheme="minorHAnsi" w:cstheme="minorBidi"/>
            <w:sz w:val="22"/>
            <w:szCs w:val="22"/>
            <w:lang w:val="en-US" w:eastAsia="zh-CN"/>
          </w:rPr>
          <w:tab/>
        </w:r>
        <w:r>
          <w:t>CA_n28A-n40A-n41A</w:t>
        </w:r>
        <w:r>
          <w:tab/>
        </w:r>
        <w:r>
          <w:fldChar w:fldCharType="begin"/>
        </w:r>
        <w:r>
          <w:instrText xml:space="preserve"> PAGEREF _Toc164689899 \h </w:instrText>
        </w:r>
      </w:ins>
      <w:r>
        <w:fldChar w:fldCharType="separate"/>
      </w:r>
      <w:ins w:id="338" w:author="Huawei" w:date="2024-04-22T14:49:00Z">
        <w:r>
          <w:t>42</w:t>
        </w:r>
        <w:r>
          <w:fldChar w:fldCharType="end"/>
        </w:r>
      </w:ins>
    </w:p>
    <w:p w14:paraId="0AF48096" w14:textId="77777777" w:rsidR="00AE6398" w:rsidRDefault="00AE6398">
      <w:pPr>
        <w:pStyle w:val="30"/>
        <w:rPr>
          <w:ins w:id="339" w:author="Huawei" w:date="2024-04-22T14:49:00Z"/>
          <w:rFonts w:asciiTheme="minorHAnsi" w:eastAsiaTheme="minorEastAsia" w:hAnsiTheme="minorHAnsi" w:cstheme="minorBidi"/>
          <w:sz w:val="22"/>
          <w:szCs w:val="22"/>
          <w:lang w:val="en-US" w:eastAsia="zh-CN"/>
        </w:rPr>
      </w:pPr>
      <w:ins w:id="340" w:author="Huawei" w:date="2024-04-22T14:49:00Z">
        <w:r>
          <w:t>5.9.1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_Toc164689900 \h </w:instrText>
        </w:r>
      </w:ins>
      <w:r>
        <w:fldChar w:fldCharType="separate"/>
      </w:r>
      <w:ins w:id="341" w:author="Huawei" w:date="2024-04-22T14:49:00Z">
        <w:r>
          <w:t>42</w:t>
        </w:r>
        <w:r>
          <w:fldChar w:fldCharType="end"/>
        </w:r>
      </w:ins>
    </w:p>
    <w:p w14:paraId="60F5B9A8" w14:textId="77777777" w:rsidR="00AE6398" w:rsidRDefault="00AE6398">
      <w:pPr>
        <w:pStyle w:val="40"/>
        <w:rPr>
          <w:ins w:id="342" w:author="Huawei" w:date="2024-04-22T14:49:00Z"/>
          <w:rFonts w:asciiTheme="minorHAnsi" w:eastAsiaTheme="minorEastAsia" w:hAnsiTheme="minorHAnsi" w:cstheme="minorBidi"/>
          <w:sz w:val="22"/>
          <w:szCs w:val="22"/>
          <w:lang w:val="en-US" w:eastAsia="zh-CN"/>
        </w:rPr>
      </w:pPr>
      <w:ins w:id="343" w:author="Huawei" w:date="2024-04-22T14:49:00Z">
        <w:r w:rsidRPr="00253927">
          <w:rPr>
            <w:rFonts w:eastAsiaTheme="minorEastAsia"/>
          </w:rPr>
          <w:t>5.9.1.1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_Toc164689901 \h </w:instrText>
        </w:r>
      </w:ins>
      <w:r>
        <w:fldChar w:fldCharType="separate"/>
      </w:r>
      <w:ins w:id="344" w:author="Huawei" w:date="2024-04-22T14:49:00Z">
        <w:r>
          <w:t>42</w:t>
        </w:r>
        <w:r>
          <w:fldChar w:fldCharType="end"/>
        </w:r>
      </w:ins>
    </w:p>
    <w:p w14:paraId="4DE04097" w14:textId="77777777" w:rsidR="00AE6398" w:rsidRDefault="00AE6398">
      <w:pPr>
        <w:pStyle w:val="40"/>
        <w:rPr>
          <w:ins w:id="345" w:author="Huawei" w:date="2024-04-22T14:49:00Z"/>
          <w:rFonts w:asciiTheme="minorHAnsi" w:eastAsiaTheme="minorEastAsia" w:hAnsiTheme="minorHAnsi" w:cstheme="minorBidi"/>
          <w:sz w:val="22"/>
          <w:szCs w:val="22"/>
          <w:lang w:val="en-US" w:eastAsia="zh-CN"/>
        </w:rPr>
      </w:pPr>
      <w:ins w:id="346" w:author="Huawei" w:date="2024-04-22T14:49:00Z">
        <w:r w:rsidRPr="00253927">
          <w:rPr>
            <w:rFonts w:eastAsiaTheme="minorEastAsia"/>
          </w:rPr>
          <w:t>5.9.1.2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_Toc164689902 \h </w:instrText>
        </w:r>
      </w:ins>
      <w:r>
        <w:fldChar w:fldCharType="separate"/>
      </w:r>
      <w:ins w:id="347" w:author="Huawei" w:date="2024-04-22T14:49:00Z">
        <w:r>
          <w:t>43</w:t>
        </w:r>
        <w:r>
          <w:fldChar w:fldCharType="end"/>
        </w:r>
      </w:ins>
    </w:p>
    <w:p w14:paraId="2F1AC38A" w14:textId="77777777" w:rsidR="00AE6398" w:rsidRDefault="00AE6398">
      <w:pPr>
        <w:pStyle w:val="40"/>
        <w:rPr>
          <w:ins w:id="348" w:author="Huawei" w:date="2024-04-22T14:49:00Z"/>
          <w:rFonts w:asciiTheme="minorHAnsi" w:eastAsiaTheme="minorEastAsia" w:hAnsiTheme="minorHAnsi" w:cstheme="minorBidi"/>
          <w:sz w:val="22"/>
          <w:szCs w:val="22"/>
          <w:lang w:val="en-US" w:eastAsia="zh-CN"/>
        </w:rPr>
      </w:pPr>
      <w:ins w:id="349" w:author="Huawei" w:date="2024-04-22T14:49:00Z">
        <w:r w:rsidRPr="00253927">
          <w:rPr>
            <w:rFonts w:eastAsiaTheme="minorEastAsia"/>
          </w:rPr>
          <w:t>5.9.1.3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_Toc164689903 \h </w:instrText>
        </w:r>
      </w:ins>
      <w:r>
        <w:fldChar w:fldCharType="separate"/>
      </w:r>
      <w:ins w:id="350" w:author="Huawei" w:date="2024-04-22T14:49:00Z">
        <w:r>
          <w:t>43</w:t>
        </w:r>
        <w:r>
          <w:fldChar w:fldCharType="end"/>
        </w:r>
      </w:ins>
    </w:p>
    <w:p w14:paraId="30CC4114" w14:textId="77777777" w:rsidR="00AE6398" w:rsidRDefault="00AE6398">
      <w:pPr>
        <w:pStyle w:val="30"/>
        <w:rPr>
          <w:ins w:id="351" w:author="Huawei" w:date="2024-04-22T14:49:00Z"/>
          <w:rFonts w:asciiTheme="minorHAnsi" w:eastAsiaTheme="minorEastAsia" w:hAnsiTheme="minorHAnsi" w:cstheme="minorBidi"/>
          <w:sz w:val="22"/>
          <w:szCs w:val="22"/>
          <w:lang w:val="en-US" w:eastAsia="zh-CN"/>
        </w:rPr>
      </w:pPr>
      <w:ins w:id="352" w:author="Huawei" w:date="2024-04-22T14:49:00Z">
        <w:r>
          <w:t>5.9.2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_Toc164689904 \h </w:instrText>
        </w:r>
      </w:ins>
      <w:r>
        <w:fldChar w:fldCharType="separate"/>
      </w:r>
      <w:ins w:id="353" w:author="Huawei" w:date="2024-04-22T14:49:00Z">
        <w:r>
          <w:t>44</w:t>
        </w:r>
        <w:r>
          <w:fldChar w:fldCharType="end"/>
        </w:r>
      </w:ins>
    </w:p>
    <w:p w14:paraId="26E95BBB" w14:textId="77777777" w:rsidR="00AE6398" w:rsidRDefault="00AE6398">
      <w:pPr>
        <w:pStyle w:val="40"/>
        <w:rPr>
          <w:ins w:id="354" w:author="Huawei" w:date="2024-04-22T14:49:00Z"/>
          <w:rFonts w:asciiTheme="minorHAnsi" w:eastAsiaTheme="minorEastAsia" w:hAnsiTheme="minorHAnsi" w:cstheme="minorBidi"/>
          <w:sz w:val="22"/>
          <w:szCs w:val="22"/>
          <w:lang w:val="en-US" w:eastAsia="zh-CN"/>
        </w:rPr>
      </w:pPr>
      <w:ins w:id="355" w:author="Huawei" w:date="2024-04-22T14:49:00Z">
        <w:r>
          <w:t>5.9.2.1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_Toc164689905 \h </w:instrText>
        </w:r>
      </w:ins>
      <w:r>
        <w:fldChar w:fldCharType="separate"/>
      </w:r>
      <w:ins w:id="356" w:author="Huawei" w:date="2024-04-22T14:49:00Z">
        <w:r>
          <w:t>44</w:t>
        </w:r>
        <w:r>
          <w:fldChar w:fldCharType="end"/>
        </w:r>
      </w:ins>
    </w:p>
    <w:p w14:paraId="6170E900" w14:textId="77777777" w:rsidR="00AE6398" w:rsidRDefault="00AE6398">
      <w:pPr>
        <w:pStyle w:val="40"/>
        <w:rPr>
          <w:ins w:id="357" w:author="Huawei" w:date="2024-04-22T14:49:00Z"/>
          <w:rFonts w:asciiTheme="minorHAnsi" w:eastAsiaTheme="minorEastAsia" w:hAnsiTheme="minorHAnsi" w:cstheme="minorBidi"/>
          <w:sz w:val="22"/>
          <w:szCs w:val="22"/>
          <w:lang w:val="en-US" w:eastAsia="zh-CN"/>
        </w:rPr>
      </w:pPr>
      <w:ins w:id="358" w:author="Huawei" w:date="2024-04-22T14:49:00Z">
        <w:r>
          <w:t>5.9.2.2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_Toc164689906 \h </w:instrText>
        </w:r>
      </w:ins>
      <w:r>
        <w:fldChar w:fldCharType="separate"/>
      </w:r>
      <w:ins w:id="359" w:author="Huawei" w:date="2024-04-22T14:49:00Z">
        <w:r>
          <w:t>44</w:t>
        </w:r>
        <w:r>
          <w:fldChar w:fldCharType="end"/>
        </w:r>
      </w:ins>
    </w:p>
    <w:p w14:paraId="43A79D8F" w14:textId="77777777" w:rsidR="00AE6398" w:rsidRDefault="00AE6398">
      <w:pPr>
        <w:pStyle w:val="40"/>
        <w:rPr>
          <w:ins w:id="360" w:author="Huawei" w:date="2024-04-22T14:49:00Z"/>
          <w:rFonts w:asciiTheme="minorHAnsi" w:eastAsiaTheme="minorEastAsia" w:hAnsiTheme="minorHAnsi" w:cstheme="minorBidi"/>
          <w:sz w:val="22"/>
          <w:szCs w:val="22"/>
          <w:lang w:val="en-US" w:eastAsia="zh-CN"/>
        </w:rPr>
      </w:pPr>
      <w:ins w:id="361" w:author="Huawei" w:date="2024-04-22T14:49:00Z">
        <w:r>
          <w:t>5.9.2.3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_Toc164689907 \h </w:instrText>
        </w:r>
      </w:ins>
      <w:r>
        <w:fldChar w:fldCharType="separate"/>
      </w:r>
      <w:ins w:id="362" w:author="Huawei" w:date="2024-04-22T14:49:00Z">
        <w:r>
          <w:t>46</w:t>
        </w:r>
        <w:r>
          <w:fldChar w:fldCharType="end"/>
        </w:r>
      </w:ins>
    </w:p>
    <w:p w14:paraId="10545AC2" w14:textId="77777777" w:rsidR="00AE6398" w:rsidRDefault="00AE6398">
      <w:pPr>
        <w:pStyle w:val="30"/>
        <w:rPr>
          <w:ins w:id="363" w:author="Huawei" w:date="2024-04-22T14:49:00Z"/>
          <w:rFonts w:asciiTheme="minorHAnsi" w:eastAsiaTheme="minorEastAsia" w:hAnsiTheme="minorHAnsi" w:cstheme="minorBidi"/>
          <w:sz w:val="22"/>
          <w:szCs w:val="22"/>
          <w:lang w:val="en-US" w:eastAsia="zh-CN"/>
        </w:rPr>
      </w:pPr>
      <w:ins w:id="364" w:author="Huawei" w:date="2024-04-22T14:49:00Z">
        <w:r>
          <w:t>5.9.3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_Toc164689908 \h </w:instrText>
        </w:r>
      </w:ins>
      <w:r>
        <w:fldChar w:fldCharType="separate"/>
      </w:r>
      <w:ins w:id="365" w:author="Huawei" w:date="2024-04-22T14:49:00Z">
        <w:r>
          <w:t>47</w:t>
        </w:r>
        <w:r>
          <w:fldChar w:fldCharType="end"/>
        </w:r>
      </w:ins>
    </w:p>
    <w:p w14:paraId="0F2A75DC" w14:textId="77777777" w:rsidR="00AE6398" w:rsidRDefault="00AE6398">
      <w:pPr>
        <w:pStyle w:val="20"/>
        <w:rPr>
          <w:ins w:id="366" w:author="Huawei" w:date="2024-04-22T14:49:00Z"/>
          <w:rFonts w:asciiTheme="minorHAnsi" w:eastAsiaTheme="minorEastAsia" w:hAnsiTheme="minorHAnsi" w:cstheme="minorBidi"/>
          <w:sz w:val="22"/>
          <w:szCs w:val="22"/>
          <w:lang w:val="en-US" w:eastAsia="zh-CN"/>
        </w:rPr>
      </w:pPr>
      <w:ins w:id="367" w:author="Huawei" w:date="2024-04-22T14:49:00Z">
        <w:r>
          <w:t>5.10</w:t>
        </w:r>
        <w:r>
          <w:rPr>
            <w:rFonts w:asciiTheme="minorHAnsi" w:eastAsiaTheme="minorEastAsia" w:hAnsiTheme="minorHAnsi" w:cstheme="minorBidi"/>
            <w:sz w:val="22"/>
            <w:szCs w:val="22"/>
            <w:lang w:val="en-US" w:eastAsia="zh-CN"/>
          </w:rPr>
          <w:tab/>
        </w:r>
        <w:r>
          <w:t>CA_n40A-n41A-n79A</w:t>
        </w:r>
        <w:r>
          <w:tab/>
        </w:r>
        <w:r>
          <w:fldChar w:fldCharType="begin"/>
        </w:r>
        <w:r>
          <w:instrText xml:space="preserve"> PAGEREF _Toc164689909 \h </w:instrText>
        </w:r>
      </w:ins>
      <w:r>
        <w:fldChar w:fldCharType="separate"/>
      </w:r>
      <w:ins w:id="368" w:author="Huawei" w:date="2024-04-22T14:49:00Z">
        <w:r>
          <w:t>47</w:t>
        </w:r>
        <w:r>
          <w:fldChar w:fldCharType="end"/>
        </w:r>
      </w:ins>
    </w:p>
    <w:p w14:paraId="6AF820EE" w14:textId="77777777" w:rsidR="00AE6398" w:rsidRDefault="00AE6398">
      <w:pPr>
        <w:pStyle w:val="30"/>
        <w:rPr>
          <w:ins w:id="369" w:author="Huawei" w:date="2024-04-22T14:49:00Z"/>
          <w:rFonts w:asciiTheme="minorHAnsi" w:eastAsiaTheme="minorEastAsia" w:hAnsiTheme="minorHAnsi" w:cstheme="minorBidi"/>
          <w:sz w:val="22"/>
          <w:szCs w:val="22"/>
          <w:lang w:val="en-US" w:eastAsia="zh-CN"/>
        </w:rPr>
      </w:pPr>
      <w:ins w:id="370" w:author="Huawei" w:date="2024-04-22T14:49:00Z">
        <w:r>
          <w:t>5.10.1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_Toc164689910 \h </w:instrText>
        </w:r>
      </w:ins>
      <w:r>
        <w:fldChar w:fldCharType="separate"/>
      </w:r>
      <w:ins w:id="371" w:author="Huawei" w:date="2024-04-22T14:49:00Z">
        <w:r>
          <w:t>47</w:t>
        </w:r>
        <w:r>
          <w:fldChar w:fldCharType="end"/>
        </w:r>
      </w:ins>
    </w:p>
    <w:p w14:paraId="4C144A83" w14:textId="77777777" w:rsidR="00AE6398" w:rsidRDefault="00AE6398">
      <w:pPr>
        <w:pStyle w:val="40"/>
        <w:rPr>
          <w:ins w:id="372" w:author="Huawei" w:date="2024-04-22T14:49:00Z"/>
          <w:rFonts w:asciiTheme="minorHAnsi" w:eastAsiaTheme="minorEastAsia" w:hAnsiTheme="minorHAnsi" w:cstheme="minorBidi"/>
          <w:sz w:val="22"/>
          <w:szCs w:val="22"/>
          <w:lang w:val="en-US" w:eastAsia="zh-CN"/>
        </w:rPr>
      </w:pPr>
      <w:ins w:id="373" w:author="Huawei" w:date="2024-04-22T14:49:00Z">
        <w:r>
          <w:lastRenderedPageBreak/>
          <w:t>5.10.1.1</w:t>
        </w:r>
        <w:r>
          <w:rPr>
            <w:rFonts w:asciiTheme="minorHAnsi" w:eastAsiaTheme="minorEastAsia" w:hAnsiTheme="minorHAnsi" w:cstheme="minorBidi"/>
            <w:sz w:val="22"/>
            <w:szCs w:val="22"/>
            <w:lang w:val="en-US" w:eastAsia="zh-CN"/>
          </w:rPr>
          <w:tab/>
        </w:r>
        <w:r>
          <w:t>Operating bands for CA</w:t>
        </w:r>
        <w:r>
          <w:tab/>
        </w:r>
        <w:r>
          <w:fldChar w:fldCharType="begin"/>
        </w:r>
        <w:r>
          <w:instrText xml:space="preserve"> PAGEREF _Toc164689911 \h </w:instrText>
        </w:r>
      </w:ins>
      <w:r>
        <w:fldChar w:fldCharType="separate"/>
      </w:r>
      <w:ins w:id="374" w:author="Huawei" w:date="2024-04-22T14:49:00Z">
        <w:r>
          <w:t>47</w:t>
        </w:r>
        <w:r>
          <w:fldChar w:fldCharType="end"/>
        </w:r>
      </w:ins>
    </w:p>
    <w:p w14:paraId="417B6DC3" w14:textId="77777777" w:rsidR="00AE6398" w:rsidRDefault="00AE6398">
      <w:pPr>
        <w:pStyle w:val="40"/>
        <w:rPr>
          <w:ins w:id="375" w:author="Huawei" w:date="2024-04-22T14:49:00Z"/>
          <w:rFonts w:asciiTheme="minorHAnsi" w:eastAsiaTheme="minorEastAsia" w:hAnsiTheme="minorHAnsi" w:cstheme="minorBidi"/>
          <w:sz w:val="22"/>
          <w:szCs w:val="22"/>
          <w:lang w:val="en-US" w:eastAsia="zh-CN"/>
        </w:rPr>
      </w:pPr>
      <w:ins w:id="376" w:author="Huawei" w:date="2024-04-22T14:49:00Z">
        <w:r>
          <w:t>5.10.1.2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_Toc164689912 \h </w:instrText>
        </w:r>
      </w:ins>
      <w:r>
        <w:fldChar w:fldCharType="separate"/>
      </w:r>
      <w:ins w:id="377" w:author="Huawei" w:date="2024-04-22T14:49:00Z">
        <w:r>
          <w:t>47</w:t>
        </w:r>
        <w:r>
          <w:fldChar w:fldCharType="end"/>
        </w:r>
      </w:ins>
    </w:p>
    <w:p w14:paraId="372EBA71" w14:textId="77777777" w:rsidR="00AE6398" w:rsidRDefault="00AE6398">
      <w:pPr>
        <w:pStyle w:val="40"/>
        <w:rPr>
          <w:ins w:id="378" w:author="Huawei" w:date="2024-04-22T14:49:00Z"/>
          <w:rFonts w:asciiTheme="minorHAnsi" w:eastAsiaTheme="minorEastAsia" w:hAnsiTheme="minorHAnsi" w:cstheme="minorBidi"/>
          <w:sz w:val="22"/>
          <w:szCs w:val="22"/>
          <w:lang w:val="en-US" w:eastAsia="zh-CN"/>
        </w:rPr>
      </w:pPr>
      <w:ins w:id="379" w:author="Huawei" w:date="2024-04-22T14:49:00Z">
        <w:r>
          <w:t>5.10.1.3</w:t>
        </w:r>
        <w:r>
          <w:rPr>
            <w:rFonts w:asciiTheme="minorHAnsi" w:eastAsiaTheme="minorEastAsia" w:hAnsiTheme="minorHAnsi" w:cstheme="minorBidi"/>
            <w:sz w:val="22"/>
            <w:szCs w:val="22"/>
            <w:lang w:val="en-US" w:eastAsia="zh-CN"/>
          </w:rPr>
          <w:tab/>
        </w:r>
        <w:r>
          <w:t>Existing MSD requirement</w:t>
        </w:r>
        <w:r>
          <w:tab/>
        </w:r>
        <w:r>
          <w:fldChar w:fldCharType="begin"/>
        </w:r>
        <w:r>
          <w:instrText xml:space="preserve"> PAGEREF _Toc164689913 \h </w:instrText>
        </w:r>
      </w:ins>
      <w:r>
        <w:fldChar w:fldCharType="separate"/>
      </w:r>
      <w:ins w:id="380" w:author="Huawei" w:date="2024-04-22T14:49:00Z">
        <w:r>
          <w:t>48</w:t>
        </w:r>
        <w:r>
          <w:fldChar w:fldCharType="end"/>
        </w:r>
      </w:ins>
    </w:p>
    <w:p w14:paraId="16B34A69" w14:textId="77777777" w:rsidR="00AE6398" w:rsidRDefault="00AE6398">
      <w:pPr>
        <w:pStyle w:val="30"/>
        <w:rPr>
          <w:ins w:id="381" w:author="Huawei" w:date="2024-04-22T14:49:00Z"/>
          <w:rFonts w:asciiTheme="minorHAnsi" w:eastAsiaTheme="minorEastAsia" w:hAnsiTheme="minorHAnsi" w:cstheme="minorBidi"/>
          <w:sz w:val="22"/>
          <w:szCs w:val="22"/>
          <w:lang w:val="en-US" w:eastAsia="zh-CN"/>
        </w:rPr>
      </w:pPr>
      <w:ins w:id="382" w:author="Huawei" w:date="2024-04-22T14:49:00Z">
        <w:r>
          <w:t>5.10.2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_Toc164689914 \h </w:instrText>
        </w:r>
      </w:ins>
      <w:r>
        <w:fldChar w:fldCharType="separate"/>
      </w:r>
      <w:ins w:id="383" w:author="Huawei" w:date="2024-04-22T14:49:00Z">
        <w:r>
          <w:t>48</w:t>
        </w:r>
        <w:r>
          <w:fldChar w:fldCharType="end"/>
        </w:r>
      </w:ins>
    </w:p>
    <w:p w14:paraId="773A4AF3" w14:textId="77777777" w:rsidR="00AE6398" w:rsidRDefault="00AE6398">
      <w:pPr>
        <w:pStyle w:val="40"/>
        <w:rPr>
          <w:ins w:id="384" w:author="Huawei" w:date="2024-04-22T14:49:00Z"/>
          <w:rFonts w:asciiTheme="minorHAnsi" w:eastAsiaTheme="minorEastAsia" w:hAnsiTheme="minorHAnsi" w:cstheme="minorBidi"/>
          <w:sz w:val="22"/>
          <w:szCs w:val="22"/>
          <w:lang w:val="en-US" w:eastAsia="zh-CN"/>
        </w:rPr>
      </w:pPr>
      <w:ins w:id="385" w:author="Huawei" w:date="2024-04-22T14:49:00Z">
        <w:r>
          <w:t>5.10.2.1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_Toc164689915 \h </w:instrText>
        </w:r>
      </w:ins>
      <w:r>
        <w:fldChar w:fldCharType="separate"/>
      </w:r>
      <w:ins w:id="386" w:author="Huawei" w:date="2024-04-22T14:49:00Z">
        <w:r>
          <w:t>48</w:t>
        </w:r>
        <w:r>
          <w:fldChar w:fldCharType="end"/>
        </w:r>
      </w:ins>
    </w:p>
    <w:p w14:paraId="125A3DF2" w14:textId="77777777" w:rsidR="00AE6398" w:rsidRDefault="00AE6398">
      <w:pPr>
        <w:pStyle w:val="40"/>
        <w:rPr>
          <w:ins w:id="387" w:author="Huawei" w:date="2024-04-22T14:49:00Z"/>
          <w:rFonts w:asciiTheme="minorHAnsi" w:eastAsiaTheme="minorEastAsia" w:hAnsiTheme="minorHAnsi" w:cstheme="minorBidi"/>
          <w:sz w:val="22"/>
          <w:szCs w:val="22"/>
          <w:lang w:val="en-US" w:eastAsia="zh-CN"/>
        </w:rPr>
      </w:pPr>
      <w:ins w:id="388" w:author="Huawei" w:date="2024-04-22T14:49:00Z">
        <w:r>
          <w:t>5.10.2.2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_Toc164689916 \h </w:instrText>
        </w:r>
      </w:ins>
      <w:r>
        <w:fldChar w:fldCharType="separate"/>
      </w:r>
      <w:ins w:id="389" w:author="Huawei" w:date="2024-04-22T14:49:00Z">
        <w:r>
          <w:t>48</w:t>
        </w:r>
        <w:r>
          <w:fldChar w:fldCharType="end"/>
        </w:r>
      </w:ins>
    </w:p>
    <w:p w14:paraId="2B073585" w14:textId="77777777" w:rsidR="00AE6398" w:rsidRDefault="00AE6398">
      <w:pPr>
        <w:pStyle w:val="40"/>
        <w:rPr>
          <w:ins w:id="390" w:author="Huawei" w:date="2024-04-22T14:49:00Z"/>
          <w:rFonts w:asciiTheme="minorHAnsi" w:eastAsiaTheme="minorEastAsia" w:hAnsiTheme="minorHAnsi" w:cstheme="minorBidi"/>
          <w:sz w:val="22"/>
          <w:szCs w:val="22"/>
          <w:lang w:val="en-US" w:eastAsia="zh-CN"/>
        </w:rPr>
      </w:pPr>
      <w:ins w:id="391" w:author="Huawei" w:date="2024-04-22T14:49:00Z">
        <w:r>
          <w:t>5.10.2.3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_Toc164689917 \h </w:instrText>
        </w:r>
      </w:ins>
      <w:r>
        <w:fldChar w:fldCharType="separate"/>
      </w:r>
      <w:ins w:id="392" w:author="Huawei" w:date="2024-04-22T14:49:00Z">
        <w:r>
          <w:t>52</w:t>
        </w:r>
        <w:r>
          <w:fldChar w:fldCharType="end"/>
        </w:r>
      </w:ins>
    </w:p>
    <w:p w14:paraId="4E9D0988" w14:textId="77777777" w:rsidR="00AE6398" w:rsidRDefault="00AE6398">
      <w:pPr>
        <w:pStyle w:val="30"/>
        <w:rPr>
          <w:ins w:id="393" w:author="Huawei" w:date="2024-04-22T14:49:00Z"/>
          <w:rFonts w:asciiTheme="minorHAnsi" w:eastAsiaTheme="minorEastAsia" w:hAnsiTheme="minorHAnsi" w:cstheme="minorBidi"/>
          <w:sz w:val="22"/>
          <w:szCs w:val="22"/>
          <w:lang w:val="en-US" w:eastAsia="zh-CN"/>
        </w:rPr>
      </w:pPr>
      <w:ins w:id="394" w:author="Huawei" w:date="2024-04-22T14:49:00Z">
        <w:r>
          <w:t>5.10.3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_Toc164689918 \h </w:instrText>
        </w:r>
      </w:ins>
      <w:r>
        <w:fldChar w:fldCharType="separate"/>
      </w:r>
      <w:ins w:id="395" w:author="Huawei" w:date="2024-04-22T14:49:00Z">
        <w:r>
          <w:t>52</w:t>
        </w:r>
        <w:r>
          <w:fldChar w:fldCharType="end"/>
        </w:r>
      </w:ins>
    </w:p>
    <w:p w14:paraId="7983748E" w14:textId="77777777" w:rsidR="00AE6398" w:rsidRDefault="00AE6398">
      <w:pPr>
        <w:pStyle w:val="20"/>
        <w:rPr>
          <w:ins w:id="396" w:author="Huawei" w:date="2024-04-22T14:49:00Z"/>
          <w:rFonts w:asciiTheme="minorHAnsi" w:eastAsiaTheme="minorEastAsia" w:hAnsiTheme="minorHAnsi" w:cstheme="minorBidi"/>
          <w:sz w:val="22"/>
          <w:szCs w:val="22"/>
          <w:lang w:val="en-US" w:eastAsia="zh-CN"/>
        </w:rPr>
      </w:pPr>
      <w:ins w:id="397" w:author="Huawei" w:date="2024-04-22T14:49:00Z">
        <w:r w:rsidRPr="00253927">
          <w:rPr>
            <w:rFonts w:eastAsiaTheme="minorEastAsia"/>
            <w:lang w:eastAsia="en-US"/>
          </w:rPr>
          <w:t>5.x</w:t>
        </w:r>
        <w:r>
          <w:rPr>
            <w:rFonts w:asciiTheme="minorHAnsi" w:eastAsiaTheme="minorEastAsia" w:hAnsiTheme="minorHAnsi" w:cstheme="minorBidi"/>
            <w:sz w:val="22"/>
            <w:szCs w:val="22"/>
            <w:lang w:val="en-US" w:eastAsia="zh-CN"/>
          </w:rPr>
          <w:tab/>
        </w:r>
        <w:r w:rsidRPr="00253927">
          <w:rPr>
            <w:rFonts w:eastAsiaTheme="minorEastAsia"/>
            <w:lang w:eastAsia="en-US"/>
          </w:rPr>
          <w:t>CA_nA-nB</w:t>
        </w:r>
        <w:r>
          <w:tab/>
        </w:r>
        <w:r>
          <w:fldChar w:fldCharType="begin"/>
        </w:r>
        <w:r>
          <w:instrText xml:space="preserve"> PAGEREF _Toc164689919 \h </w:instrText>
        </w:r>
      </w:ins>
      <w:r>
        <w:fldChar w:fldCharType="separate"/>
      </w:r>
      <w:ins w:id="398" w:author="Huawei" w:date="2024-04-22T14:49:00Z">
        <w:r>
          <w:t>53</w:t>
        </w:r>
        <w:r>
          <w:fldChar w:fldCharType="end"/>
        </w:r>
      </w:ins>
    </w:p>
    <w:p w14:paraId="431B56BC" w14:textId="77777777" w:rsidR="00AE6398" w:rsidRDefault="00AE6398">
      <w:pPr>
        <w:pStyle w:val="30"/>
        <w:rPr>
          <w:ins w:id="399" w:author="Huawei" w:date="2024-04-22T14:49:00Z"/>
          <w:rFonts w:asciiTheme="minorHAnsi" w:eastAsiaTheme="minorEastAsia" w:hAnsiTheme="minorHAnsi" w:cstheme="minorBidi"/>
          <w:sz w:val="22"/>
          <w:szCs w:val="22"/>
          <w:lang w:val="en-US" w:eastAsia="zh-CN"/>
        </w:rPr>
      </w:pPr>
      <w:ins w:id="400" w:author="Huawei" w:date="2024-04-22T14:49:00Z">
        <w:r>
          <w:t>5.x.1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_Toc164689920 \h </w:instrText>
        </w:r>
      </w:ins>
      <w:r>
        <w:fldChar w:fldCharType="separate"/>
      </w:r>
      <w:ins w:id="401" w:author="Huawei" w:date="2024-04-22T14:49:00Z">
        <w:r>
          <w:t>53</w:t>
        </w:r>
        <w:r>
          <w:fldChar w:fldCharType="end"/>
        </w:r>
      </w:ins>
    </w:p>
    <w:p w14:paraId="0ADB3A8C" w14:textId="77777777" w:rsidR="00AE6398" w:rsidRDefault="00AE6398">
      <w:pPr>
        <w:pStyle w:val="30"/>
        <w:rPr>
          <w:ins w:id="402" w:author="Huawei" w:date="2024-04-22T14:49:00Z"/>
          <w:rFonts w:asciiTheme="minorHAnsi" w:eastAsiaTheme="minorEastAsia" w:hAnsiTheme="minorHAnsi" w:cstheme="minorBidi"/>
          <w:sz w:val="22"/>
          <w:szCs w:val="22"/>
          <w:lang w:val="en-US" w:eastAsia="zh-CN"/>
        </w:rPr>
      </w:pPr>
      <w:ins w:id="403" w:author="Huawei" w:date="2024-04-22T14:49:00Z">
        <w:r>
          <w:t>5.x.2</w:t>
        </w:r>
        <w:r>
          <w:rPr>
            <w:rFonts w:asciiTheme="minorHAnsi" w:eastAsiaTheme="minorEastAsia" w:hAnsiTheme="minorHAnsi" w:cstheme="minorBidi"/>
            <w:sz w:val="22"/>
            <w:szCs w:val="22"/>
            <w:lang w:val="en-US" w:eastAsia="zh-CN"/>
          </w:rPr>
          <w:tab/>
        </w:r>
        <w:r>
          <w:t>MSD analysis</w:t>
        </w:r>
        <w:r>
          <w:tab/>
        </w:r>
        <w:r>
          <w:fldChar w:fldCharType="begin"/>
        </w:r>
        <w:r>
          <w:instrText xml:space="preserve"> PAGEREF _Toc164689921 \h </w:instrText>
        </w:r>
      </w:ins>
      <w:r>
        <w:fldChar w:fldCharType="separate"/>
      </w:r>
      <w:ins w:id="404" w:author="Huawei" w:date="2024-04-22T14:49:00Z">
        <w:r>
          <w:t>53</w:t>
        </w:r>
        <w:r>
          <w:fldChar w:fldCharType="end"/>
        </w:r>
      </w:ins>
    </w:p>
    <w:p w14:paraId="1761D4F1" w14:textId="77777777" w:rsidR="00AE6398" w:rsidRDefault="00AE6398">
      <w:pPr>
        <w:pStyle w:val="30"/>
        <w:rPr>
          <w:ins w:id="405" w:author="Huawei" w:date="2024-04-22T14:49:00Z"/>
          <w:rFonts w:asciiTheme="minorHAnsi" w:eastAsiaTheme="minorEastAsia" w:hAnsiTheme="minorHAnsi" w:cstheme="minorBidi"/>
          <w:sz w:val="22"/>
          <w:szCs w:val="22"/>
          <w:lang w:val="en-US" w:eastAsia="zh-CN"/>
        </w:rPr>
      </w:pPr>
      <w:ins w:id="406" w:author="Huawei" w:date="2024-04-22T14:49:00Z">
        <w:r>
          <w:t>5.x.3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_Toc164689922 \h </w:instrText>
        </w:r>
      </w:ins>
      <w:r>
        <w:fldChar w:fldCharType="separate"/>
      </w:r>
      <w:ins w:id="407" w:author="Huawei" w:date="2024-04-22T14:49:00Z">
        <w:r>
          <w:t>53</w:t>
        </w:r>
        <w:r>
          <w:fldChar w:fldCharType="end"/>
        </w:r>
      </w:ins>
    </w:p>
    <w:p w14:paraId="1F32F15A" w14:textId="77777777" w:rsidR="00AE6398" w:rsidRDefault="00AE6398">
      <w:pPr>
        <w:pStyle w:val="80"/>
        <w:rPr>
          <w:ins w:id="408" w:author="Huawei" w:date="2024-04-22T14:49:00Z"/>
          <w:rFonts w:asciiTheme="minorHAnsi" w:eastAsiaTheme="minorEastAsia" w:hAnsiTheme="minorHAnsi" w:cstheme="minorBidi"/>
          <w:b w:val="0"/>
          <w:szCs w:val="22"/>
          <w:lang w:val="en-US" w:eastAsia="zh-CN"/>
        </w:rPr>
      </w:pPr>
      <w:ins w:id="409" w:author="Huawei" w:date="2024-04-22T14:49:00Z">
        <w:r w:rsidRPr="00253927">
          <w:rPr>
            <w:rFonts w:eastAsiaTheme="minorEastAsia"/>
          </w:rPr>
          <w:t>Annex A (informative): Change history</w:t>
        </w:r>
        <w:r>
          <w:tab/>
        </w:r>
        <w:r>
          <w:fldChar w:fldCharType="begin"/>
        </w:r>
        <w:r>
          <w:instrText xml:space="preserve"> PAGEREF _Toc164689923 \h </w:instrText>
        </w:r>
      </w:ins>
      <w:r>
        <w:fldChar w:fldCharType="separate"/>
      </w:r>
      <w:ins w:id="410" w:author="Huawei" w:date="2024-04-22T14:49:00Z">
        <w:r>
          <w:t>53</w:t>
        </w:r>
        <w:r>
          <w:fldChar w:fldCharType="end"/>
        </w:r>
      </w:ins>
    </w:p>
    <w:p w14:paraId="4A07504A" w14:textId="77777777" w:rsidR="005C5E61" w:rsidDel="00AE6398" w:rsidRDefault="005C5E61">
      <w:pPr>
        <w:pStyle w:val="12"/>
        <w:rPr>
          <w:del w:id="411" w:author="Huawei" w:date="2024-04-22T14:49:00Z"/>
          <w:rFonts w:asciiTheme="minorHAnsi" w:eastAsiaTheme="minorEastAsia" w:hAnsiTheme="minorHAnsi" w:cstheme="minorBidi"/>
          <w:szCs w:val="22"/>
          <w:lang w:val="en-US" w:eastAsia="zh-CN"/>
        </w:rPr>
      </w:pPr>
      <w:del w:id="412" w:author="Huawei" w:date="2024-04-22T14:49:00Z">
        <w:r w:rsidRPr="0048134C" w:rsidDel="00AE6398">
          <w:rPr>
            <w:rFonts w:eastAsiaTheme="minorEastAsia"/>
          </w:rPr>
          <w:delText>Foreword</w:delText>
        </w:r>
        <w:r w:rsidDel="00AE6398">
          <w:tab/>
          <w:delText>6</w:delText>
        </w:r>
      </w:del>
    </w:p>
    <w:p w14:paraId="159FFFD3" w14:textId="77777777" w:rsidR="005C5E61" w:rsidDel="00AE6398" w:rsidRDefault="005C5E61">
      <w:pPr>
        <w:pStyle w:val="12"/>
        <w:rPr>
          <w:del w:id="413" w:author="Huawei" w:date="2024-04-22T14:49:00Z"/>
          <w:rFonts w:asciiTheme="minorHAnsi" w:eastAsiaTheme="minorEastAsia" w:hAnsiTheme="minorHAnsi" w:cstheme="minorBidi"/>
          <w:szCs w:val="22"/>
          <w:lang w:val="en-US" w:eastAsia="zh-CN"/>
        </w:rPr>
      </w:pPr>
      <w:del w:id="414" w:author="Huawei" w:date="2024-04-22T14:49:00Z">
        <w:r w:rsidRPr="0048134C" w:rsidDel="00AE6398">
          <w:rPr>
            <w:rFonts w:eastAsiaTheme="minorEastAsia"/>
          </w:rPr>
          <w:delText>1</w:delText>
        </w:r>
        <w:r w:rsidDel="00AE6398">
          <w:rPr>
            <w:rFonts w:asciiTheme="minorHAnsi" w:eastAsiaTheme="minorEastAsia" w:hAnsiTheme="minorHAnsi" w:cstheme="minorBidi"/>
            <w:szCs w:val="22"/>
            <w:lang w:val="en-US" w:eastAsia="zh-CN"/>
          </w:rPr>
          <w:tab/>
        </w:r>
        <w:r w:rsidRPr="0048134C" w:rsidDel="00AE6398">
          <w:rPr>
            <w:rFonts w:eastAsiaTheme="minorEastAsia"/>
          </w:rPr>
          <w:delText>Scope</w:delText>
        </w:r>
        <w:r w:rsidDel="00AE6398">
          <w:tab/>
          <w:delText>8</w:delText>
        </w:r>
      </w:del>
    </w:p>
    <w:p w14:paraId="36260C6F" w14:textId="77777777" w:rsidR="005C5E61" w:rsidDel="00AE6398" w:rsidRDefault="005C5E61">
      <w:pPr>
        <w:pStyle w:val="12"/>
        <w:rPr>
          <w:del w:id="415" w:author="Huawei" w:date="2024-04-22T14:49:00Z"/>
          <w:rFonts w:asciiTheme="minorHAnsi" w:eastAsiaTheme="minorEastAsia" w:hAnsiTheme="minorHAnsi" w:cstheme="minorBidi"/>
          <w:szCs w:val="22"/>
          <w:lang w:val="en-US" w:eastAsia="zh-CN"/>
        </w:rPr>
      </w:pPr>
      <w:del w:id="416" w:author="Huawei" w:date="2024-04-22T14:49:00Z">
        <w:r w:rsidRPr="0048134C" w:rsidDel="00AE6398">
          <w:rPr>
            <w:rFonts w:eastAsiaTheme="minorEastAsia"/>
          </w:rPr>
          <w:delText>2</w:delText>
        </w:r>
        <w:r w:rsidDel="00AE6398">
          <w:rPr>
            <w:rFonts w:asciiTheme="minorHAnsi" w:eastAsiaTheme="minorEastAsia" w:hAnsiTheme="minorHAnsi" w:cstheme="minorBidi"/>
            <w:szCs w:val="22"/>
            <w:lang w:val="en-US" w:eastAsia="zh-CN"/>
          </w:rPr>
          <w:tab/>
        </w:r>
        <w:r w:rsidRPr="0048134C" w:rsidDel="00AE6398">
          <w:rPr>
            <w:rFonts w:eastAsiaTheme="minorEastAsia"/>
          </w:rPr>
          <w:delText>References</w:delText>
        </w:r>
        <w:r w:rsidDel="00AE6398">
          <w:tab/>
          <w:delText>8</w:delText>
        </w:r>
      </w:del>
    </w:p>
    <w:p w14:paraId="6CB7BC70" w14:textId="77777777" w:rsidR="005C5E61" w:rsidDel="00AE6398" w:rsidRDefault="005C5E61">
      <w:pPr>
        <w:pStyle w:val="12"/>
        <w:rPr>
          <w:del w:id="417" w:author="Huawei" w:date="2024-04-22T14:49:00Z"/>
          <w:rFonts w:asciiTheme="minorHAnsi" w:eastAsiaTheme="minorEastAsia" w:hAnsiTheme="minorHAnsi" w:cstheme="minorBidi"/>
          <w:szCs w:val="22"/>
          <w:lang w:val="en-US" w:eastAsia="zh-CN"/>
        </w:rPr>
      </w:pPr>
      <w:del w:id="418" w:author="Huawei" w:date="2024-04-22T14:49:00Z">
        <w:r w:rsidRPr="0048134C" w:rsidDel="00AE6398">
          <w:rPr>
            <w:rFonts w:eastAsiaTheme="minorEastAsia"/>
          </w:rPr>
          <w:delText>3</w:delText>
        </w:r>
        <w:r w:rsidDel="00AE6398">
          <w:rPr>
            <w:rFonts w:asciiTheme="minorHAnsi" w:eastAsiaTheme="minorEastAsia" w:hAnsiTheme="minorHAnsi" w:cstheme="minorBidi"/>
            <w:szCs w:val="22"/>
            <w:lang w:val="en-US" w:eastAsia="zh-CN"/>
          </w:rPr>
          <w:tab/>
        </w:r>
        <w:r w:rsidRPr="0048134C" w:rsidDel="00AE6398">
          <w:rPr>
            <w:rFonts w:eastAsiaTheme="minorEastAsia"/>
          </w:rPr>
          <w:delText>Definitions of terms, symbols and abbreviations</w:delText>
        </w:r>
        <w:r w:rsidDel="00AE6398">
          <w:tab/>
          <w:delText>8</w:delText>
        </w:r>
      </w:del>
    </w:p>
    <w:p w14:paraId="5FC504C7" w14:textId="77777777" w:rsidR="005C5E61" w:rsidDel="00AE6398" w:rsidRDefault="005C5E61">
      <w:pPr>
        <w:pStyle w:val="20"/>
        <w:rPr>
          <w:del w:id="419" w:author="Huawei" w:date="2024-04-22T14:49:00Z"/>
          <w:rFonts w:asciiTheme="minorHAnsi" w:eastAsiaTheme="minorEastAsia" w:hAnsiTheme="minorHAnsi" w:cstheme="minorBidi"/>
          <w:sz w:val="22"/>
          <w:szCs w:val="22"/>
          <w:lang w:val="en-US" w:eastAsia="zh-CN"/>
        </w:rPr>
      </w:pPr>
      <w:del w:id="420" w:author="Huawei" w:date="2024-04-22T14:49:00Z">
        <w:r w:rsidDel="00AE6398">
          <w:delText>3.1</w:delText>
        </w:r>
        <w:r w:rsidDel="00AE6398">
          <w:rPr>
            <w:rFonts w:asciiTheme="minorHAnsi" w:eastAsiaTheme="minorEastAsia" w:hAnsiTheme="minorHAnsi" w:cstheme="minorBidi"/>
            <w:sz w:val="22"/>
            <w:szCs w:val="22"/>
            <w:lang w:val="en-US" w:eastAsia="zh-CN"/>
          </w:rPr>
          <w:tab/>
        </w:r>
        <w:r w:rsidDel="00AE6398">
          <w:delText>Terms</w:delText>
        </w:r>
        <w:r w:rsidDel="00AE6398">
          <w:tab/>
          <w:delText>8</w:delText>
        </w:r>
      </w:del>
    </w:p>
    <w:p w14:paraId="24553C4F" w14:textId="77777777" w:rsidR="005C5E61" w:rsidDel="00AE6398" w:rsidRDefault="005C5E61">
      <w:pPr>
        <w:pStyle w:val="20"/>
        <w:rPr>
          <w:del w:id="421" w:author="Huawei" w:date="2024-04-22T14:49:00Z"/>
          <w:rFonts w:asciiTheme="minorHAnsi" w:eastAsiaTheme="minorEastAsia" w:hAnsiTheme="minorHAnsi" w:cstheme="minorBidi"/>
          <w:sz w:val="22"/>
          <w:szCs w:val="22"/>
          <w:lang w:val="en-US" w:eastAsia="zh-CN"/>
        </w:rPr>
      </w:pPr>
      <w:del w:id="422" w:author="Huawei" w:date="2024-04-22T14:49:00Z">
        <w:r w:rsidDel="00AE6398">
          <w:delText>3.2</w:delText>
        </w:r>
        <w:r w:rsidDel="00AE6398">
          <w:rPr>
            <w:rFonts w:asciiTheme="minorHAnsi" w:eastAsiaTheme="minorEastAsia" w:hAnsiTheme="minorHAnsi" w:cstheme="minorBidi"/>
            <w:sz w:val="22"/>
            <w:szCs w:val="22"/>
            <w:lang w:val="en-US" w:eastAsia="zh-CN"/>
          </w:rPr>
          <w:tab/>
        </w:r>
        <w:r w:rsidDel="00AE6398">
          <w:delText>Symbols</w:delText>
        </w:r>
        <w:r w:rsidDel="00AE6398">
          <w:tab/>
          <w:delText>9</w:delText>
        </w:r>
      </w:del>
    </w:p>
    <w:p w14:paraId="74F75965" w14:textId="77777777" w:rsidR="005C5E61" w:rsidDel="00AE6398" w:rsidRDefault="005C5E61">
      <w:pPr>
        <w:pStyle w:val="20"/>
        <w:rPr>
          <w:del w:id="423" w:author="Huawei" w:date="2024-04-22T14:49:00Z"/>
          <w:rFonts w:asciiTheme="minorHAnsi" w:eastAsiaTheme="minorEastAsia" w:hAnsiTheme="minorHAnsi" w:cstheme="minorBidi"/>
          <w:sz w:val="22"/>
          <w:szCs w:val="22"/>
          <w:lang w:val="en-US" w:eastAsia="zh-CN"/>
        </w:rPr>
      </w:pPr>
      <w:del w:id="424" w:author="Huawei" w:date="2024-04-22T14:49:00Z">
        <w:r w:rsidDel="00AE6398">
          <w:delText>3.3</w:delText>
        </w:r>
        <w:r w:rsidDel="00AE6398">
          <w:rPr>
            <w:rFonts w:asciiTheme="minorHAnsi" w:eastAsiaTheme="minorEastAsia" w:hAnsiTheme="minorHAnsi" w:cstheme="minorBidi"/>
            <w:sz w:val="22"/>
            <w:szCs w:val="22"/>
            <w:lang w:val="en-US" w:eastAsia="zh-CN"/>
          </w:rPr>
          <w:tab/>
        </w:r>
        <w:r w:rsidDel="00AE6398">
          <w:delText>Abbreviations</w:delText>
        </w:r>
        <w:r w:rsidDel="00AE6398">
          <w:tab/>
          <w:delText>9</w:delText>
        </w:r>
      </w:del>
    </w:p>
    <w:p w14:paraId="502D6875" w14:textId="77777777" w:rsidR="005C5E61" w:rsidDel="00AE6398" w:rsidRDefault="005C5E61">
      <w:pPr>
        <w:pStyle w:val="12"/>
        <w:rPr>
          <w:del w:id="425" w:author="Huawei" w:date="2024-04-22T14:49:00Z"/>
          <w:rFonts w:asciiTheme="minorHAnsi" w:eastAsiaTheme="minorEastAsia" w:hAnsiTheme="minorHAnsi" w:cstheme="minorBidi"/>
          <w:szCs w:val="22"/>
          <w:lang w:val="en-US" w:eastAsia="zh-CN"/>
        </w:rPr>
      </w:pPr>
      <w:del w:id="426" w:author="Huawei" w:date="2024-04-22T14:49:00Z">
        <w:r w:rsidRPr="0048134C" w:rsidDel="00AE6398">
          <w:rPr>
            <w:rFonts w:eastAsiaTheme="minorEastAsia"/>
          </w:rPr>
          <w:delText>4</w:delText>
        </w:r>
        <w:r w:rsidDel="00AE6398">
          <w:rPr>
            <w:rFonts w:asciiTheme="minorHAnsi" w:eastAsiaTheme="minorEastAsia" w:hAnsiTheme="minorHAnsi" w:cstheme="minorBidi"/>
            <w:szCs w:val="22"/>
            <w:lang w:val="en-US" w:eastAsia="zh-CN"/>
          </w:rPr>
          <w:tab/>
        </w:r>
        <w:r w:rsidRPr="0048134C" w:rsidDel="00AE6398">
          <w:rPr>
            <w:rFonts w:eastAsiaTheme="minorEastAsia"/>
          </w:rPr>
          <w:delText>Background</w:delText>
        </w:r>
        <w:r w:rsidDel="00AE6398">
          <w:tab/>
          <w:delText>10</w:delText>
        </w:r>
      </w:del>
    </w:p>
    <w:p w14:paraId="790D3893" w14:textId="77777777" w:rsidR="005C5E61" w:rsidDel="00AE6398" w:rsidRDefault="005C5E61">
      <w:pPr>
        <w:pStyle w:val="20"/>
        <w:rPr>
          <w:del w:id="427" w:author="Huawei" w:date="2024-04-22T14:49:00Z"/>
          <w:rFonts w:asciiTheme="minorHAnsi" w:eastAsiaTheme="minorEastAsia" w:hAnsiTheme="minorHAnsi" w:cstheme="minorBidi"/>
          <w:sz w:val="22"/>
          <w:szCs w:val="22"/>
          <w:lang w:val="en-US" w:eastAsia="zh-CN"/>
        </w:rPr>
      </w:pPr>
      <w:del w:id="428" w:author="Huawei" w:date="2024-04-22T14:49:00Z">
        <w:r w:rsidDel="00AE6398">
          <w:delText>4.1</w:delText>
        </w:r>
        <w:r w:rsidDel="00AE6398">
          <w:rPr>
            <w:rFonts w:asciiTheme="minorHAnsi" w:eastAsiaTheme="minorEastAsia" w:hAnsiTheme="minorHAnsi" w:cstheme="minorBidi"/>
            <w:sz w:val="22"/>
            <w:szCs w:val="22"/>
            <w:lang w:val="en-US" w:eastAsia="zh-CN"/>
          </w:rPr>
          <w:tab/>
        </w:r>
        <w:r w:rsidDel="00AE6398">
          <w:delText>Background information in Rel-17</w:delText>
        </w:r>
        <w:r w:rsidDel="00AE6398">
          <w:tab/>
          <w:delText>10</w:delText>
        </w:r>
      </w:del>
    </w:p>
    <w:p w14:paraId="0B406B12" w14:textId="77777777" w:rsidR="005C5E61" w:rsidDel="00AE6398" w:rsidRDefault="005C5E61">
      <w:pPr>
        <w:pStyle w:val="20"/>
        <w:rPr>
          <w:del w:id="429" w:author="Huawei" w:date="2024-04-22T14:49:00Z"/>
          <w:rFonts w:asciiTheme="minorHAnsi" w:eastAsiaTheme="minorEastAsia" w:hAnsiTheme="minorHAnsi" w:cstheme="minorBidi"/>
          <w:sz w:val="22"/>
          <w:szCs w:val="22"/>
          <w:lang w:val="en-US" w:eastAsia="zh-CN"/>
        </w:rPr>
      </w:pPr>
      <w:del w:id="430" w:author="Huawei" w:date="2024-04-22T14:49:00Z">
        <w:r w:rsidDel="00AE6398">
          <w:delText>4.2</w:delText>
        </w:r>
        <w:r w:rsidDel="00AE6398">
          <w:rPr>
            <w:rFonts w:asciiTheme="minorHAnsi" w:eastAsiaTheme="minorEastAsia" w:hAnsiTheme="minorHAnsi" w:cstheme="minorBidi"/>
            <w:sz w:val="22"/>
            <w:szCs w:val="22"/>
            <w:lang w:val="en-US" w:eastAsia="zh-CN"/>
          </w:rPr>
          <w:tab/>
        </w:r>
        <w:r w:rsidDel="00AE6398">
          <w:delText>WI Objective in Rel-18</w:delText>
        </w:r>
        <w:r w:rsidDel="00AE6398">
          <w:tab/>
          <w:delText>10</w:delText>
        </w:r>
      </w:del>
    </w:p>
    <w:p w14:paraId="41585B32" w14:textId="77777777" w:rsidR="005C5E61" w:rsidDel="00AE6398" w:rsidRDefault="005C5E61">
      <w:pPr>
        <w:pStyle w:val="12"/>
        <w:rPr>
          <w:del w:id="431" w:author="Huawei" w:date="2024-04-22T14:49:00Z"/>
          <w:rFonts w:asciiTheme="minorHAnsi" w:eastAsiaTheme="minorEastAsia" w:hAnsiTheme="minorHAnsi" w:cstheme="minorBidi"/>
          <w:szCs w:val="22"/>
          <w:lang w:val="en-US" w:eastAsia="zh-CN"/>
        </w:rPr>
      </w:pPr>
      <w:del w:id="432" w:author="Huawei" w:date="2024-04-22T14:49:00Z">
        <w:r w:rsidRPr="0048134C" w:rsidDel="00AE6398">
          <w:rPr>
            <w:rFonts w:eastAsiaTheme="minorEastAsia"/>
          </w:rPr>
          <w:delText>5</w:delText>
        </w:r>
        <w:r w:rsidDel="00AE6398">
          <w:rPr>
            <w:rFonts w:asciiTheme="minorHAnsi" w:eastAsiaTheme="minorEastAsia" w:hAnsiTheme="minorHAnsi" w:cstheme="minorBidi"/>
            <w:szCs w:val="22"/>
            <w:lang w:val="en-US" w:eastAsia="zh-CN"/>
          </w:rPr>
          <w:tab/>
        </w:r>
        <w:r w:rsidRPr="0048134C" w:rsidDel="00AE6398">
          <w:rPr>
            <w:rFonts w:eastAsiaTheme="minorEastAsia"/>
          </w:rPr>
          <w:delText>Specific Band combinations</w:delText>
        </w:r>
        <w:r w:rsidDel="00AE6398">
          <w:tab/>
          <w:delText>11</w:delText>
        </w:r>
      </w:del>
    </w:p>
    <w:p w14:paraId="75AF55D7" w14:textId="77777777" w:rsidR="005C5E61" w:rsidDel="00AE6398" w:rsidRDefault="005C5E61">
      <w:pPr>
        <w:pStyle w:val="20"/>
        <w:rPr>
          <w:del w:id="433" w:author="Huawei" w:date="2024-04-22T14:49:00Z"/>
          <w:rFonts w:asciiTheme="minorHAnsi" w:eastAsiaTheme="minorEastAsia" w:hAnsiTheme="minorHAnsi" w:cstheme="minorBidi"/>
          <w:sz w:val="22"/>
          <w:szCs w:val="22"/>
          <w:lang w:val="en-US" w:eastAsia="zh-CN"/>
        </w:rPr>
      </w:pPr>
      <w:del w:id="434" w:author="Huawei" w:date="2024-04-22T14:49:00Z">
        <w:r w:rsidRPr="0048134C" w:rsidDel="00AE6398">
          <w:rPr>
            <w:rFonts w:eastAsiaTheme="minorEastAsia"/>
            <w:lang w:eastAsia="en-US"/>
          </w:rPr>
          <w:delText>5.1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lang w:eastAsia="en-US"/>
          </w:rPr>
          <w:delText>CA_n34A-n41A</w:delText>
        </w:r>
        <w:r w:rsidDel="00AE6398">
          <w:tab/>
          <w:delText>11</w:delText>
        </w:r>
      </w:del>
    </w:p>
    <w:p w14:paraId="627D20A6" w14:textId="77777777" w:rsidR="005C5E61" w:rsidDel="00AE6398" w:rsidRDefault="005C5E61">
      <w:pPr>
        <w:pStyle w:val="30"/>
        <w:rPr>
          <w:del w:id="435" w:author="Huawei" w:date="2024-04-22T14:49:00Z"/>
          <w:rFonts w:asciiTheme="minorHAnsi" w:eastAsiaTheme="minorEastAsia" w:hAnsiTheme="minorHAnsi" w:cstheme="minorBidi"/>
          <w:sz w:val="22"/>
          <w:szCs w:val="22"/>
          <w:lang w:val="en-US" w:eastAsia="zh-CN"/>
        </w:rPr>
      </w:pPr>
      <w:del w:id="436" w:author="Huawei" w:date="2024-04-22T14:49:00Z">
        <w:r w:rsidDel="00AE6398">
          <w:delText>5.1.1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11</w:delText>
        </w:r>
      </w:del>
    </w:p>
    <w:p w14:paraId="755A70C5" w14:textId="77777777" w:rsidR="005C5E61" w:rsidDel="00AE6398" w:rsidRDefault="005C5E61">
      <w:pPr>
        <w:pStyle w:val="40"/>
        <w:rPr>
          <w:del w:id="437" w:author="Huawei" w:date="2024-04-22T14:49:00Z"/>
          <w:rFonts w:asciiTheme="minorHAnsi" w:eastAsiaTheme="minorEastAsia" w:hAnsiTheme="minorHAnsi" w:cstheme="minorBidi"/>
          <w:sz w:val="22"/>
          <w:szCs w:val="22"/>
          <w:lang w:val="en-US" w:eastAsia="zh-CN"/>
        </w:rPr>
      </w:pPr>
      <w:del w:id="438" w:author="Huawei" w:date="2024-04-22T14:49:00Z">
        <w:r w:rsidRPr="0048134C" w:rsidDel="00AE6398">
          <w:rPr>
            <w:rFonts w:eastAsiaTheme="minorEastAsia"/>
          </w:rPr>
          <w:delText>5.1.1.1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Operating bands for CA</w:delText>
        </w:r>
        <w:r w:rsidDel="00AE6398">
          <w:tab/>
          <w:delText>11</w:delText>
        </w:r>
      </w:del>
    </w:p>
    <w:p w14:paraId="29A5280F" w14:textId="77777777" w:rsidR="005C5E61" w:rsidDel="00AE6398" w:rsidRDefault="005C5E61">
      <w:pPr>
        <w:pStyle w:val="40"/>
        <w:rPr>
          <w:del w:id="439" w:author="Huawei" w:date="2024-04-22T14:49:00Z"/>
          <w:rFonts w:asciiTheme="minorHAnsi" w:eastAsiaTheme="minorEastAsia" w:hAnsiTheme="minorHAnsi" w:cstheme="minorBidi"/>
          <w:sz w:val="22"/>
          <w:szCs w:val="22"/>
          <w:lang w:val="en-US" w:eastAsia="zh-CN"/>
        </w:rPr>
      </w:pPr>
      <w:del w:id="440" w:author="Huawei" w:date="2024-04-22T14:49:00Z">
        <w:r w:rsidRPr="0048134C" w:rsidDel="00AE6398">
          <w:rPr>
            <w:rFonts w:eastAsiaTheme="minorEastAsia"/>
          </w:rPr>
          <w:delText>5.1.1.2</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Power class of the BC</w:delText>
        </w:r>
        <w:r w:rsidDel="00AE6398">
          <w:tab/>
          <w:delText>11</w:delText>
        </w:r>
      </w:del>
    </w:p>
    <w:p w14:paraId="3FFE8FE8" w14:textId="77777777" w:rsidR="005C5E61" w:rsidDel="00AE6398" w:rsidRDefault="005C5E61">
      <w:pPr>
        <w:pStyle w:val="40"/>
        <w:rPr>
          <w:del w:id="441" w:author="Huawei" w:date="2024-04-22T14:49:00Z"/>
          <w:rFonts w:asciiTheme="minorHAnsi" w:eastAsiaTheme="minorEastAsia" w:hAnsiTheme="minorHAnsi" w:cstheme="minorBidi"/>
          <w:sz w:val="22"/>
          <w:szCs w:val="22"/>
          <w:lang w:val="en-US" w:eastAsia="zh-CN"/>
        </w:rPr>
      </w:pPr>
      <w:del w:id="442" w:author="Huawei" w:date="2024-04-22T14:49:00Z">
        <w:r w:rsidRPr="0048134C" w:rsidDel="00AE6398">
          <w:rPr>
            <w:rFonts w:eastAsiaTheme="minorEastAsia"/>
          </w:rPr>
          <w:delText>5.1.1.3</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tab/>
          <w:delText>11</w:delText>
        </w:r>
      </w:del>
    </w:p>
    <w:p w14:paraId="23E3838F" w14:textId="77777777" w:rsidR="005C5E61" w:rsidDel="00AE6398" w:rsidRDefault="005C5E61">
      <w:pPr>
        <w:pStyle w:val="30"/>
        <w:rPr>
          <w:del w:id="443" w:author="Huawei" w:date="2024-04-22T14:49:00Z"/>
          <w:rFonts w:asciiTheme="minorHAnsi" w:eastAsiaTheme="minorEastAsia" w:hAnsiTheme="minorHAnsi" w:cstheme="minorBidi"/>
          <w:sz w:val="22"/>
          <w:szCs w:val="22"/>
          <w:lang w:val="en-US" w:eastAsia="zh-CN"/>
        </w:rPr>
      </w:pPr>
      <w:del w:id="444" w:author="Huawei" w:date="2024-04-22T14:49:00Z">
        <w:r w:rsidDel="00AE6398">
          <w:delText>5.1.2</w:delText>
        </w:r>
        <w:r w:rsidDel="00AE6398">
          <w:rPr>
            <w:rFonts w:asciiTheme="minorHAnsi" w:eastAsiaTheme="minorEastAsia" w:hAnsiTheme="minorHAnsi" w:cstheme="minorBidi"/>
            <w:sz w:val="22"/>
            <w:szCs w:val="22"/>
            <w:lang w:val="en-US" w:eastAsia="zh-CN"/>
          </w:rPr>
          <w:tab/>
        </w:r>
        <w:r w:rsidDel="00AE6398">
          <w:delText>MSD analysis for simultaneous Rx/Tx</w:delText>
        </w:r>
        <w:r w:rsidDel="00AE6398">
          <w:tab/>
          <w:delText>12</w:delText>
        </w:r>
      </w:del>
    </w:p>
    <w:p w14:paraId="6A3ADB57" w14:textId="77777777" w:rsidR="005C5E61" w:rsidDel="00AE6398" w:rsidRDefault="005C5E61">
      <w:pPr>
        <w:pStyle w:val="40"/>
        <w:rPr>
          <w:del w:id="445" w:author="Huawei" w:date="2024-04-22T14:49:00Z"/>
          <w:rFonts w:asciiTheme="minorHAnsi" w:eastAsiaTheme="minorEastAsia" w:hAnsiTheme="minorHAnsi" w:cstheme="minorBidi"/>
          <w:sz w:val="22"/>
          <w:szCs w:val="22"/>
          <w:lang w:val="en-US" w:eastAsia="zh-CN"/>
        </w:rPr>
      </w:pPr>
      <w:del w:id="446" w:author="Huawei" w:date="2024-04-22T14:49:00Z">
        <w:r w:rsidDel="00AE6398">
          <w:delText>5.1.2.1</w:delText>
        </w:r>
        <w:r w:rsidDel="00AE6398">
          <w:rPr>
            <w:rFonts w:asciiTheme="minorHAnsi" w:eastAsiaTheme="minorEastAsia" w:hAnsiTheme="minorHAnsi" w:cstheme="minorBidi"/>
            <w:sz w:val="22"/>
            <w:szCs w:val="22"/>
            <w:lang w:val="en-US" w:eastAsia="zh-CN"/>
          </w:rPr>
          <w:tab/>
        </w:r>
        <w:r w:rsidRPr="0048134C" w:rsidDel="00AE6398">
          <w:rPr>
            <w:rFonts w:cs="Arial"/>
          </w:rPr>
          <w:delText>Reference UE architecture</w:delText>
        </w:r>
        <w:r w:rsidDel="00AE6398">
          <w:tab/>
          <w:delText>12</w:delText>
        </w:r>
      </w:del>
    </w:p>
    <w:p w14:paraId="6EFD8300" w14:textId="77777777" w:rsidR="005C5E61" w:rsidDel="00AE6398" w:rsidRDefault="005C5E61">
      <w:pPr>
        <w:pStyle w:val="40"/>
        <w:rPr>
          <w:del w:id="447" w:author="Huawei" w:date="2024-04-22T14:49:00Z"/>
          <w:rFonts w:asciiTheme="minorHAnsi" w:eastAsiaTheme="minorEastAsia" w:hAnsiTheme="minorHAnsi" w:cstheme="minorBidi"/>
          <w:sz w:val="22"/>
          <w:szCs w:val="22"/>
          <w:lang w:val="en-US" w:eastAsia="zh-CN"/>
        </w:rPr>
      </w:pPr>
      <w:del w:id="448" w:author="Huawei" w:date="2024-04-22T14:49:00Z">
        <w:r w:rsidDel="00AE6398">
          <w:delText>5.1.2.2</w:delText>
        </w:r>
        <w:r w:rsidDel="00AE6398">
          <w:rPr>
            <w:rFonts w:asciiTheme="minorHAnsi" w:eastAsiaTheme="minorEastAsia" w:hAnsiTheme="minorHAnsi" w:cstheme="minorBidi"/>
            <w:sz w:val="22"/>
            <w:szCs w:val="22"/>
            <w:lang w:val="en-US" w:eastAsia="zh-CN"/>
          </w:rPr>
          <w:tab/>
        </w:r>
        <w:r w:rsidRPr="0048134C" w:rsidDel="00AE6398">
          <w:rPr>
            <w:rFonts w:cs="Arial"/>
          </w:rPr>
          <w:delText>RF component assumptions</w:delText>
        </w:r>
        <w:r w:rsidDel="00AE6398">
          <w:tab/>
          <w:delText>12</w:delText>
        </w:r>
      </w:del>
    </w:p>
    <w:p w14:paraId="0E979482" w14:textId="77777777" w:rsidR="005C5E61" w:rsidDel="00AE6398" w:rsidRDefault="005C5E61">
      <w:pPr>
        <w:pStyle w:val="40"/>
        <w:rPr>
          <w:del w:id="449" w:author="Huawei" w:date="2024-04-22T14:49:00Z"/>
          <w:rFonts w:asciiTheme="minorHAnsi" w:eastAsiaTheme="minorEastAsia" w:hAnsiTheme="minorHAnsi" w:cstheme="minorBidi"/>
          <w:sz w:val="22"/>
          <w:szCs w:val="22"/>
          <w:lang w:val="en-US" w:eastAsia="zh-CN"/>
        </w:rPr>
      </w:pPr>
      <w:del w:id="450" w:author="Huawei" w:date="2024-04-22T14:49:00Z">
        <w:r w:rsidDel="00AE6398">
          <w:delText>5.1.2.3</w:delText>
        </w:r>
        <w:r w:rsidDel="00AE6398">
          <w:rPr>
            <w:rFonts w:asciiTheme="minorHAnsi" w:eastAsiaTheme="minorEastAsia" w:hAnsiTheme="minorHAnsi" w:cstheme="minorBidi"/>
            <w:sz w:val="22"/>
            <w:szCs w:val="22"/>
            <w:lang w:val="en-US" w:eastAsia="zh-CN"/>
          </w:rPr>
          <w:tab/>
        </w:r>
        <w:r w:rsidRPr="0048134C" w:rsidDel="00AE6398">
          <w:rPr>
            <w:rFonts w:cs="Arial"/>
          </w:rPr>
          <w:delText>Calculated MSD values</w:delText>
        </w:r>
        <w:r w:rsidDel="00AE6398">
          <w:tab/>
          <w:delText>13</w:delText>
        </w:r>
      </w:del>
    </w:p>
    <w:p w14:paraId="6828FC4A" w14:textId="77777777" w:rsidR="005C5E61" w:rsidDel="00AE6398" w:rsidRDefault="005C5E61">
      <w:pPr>
        <w:pStyle w:val="30"/>
        <w:rPr>
          <w:del w:id="451" w:author="Huawei" w:date="2024-04-22T14:49:00Z"/>
          <w:rFonts w:asciiTheme="minorHAnsi" w:eastAsiaTheme="minorEastAsia" w:hAnsiTheme="minorHAnsi" w:cstheme="minorBidi"/>
          <w:sz w:val="22"/>
          <w:szCs w:val="22"/>
          <w:lang w:val="en-US" w:eastAsia="zh-CN"/>
        </w:rPr>
      </w:pPr>
      <w:del w:id="452" w:author="Huawei" w:date="2024-04-22T14:49:00Z">
        <w:r w:rsidDel="00AE6398">
          <w:delText>5.1.3</w:delText>
        </w:r>
        <w:r w:rsidDel="00AE6398">
          <w:rPr>
            <w:rFonts w:asciiTheme="minorHAnsi" w:eastAsiaTheme="minorEastAsia" w:hAnsiTheme="minorHAnsi" w:cstheme="minorBidi"/>
            <w:sz w:val="22"/>
            <w:szCs w:val="22"/>
            <w:lang w:val="en-US" w:eastAsia="zh-CN"/>
          </w:rPr>
          <w:tab/>
        </w:r>
        <w:r w:rsidDel="00AE6398">
          <w:delText>Requirements for simultaneous Rx/Tx</w:delText>
        </w:r>
        <w:r w:rsidDel="00AE6398">
          <w:tab/>
          <w:delText>14</w:delText>
        </w:r>
      </w:del>
    </w:p>
    <w:p w14:paraId="0763A483" w14:textId="77777777" w:rsidR="005C5E61" w:rsidDel="00AE6398" w:rsidRDefault="005C5E61">
      <w:pPr>
        <w:pStyle w:val="40"/>
        <w:rPr>
          <w:del w:id="453" w:author="Huawei" w:date="2024-04-22T14:49:00Z"/>
          <w:rFonts w:asciiTheme="minorHAnsi" w:eastAsiaTheme="minorEastAsia" w:hAnsiTheme="minorHAnsi" w:cstheme="minorBidi"/>
          <w:sz w:val="22"/>
          <w:szCs w:val="22"/>
          <w:lang w:val="en-US" w:eastAsia="zh-CN"/>
        </w:rPr>
      </w:pPr>
      <w:del w:id="454" w:author="Huawei" w:date="2024-04-22T14:49:00Z">
        <w:r w:rsidDel="00AE6398">
          <w:delText>5.1.3.1</w:delText>
        </w:r>
        <w:r w:rsidDel="00AE6398">
          <w:rPr>
            <w:rFonts w:asciiTheme="minorHAnsi" w:eastAsiaTheme="minorEastAsia" w:hAnsiTheme="minorHAnsi" w:cstheme="minorBidi"/>
            <w:sz w:val="22"/>
            <w:szCs w:val="22"/>
            <w:lang w:val="en-US" w:eastAsia="zh-CN"/>
          </w:rPr>
          <w:tab/>
        </w:r>
        <w:r w:rsidDel="00AE6398">
          <w:delText>Reference sensitivity requirements</w:delText>
        </w:r>
        <w:r w:rsidDel="00AE6398">
          <w:tab/>
          <w:delText>14</w:delText>
        </w:r>
      </w:del>
    </w:p>
    <w:p w14:paraId="14AAF236" w14:textId="77777777" w:rsidR="005C5E61" w:rsidDel="00AE6398" w:rsidRDefault="005C5E61">
      <w:pPr>
        <w:pStyle w:val="20"/>
        <w:rPr>
          <w:del w:id="455" w:author="Huawei" w:date="2024-04-22T14:49:00Z"/>
          <w:rFonts w:asciiTheme="minorHAnsi" w:eastAsiaTheme="minorEastAsia" w:hAnsiTheme="minorHAnsi" w:cstheme="minorBidi"/>
          <w:sz w:val="22"/>
          <w:szCs w:val="22"/>
          <w:lang w:val="en-US" w:eastAsia="zh-CN"/>
        </w:rPr>
      </w:pPr>
      <w:del w:id="456" w:author="Huawei" w:date="2024-04-22T14:49:00Z">
        <w:r w:rsidDel="00AE6398">
          <w:delText>5.2</w:delText>
        </w:r>
        <w:r w:rsidDel="00AE6398">
          <w:rPr>
            <w:rFonts w:asciiTheme="minorHAnsi" w:eastAsiaTheme="minorEastAsia" w:hAnsiTheme="minorHAnsi" w:cstheme="minorBidi"/>
            <w:sz w:val="22"/>
            <w:szCs w:val="22"/>
            <w:lang w:val="en-US" w:eastAsia="zh-CN"/>
          </w:rPr>
          <w:tab/>
        </w:r>
        <w:r w:rsidDel="00AE6398">
          <w:delText>CA_n39A-n41A</w:delText>
        </w:r>
        <w:r w:rsidDel="00AE6398">
          <w:tab/>
          <w:delText>14</w:delText>
        </w:r>
      </w:del>
    </w:p>
    <w:p w14:paraId="7D1AB311" w14:textId="77777777" w:rsidR="005C5E61" w:rsidDel="00AE6398" w:rsidRDefault="005C5E61">
      <w:pPr>
        <w:pStyle w:val="30"/>
        <w:rPr>
          <w:del w:id="457" w:author="Huawei" w:date="2024-04-22T14:49:00Z"/>
          <w:rFonts w:asciiTheme="minorHAnsi" w:eastAsiaTheme="minorEastAsia" w:hAnsiTheme="minorHAnsi" w:cstheme="minorBidi"/>
          <w:sz w:val="22"/>
          <w:szCs w:val="22"/>
          <w:lang w:val="en-US" w:eastAsia="zh-CN"/>
        </w:rPr>
      </w:pPr>
      <w:del w:id="458" w:author="Huawei" w:date="2024-04-22T14:49:00Z">
        <w:r w:rsidDel="00AE6398">
          <w:delText>5.2.1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14</w:delText>
        </w:r>
      </w:del>
    </w:p>
    <w:p w14:paraId="04548EE3" w14:textId="77777777" w:rsidR="005C5E61" w:rsidDel="00AE6398" w:rsidRDefault="005C5E61">
      <w:pPr>
        <w:pStyle w:val="40"/>
        <w:rPr>
          <w:del w:id="459" w:author="Huawei" w:date="2024-04-22T14:49:00Z"/>
          <w:rFonts w:asciiTheme="minorHAnsi" w:eastAsiaTheme="minorEastAsia" w:hAnsiTheme="minorHAnsi" w:cstheme="minorBidi"/>
          <w:sz w:val="22"/>
          <w:szCs w:val="22"/>
          <w:lang w:val="en-US" w:eastAsia="zh-CN"/>
        </w:rPr>
      </w:pPr>
      <w:del w:id="460" w:author="Huawei" w:date="2024-04-22T14:49:00Z">
        <w:r w:rsidRPr="0048134C" w:rsidDel="00AE6398">
          <w:rPr>
            <w:rFonts w:eastAsiaTheme="minorEastAsia"/>
          </w:rPr>
          <w:delText>5.2.1.1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Operating bands for CA</w:delText>
        </w:r>
        <w:r w:rsidDel="00AE6398">
          <w:tab/>
          <w:delText>14</w:delText>
        </w:r>
      </w:del>
    </w:p>
    <w:p w14:paraId="3AFA49BF" w14:textId="05CC0040" w:rsidR="005C5E61" w:rsidDel="00AE6398" w:rsidRDefault="005C5E61">
      <w:pPr>
        <w:pStyle w:val="40"/>
        <w:rPr>
          <w:del w:id="461" w:author="Huawei" w:date="2024-04-22T14:49:00Z"/>
          <w:rFonts w:asciiTheme="minorHAnsi" w:eastAsiaTheme="minorEastAsia" w:hAnsiTheme="minorHAnsi" w:cstheme="minorBidi"/>
          <w:sz w:val="22"/>
          <w:szCs w:val="22"/>
          <w:lang w:val="en-US" w:eastAsia="zh-CN"/>
        </w:rPr>
      </w:pPr>
      <w:del w:id="462" w:author="Huawei" w:date="2024-04-22T14:49:00Z">
        <w:r w:rsidRPr="0048134C" w:rsidDel="00AE6398">
          <w:rPr>
            <w:rFonts w:eastAsiaTheme="minorEastAsia"/>
          </w:rPr>
          <w:delText xml:space="preserve">5.2.1.2 </w:delText>
        </w:r>
        <w:r w:rsidR="005F23A0" w:rsidDel="00AE6398">
          <w:rPr>
            <w:rFonts w:eastAsiaTheme="minorEastAsia"/>
          </w:rPr>
          <w:delText xml:space="preserve">                </w:delText>
        </w:r>
        <w:r w:rsidRPr="0048134C" w:rsidDel="00AE6398">
          <w:rPr>
            <w:rFonts w:eastAsiaTheme="minorEastAsia"/>
          </w:rPr>
          <w:delText>Power class of the BC</w:delText>
        </w:r>
        <w:r w:rsidDel="00AE6398">
          <w:tab/>
          <w:delText>14</w:delText>
        </w:r>
      </w:del>
    </w:p>
    <w:p w14:paraId="2EEBEF77" w14:textId="77777777" w:rsidR="005C5E61" w:rsidDel="00AE6398" w:rsidRDefault="005C5E61">
      <w:pPr>
        <w:pStyle w:val="30"/>
        <w:rPr>
          <w:del w:id="463" w:author="Huawei" w:date="2024-04-22T14:49:00Z"/>
          <w:rFonts w:asciiTheme="minorHAnsi" w:eastAsiaTheme="minorEastAsia" w:hAnsiTheme="minorHAnsi" w:cstheme="minorBidi"/>
          <w:sz w:val="22"/>
          <w:szCs w:val="22"/>
          <w:lang w:val="en-US" w:eastAsia="zh-CN"/>
        </w:rPr>
      </w:pPr>
      <w:del w:id="464" w:author="Huawei" w:date="2024-04-22T14:49:00Z">
        <w:r w:rsidDel="00AE6398">
          <w:delText>5.2.2</w:delText>
        </w:r>
        <w:r w:rsidDel="00AE6398">
          <w:rPr>
            <w:rFonts w:asciiTheme="minorHAnsi" w:eastAsiaTheme="minorEastAsia" w:hAnsiTheme="minorHAnsi" w:cstheme="minorBidi"/>
            <w:sz w:val="22"/>
            <w:szCs w:val="22"/>
            <w:lang w:val="en-US" w:eastAsia="zh-CN"/>
          </w:rPr>
          <w:tab/>
        </w:r>
        <w:r w:rsidDel="00AE6398">
          <w:delText>MSD analysis for simultaneous Rx/Tx</w:delText>
        </w:r>
        <w:r w:rsidDel="00AE6398">
          <w:tab/>
          <w:delText>15</w:delText>
        </w:r>
      </w:del>
    </w:p>
    <w:p w14:paraId="2C4E8239" w14:textId="77777777" w:rsidR="005C5E61" w:rsidDel="00AE6398" w:rsidRDefault="005C5E61">
      <w:pPr>
        <w:pStyle w:val="40"/>
        <w:rPr>
          <w:del w:id="465" w:author="Huawei" w:date="2024-04-22T14:49:00Z"/>
          <w:rFonts w:asciiTheme="minorHAnsi" w:eastAsiaTheme="minorEastAsia" w:hAnsiTheme="minorHAnsi" w:cstheme="minorBidi"/>
          <w:sz w:val="22"/>
          <w:szCs w:val="22"/>
          <w:lang w:val="en-US" w:eastAsia="zh-CN"/>
        </w:rPr>
      </w:pPr>
      <w:del w:id="466" w:author="Huawei" w:date="2024-04-22T14:49:00Z">
        <w:r w:rsidRPr="0048134C" w:rsidDel="00AE6398">
          <w:rPr>
            <w:lang w:val="en-US"/>
          </w:rPr>
          <w:delText>5.2.2.1</w:delText>
        </w:r>
        <w:r w:rsidDel="00AE6398">
          <w:rPr>
            <w:rFonts w:asciiTheme="minorHAnsi" w:eastAsiaTheme="minorEastAsia" w:hAnsiTheme="minorHAnsi" w:cstheme="minorBidi"/>
            <w:sz w:val="22"/>
            <w:szCs w:val="22"/>
            <w:lang w:val="en-US" w:eastAsia="zh-CN"/>
          </w:rPr>
          <w:tab/>
        </w:r>
        <w:r w:rsidRPr="0048134C" w:rsidDel="00AE6398">
          <w:rPr>
            <w:rFonts w:cs="Arial"/>
            <w:lang w:val="en-US"/>
          </w:rPr>
          <w:delText>Reference UE architecture</w:delText>
        </w:r>
        <w:r w:rsidDel="00AE6398">
          <w:tab/>
          <w:delText>15</w:delText>
        </w:r>
      </w:del>
    </w:p>
    <w:p w14:paraId="5AE67DF3" w14:textId="77777777" w:rsidR="005C5E61" w:rsidDel="00AE6398" w:rsidRDefault="005C5E61">
      <w:pPr>
        <w:pStyle w:val="40"/>
        <w:rPr>
          <w:del w:id="467" w:author="Huawei" w:date="2024-04-22T14:49:00Z"/>
          <w:rFonts w:asciiTheme="minorHAnsi" w:eastAsiaTheme="minorEastAsia" w:hAnsiTheme="minorHAnsi" w:cstheme="minorBidi"/>
          <w:sz w:val="22"/>
          <w:szCs w:val="22"/>
          <w:lang w:val="en-US" w:eastAsia="zh-CN"/>
        </w:rPr>
      </w:pPr>
      <w:del w:id="468" w:author="Huawei" w:date="2024-04-22T14:49:00Z">
        <w:r w:rsidRPr="0048134C" w:rsidDel="00AE6398">
          <w:rPr>
            <w:lang w:val="en-US"/>
          </w:rPr>
          <w:delText>5.2.2.2</w:delText>
        </w:r>
        <w:r w:rsidDel="00AE6398">
          <w:rPr>
            <w:rFonts w:asciiTheme="minorHAnsi" w:eastAsiaTheme="minorEastAsia" w:hAnsiTheme="minorHAnsi" w:cstheme="minorBidi"/>
            <w:sz w:val="22"/>
            <w:szCs w:val="22"/>
            <w:lang w:val="en-US" w:eastAsia="zh-CN"/>
          </w:rPr>
          <w:tab/>
        </w:r>
        <w:r w:rsidRPr="0048134C" w:rsidDel="00AE6398">
          <w:rPr>
            <w:rFonts w:cs="Arial"/>
            <w:lang w:val="en-US"/>
          </w:rPr>
          <w:delText>RF component assumptions</w:delText>
        </w:r>
        <w:r w:rsidDel="00AE6398">
          <w:tab/>
          <w:delText>15</w:delText>
        </w:r>
      </w:del>
    </w:p>
    <w:p w14:paraId="577ACAC9" w14:textId="77777777" w:rsidR="005C5E61" w:rsidDel="00AE6398" w:rsidRDefault="005C5E61">
      <w:pPr>
        <w:pStyle w:val="40"/>
        <w:rPr>
          <w:del w:id="469" w:author="Huawei" w:date="2024-04-22T14:49:00Z"/>
          <w:rFonts w:asciiTheme="minorHAnsi" w:eastAsiaTheme="minorEastAsia" w:hAnsiTheme="minorHAnsi" w:cstheme="minorBidi"/>
          <w:sz w:val="22"/>
          <w:szCs w:val="22"/>
          <w:lang w:val="en-US" w:eastAsia="zh-CN"/>
        </w:rPr>
      </w:pPr>
      <w:del w:id="470" w:author="Huawei" w:date="2024-04-22T14:49:00Z">
        <w:r w:rsidRPr="0048134C" w:rsidDel="00AE6398">
          <w:rPr>
            <w:lang w:val="en-US"/>
          </w:rPr>
          <w:delText>5.2.2.3</w:delText>
        </w:r>
        <w:r w:rsidDel="00AE6398">
          <w:rPr>
            <w:rFonts w:asciiTheme="minorHAnsi" w:eastAsiaTheme="minorEastAsia" w:hAnsiTheme="minorHAnsi" w:cstheme="minorBidi"/>
            <w:sz w:val="22"/>
            <w:szCs w:val="22"/>
            <w:lang w:val="en-US" w:eastAsia="zh-CN"/>
          </w:rPr>
          <w:tab/>
        </w:r>
        <w:r w:rsidRPr="0048134C" w:rsidDel="00AE6398">
          <w:rPr>
            <w:rFonts w:cs="Arial"/>
            <w:lang w:val="en-US"/>
          </w:rPr>
          <w:delText>Calculated MSD values for cross band isolation</w:delText>
        </w:r>
        <w:r w:rsidDel="00AE6398">
          <w:tab/>
          <w:delText>16</w:delText>
        </w:r>
      </w:del>
    </w:p>
    <w:p w14:paraId="1CC2765C" w14:textId="77777777" w:rsidR="005C5E61" w:rsidDel="00AE6398" w:rsidRDefault="005C5E61">
      <w:pPr>
        <w:pStyle w:val="40"/>
        <w:rPr>
          <w:del w:id="471" w:author="Huawei" w:date="2024-04-22T14:49:00Z"/>
          <w:rFonts w:asciiTheme="minorHAnsi" w:eastAsiaTheme="minorEastAsia" w:hAnsiTheme="minorHAnsi" w:cstheme="minorBidi"/>
          <w:sz w:val="22"/>
          <w:szCs w:val="22"/>
          <w:lang w:val="en-US" w:eastAsia="zh-CN"/>
        </w:rPr>
      </w:pPr>
      <w:del w:id="472" w:author="Huawei" w:date="2024-04-22T14:49:00Z">
        <w:r w:rsidRPr="0048134C" w:rsidDel="00AE6398">
          <w:rPr>
            <w:lang w:val="en-US"/>
          </w:rPr>
          <w:delText>5.2.2.4</w:delText>
        </w:r>
        <w:r w:rsidDel="00AE6398">
          <w:rPr>
            <w:rFonts w:asciiTheme="minorHAnsi" w:eastAsiaTheme="minorEastAsia" w:hAnsiTheme="minorHAnsi" w:cstheme="minorBidi"/>
            <w:sz w:val="22"/>
            <w:szCs w:val="22"/>
            <w:lang w:val="en-US" w:eastAsia="zh-CN"/>
          </w:rPr>
          <w:tab/>
        </w:r>
        <w:r w:rsidRPr="0048134C" w:rsidDel="00AE6398">
          <w:rPr>
            <w:rFonts w:cs="Arial"/>
            <w:lang w:val="en-US"/>
          </w:rPr>
          <w:delText>Calculated MSD values for harmonic mixing</w:delText>
        </w:r>
        <w:r w:rsidDel="00AE6398">
          <w:tab/>
          <w:delText>17</w:delText>
        </w:r>
      </w:del>
    </w:p>
    <w:p w14:paraId="6B436C21" w14:textId="65E3A7B7" w:rsidR="005C5E61" w:rsidDel="00AE6398" w:rsidRDefault="005C5E61">
      <w:pPr>
        <w:pStyle w:val="30"/>
        <w:rPr>
          <w:del w:id="473" w:author="Huawei" w:date="2024-04-22T14:49:00Z"/>
          <w:rFonts w:asciiTheme="minorHAnsi" w:eastAsiaTheme="minorEastAsia" w:hAnsiTheme="minorHAnsi" w:cstheme="minorBidi"/>
          <w:sz w:val="22"/>
          <w:szCs w:val="22"/>
          <w:lang w:val="en-US" w:eastAsia="zh-CN"/>
        </w:rPr>
      </w:pPr>
      <w:del w:id="474" w:author="Huawei" w:date="2024-04-22T14:49:00Z">
        <w:r w:rsidDel="00AE6398">
          <w:delText xml:space="preserve">5.2.3    </w:delText>
        </w:r>
        <w:r w:rsidR="0076604A" w:rsidDel="00AE6398">
          <w:delText xml:space="preserve">    </w:delText>
        </w:r>
        <w:r w:rsidR="0076604A" w:rsidDel="00AE6398">
          <w:tab/>
        </w:r>
        <w:r w:rsidDel="00AE6398">
          <w:delText>Requirements for simultaneous Rx/Tx</w:delText>
        </w:r>
        <w:r w:rsidDel="00AE6398">
          <w:tab/>
          <w:delText>17</w:delText>
        </w:r>
      </w:del>
    </w:p>
    <w:p w14:paraId="14981D7C" w14:textId="77777777" w:rsidR="005C5E61" w:rsidDel="00AE6398" w:rsidRDefault="005C5E61">
      <w:pPr>
        <w:pStyle w:val="40"/>
        <w:rPr>
          <w:del w:id="475" w:author="Huawei" w:date="2024-04-22T14:49:00Z"/>
          <w:rFonts w:asciiTheme="minorHAnsi" w:eastAsiaTheme="minorEastAsia" w:hAnsiTheme="minorHAnsi" w:cstheme="minorBidi"/>
          <w:sz w:val="22"/>
          <w:szCs w:val="22"/>
          <w:lang w:val="en-US" w:eastAsia="zh-CN"/>
        </w:rPr>
      </w:pPr>
      <w:del w:id="476" w:author="Huawei" w:date="2024-04-22T14:49:00Z">
        <w:r w:rsidRPr="0048134C" w:rsidDel="00AE6398">
          <w:rPr>
            <w:lang w:val="en-US"/>
          </w:rPr>
          <w:delText>5.2.3.1</w:delText>
        </w:r>
        <w:r w:rsidDel="00AE6398">
          <w:rPr>
            <w:rFonts w:asciiTheme="minorHAnsi" w:eastAsiaTheme="minorEastAsia" w:hAnsiTheme="minorHAnsi" w:cstheme="minorBidi"/>
            <w:sz w:val="22"/>
            <w:szCs w:val="22"/>
            <w:lang w:val="en-US" w:eastAsia="zh-CN"/>
          </w:rPr>
          <w:tab/>
        </w:r>
        <w:r w:rsidRPr="0048134C" w:rsidDel="00AE6398">
          <w:rPr>
            <w:lang w:val="en-US"/>
          </w:rPr>
          <w:delText>∆T</w:delText>
        </w:r>
        <w:r w:rsidRPr="0048134C" w:rsidDel="00AE6398">
          <w:rPr>
            <w:vertAlign w:val="subscript"/>
            <w:lang w:val="en-US"/>
          </w:rPr>
          <w:delText>IB</w:delText>
        </w:r>
        <w:r w:rsidRPr="0048134C" w:rsidDel="00AE6398">
          <w:rPr>
            <w:lang w:val="en-US"/>
          </w:rPr>
          <w:delText xml:space="preserve"> and ∆R</w:delText>
        </w:r>
        <w:r w:rsidRPr="0048134C" w:rsidDel="00AE6398">
          <w:rPr>
            <w:vertAlign w:val="subscript"/>
            <w:lang w:val="en-US"/>
          </w:rPr>
          <w:delText>IB</w:delText>
        </w:r>
        <w:r w:rsidRPr="0048134C" w:rsidDel="00AE6398">
          <w:rPr>
            <w:lang w:val="en-US"/>
          </w:rPr>
          <w:delText xml:space="preserve"> values</w:delText>
        </w:r>
        <w:r w:rsidDel="00AE6398">
          <w:tab/>
          <w:delText>17</w:delText>
        </w:r>
      </w:del>
    </w:p>
    <w:p w14:paraId="2AAFDC50" w14:textId="77777777" w:rsidR="005C5E61" w:rsidDel="00AE6398" w:rsidRDefault="005C5E61">
      <w:pPr>
        <w:pStyle w:val="40"/>
        <w:rPr>
          <w:del w:id="477" w:author="Huawei" w:date="2024-04-22T14:49:00Z"/>
          <w:rFonts w:asciiTheme="minorHAnsi" w:eastAsiaTheme="minorEastAsia" w:hAnsiTheme="minorHAnsi" w:cstheme="minorBidi"/>
          <w:sz w:val="22"/>
          <w:szCs w:val="22"/>
          <w:lang w:val="en-US" w:eastAsia="zh-CN"/>
        </w:rPr>
      </w:pPr>
      <w:del w:id="478" w:author="Huawei" w:date="2024-04-22T14:49:00Z">
        <w:r w:rsidRPr="0048134C" w:rsidDel="00AE6398">
          <w:rPr>
            <w:lang w:val="en-US"/>
          </w:rPr>
          <w:delText>5.2.3.2</w:delText>
        </w:r>
        <w:r w:rsidDel="00AE6398">
          <w:rPr>
            <w:rFonts w:asciiTheme="minorHAnsi" w:eastAsiaTheme="minorEastAsia" w:hAnsiTheme="minorHAnsi" w:cstheme="minorBidi"/>
            <w:sz w:val="22"/>
            <w:szCs w:val="22"/>
            <w:lang w:val="en-US" w:eastAsia="zh-CN"/>
          </w:rPr>
          <w:tab/>
        </w:r>
        <w:r w:rsidRPr="0048134C" w:rsidDel="00AE6398">
          <w:rPr>
            <w:lang w:val="en-US"/>
          </w:rPr>
          <w:delText>Reference sensitivity requirements for cross band isolation</w:delText>
        </w:r>
        <w:r w:rsidDel="00AE6398">
          <w:tab/>
          <w:delText>18</w:delText>
        </w:r>
      </w:del>
    </w:p>
    <w:p w14:paraId="37A3C0BB" w14:textId="77777777" w:rsidR="005C5E61" w:rsidDel="00AE6398" w:rsidRDefault="005C5E61">
      <w:pPr>
        <w:pStyle w:val="40"/>
        <w:rPr>
          <w:del w:id="479" w:author="Huawei" w:date="2024-04-22T14:49:00Z"/>
          <w:rFonts w:asciiTheme="minorHAnsi" w:eastAsiaTheme="minorEastAsia" w:hAnsiTheme="minorHAnsi" w:cstheme="minorBidi"/>
          <w:sz w:val="22"/>
          <w:szCs w:val="22"/>
          <w:lang w:val="en-US" w:eastAsia="zh-CN"/>
        </w:rPr>
      </w:pPr>
      <w:del w:id="480" w:author="Huawei" w:date="2024-04-22T14:49:00Z">
        <w:r w:rsidRPr="0048134C" w:rsidDel="00AE6398">
          <w:rPr>
            <w:lang w:val="en-US"/>
          </w:rPr>
          <w:delText>5.2.3.3</w:delText>
        </w:r>
        <w:r w:rsidDel="00AE6398">
          <w:rPr>
            <w:rFonts w:asciiTheme="minorHAnsi" w:eastAsiaTheme="minorEastAsia" w:hAnsiTheme="minorHAnsi" w:cstheme="minorBidi"/>
            <w:sz w:val="22"/>
            <w:szCs w:val="22"/>
            <w:lang w:val="en-US" w:eastAsia="zh-CN"/>
          </w:rPr>
          <w:tab/>
        </w:r>
        <w:r w:rsidRPr="0048134C" w:rsidDel="00AE6398">
          <w:rPr>
            <w:lang w:val="en-US"/>
          </w:rPr>
          <w:delText>Reference sensitivity requirements for Harmonic mixing</w:delText>
        </w:r>
        <w:r w:rsidDel="00AE6398">
          <w:tab/>
          <w:delText>18</w:delText>
        </w:r>
      </w:del>
    </w:p>
    <w:p w14:paraId="20258D58" w14:textId="77777777" w:rsidR="005C5E61" w:rsidDel="00AE6398" w:rsidRDefault="005C5E61">
      <w:pPr>
        <w:pStyle w:val="20"/>
        <w:rPr>
          <w:del w:id="481" w:author="Huawei" w:date="2024-04-22T14:49:00Z"/>
          <w:rFonts w:asciiTheme="minorHAnsi" w:eastAsiaTheme="minorEastAsia" w:hAnsiTheme="minorHAnsi" w:cstheme="minorBidi"/>
          <w:sz w:val="22"/>
          <w:szCs w:val="22"/>
          <w:lang w:val="en-US" w:eastAsia="zh-CN"/>
        </w:rPr>
      </w:pPr>
      <w:del w:id="482" w:author="Huawei" w:date="2024-04-22T14:49:00Z">
        <w:r w:rsidRPr="0048134C" w:rsidDel="00AE6398">
          <w:rPr>
            <w:rFonts w:eastAsiaTheme="minorEastAsia"/>
            <w:lang w:eastAsia="en-US"/>
          </w:rPr>
          <w:delText>5.3</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lang w:eastAsia="en-US"/>
          </w:rPr>
          <w:delText>CA_n40A-n41A</w:delText>
        </w:r>
        <w:r w:rsidDel="00AE6398">
          <w:tab/>
          <w:delText>19</w:delText>
        </w:r>
      </w:del>
    </w:p>
    <w:p w14:paraId="5BAC206A" w14:textId="77777777" w:rsidR="005C5E61" w:rsidDel="00AE6398" w:rsidRDefault="005C5E61">
      <w:pPr>
        <w:pStyle w:val="30"/>
        <w:rPr>
          <w:del w:id="483" w:author="Huawei" w:date="2024-04-22T14:49:00Z"/>
          <w:rFonts w:asciiTheme="minorHAnsi" w:eastAsiaTheme="minorEastAsia" w:hAnsiTheme="minorHAnsi" w:cstheme="minorBidi"/>
          <w:sz w:val="22"/>
          <w:szCs w:val="22"/>
          <w:lang w:val="en-US" w:eastAsia="zh-CN"/>
        </w:rPr>
      </w:pPr>
      <w:del w:id="484" w:author="Huawei" w:date="2024-04-22T14:49:00Z">
        <w:r w:rsidDel="00AE6398">
          <w:delText>5.3.1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19</w:delText>
        </w:r>
      </w:del>
    </w:p>
    <w:p w14:paraId="75646C3B" w14:textId="77777777" w:rsidR="005C5E61" w:rsidDel="00AE6398" w:rsidRDefault="005C5E61">
      <w:pPr>
        <w:pStyle w:val="40"/>
        <w:rPr>
          <w:del w:id="485" w:author="Huawei" w:date="2024-04-22T14:49:00Z"/>
          <w:rFonts w:asciiTheme="minorHAnsi" w:eastAsiaTheme="minorEastAsia" w:hAnsiTheme="minorHAnsi" w:cstheme="minorBidi"/>
          <w:sz w:val="22"/>
          <w:szCs w:val="22"/>
          <w:lang w:val="en-US" w:eastAsia="zh-CN"/>
        </w:rPr>
      </w:pPr>
      <w:del w:id="486" w:author="Huawei" w:date="2024-04-22T14:49:00Z">
        <w:r w:rsidRPr="0048134C" w:rsidDel="00AE6398">
          <w:rPr>
            <w:rFonts w:eastAsiaTheme="minorEastAsia"/>
          </w:rPr>
          <w:delText>5.3.1.1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Operating bands for CA</w:delText>
        </w:r>
        <w:r w:rsidDel="00AE6398">
          <w:tab/>
          <w:delText>19</w:delText>
        </w:r>
      </w:del>
    </w:p>
    <w:p w14:paraId="2898F897" w14:textId="77777777" w:rsidR="005C5E61" w:rsidDel="00AE6398" w:rsidRDefault="005C5E61">
      <w:pPr>
        <w:pStyle w:val="40"/>
        <w:rPr>
          <w:del w:id="487" w:author="Huawei" w:date="2024-04-22T14:49:00Z"/>
          <w:rFonts w:asciiTheme="minorHAnsi" w:eastAsiaTheme="minorEastAsia" w:hAnsiTheme="minorHAnsi" w:cstheme="minorBidi"/>
          <w:sz w:val="22"/>
          <w:szCs w:val="22"/>
          <w:lang w:val="en-US" w:eastAsia="zh-CN"/>
        </w:rPr>
      </w:pPr>
      <w:del w:id="488" w:author="Huawei" w:date="2024-04-22T14:49:00Z">
        <w:r w:rsidRPr="0048134C" w:rsidDel="00AE6398">
          <w:rPr>
            <w:rFonts w:eastAsiaTheme="minorEastAsia"/>
          </w:rPr>
          <w:delText>5.3.1.2</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Power class of the BC</w:delText>
        </w:r>
        <w:r w:rsidDel="00AE6398">
          <w:tab/>
          <w:delText>19</w:delText>
        </w:r>
      </w:del>
    </w:p>
    <w:p w14:paraId="0F8574BA" w14:textId="77777777" w:rsidR="005C5E61" w:rsidDel="00AE6398" w:rsidRDefault="005C5E61">
      <w:pPr>
        <w:pStyle w:val="40"/>
        <w:rPr>
          <w:del w:id="489" w:author="Huawei" w:date="2024-04-22T14:49:00Z"/>
          <w:rFonts w:asciiTheme="minorHAnsi" w:eastAsiaTheme="minorEastAsia" w:hAnsiTheme="minorHAnsi" w:cstheme="minorBidi"/>
          <w:sz w:val="22"/>
          <w:szCs w:val="22"/>
          <w:lang w:val="en-US" w:eastAsia="zh-CN"/>
        </w:rPr>
      </w:pPr>
      <w:del w:id="490" w:author="Huawei" w:date="2024-04-22T14:49:00Z">
        <w:r w:rsidRPr="0048134C" w:rsidDel="00AE6398">
          <w:rPr>
            <w:rFonts w:eastAsiaTheme="minorEastAsia"/>
          </w:rPr>
          <w:delText>5.3.1.3</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tab/>
          <w:delText>20</w:delText>
        </w:r>
      </w:del>
    </w:p>
    <w:p w14:paraId="0DDBBC12" w14:textId="77777777" w:rsidR="005C5E61" w:rsidDel="00AE6398" w:rsidRDefault="005C5E61">
      <w:pPr>
        <w:pStyle w:val="30"/>
        <w:rPr>
          <w:del w:id="491" w:author="Huawei" w:date="2024-04-22T14:49:00Z"/>
          <w:rFonts w:asciiTheme="minorHAnsi" w:eastAsiaTheme="minorEastAsia" w:hAnsiTheme="minorHAnsi" w:cstheme="minorBidi"/>
          <w:sz w:val="22"/>
          <w:szCs w:val="22"/>
          <w:lang w:val="en-US" w:eastAsia="zh-CN"/>
        </w:rPr>
      </w:pPr>
      <w:del w:id="492" w:author="Huawei" w:date="2024-04-22T14:49:00Z">
        <w:r w:rsidDel="00AE6398">
          <w:delText>5.3.2</w:delText>
        </w:r>
        <w:r w:rsidDel="00AE6398">
          <w:rPr>
            <w:rFonts w:asciiTheme="minorHAnsi" w:eastAsiaTheme="minorEastAsia" w:hAnsiTheme="minorHAnsi" w:cstheme="minorBidi"/>
            <w:sz w:val="22"/>
            <w:szCs w:val="22"/>
            <w:lang w:val="en-US" w:eastAsia="zh-CN"/>
          </w:rPr>
          <w:tab/>
        </w:r>
        <w:r w:rsidDel="00AE6398">
          <w:delText>MSD analysis for simultaneous Rx/Tx</w:delText>
        </w:r>
        <w:r w:rsidDel="00AE6398">
          <w:tab/>
          <w:delText>20</w:delText>
        </w:r>
      </w:del>
    </w:p>
    <w:p w14:paraId="41CAB05E" w14:textId="77777777" w:rsidR="005C5E61" w:rsidDel="00AE6398" w:rsidRDefault="005C5E61">
      <w:pPr>
        <w:pStyle w:val="40"/>
        <w:rPr>
          <w:del w:id="493" w:author="Huawei" w:date="2024-04-22T14:49:00Z"/>
          <w:rFonts w:asciiTheme="minorHAnsi" w:eastAsiaTheme="minorEastAsia" w:hAnsiTheme="minorHAnsi" w:cstheme="minorBidi"/>
          <w:sz w:val="22"/>
          <w:szCs w:val="22"/>
          <w:lang w:val="en-US" w:eastAsia="zh-CN"/>
        </w:rPr>
      </w:pPr>
      <w:del w:id="494" w:author="Huawei" w:date="2024-04-22T14:49:00Z">
        <w:r w:rsidDel="00AE6398">
          <w:delText>5.3.2.1</w:delText>
        </w:r>
        <w:r w:rsidDel="00AE6398">
          <w:rPr>
            <w:rFonts w:asciiTheme="minorHAnsi" w:eastAsiaTheme="minorEastAsia" w:hAnsiTheme="minorHAnsi" w:cstheme="minorBidi"/>
            <w:sz w:val="22"/>
            <w:szCs w:val="22"/>
            <w:lang w:val="en-US" w:eastAsia="zh-CN"/>
          </w:rPr>
          <w:tab/>
        </w:r>
        <w:r w:rsidRPr="0048134C" w:rsidDel="00AE6398">
          <w:rPr>
            <w:rFonts w:cs="Arial"/>
          </w:rPr>
          <w:delText>Reference UE architecture</w:delText>
        </w:r>
        <w:r w:rsidDel="00AE6398">
          <w:tab/>
          <w:delText>20</w:delText>
        </w:r>
      </w:del>
    </w:p>
    <w:p w14:paraId="17DCD7F9" w14:textId="77777777" w:rsidR="005C5E61" w:rsidDel="00AE6398" w:rsidRDefault="005C5E61">
      <w:pPr>
        <w:pStyle w:val="40"/>
        <w:rPr>
          <w:del w:id="495" w:author="Huawei" w:date="2024-04-22T14:49:00Z"/>
          <w:rFonts w:asciiTheme="minorHAnsi" w:eastAsiaTheme="minorEastAsia" w:hAnsiTheme="minorHAnsi" w:cstheme="minorBidi"/>
          <w:sz w:val="22"/>
          <w:szCs w:val="22"/>
          <w:lang w:val="en-US" w:eastAsia="zh-CN"/>
        </w:rPr>
      </w:pPr>
      <w:del w:id="496" w:author="Huawei" w:date="2024-04-22T14:49:00Z">
        <w:r w:rsidDel="00AE6398">
          <w:delText>5.3.2.2</w:delText>
        </w:r>
        <w:r w:rsidDel="00AE6398">
          <w:rPr>
            <w:rFonts w:asciiTheme="minorHAnsi" w:eastAsiaTheme="minorEastAsia" w:hAnsiTheme="minorHAnsi" w:cstheme="minorBidi"/>
            <w:sz w:val="22"/>
            <w:szCs w:val="22"/>
            <w:lang w:val="en-US" w:eastAsia="zh-CN"/>
          </w:rPr>
          <w:tab/>
        </w:r>
        <w:r w:rsidRPr="0048134C" w:rsidDel="00AE6398">
          <w:rPr>
            <w:rFonts w:cs="Arial"/>
          </w:rPr>
          <w:delText>RF component assumptions</w:delText>
        </w:r>
        <w:r w:rsidDel="00AE6398">
          <w:tab/>
          <w:delText>20</w:delText>
        </w:r>
      </w:del>
    </w:p>
    <w:p w14:paraId="0E562C6C" w14:textId="77777777" w:rsidR="005C5E61" w:rsidDel="00AE6398" w:rsidRDefault="005C5E61">
      <w:pPr>
        <w:pStyle w:val="40"/>
        <w:rPr>
          <w:del w:id="497" w:author="Huawei" w:date="2024-04-22T14:49:00Z"/>
          <w:rFonts w:asciiTheme="minorHAnsi" w:eastAsiaTheme="minorEastAsia" w:hAnsiTheme="minorHAnsi" w:cstheme="minorBidi"/>
          <w:sz w:val="22"/>
          <w:szCs w:val="22"/>
          <w:lang w:val="en-US" w:eastAsia="zh-CN"/>
        </w:rPr>
      </w:pPr>
      <w:del w:id="498" w:author="Huawei" w:date="2024-04-22T14:49:00Z">
        <w:r w:rsidDel="00AE6398">
          <w:delText>5.3.2.3</w:delText>
        </w:r>
        <w:r w:rsidDel="00AE6398">
          <w:rPr>
            <w:rFonts w:asciiTheme="minorHAnsi" w:eastAsiaTheme="minorEastAsia" w:hAnsiTheme="minorHAnsi" w:cstheme="minorBidi"/>
            <w:sz w:val="22"/>
            <w:szCs w:val="22"/>
            <w:lang w:val="en-US" w:eastAsia="zh-CN"/>
          </w:rPr>
          <w:tab/>
        </w:r>
        <w:r w:rsidRPr="0048134C" w:rsidDel="00AE6398">
          <w:rPr>
            <w:rFonts w:cs="Arial"/>
          </w:rPr>
          <w:delText>Calculated MSD values</w:delText>
        </w:r>
        <w:r w:rsidDel="00AE6398">
          <w:tab/>
          <w:delText>22</w:delText>
        </w:r>
      </w:del>
    </w:p>
    <w:p w14:paraId="1AF2F138" w14:textId="77777777" w:rsidR="005C5E61" w:rsidDel="00AE6398" w:rsidRDefault="005C5E61">
      <w:pPr>
        <w:pStyle w:val="30"/>
        <w:rPr>
          <w:del w:id="499" w:author="Huawei" w:date="2024-04-22T14:49:00Z"/>
          <w:rFonts w:asciiTheme="minorHAnsi" w:eastAsiaTheme="minorEastAsia" w:hAnsiTheme="minorHAnsi" w:cstheme="minorBidi"/>
          <w:sz w:val="22"/>
          <w:szCs w:val="22"/>
          <w:lang w:val="en-US" w:eastAsia="zh-CN"/>
        </w:rPr>
      </w:pPr>
      <w:del w:id="500" w:author="Huawei" w:date="2024-04-22T14:49:00Z">
        <w:r w:rsidDel="00AE6398">
          <w:lastRenderedPageBreak/>
          <w:delText>5.3.3</w:delText>
        </w:r>
        <w:r w:rsidDel="00AE6398">
          <w:rPr>
            <w:rFonts w:asciiTheme="minorHAnsi" w:eastAsiaTheme="minorEastAsia" w:hAnsiTheme="minorHAnsi" w:cstheme="minorBidi"/>
            <w:sz w:val="22"/>
            <w:szCs w:val="22"/>
            <w:lang w:val="en-US" w:eastAsia="zh-CN"/>
          </w:rPr>
          <w:tab/>
        </w:r>
        <w:r w:rsidDel="00AE6398">
          <w:delText>Requirements for simultaneous Rx/Tx</w:delText>
        </w:r>
        <w:r w:rsidDel="00AE6398">
          <w:tab/>
          <w:delText>24</w:delText>
        </w:r>
      </w:del>
    </w:p>
    <w:p w14:paraId="751CBDD8" w14:textId="77777777" w:rsidR="005C5E61" w:rsidDel="00AE6398" w:rsidRDefault="005C5E61">
      <w:pPr>
        <w:pStyle w:val="40"/>
        <w:rPr>
          <w:del w:id="501" w:author="Huawei" w:date="2024-04-22T14:49:00Z"/>
          <w:rFonts w:asciiTheme="minorHAnsi" w:eastAsiaTheme="minorEastAsia" w:hAnsiTheme="minorHAnsi" w:cstheme="minorBidi"/>
          <w:sz w:val="22"/>
          <w:szCs w:val="22"/>
          <w:lang w:val="en-US" w:eastAsia="zh-CN"/>
        </w:rPr>
      </w:pPr>
      <w:del w:id="502" w:author="Huawei" w:date="2024-04-22T14:49:00Z">
        <w:r w:rsidDel="00AE6398">
          <w:delText>5.3.3.1</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delText xml:space="preserve"> values</w:delText>
        </w:r>
        <w:r w:rsidDel="00AE6398">
          <w:tab/>
          <w:delText>24</w:delText>
        </w:r>
      </w:del>
    </w:p>
    <w:p w14:paraId="6AABF2C4" w14:textId="77777777" w:rsidR="005C5E61" w:rsidDel="00AE6398" w:rsidRDefault="005C5E61">
      <w:pPr>
        <w:pStyle w:val="40"/>
        <w:rPr>
          <w:del w:id="503" w:author="Huawei" w:date="2024-04-22T14:49:00Z"/>
          <w:rFonts w:asciiTheme="minorHAnsi" w:eastAsiaTheme="minorEastAsia" w:hAnsiTheme="minorHAnsi" w:cstheme="minorBidi"/>
          <w:sz w:val="22"/>
          <w:szCs w:val="22"/>
          <w:lang w:val="en-US" w:eastAsia="zh-CN"/>
        </w:rPr>
      </w:pPr>
      <w:del w:id="504" w:author="Huawei" w:date="2024-04-22T14:49:00Z">
        <w:r w:rsidDel="00AE6398">
          <w:delText>5.3.3.2</w:delText>
        </w:r>
        <w:r w:rsidDel="00AE6398">
          <w:rPr>
            <w:rFonts w:asciiTheme="minorHAnsi" w:eastAsiaTheme="minorEastAsia" w:hAnsiTheme="minorHAnsi" w:cstheme="minorBidi"/>
            <w:sz w:val="22"/>
            <w:szCs w:val="22"/>
            <w:lang w:val="en-US" w:eastAsia="zh-CN"/>
          </w:rPr>
          <w:tab/>
        </w:r>
        <w:r w:rsidDel="00AE6398">
          <w:delText>Reference sensitivity requirements</w:delText>
        </w:r>
        <w:r w:rsidDel="00AE6398">
          <w:tab/>
          <w:delText>24</w:delText>
        </w:r>
      </w:del>
    </w:p>
    <w:p w14:paraId="618D273D" w14:textId="77777777" w:rsidR="005C5E61" w:rsidDel="00AE6398" w:rsidRDefault="005C5E61">
      <w:pPr>
        <w:pStyle w:val="20"/>
        <w:rPr>
          <w:del w:id="505" w:author="Huawei" w:date="2024-04-22T14:49:00Z"/>
          <w:rFonts w:asciiTheme="minorHAnsi" w:eastAsiaTheme="minorEastAsia" w:hAnsiTheme="minorHAnsi" w:cstheme="minorBidi"/>
          <w:sz w:val="22"/>
          <w:szCs w:val="22"/>
          <w:lang w:val="en-US" w:eastAsia="zh-CN"/>
        </w:rPr>
      </w:pPr>
      <w:del w:id="506" w:author="Huawei" w:date="2024-04-22T14:49:00Z">
        <w:r w:rsidRPr="0048134C" w:rsidDel="00AE6398">
          <w:rPr>
            <w:rFonts w:eastAsiaTheme="minorEastAsia"/>
            <w:lang w:eastAsia="en-US"/>
          </w:rPr>
          <w:delText>5.4</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lang w:eastAsia="en-US"/>
          </w:rPr>
          <w:delText>CA_n7A-n40A</w:delText>
        </w:r>
        <w:r w:rsidDel="00AE6398">
          <w:tab/>
          <w:delText>25</w:delText>
        </w:r>
      </w:del>
    </w:p>
    <w:p w14:paraId="7F27276C" w14:textId="77777777" w:rsidR="005C5E61" w:rsidDel="00AE6398" w:rsidRDefault="005C5E61">
      <w:pPr>
        <w:pStyle w:val="30"/>
        <w:rPr>
          <w:del w:id="507" w:author="Huawei" w:date="2024-04-22T14:49:00Z"/>
          <w:rFonts w:asciiTheme="minorHAnsi" w:eastAsiaTheme="minorEastAsia" w:hAnsiTheme="minorHAnsi" w:cstheme="minorBidi"/>
          <w:sz w:val="22"/>
          <w:szCs w:val="22"/>
          <w:lang w:val="en-US" w:eastAsia="zh-CN"/>
        </w:rPr>
      </w:pPr>
      <w:del w:id="508" w:author="Huawei" w:date="2024-04-22T14:49:00Z">
        <w:r w:rsidDel="00AE6398">
          <w:delText>5.4.1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25</w:delText>
        </w:r>
      </w:del>
    </w:p>
    <w:p w14:paraId="1C205964" w14:textId="77777777" w:rsidR="005C5E61" w:rsidDel="00AE6398" w:rsidRDefault="005C5E61">
      <w:pPr>
        <w:pStyle w:val="40"/>
        <w:rPr>
          <w:del w:id="509" w:author="Huawei" w:date="2024-04-22T14:49:00Z"/>
          <w:rFonts w:asciiTheme="minorHAnsi" w:eastAsiaTheme="minorEastAsia" w:hAnsiTheme="minorHAnsi" w:cstheme="minorBidi"/>
          <w:sz w:val="22"/>
          <w:szCs w:val="22"/>
          <w:lang w:val="en-US" w:eastAsia="zh-CN"/>
        </w:rPr>
      </w:pPr>
      <w:del w:id="510" w:author="Huawei" w:date="2024-04-22T14:49:00Z">
        <w:r w:rsidRPr="0048134C" w:rsidDel="00AE6398">
          <w:rPr>
            <w:rFonts w:eastAsiaTheme="minorEastAsia"/>
          </w:rPr>
          <w:delText>5.4.1.1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Operating bands for CA</w:delText>
        </w:r>
        <w:r w:rsidDel="00AE6398">
          <w:tab/>
          <w:delText>25</w:delText>
        </w:r>
      </w:del>
    </w:p>
    <w:p w14:paraId="20120E3F" w14:textId="77777777" w:rsidR="005C5E61" w:rsidDel="00AE6398" w:rsidRDefault="005C5E61">
      <w:pPr>
        <w:pStyle w:val="40"/>
        <w:rPr>
          <w:del w:id="511" w:author="Huawei" w:date="2024-04-22T14:49:00Z"/>
          <w:rFonts w:asciiTheme="minorHAnsi" w:eastAsiaTheme="minorEastAsia" w:hAnsiTheme="minorHAnsi" w:cstheme="minorBidi"/>
          <w:sz w:val="22"/>
          <w:szCs w:val="22"/>
          <w:lang w:val="en-US" w:eastAsia="zh-CN"/>
        </w:rPr>
      </w:pPr>
      <w:del w:id="512" w:author="Huawei" w:date="2024-04-22T14:49:00Z">
        <w:r w:rsidRPr="0048134C" w:rsidDel="00AE6398">
          <w:rPr>
            <w:rFonts w:eastAsiaTheme="minorEastAsia"/>
          </w:rPr>
          <w:delText>5.4.1.2</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Power class of the BC</w:delText>
        </w:r>
        <w:r w:rsidDel="00AE6398">
          <w:tab/>
          <w:delText>25</w:delText>
        </w:r>
      </w:del>
    </w:p>
    <w:p w14:paraId="6FB95436" w14:textId="77777777" w:rsidR="005C5E61" w:rsidDel="00AE6398" w:rsidRDefault="005C5E61">
      <w:pPr>
        <w:pStyle w:val="40"/>
        <w:rPr>
          <w:del w:id="513" w:author="Huawei" w:date="2024-04-22T14:49:00Z"/>
          <w:rFonts w:asciiTheme="minorHAnsi" w:eastAsiaTheme="minorEastAsia" w:hAnsiTheme="minorHAnsi" w:cstheme="minorBidi"/>
          <w:sz w:val="22"/>
          <w:szCs w:val="22"/>
          <w:lang w:val="en-US" w:eastAsia="zh-CN"/>
        </w:rPr>
      </w:pPr>
      <w:del w:id="514" w:author="Huawei" w:date="2024-04-22T14:49:00Z">
        <w:r w:rsidRPr="0048134C" w:rsidDel="00AE6398">
          <w:rPr>
            <w:rFonts w:eastAsiaTheme="minorEastAsia"/>
          </w:rPr>
          <w:delText>5.4.1.3</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tab/>
          <w:delText>25</w:delText>
        </w:r>
      </w:del>
    </w:p>
    <w:p w14:paraId="33E086D7" w14:textId="77777777" w:rsidR="005C5E61" w:rsidDel="00AE6398" w:rsidRDefault="005C5E61">
      <w:pPr>
        <w:pStyle w:val="40"/>
        <w:rPr>
          <w:del w:id="515" w:author="Huawei" w:date="2024-04-22T14:49:00Z"/>
          <w:rFonts w:asciiTheme="minorHAnsi" w:eastAsiaTheme="minorEastAsia" w:hAnsiTheme="minorHAnsi" w:cstheme="minorBidi"/>
          <w:sz w:val="22"/>
          <w:szCs w:val="22"/>
          <w:lang w:val="en-US" w:eastAsia="zh-CN"/>
        </w:rPr>
      </w:pPr>
      <w:del w:id="516" w:author="Huawei" w:date="2024-04-22T14:49:00Z">
        <w:r w:rsidRPr="0048134C" w:rsidDel="00AE6398">
          <w:rPr>
            <w:rFonts w:eastAsiaTheme="minorEastAsia"/>
          </w:rPr>
          <w:delText>5.4.1.4</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Existing MSD requirement</w:delText>
        </w:r>
        <w:r w:rsidDel="00AE6398">
          <w:tab/>
          <w:delText>25</w:delText>
        </w:r>
      </w:del>
    </w:p>
    <w:p w14:paraId="47A1BD3F" w14:textId="77777777" w:rsidR="005C5E61" w:rsidDel="00AE6398" w:rsidRDefault="005C5E61">
      <w:pPr>
        <w:pStyle w:val="30"/>
        <w:rPr>
          <w:del w:id="517" w:author="Huawei" w:date="2024-04-22T14:49:00Z"/>
          <w:rFonts w:asciiTheme="minorHAnsi" w:eastAsiaTheme="minorEastAsia" w:hAnsiTheme="minorHAnsi" w:cstheme="minorBidi"/>
          <w:sz w:val="22"/>
          <w:szCs w:val="22"/>
          <w:lang w:val="en-US" w:eastAsia="zh-CN"/>
        </w:rPr>
      </w:pPr>
      <w:del w:id="518" w:author="Huawei" w:date="2024-04-22T14:49:00Z">
        <w:r w:rsidDel="00AE6398">
          <w:delText>5.4.2</w:delText>
        </w:r>
        <w:r w:rsidDel="00AE6398">
          <w:rPr>
            <w:rFonts w:asciiTheme="minorHAnsi" w:eastAsiaTheme="minorEastAsia" w:hAnsiTheme="minorHAnsi" w:cstheme="minorBidi"/>
            <w:sz w:val="22"/>
            <w:szCs w:val="22"/>
            <w:lang w:val="en-US" w:eastAsia="zh-CN"/>
          </w:rPr>
          <w:tab/>
        </w:r>
        <w:r w:rsidDel="00AE6398">
          <w:delText>MSD analysis for simultaneous Rx/Tx</w:delText>
        </w:r>
        <w:r w:rsidDel="00AE6398">
          <w:tab/>
          <w:delText>26</w:delText>
        </w:r>
      </w:del>
    </w:p>
    <w:p w14:paraId="22E5FD3E" w14:textId="77777777" w:rsidR="005C5E61" w:rsidDel="00AE6398" w:rsidRDefault="005C5E61">
      <w:pPr>
        <w:pStyle w:val="40"/>
        <w:rPr>
          <w:del w:id="519" w:author="Huawei" w:date="2024-04-22T14:49:00Z"/>
          <w:rFonts w:asciiTheme="minorHAnsi" w:eastAsiaTheme="minorEastAsia" w:hAnsiTheme="minorHAnsi" w:cstheme="minorBidi"/>
          <w:sz w:val="22"/>
          <w:szCs w:val="22"/>
          <w:lang w:val="en-US" w:eastAsia="zh-CN"/>
        </w:rPr>
      </w:pPr>
      <w:del w:id="520" w:author="Huawei" w:date="2024-04-22T14:49:00Z">
        <w:r w:rsidDel="00AE6398">
          <w:delText>5.4.2.1</w:delText>
        </w:r>
        <w:r w:rsidDel="00AE6398">
          <w:rPr>
            <w:rFonts w:asciiTheme="minorHAnsi" w:eastAsiaTheme="minorEastAsia" w:hAnsiTheme="minorHAnsi" w:cstheme="minorBidi"/>
            <w:sz w:val="22"/>
            <w:szCs w:val="22"/>
            <w:lang w:val="en-US" w:eastAsia="zh-CN"/>
          </w:rPr>
          <w:tab/>
        </w:r>
        <w:r w:rsidRPr="0048134C" w:rsidDel="00AE6398">
          <w:rPr>
            <w:rFonts w:cs="Arial"/>
          </w:rPr>
          <w:delText>Reference UE architecture</w:delText>
        </w:r>
        <w:r w:rsidDel="00AE6398">
          <w:tab/>
          <w:delText>26</w:delText>
        </w:r>
      </w:del>
    </w:p>
    <w:p w14:paraId="6C3107D1" w14:textId="77777777" w:rsidR="005C5E61" w:rsidDel="00AE6398" w:rsidRDefault="005C5E61">
      <w:pPr>
        <w:pStyle w:val="40"/>
        <w:rPr>
          <w:del w:id="521" w:author="Huawei" w:date="2024-04-22T14:49:00Z"/>
          <w:rFonts w:asciiTheme="minorHAnsi" w:eastAsiaTheme="minorEastAsia" w:hAnsiTheme="minorHAnsi" w:cstheme="minorBidi"/>
          <w:sz w:val="22"/>
          <w:szCs w:val="22"/>
          <w:lang w:val="en-US" w:eastAsia="zh-CN"/>
        </w:rPr>
      </w:pPr>
      <w:del w:id="522" w:author="Huawei" w:date="2024-04-22T14:49:00Z">
        <w:r w:rsidDel="00AE6398">
          <w:delText>5.4.2.2</w:delText>
        </w:r>
        <w:r w:rsidDel="00AE6398">
          <w:rPr>
            <w:rFonts w:asciiTheme="minorHAnsi" w:eastAsiaTheme="minorEastAsia" w:hAnsiTheme="minorHAnsi" w:cstheme="minorBidi"/>
            <w:sz w:val="22"/>
            <w:szCs w:val="22"/>
            <w:lang w:val="en-US" w:eastAsia="zh-CN"/>
          </w:rPr>
          <w:tab/>
        </w:r>
        <w:r w:rsidRPr="0048134C" w:rsidDel="00AE6398">
          <w:rPr>
            <w:rFonts w:cs="Arial"/>
          </w:rPr>
          <w:delText>RF component assumptions</w:delText>
        </w:r>
        <w:r w:rsidDel="00AE6398">
          <w:tab/>
          <w:delText>26</w:delText>
        </w:r>
      </w:del>
    </w:p>
    <w:p w14:paraId="3005C407" w14:textId="77777777" w:rsidR="005C5E61" w:rsidDel="00AE6398" w:rsidRDefault="005C5E61">
      <w:pPr>
        <w:pStyle w:val="40"/>
        <w:rPr>
          <w:del w:id="523" w:author="Huawei" w:date="2024-04-22T14:49:00Z"/>
          <w:rFonts w:asciiTheme="minorHAnsi" w:eastAsiaTheme="minorEastAsia" w:hAnsiTheme="minorHAnsi" w:cstheme="minorBidi"/>
          <w:sz w:val="22"/>
          <w:szCs w:val="22"/>
          <w:lang w:val="en-US" w:eastAsia="zh-CN"/>
        </w:rPr>
      </w:pPr>
      <w:del w:id="524" w:author="Huawei" w:date="2024-04-22T14:49:00Z">
        <w:r w:rsidDel="00AE6398">
          <w:delText>5.4.2.3</w:delText>
        </w:r>
        <w:r w:rsidDel="00AE6398">
          <w:rPr>
            <w:rFonts w:asciiTheme="minorHAnsi" w:eastAsiaTheme="minorEastAsia" w:hAnsiTheme="minorHAnsi" w:cstheme="minorBidi"/>
            <w:sz w:val="22"/>
            <w:szCs w:val="22"/>
            <w:lang w:val="en-US" w:eastAsia="zh-CN"/>
          </w:rPr>
          <w:tab/>
        </w:r>
        <w:r w:rsidRPr="0048134C" w:rsidDel="00AE6398">
          <w:rPr>
            <w:rFonts w:cs="Arial"/>
          </w:rPr>
          <w:delText>Calculated MSD values</w:delText>
        </w:r>
        <w:r w:rsidDel="00AE6398">
          <w:tab/>
          <w:delText>28</w:delText>
        </w:r>
      </w:del>
    </w:p>
    <w:p w14:paraId="683E17FB" w14:textId="77777777" w:rsidR="005C5E61" w:rsidDel="00AE6398" w:rsidRDefault="005C5E61">
      <w:pPr>
        <w:pStyle w:val="30"/>
        <w:rPr>
          <w:del w:id="525" w:author="Huawei" w:date="2024-04-22T14:49:00Z"/>
          <w:rFonts w:asciiTheme="minorHAnsi" w:eastAsiaTheme="minorEastAsia" w:hAnsiTheme="minorHAnsi" w:cstheme="minorBidi"/>
          <w:sz w:val="22"/>
          <w:szCs w:val="22"/>
          <w:lang w:val="en-US" w:eastAsia="zh-CN"/>
        </w:rPr>
      </w:pPr>
      <w:del w:id="526" w:author="Huawei" w:date="2024-04-22T14:49:00Z">
        <w:r w:rsidDel="00AE6398">
          <w:delText>5.4.3</w:delText>
        </w:r>
        <w:r w:rsidDel="00AE6398">
          <w:rPr>
            <w:rFonts w:asciiTheme="minorHAnsi" w:eastAsiaTheme="minorEastAsia" w:hAnsiTheme="minorHAnsi" w:cstheme="minorBidi"/>
            <w:sz w:val="22"/>
            <w:szCs w:val="22"/>
            <w:lang w:val="en-US" w:eastAsia="zh-CN"/>
          </w:rPr>
          <w:tab/>
        </w:r>
        <w:r w:rsidDel="00AE6398">
          <w:delText>Requirements for simultaneous Rx/Tx</w:delText>
        </w:r>
        <w:r w:rsidDel="00AE6398">
          <w:tab/>
          <w:delText>29</w:delText>
        </w:r>
      </w:del>
    </w:p>
    <w:p w14:paraId="312AF76A" w14:textId="77777777" w:rsidR="005C5E61" w:rsidDel="00AE6398" w:rsidRDefault="005C5E61">
      <w:pPr>
        <w:pStyle w:val="40"/>
        <w:rPr>
          <w:del w:id="527" w:author="Huawei" w:date="2024-04-22T14:49:00Z"/>
          <w:rFonts w:asciiTheme="minorHAnsi" w:eastAsiaTheme="minorEastAsia" w:hAnsiTheme="minorHAnsi" w:cstheme="minorBidi"/>
          <w:sz w:val="22"/>
          <w:szCs w:val="22"/>
          <w:lang w:val="en-US" w:eastAsia="zh-CN"/>
        </w:rPr>
      </w:pPr>
      <w:del w:id="528" w:author="Huawei" w:date="2024-04-22T14:49:00Z">
        <w:r w:rsidDel="00AE6398">
          <w:delText>5.4.3.1</w:delText>
        </w:r>
        <w:r w:rsidDel="00AE6398">
          <w:rPr>
            <w:rFonts w:asciiTheme="minorHAnsi" w:eastAsiaTheme="minorEastAsia" w:hAnsiTheme="minorHAnsi" w:cstheme="minorBidi"/>
            <w:sz w:val="22"/>
            <w:szCs w:val="22"/>
            <w:lang w:val="en-US" w:eastAsia="zh-CN"/>
          </w:rPr>
          <w:tab/>
        </w:r>
        <w:r w:rsidDel="00AE6398">
          <w:delText>Reference sensitivity requirements</w:delText>
        </w:r>
        <w:r w:rsidDel="00AE6398">
          <w:tab/>
          <w:delText>29</w:delText>
        </w:r>
      </w:del>
    </w:p>
    <w:p w14:paraId="58626151" w14:textId="77777777" w:rsidR="005C5E61" w:rsidDel="00AE6398" w:rsidRDefault="005C5E61">
      <w:pPr>
        <w:pStyle w:val="20"/>
        <w:rPr>
          <w:del w:id="529" w:author="Huawei" w:date="2024-04-22T14:49:00Z"/>
          <w:rFonts w:asciiTheme="minorHAnsi" w:eastAsiaTheme="minorEastAsia" w:hAnsiTheme="minorHAnsi" w:cstheme="minorBidi"/>
          <w:sz w:val="22"/>
          <w:szCs w:val="22"/>
          <w:lang w:val="en-US" w:eastAsia="zh-CN"/>
        </w:rPr>
      </w:pPr>
      <w:del w:id="530" w:author="Huawei" w:date="2024-04-22T14:49:00Z">
        <w:r w:rsidDel="00AE6398">
          <w:delText>5.5</w:delText>
        </w:r>
        <w:r w:rsidDel="00AE6398">
          <w:rPr>
            <w:rFonts w:asciiTheme="minorHAnsi" w:eastAsiaTheme="minorEastAsia" w:hAnsiTheme="minorHAnsi" w:cstheme="minorBidi"/>
            <w:sz w:val="22"/>
            <w:szCs w:val="22"/>
            <w:lang w:val="en-US" w:eastAsia="zh-CN"/>
          </w:rPr>
          <w:tab/>
        </w:r>
        <w:r w:rsidDel="00AE6398">
          <w:delText>CA_n28A-n39A-n41A</w:delText>
        </w:r>
        <w:r w:rsidDel="00AE6398">
          <w:tab/>
          <w:delText>29</w:delText>
        </w:r>
      </w:del>
    </w:p>
    <w:p w14:paraId="513C4906" w14:textId="77777777" w:rsidR="005C5E61" w:rsidDel="00AE6398" w:rsidRDefault="005C5E61">
      <w:pPr>
        <w:pStyle w:val="30"/>
        <w:rPr>
          <w:del w:id="531" w:author="Huawei" w:date="2024-04-22T14:49:00Z"/>
          <w:rFonts w:asciiTheme="minorHAnsi" w:eastAsiaTheme="minorEastAsia" w:hAnsiTheme="minorHAnsi" w:cstheme="minorBidi"/>
          <w:sz w:val="22"/>
          <w:szCs w:val="22"/>
          <w:lang w:val="en-US" w:eastAsia="zh-CN"/>
        </w:rPr>
      </w:pPr>
      <w:del w:id="532" w:author="Huawei" w:date="2024-04-22T14:49:00Z">
        <w:r w:rsidDel="00AE6398">
          <w:delText>5.5.1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29</w:delText>
        </w:r>
      </w:del>
    </w:p>
    <w:p w14:paraId="10CA5AE7" w14:textId="77777777" w:rsidR="005C5E61" w:rsidDel="00AE6398" w:rsidRDefault="005C5E61">
      <w:pPr>
        <w:pStyle w:val="40"/>
        <w:rPr>
          <w:del w:id="533" w:author="Huawei" w:date="2024-04-22T14:49:00Z"/>
          <w:rFonts w:asciiTheme="minorHAnsi" w:eastAsiaTheme="minorEastAsia" w:hAnsiTheme="minorHAnsi" w:cstheme="minorBidi"/>
          <w:sz w:val="22"/>
          <w:szCs w:val="22"/>
          <w:lang w:val="en-US" w:eastAsia="zh-CN"/>
        </w:rPr>
      </w:pPr>
      <w:del w:id="534" w:author="Huawei" w:date="2024-04-22T14:49:00Z">
        <w:r w:rsidRPr="0048134C" w:rsidDel="00AE6398">
          <w:rPr>
            <w:rFonts w:eastAsiaTheme="minorEastAsia"/>
          </w:rPr>
          <w:delText>5.5.1.1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Operating bands for CA</w:delText>
        </w:r>
        <w:r w:rsidDel="00AE6398">
          <w:tab/>
          <w:delText>29</w:delText>
        </w:r>
      </w:del>
    </w:p>
    <w:p w14:paraId="3E0DFCBA" w14:textId="77777777" w:rsidR="005C5E61" w:rsidDel="00AE6398" w:rsidRDefault="005C5E61">
      <w:pPr>
        <w:pStyle w:val="40"/>
        <w:rPr>
          <w:del w:id="535" w:author="Huawei" w:date="2024-04-22T14:49:00Z"/>
          <w:rFonts w:asciiTheme="minorHAnsi" w:eastAsiaTheme="minorEastAsia" w:hAnsiTheme="minorHAnsi" w:cstheme="minorBidi"/>
          <w:sz w:val="22"/>
          <w:szCs w:val="22"/>
          <w:lang w:val="en-US" w:eastAsia="zh-CN"/>
        </w:rPr>
      </w:pPr>
      <w:del w:id="536" w:author="Huawei" w:date="2024-04-22T14:49:00Z">
        <w:r w:rsidRPr="0048134C" w:rsidDel="00AE6398">
          <w:rPr>
            <w:rFonts w:eastAsiaTheme="minorEastAsia"/>
          </w:rPr>
          <w:delText>5.5.1.2</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tab/>
          <w:delText>29</w:delText>
        </w:r>
      </w:del>
    </w:p>
    <w:p w14:paraId="39A536E0" w14:textId="77777777" w:rsidR="005C5E61" w:rsidDel="00AE6398" w:rsidRDefault="005C5E61">
      <w:pPr>
        <w:pStyle w:val="40"/>
        <w:rPr>
          <w:del w:id="537" w:author="Huawei" w:date="2024-04-22T14:49:00Z"/>
          <w:rFonts w:asciiTheme="minorHAnsi" w:eastAsiaTheme="minorEastAsia" w:hAnsiTheme="minorHAnsi" w:cstheme="minorBidi"/>
          <w:sz w:val="22"/>
          <w:szCs w:val="22"/>
          <w:lang w:val="en-US" w:eastAsia="zh-CN"/>
        </w:rPr>
      </w:pPr>
      <w:del w:id="538" w:author="Huawei" w:date="2024-04-22T14:49:00Z">
        <w:r w:rsidRPr="0048134C" w:rsidDel="00AE6398">
          <w:rPr>
            <w:rFonts w:eastAsiaTheme="minorEastAsia"/>
          </w:rPr>
          <w:delText>5.5.1.3</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Existing MSD requirement</w:delText>
        </w:r>
        <w:r w:rsidDel="00AE6398">
          <w:tab/>
          <w:delText>30</w:delText>
        </w:r>
      </w:del>
    </w:p>
    <w:p w14:paraId="1236F7E9" w14:textId="77777777" w:rsidR="005C5E61" w:rsidDel="00AE6398" w:rsidRDefault="005C5E61">
      <w:pPr>
        <w:pStyle w:val="30"/>
        <w:rPr>
          <w:del w:id="539" w:author="Huawei" w:date="2024-04-22T14:49:00Z"/>
          <w:rFonts w:asciiTheme="minorHAnsi" w:eastAsiaTheme="minorEastAsia" w:hAnsiTheme="minorHAnsi" w:cstheme="minorBidi"/>
          <w:sz w:val="22"/>
          <w:szCs w:val="22"/>
          <w:lang w:val="en-US" w:eastAsia="zh-CN"/>
        </w:rPr>
      </w:pPr>
      <w:del w:id="540" w:author="Huawei" w:date="2024-04-22T14:49:00Z">
        <w:r w:rsidDel="00AE6398">
          <w:delText>5.5.2</w:delText>
        </w:r>
        <w:r w:rsidDel="00AE6398">
          <w:rPr>
            <w:rFonts w:asciiTheme="minorHAnsi" w:eastAsiaTheme="minorEastAsia" w:hAnsiTheme="minorHAnsi" w:cstheme="minorBidi"/>
            <w:sz w:val="22"/>
            <w:szCs w:val="22"/>
            <w:lang w:val="en-US" w:eastAsia="zh-CN"/>
          </w:rPr>
          <w:tab/>
        </w:r>
        <w:r w:rsidDel="00AE6398">
          <w:delText>MSD analysis for simultaneous Rx/Tx</w:delText>
        </w:r>
        <w:r w:rsidDel="00AE6398">
          <w:tab/>
          <w:delText>30</w:delText>
        </w:r>
      </w:del>
    </w:p>
    <w:p w14:paraId="61D15286" w14:textId="77777777" w:rsidR="005C5E61" w:rsidDel="00AE6398" w:rsidRDefault="005C5E61">
      <w:pPr>
        <w:pStyle w:val="40"/>
        <w:rPr>
          <w:del w:id="541" w:author="Huawei" w:date="2024-04-22T14:49:00Z"/>
          <w:rFonts w:asciiTheme="minorHAnsi" w:eastAsiaTheme="minorEastAsia" w:hAnsiTheme="minorHAnsi" w:cstheme="minorBidi"/>
          <w:sz w:val="22"/>
          <w:szCs w:val="22"/>
          <w:lang w:val="en-US" w:eastAsia="zh-CN"/>
        </w:rPr>
      </w:pPr>
      <w:del w:id="542" w:author="Huawei" w:date="2024-04-22T14:49:00Z">
        <w:r w:rsidDel="00AE6398">
          <w:delText>5.5.2.1</w:delText>
        </w:r>
        <w:r w:rsidDel="00AE6398">
          <w:rPr>
            <w:rFonts w:asciiTheme="minorHAnsi" w:eastAsiaTheme="minorEastAsia" w:hAnsiTheme="minorHAnsi" w:cstheme="minorBidi"/>
            <w:sz w:val="22"/>
            <w:szCs w:val="22"/>
            <w:lang w:val="en-US" w:eastAsia="zh-CN"/>
          </w:rPr>
          <w:tab/>
        </w:r>
        <w:r w:rsidRPr="0048134C" w:rsidDel="00AE6398">
          <w:rPr>
            <w:rFonts w:cs="Arial"/>
          </w:rPr>
          <w:delText>Reference UE architecture</w:delText>
        </w:r>
        <w:r w:rsidDel="00AE6398">
          <w:tab/>
          <w:delText>30</w:delText>
        </w:r>
      </w:del>
    </w:p>
    <w:p w14:paraId="3657D751" w14:textId="77777777" w:rsidR="005C5E61" w:rsidDel="00AE6398" w:rsidRDefault="005C5E61">
      <w:pPr>
        <w:pStyle w:val="40"/>
        <w:rPr>
          <w:del w:id="543" w:author="Huawei" w:date="2024-04-22T14:49:00Z"/>
          <w:rFonts w:asciiTheme="minorHAnsi" w:eastAsiaTheme="minorEastAsia" w:hAnsiTheme="minorHAnsi" w:cstheme="minorBidi"/>
          <w:sz w:val="22"/>
          <w:szCs w:val="22"/>
          <w:lang w:val="en-US" w:eastAsia="zh-CN"/>
        </w:rPr>
      </w:pPr>
      <w:del w:id="544" w:author="Huawei" w:date="2024-04-22T14:49:00Z">
        <w:r w:rsidDel="00AE6398">
          <w:delText>5.5.2.2</w:delText>
        </w:r>
        <w:r w:rsidDel="00AE6398">
          <w:rPr>
            <w:rFonts w:asciiTheme="minorHAnsi" w:eastAsiaTheme="minorEastAsia" w:hAnsiTheme="minorHAnsi" w:cstheme="minorBidi"/>
            <w:sz w:val="22"/>
            <w:szCs w:val="22"/>
            <w:lang w:val="en-US" w:eastAsia="zh-CN"/>
          </w:rPr>
          <w:tab/>
        </w:r>
        <w:r w:rsidRPr="0048134C" w:rsidDel="00AE6398">
          <w:rPr>
            <w:rFonts w:cs="Arial"/>
          </w:rPr>
          <w:delText>RF component assumptions</w:delText>
        </w:r>
        <w:r w:rsidDel="00AE6398">
          <w:tab/>
          <w:delText>30</w:delText>
        </w:r>
      </w:del>
    </w:p>
    <w:p w14:paraId="62EC02D5" w14:textId="77777777" w:rsidR="005C5E61" w:rsidDel="00AE6398" w:rsidRDefault="005C5E61">
      <w:pPr>
        <w:pStyle w:val="40"/>
        <w:rPr>
          <w:del w:id="545" w:author="Huawei" w:date="2024-04-22T14:49:00Z"/>
          <w:rFonts w:asciiTheme="minorHAnsi" w:eastAsiaTheme="minorEastAsia" w:hAnsiTheme="minorHAnsi" w:cstheme="minorBidi"/>
          <w:sz w:val="22"/>
          <w:szCs w:val="22"/>
          <w:lang w:val="en-US" w:eastAsia="zh-CN"/>
        </w:rPr>
      </w:pPr>
      <w:del w:id="546" w:author="Huawei" w:date="2024-04-22T14:49:00Z">
        <w:r w:rsidDel="00AE6398">
          <w:delText>5.5.2.3</w:delText>
        </w:r>
        <w:r w:rsidDel="00AE6398">
          <w:rPr>
            <w:rFonts w:asciiTheme="minorHAnsi" w:eastAsiaTheme="minorEastAsia" w:hAnsiTheme="minorHAnsi" w:cstheme="minorBidi"/>
            <w:sz w:val="22"/>
            <w:szCs w:val="22"/>
            <w:lang w:val="en-US" w:eastAsia="zh-CN"/>
          </w:rPr>
          <w:tab/>
        </w:r>
        <w:r w:rsidRPr="0048134C" w:rsidDel="00AE6398">
          <w:rPr>
            <w:rFonts w:cs="Arial"/>
          </w:rPr>
          <w:delText>Calculated MSD values</w:delText>
        </w:r>
        <w:r w:rsidDel="00AE6398">
          <w:tab/>
          <w:delText>30</w:delText>
        </w:r>
      </w:del>
    </w:p>
    <w:p w14:paraId="13359F5D" w14:textId="77777777" w:rsidR="005C5E61" w:rsidDel="00AE6398" w:rsidRDefault="005C5E61">
      <w:pPr>
        <w:pStyle w:val="30"/>
        <w:rPr>
          <w:del w:id="547" w:author="Huawei" w:date="2024-04-22T14:49:00Z"/>
          <w:rFonts w:asciiTheme="minorHAnsi" w:eastAsiaTheme="minorEastAsia" w:hAnsiTheme="minorHAnsi" w:cstheme="minorBidi"/>
          <w:sz w:val="22"/>
          <w:szCs w:val="22"/>
          <w:lang w:val="en-US" w:eastAsia="zh-CN"/>
        </w:rPr>
      </w:pPr>
      <w:del w:id="548" w:author="Huawei" w:date="2024-04-22T14:49:00Z">
        <w:r w:rsidDel="00AE6398">
          <w:delText>5.5.3</w:delText>
        </w:r>
        <w:r w:rsidDel="00AE6398">
          <w:rPr>
            <w:rFonts w:asciiTheme="minorHAnsi" w:eastAsiaTheme="minorEastAsia" w:hAnsiTheme="minorHAnsi" w:cstheme="minorBidi"/>
            <w:sz w:val="22"/>
            <w:szCs w:val="22"/>
            <w:lang w:val="en-US" w:eastAsia="zh-CN"/>
          </w:rPr>
          <w:tab/>
        </w:r>
        <w:r w:rsidDel="00AE6398">
          <w:delText>Requirements for simultaneous Rx/Tx</w:delText>
        </w:r>
        <w:r w:rsidDel="00AE6398">
          <w:tab/>
          <w:delText>30</w:delText>
        </w:r>
      </w:del>
    </w:p>
    <w:p w14:paraId="0B2F818A" w14:textId="77777777" w:rsidR="005C5E61" w:rsidDel="00AE6398" w:rsidRDefault="005C5E61">
      <w:pPr>
        <w:pStyle w:val="40"/>
        <w:rPr>
          <w:del w:id="549" w:author="Huawei" w:date="2024-04-22T14:49:00Z"/>
          <w:rFonts w:asciiTheme="minorHAnsi" w:eastAsiaTheme="minorEastAsia" w:hAnsiTheme="minorHAnsi" w:cstheme="minorBidi"/>
          <w:sz w:val="22"/>
          <w:szCs w:val="22"/>
          <w:lang w:val="en-US" w:eastAsia="zh-CN"/>
        </w:rPr>
      </w:pPr>
      <w:del w:id="550" w:author="Huawei" w:date="2024-04-22T14:49:00Z">
        <w:r w:rsidDel="00AE6398">
          <w:delText>5.5.3.1</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delText xml:space="preserve"> values</w:delText>
        </w:r>
        <w:r w:rsidDel="00AE6398">
          <w:tab/>
          <w:delText>30</w:delText>
        </w:r>
      </w:del>
    </w:p>
    <w:p w14:paraId="38893AF0" w14:textId="77777777" w:rsidR="005C5E61" w:rsidDel="00AE6398" w:rsidRDefault="005C5E61">
      <w:pPr>
        <w:pStyle w:val="40"/>
        <w:rPr>
          <w:del w:id="551" w:author="Huawei" w:date="2024-04-22T14:49:00Z"/>
          <w:rFonts w:asciiTheme="minorHAnsi" w:eastAsiaTheme="minorEastAsia" w:hAnsiTheme="minorHAnsi" w:cstheme="minorBidi"/>
          <w:sz w:val="22"/>
          <w:szCs w:val="22"/>
          <w:lang w:val="en-US" w:eastAsia="zh-CN"/>
        </w:rPr>
      </w:pPr>
      <w:del w:id="552" w:author="Huawei" w:date="2024-04-22T14:49:00Z">
        <w:r w:rsidDel="00AE6398">
          <w:delText>5.5.3.2</w:delText>
        </w:r>
        <w:r w:rsidDel="00AE6398">
          <w:rPr>
            <w:rFonts w:asciiTheme="minorHAnsi" w:eastAsiaTheme="minorEastAsia" w:hAnsiTheme="minorHAnsi" w:cstheme="minorBidi"/>
            <w:sz w:val="22"/>
            <w:szCs w:val="22"/>
            <w:lang w:val="en-US" w:eastAsia="zh-CN"/>
          </w:rPr>
          <w:tab/>
        </w:r>
        <w:r w:rsidDel="00AE6398">
          <w:delText>Reference sensitivity requirements</w:delText>
        </w:r>
        <w:r w:rsidDel="00AE6398">
          <w:tab/>
          <w:delText>30</w:delText>
        </w:r>
      </w:del>
    </w:p>
    <w:p w14:paraId="03A6DEAF" w14:textId="77777777" w:rsidR="005C5E61" w:rsidDel="00AE6398" w:rsidRDefault="005C5E61">
      <w:pPr>
        <w:pStyle w:val="20"/>
        <w:rPr>
          <w:del w:id="553" w:author="Huawei" w:date="2024-04-22T14:49:00Z"/>
          <w:rFonts w:asciiTheme="minorHAnsi" w:eastAsiaTheme="minorEastAsia" w:hAnsiTheme="minorHAnsi" w:cstheme="minorBidi"/>
          <w:sz w:val="22"/>
          <w:szCs w:val="22"/>
          <w:lang w:val="en-US" w:eastAsia="zh-CN"/>
        </w:rPr>
      </w:pPr>
      <w:del w:id="554" w:author="Huawei" w:date="2024-04-22T14:49:00Z">
        <w:r w:rsidDel="00AE6398">
          <w:delText>5.6</w:delText>
        </w:r>
        <w:r w:rsidDel="00AE6398">
          <w:rPr>
            <w:rFonts w:asciiTheme="minorHAnsi" w:eastAsiaTheme="minorEastAsia" w:hAnsiTheme="minorHAnsi" w:cstheme="minorBidi"/>
            <w:sz w:val="22"/>
            <w:szCs w:val="22"/>
            <w:lang w:val="en-US" w:eastAsia="zh-CN"/>
          </w:rPr>
          <w:tab/>
        </w:r>
        <w:r w:rsidDel="00AE6398">
          <w:delText>CA_n39A-n40A-n41A</w:delText>
        </w:r>
        <w:r w:rsidDel="00AE6398">
          <w:tab/>
          <w:delText>30</w:delText>
        </w:r>
      </w:del>
    </w:p>
    <w:p w14:paraId="33B99CB7" w14:textId="77777777" w:rsidR="005C5E61" w:rsidDel="00AE6398" w:rsidRDefault="005C5E61">
      <w:pPr>
        <w:pStyle w:val="30"/>
        <w:rPr>
          <w:del w:id="555" w:author="Huawei" w:date="2024-04-22T14:49:00Z"/>
          <w:rFonts w:asciiTheme="minorHAnsi" w:eastAsiaTheme="minorEastAsia" w:hAnsiTheme="minorHAnsi" w:cstheme="minorBidi"/>
          <w:sz w:val="22"/>
          <w:szCs w:val="22"/>
          <w:lang w:val="en-US" w:eastAsia="zh-CN"/>
        </w:rPr>
      </w:pPr>
      <w:del w:id="556" w:author="Huawei" w:date="2024-04-22T14:49:00Z">
        <w:r w:rsidDel="00AE6398">
          <w:delText>5.6.1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30</w:delText>
        </w:r>
      </w:del>
    </w:p>
    <w:p w14:paraId="72BDFAB5" w14:textId="77777777" w:rsidR="005C5E61" w:rsidDel="00AE6398" w:rsidRDefault="005C5E61">
      <w:pPr>
        <w:pStyle w:val="40"/>
        <w:rPr>
          <w:del w:id="557" w:author="Huawei" w:date="2024-04-22T14:49:00Z"/>
          <w:rFonts w:asciiTheme="minorHAnsi" w:eastAsiaTheme="minorEastAsia" w:hAnsiTheme="minorHAnsi" w:cstheme="minorBidi"/>
          <w:sz w:val="22"/>
          <w:szCs w:val="22"/>
          <w:lang w:val="en-US" w:eastAsia="zh-CN"/>
        </w:rPr>
      </w:pPr>
      <w:del w:id="558" w:author="Huawei" w:date="2024-04-22T14:49:00Z">
        <w:r w:rsidRPr="0048134C" w:rsidDel="00AE6398">
          <w:rPr>
            <w:rFonts w:eastAsiaTheme="minorEastAsia"/>
          </w:rPr>
          <w:delText>5.6.1.1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Operating bands for CA</w:delText>
        </w:r>
        <w:r w:rsidDel="00AE6398">
          <w:tab/>
          <w:delText>30</w:delText>
        </w:r>
      </w:del>
    </w:p>
    <w:p w14:paraId="7D47F6F9" w14:textId="77777777" w:rsidR="005C5E61" w:rsidDel="00AE6398" w:rsidRDefault="005C5E61">
      <w:pPr>
        <w:pStyle w:val="40"/>
        <w:rPr>
          <w:del w:id="559" w:author="Huawei" w:date="2024-04-22T14:49:00Z"/>
          <w:rFonts w:asciiTheme="minorHAnsi" w:eastAsiaTheme="minorEastAsia" w:hAnsiTheme="minorHAnsi" w:cstheme="minorBidi"/>
          <w:sz w:val="22"/>
          <w:szCs w:val="22"/>
          <w:lang w:val="en-US" w:eastAsia="zh-CN"/>
        </w:rPr>
      </w:pPr>
      <w:del w:id="560" w:author="Huawei" w:date="2024-04-22T14:49:00Z">
        <w:r w:rsidRPr="0048134C" w:rsidDel="00AE6398">
          <w:rPr>
            <w:rFonts w:eastAsiaTheme="minorEastAsia"/>
          </w:rPr>
          <w:delText>5.6.1.2</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tab/>
          <w:delText>31</w:delText>
        </w:r>
      </w:del>
    </w:p>
    <w:p w14:paraId="4CDAAD29" w14:textId="77777777" w:rsidR="005C5E61" w:rsidDel="00AE6398" w:rsidRDefault="005C5E61">
      <w:pPr>
        <w:pStyle w:val="40"/>
        <w:rPr>
          <w:del w:id="561" w:author="Huawei" w:date="2024-04-22T14:49:00Z"/>
          <w:rFonts w:asciiTheme="minorHAnsi" w:eastAsiaTheme="minorEastAsia" w:hAnsiTheme="minorHAnsi" w:cstheme="minorBidi"/>
          <w:sz w:val="22"/>
          <w:szCs w:val="22"/>
          <w:lang w:val="en-US" w:eastAsia="zh-CN"/>
        </w:rPr>
      </w:pPr>
      <w:del w:id="562" w:author="Huawei" w:date="2024-04-22T14:49:00Z">
        <w:r w:rsidRPr="0048134C" w:rsidDel="00AE6398">
          <w:rPr>
            <w:rFonts w:eastAsiaTheme="minorEastAsia"/>
          </w:rPr>
          <w:delText>5.6.1.3</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Existing MSD requirement</w:delText>
        </w:r>
        <w:r w:rsidDel="00AE6398">
          <w:tab/>
          <w:delText>31</w:delText>
        </w:r>
      </w:del>
    </w:p>
    <w:p w14:paraId="7C31DDB9" w14:textId="77777777" w:rsidR="005C5E61" w:rsidDel="00AE6398" w:rsidRDefault="005C5E61">
      <w:pPr>
        <w:pStyle w:val="30"/>
        <w:rPr>
          <w:del w:id="563" w:author="Huawei" w:date="2024-04-22T14:49:00Z"/>
          <w:rFonts w:asciiTheme="minorHAnsi" w:eastAsiaTheme="minorEastAsia" w:hAnsiTheme="minorHAnsi" w:cstheme="minorBidi"/>
          <w:sz w:val="22"/>
          <w:szCs w:val="22"/>
          <w:lang w:val="en-US" w:eastAsia="zh-CN"/>
        </w:rPr>
      </w:pPr>
      <w:del w:id="564" w:author="Huawei" w:date="2024-04-22T14:49:00Z">
        <w:r w:rsidDel="00AE6398">
          <w:delText>5.6.2</w:delText>
        </w:r>
        <w:r w:rsidDel="00AE6398">
          <w:rPr>
            <w:rFonts w:asciiTheme="minorHAnsi" w:eastAsiaTheme="minorEastAsia" w:hAnsiTheme="minorHAnsi" w:cstheme="minorBidi"/>
            <w:sz w:val="22"/>
            <w:szCs w:val="22"/>
            <w:lang w:val="en-US" w:eastAsia="zh-CN"/>
          </w:rPr>
          <w:tab/>
        </w:r>
        <w:r w:rsidDel="00AE6398">
          <w:delText>MSD analysis for simultaneous Rx/Tx</w:delText>
        </w:r>
        <w:r w:rsidDel="00AE6398">
          <w:tab/>
          <w:delText>31</w:delText>
        </w:r>
      </w:del>
    </w:p>
    <w:p w14:paraId="20140EA0" w14:textId="77777777" w:rsidR="005C5E61" w:rsidDel="00AE6398" w:rsidRDefault="005C5E61">
      <w:pPr>
        <w:pStyle w:val="40"/>
        <w:rPr>
          <w:del w:id="565" w:author="Huawei" w:date="2024-04-22T14:49:00Z"/>
          <w:rFonts w:asciiTheme="minorHAnsi" w:eastAsiaTheme="minorEastAsia" w:hAnsiTheme="minorHAnsi" w:cstheme="minorBidi"/>
          <w:sz w:val="22"/>
          <w:szCs w:val="22"/>
          <w:lang w:val="en-US" w:eastAsia="zh-CN"/>
        </w:rPr>
      </w:pPr>
      <w:del w:id="566" w:author="Huawei" w:date="2024-04-22T14:49:00Z">
        <w:r w:rsidDel="00AE6398">
          <w:delText>5.6.2.1</w:delText>
        </w:r>
        <w:r w:rsidDel="00AE6398">
          <w:rPr>
            <w:rFonts w:asciiTheme="minorHAnsi" w:eastAsiaTheme="minorEastAsia" w:hAnsiTheme="minorHAnsi" w:cstheme="minorBidi"/>
            <w:sz w:val="22"/>
            <w:szCs w:val="22"/>
            <w:lang w:val="en-US" w:eastAsia="zh-CN"/>
          </w:rPr>
          <w:tab/>
        </w:r>
        <w:r w:rsidRPr="0048134C" w:rsidDel="00AE6398">
          <w:rPr>
            <w:rFonts w:cs="Arial"/>
          </w:rPr>
          <w:delText>Reference UE architecture</w:delText>
        </w:r>
        <w:r w:rsidDel="00AE6398">
          <w:tab/>
          <w:delText>31</w:delText>
        </w:r>
      </w:del>
    </w:p>
    <w:p w14:paraId="3C81D2E3" w14:textId="77777777" w:rsidR="005C5E61" w:rsidDel="00AE6398" w:rsidRDefault="005C5E61">
      <w:pPr>
        <w:pStyle w:val="40"/>
        <w:rPr>
          <w:del w:id="567" w:author="Huawei" w:date="2024-04-22T14:49:00Z"/>
          <w:rFonts w:asciiTheme="minorHAnsi" w:eastAsiaTheme="minorEastAsia" w:hAnsiTheme="minorHAnsi" w:cstheme="minorBidi"/>
          <w:sz w:val="22"/>
          <w:szCs w:val="22"/>
          <w:lang w:val="en-US" w:eastAsia="zh-CN"/>
        </w:rPr>
      </w:pPr>
      <w:del w:id="568" w:author="Huawei" w:date="2024-04-22T14:49:00Z">
        <w:r w:rsidDel="00AE6398">
          <w:delText>5.6.2.2</w:delText>
        </w:r>
        <w:r w:rsidDel="00AE6398">
          <w:rPr>
            <w:rFonts w:asciiTheme="minorHAnsi" w:eastAsiaTheme="minorEastAsia" w:hAnsiTheme="minorHAnsi" w:cstheme="minorBidi"/>
            <w:sz w:val="22"/>
            <w:szCs w:val="22"/>
            <w:lang w:val="en-US" w:eastAsia="zh-CN"/>
          </w:rPr>
          <w:tab/>
        </w:r>
        <w:r w:rsidRPr="0048134C" w:rsidDel="00AE6398">
          <w:rPr>
            <w:rFonts w:cs="Arial"/>
          </w:rPr>
          <w:delText>RF component assumptions</w:delText>
        </w:r>
        <w:r w:rsidDel="00AE6398">
          <w:tab/>
          <w:delText>31</w:delText>
        </w:r>
      </w:del>
    </w:p>
    <w:p w14:paraId="5B84223C" w14:textId="77777777" w:rsidR="005C5E61" w:rsidDel="00AE6398" w:rsidRDefault="005C5E61">
      <w:pPr>
        <w:pStyle w:val="40"/>
        <w:rPr>
          <w:del w:id="569" w:author="Huawei" w:date="2024-04-22T14:49:00Z"/>
          <w:rFonts w:asciiTheme="minorHAnsi" w:eastAsiaTheme="minorEastAsia" w:hAnsiTheme="minorHAnsi" w:cstheme="minorBidi"/>
          <w:sz w:val="22"/>
          <w:szCs w:val="22"/>
          <w:lang w:val="en-US" w:eastAsia="zh-CN"/>
        </w:rPr>
      </w:pPr>
      <w:del w:id="570" w:author="Huawei" w:date="2024-04-22T14:49:00Z">
        <w:r w:rsidDel="00AE6398">
          <w:delText>5.6.2.3</w:delText>
        </w:r>
        <w:r w:rsidDel="00AE6398">
          <w:rPr>
            <w:rFonts w:asciiTheme="minorHAnsi" w:eastAsiaTheme="minorEastAsia" w:hAnsiTheme="minorHAnsi" w:cstheme="minorBidi"/>
            <w:sz w:val="22"/>
            <w:szCs w:val="22"/>
            <w:lang w:val="en-US" w:eastAsia="zh-CN"/>
          </w:rPr>
          <w:tab/>
        </w:r>
        <w:r w:rsidRPr="0048134C" w:rsidDel="00AE6398">
          <w:rPr>
            <w:rFonts w:cs="Arial"/>
          </w:rPr>
          <w:delText>Calculated MSD values</w:delText>
        </w:r>
        <w:r w:rsidDel="00AE6398">
          <w:tab/>
          <w:delText>31</w:delText>
        </w:r>
      </w:del>
    </w:p>
    <w:p w14:paraId="7722347B" w14:textId="77777777" w:rsidR="005C5E61" w:rsidDel="00AE6398" w:rsidRDefault="005C5E61">
      <w:pPr>
        <w:pStyle w:val="30"/>
        <w:rPr>
          <w:del w:id="571" w:author="Huawei" w:date="2024-04-22T14:49:00Z"/>
          <w:rFonts w:asciiTheme="minorHAnsi" w:eastAsiaTheme="minorEastAsia" w:hAnsiTheme="minorHAnsi" w:cstheme="minorBidi"/>
          <w:sz w:val="22"/>
          <w:szCs w:val="22"/>
          <w:lang w:val="en-US" w:eastAsia="zh-CN"/>
        </w:rPr>
      </w:pPr>
      <w:del w:id="572" w:author="Huawei" w:date="2024-04-22T14:49:00Z">
        <w:r w:rsidDel="00AE6398">
          <w:delText>5.6.3</w:delText>
        </w:r>
        <w:r w:rsidDel="00AE6398">
          <w:rPr>
            <w:rFonts w:asciiTheme="minorHAnsi" w:eastAsiaTheme="minorEastAsia" w:hAnsiTheme="minorHAnsi" w:cstheme="minorBidi"/>
            <w:sz w:val="22"/>
            <w:szCs w:val="22"/>
            <w:lang w:val="en-US" w:eastAsia="zh-CN"/>
          </w:rPr>
          <w:tab/>
        </w:r>
        <w:r w:rsidDel="00AE6398">
          <w:delText>Requirements for simultaneous Rx/Tx</w:delText>
        </w:r>
        <w:r w:rsidDel="00AE6398">
          <w:tab/>
          <w:delText>31</w:delText>
        </w:r>
      </w:del>
    </w:p>
    <w:p w14:paraId="764446F8" w14:textId="77777777" w:rsidR="005C5E61" w:rsidDel="00AE6398" w:rsidRDefault="005C5E61">
      <w:pPr>
        <w:pStyle w:val="40"/>
        <w:rPr>
          <w:del w:id="573" w:author="Huawei" w:date="2024-04-22T14:49:00Z"/>
          <w:rFonts w:asciiTheme="minorHAnsi" w:eastAsiaTheme="minorEastAsia" w:hAnsiTheme="minorHAnsi" w:cstheme="minorBidi"/>
          <w:sz w:val="22"/>
          <w:szCs w:val="22"/>
          <w:lang w:val="en-US" w:eastAsia="zh-CN"/>
        </w:rPr>
      </w:pPr>
      <w:del w:id="574" w:author="Huawei" w:date="2024-04-22T14:49:00Z">
        <w:r w:rsidDel="00AE6398">
          <w:delText>5.6.3.1</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delText xml:space="preserve"> values</w:delText>
        </w:r>
        <w:r w:rsidDel="00AE6398">
          <w:tab/>
          <w:delText>31</w:delText>
        </w:r>
      </w:del>
    </w:p>
    <w:p w14:paraId="346394B3" w14:textId="77777777" w:rsidR="005C5E61" w:rsidDel="00AE6398" w:rsidRDefault="005C5E61">
      <w:pPr>
        <w:pStyle w:val="40"/>
        <w:rPr>
          <w:del w:id="575" w:author="Huawei" w:date="2024-04-22T14:49:00Z"/>
          <w:rFonts w:asciiTheme="minorHAnsi" w:eastAsiaTheme="minorEastAsia" w:hAnsiTheme="minorHAnsi" w:cstheme="minorBidi"/>
          <w:sz w:val="22"/>
          <w:szCs w:val="22"/>
          <w:lang w:val="en-US" w:eastAsia="zh-CN"/>
        </w:rPr>
      </w:pPr>
      <w:del w:id="576" w:author="Huawei" w:date="2024-04-22T14:49:00Z">
        <w:r w:rsidDel="00AE6398">
          <w:delText>5.6.3.2</w:delText>
        </w:r>
        <w:r w:rsidDel="00AE6398">
          <w:rPr>
            <w:rFonts w:asciiTheme="minorHAnsi" w:eastAsiaTheme="minorEastAsia" w:hAnsiTheme="minorHAnsi" w:cstheme="minorBidi"/>
            <w:sz w:val="22"/>
            <w:szCs w:val="22"/>
            <w:lang w:val="en-US" w:eastAsia="zh-CN"/>
          </w:rPr>
          <w:tab/>
        </w:r>
        <w:r w:rsidDel="00AE6398">
          <w:delText>Reference sensitivity requirements</w:delText>
        </w:r>
        <w:r w:rsidDel="00AE6398">
          <w:tab/>
          <w:delText>31</w:delText>
        </w:r>
      </w:del>
    </w:p>
    <w:p w14:paraId="6B4C7390" w14:textId="77777777" w:rsidR="005C5E61" w:rsidDel="00AE6398" w:rsidRDefault="005C5E61">
      <w:pPr>
        <w:pStyle w:val="20"/>
        <w:rPr>
          <w:del w:id="577" w:author="Huawei" w:date="2024-04-22T14:49:00Z"/>
          <w:rFonts w:asciiTheme="minorHAnsi" w:eastAsiaTheme="minorEastAsia" w:hAnsiTheme="minorHAnsi" w:cstheme="minorBidi"/>
          <w:sz w:val="22"/>
          <w:szCs w:val="22"/>
          <w:lang w:val="en-US" w:eastAsia="zh-CN"/>
        </w:rPr>
      </w:pPr>
      <w:del w:id="578" w:author="Huawei" w:date="2024-04-22T14:49:00Z">
        <w:r w:rsidDel="00AE6398">
          <w:delText>5.7</w:delText>
        </w:r>
        <w:r w:rsidDel="00AE6398">
          <w:rPr>
            <w:rFonts w:asciiTheme="minorHAnsi" w:eastAsiaTheme="minorEastAsia" w:hAnsiTheme="minorHAnsi" w:cstheme="minorBidi"/>
            <w:sz w:val="22"/>
            <w:szCs w:val="22"/>
            <w:lang w:val="en-US" w:eastAsia="zh-CN"/>
          </w:rPr>
          <w:tab/>
        </w:r>
        <w:r w:rsidDel="00AE6398">
          <w:delText>CA_n39A-n41A-n79A</w:delText>
        </w:r>
        <w:r w:rsidDel="00AE6398">
          <w:tab/>
          <w:delText>31</w:delText>
        </w:r>
      </w:del>
    </w:p>
    <w:p w14:paraId="6EFA41A9" w14:textId="77777777" w:rsidR="005C5E61" w:rsidDel="00AE6398" w:rsidRDefault="005C5E61">
      <w:pPr>
        <w:pStyle w:val="30"/>
        <w:rPr>
          <w:del w:id="579" w:author="Huawei" w:date="2024-04-22T14:49:00Z"/>
          <w:rFonts w:asciiTheme="minorHAnsi" w:eastAsiaTheme="minorEastAsia" w:hAnsiTheme="minorHAnsi" w:cstheme="minorBidi"/>
          <w:sz w:val="22"/>
          <w:szCs w:val="22"/>
          <w:lang w:val="en-US" w:eastAsia="zh-CN"/>
        </w:rPr>
      </w:pPr>
      <w:del w:id="580" w:author="Huawei" w:date="2024-04-22T14:49:00Z">
        <w:r w:rsidDel="00AE6398">
          <w:delText>5.7.1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31</w:delText>
        </w:r>
      </w:del>
    </w:p>
    <w:p w14:paraId="11B5F565" w14:textId="77777777" w:rsidR="005C5E61" w:rsidDel="00AE6398" w:rsidRDefault="005C5E61">
      <w:pPr>
        <w:pStyle w:val="40"/>
        <w:rPr>
          <w:del w:id="581" w:author="Huawei" w:date="2024-04-22T14:49:00Z"/>
          <w:rFonts w:asciiTheme="minorHAnsi" w:eastAsiaTheme="minorEastAsia" w:hAnsiTheme="minorHAnsi" w:cstheme="minorBidi"/>
          <w:sz w:val="22"/>
          <w:szCs w:val="22"/>
          <w:lang w:val="en-US" w:eastAsia="zh-CN"/>
        </w:rPr>
      </w:pPr>
      <w:del w:id="582" w:author="Huawei" w:date="2024-04-22T14:49:00Z">
        <w:r w:rsidRPr="0048134C" w:rsidDel="00AE6398">
          <w:rPr>
            <w:rFonts w:eastAsiaTheme="minorEastAsia"/>
          </w:rPr>
          <w:delText>5.7.1.1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Operating bands for CA</w:delText>
        </w:r>
        <w:r w:rsidDel="00AE6398">
          <w:tab/>
          <w:delText>31</w:delText>
        </w:r>
      </w:del>
    </w:p>
    <w:p w14:paraId="0C93E70E" w14:textId="77777777" w:rsidR="005C5E61" w:rsidDel="00AE6398" w:rsidRDefault="005C5E61">
      <w:pPr>
        <w:pStyle w:val="40"/>
        <w:rPr>
          <w:del w:id="583" w:author="Huawei" w:date="2024-04-22T14:49:00Z"/>
          <w:rFonts w:asciiTheme="minorHAnsi" w:eastAsiaTheme="minorEastAsia" w:hAnsiTheme="minorHAnsi" w:cstheme="minorBidi"/>
          <w:sz w:val="22"/>
          <w:szCs w:val="22"/>
          <w:lang w:val="en-US" w:eastAsia="zh-CN"/>
        </w:rPr>
      </w:pPr>
      <w:del w:id="584" w:author="Huawei" w:date="2024-04-22T14:49:00Z">
        <w:r w:rsidRPr="0048134C" w:rsidDel="00AE6398">
          <w:rPr>
            <w:rFonts w:eastAsiaTheme="minorEastAsia"/>
          </w:rPr>
          <w:delText>5.7.1.2</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tab/>
          <w:delText>32</w:delText>
        </w:r>
      </w:del>
    </w:p>
    <w:p w14:paraId="2113C2E1" w14:textId="77777777" w:rsidR="005C5E61" w:rsidDel="00AE6398" w:rsidRDefault="005C5E61">
      <w:pPr>
        <w:pStyle w:val="40"/>
        <w:rPr>
          <w:del w:id="585" w:author="Huawei" w:date="2024-04-22T14:49:00Z"/>
          <w:rFonts w:asciiTheme="minorHAnsi" w:eastAsiaTheme="minorEastAsia" w:hAnsiTheme="minorHAnsi" w:cstheme="minorBidi"/>
          <w:sz w:val="22"/>
          <w:szCs w:val="22"/>
          <w:lang w:val="en-US" w:eastAsia="zh-CN"/>
        </w:rPr>
      </w:pPr>
      <w:del w:id="586" w:author="Huawei" w:date="2024-04-22T14:49:00Z">
        <w:r w:rsidRPr="0048134C" w:rsidDel="00AE6398">
          <w:rPr>
            <w:rFonts w:eastAsiaTheme="minorEastAsia"/>
          </w:rPr>
          <w:delText>5.7.1.3</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Existing MSD requirement</w:delText>
        </w:r>
        <w:r w:rsidDel="00AE6398">
          <w:tab/>
          <w:delText>32</w:delText>
        </w:r>
      </w:del>
    </w:p>
    <w:p w14:paraId="0E27ED76" w14:textId="77777777" w:rsidR="005C5E61" w:rsidDel="00AE6398" w:rsidRDefault="005C5E61">
      <w:pPr>
        <w:pStyle w:val="30"/>
        <w:rPr>
          <w:del w:id="587" w:author="Huawei" w:date="2024-04-22T14:49:00Z"/>
          <w:rFonts w:asciiTheme="minorHAnsi" w:eastAsiaTheme="minorEastAsia" w:hAnsiTheme="minorHAnsi" w:cstheme="minorBidi"/>
          <w:sz w:val="22"/>
          <w:szCs w:val="22"/>
          <w:lang w:val="en-US" w:eastAsia="zh-CN"/>
        </w:rPr>
      </w:pPr>
      <w:del w:id="588" w:author="Huawei" w:date="2024-04-22T14:49:00Z">
        <w:r w:rsidDel="00AE6398">
          <w:delText>5.7.2</w:delText>
        </w:r>
        <w:r w:rsidDel="00AE6398">
          <w:rPr>
            <w:rFonts w:asciiTheme="minorHAnsi" w:eastAsiaTheme="minorEastAsia" w:hAnsiTheme="minorHAnsi" w:cstheme="minorBidi"/>
            <w:sz w:val="22"/>
            <w:szCs w:val="22"/>
            <w:lang w:val="en-US" w:eastAsia="zh-CN"/>
          </w:rPr>
          <w:tab/>
        </w:r>
        <w:r w:rsidDel="00AE6398">
          <w:delText>MSD analysis for simultaneous Rx/Tx</w:delText>
        </w:r>
        <w:r w:rsidDel="00AE6398">
          <w:tab/>
          <w:delText>32</w:delText>
        </w:r>
      </w:del>
    </w:p>
    <w:p w14:paraId="2CCD726E" w14:textId="77777777" w:rsidR="005C5E61" w:rsidDel="00AE6398" w:rsidRDefault="005C5E61">
      <w:pPr>
        <w:pStyle w:val="40"/>
        <w:rPr>
          <w:del w:id="589" w:author="Huawei" w:date="2024-04-22T14:49:00Z"/>
          <w:rFonts w:asciiTheme="minorHAnsi" w:eastAsiaTheme="minorEastAsia" w:hAnsiTheme="minorHAnsi" w:cstheme="minorBidi"/>
          <w:sz w:val="22"/>
          <w:szCs w:val="22"/>
          <w:lang w:val="en-US" w:eastAsia="zh-CN"/>
        </w:rPr>
      </w:pPr>
      <w:del w:id="590" w:author="Huawei" w:date="2024-04-22T14:49:00Z">
        <w:r w:rsidDel="00AE6398">
          <w:delText>5.7.2.1</w:delText>
        </w:r>
        <w:r w:rsidDel="00AE6398">
          <w:rPr>
            <w:rFonts w:asciiTheme="minorHAnsi" w:eastAsiaTheme="minorEastAsia" w:hAnsiTheme="minorHAnsi" w:cstheme="minorBidi"/>
            <w:sz w:val="22"/>
            <w:szCs w:val="22"/>
            <w:lang w:val="en-US" w:eastAsia="zh-CN"/>
          </w:rPr>
          <w:tab/>
        </w:r>
        <w:r w:rsidRPr="0048134C" w:rsidDel="00AE6398">
          <w:rPr>
            <w:rFonts w:cs="Arial"/>
          </w:rPr>
          <w:delText>Reference UE architecture</w:delText>
        </w:r>
        <w:r w:rsidDel="00AE6398">
          <w:tab/>
          <w:delText>32</w:delText>
        </w:r>
      </w:del>
    </w:p>
    <w:p w14:paraId="60ABA007" w14:textId="77777777" w:rsidR="005C5E61" w:rsidDel="00AE6398" w:rsidRDefault="005C5E61">
      <w:pPr>
        <w:pStyle w:val="40"/>
        <w:rPr>
          <w:del w:id="591" w:author="Huawei" w:date="2024-04-22T14:49:00Z"/>
          <w:rFonts w:asciiTheme="minorHAnsi" w:eastAsiaTheme="minorEastAsia" w:hAnsiTheme="minorHAnsi" w:cstheme="minorBidi"/>
          <w:sz w:val="22"/>
          <w:szCs w:val="22"/>
          <w:lang w:val="en-US" w:eastAsia="zh-CN"/>
        </w:rPr>
      </w:pPr>
      <w:del w:id="592" w:author="Huawei" w:date="2024-04-22T14:49:00Z">
        <w:r w:rsidDel="00AE6398">
          <w:delText>5.7.2.2</w:delText>
        </w:r>
        <w:r w:rsidDel="00AE6398">
          <w:rPr>
            <w:rFonts w:asciiTheme="minorHAnsi" w:eastAsiaTheme="minorEastAsia" w:hAnsiTheme="minorHAnsi" w:cstheme="minorBidi"/>
            <w:sz w:val="22"/>
            <w:szCs w:val="22"/>
            <w:lang w:val="en-US" w:eastAsia="zh-CN"/>
          </w:rPr>
          <w:tab/>
        </w:r>
        <w:r w:rsidRPr="0048134C" w:rsidDel="00AE6398">
          <w:rPr>
            <w:rFonts w:cs="Arial"/>
          </w:rPr>
          <w:delText>RF component assumptions</w:delText>
        </w:r>
        <w:r w:rsidDel="00AE6398">
          <w:tab/>
          <w:delText>32</w:delText>
        </w:r>
      </w:del>
    </w:p>
    <w:p w14:paraId="332723FB" w14:textId="77777777" w:rsidR="005C5E61" w:rsidDel="00AE6398" w:rsidRDefault="005C5E61">
      <w:pPr>
        <w:pStyle w:val="40"/>
        <w:rPr>
          <w:del w:id="593" w:author="Huawei" w:date="2024-04-22T14:49:00Z"/>
          <w:rFonts w:asciiTheme="minorHAnsi" w:eastAsiaTheme="minorEastAsia" w:hAnsiTheme="minorHAnsi" w:cstheme="minorBidi"/>
          <w:sz w:val="22"/>
          <w:szCs w:val="22"/>
          <w:lang w:val="en-US" w:eastAsia="zh-CN"/>
        </w:rPr>
      </w:pPr>
      <w:del w:id="594" w:author="Huawei" w:date="2024-04-22T14:49:00Z">
        <w:r w:rsidDel="00AE6398">
          <w:delText>5.7.2.3</w:delText>
        </w:r>
        <w:r w:rsidDel="00AE6398">
          <w:rPr>
            <w:rFonts w:asciiTheme="minorHAnsi" w:eastAsiaTheme="minorEastAsia" w:hAnsiTheme="minorHAnsi" w:cstheme="minorBidi"/>
            <w:sz w:val="22"/>
            <w:szCs w:val="22"/>
            <w:lang w:val="en-US" w:eastAsia="zh-CN"/>
          </w:rPr>
          <w:tab/>
        </w:r>
        <w:r w:rsidRPr="0048134C" w:rsidDel="00AE6398">
          <w:rPr>
            <w:rFonts w:cs="Arial"/>
          </w:rPr>
          <w:delText>Calculated MSD values</w:delText>
        </w:r>
        <w:r w:rsidDel="00AE6398">
          <w:tab/>
          <w:delText>33</w:delText>
        </w:r>
      </w:del>
    </w:p>
    <w:p w14:paraId="7F9C1C30" w14:textId="77777777" w:rsidR="005C5E61" w:rsidDel="00AE6398" w:rsidRDefault="005C5E61">
      <w:pPr>
        <w:pStyle w:val="30"/>
        <w:rPr>
          <w:del w:id="595" w:author="Huawei" w:date="2024-04-22T14:49:00Z"/>
          <w:rFonts w:asciiTheme="minorHAnsi" w:eastAsiaTheme="minorEastAsia" w:hAnsiTheme="minorHAnsi" w:cstheme="minorBidi"/>
          <w:sz w:val="22"/>
          <w:szCs w:val="22"/>
          <w:lang w:val="en-US" w:eastAsia="zh-CN"/>
        </w:rPr>
      </w:pPr>
      <w:del w:id="596" w:author="Huawei" w:date="2024-04-22T14:49:00Z">
        <w:r w:rsidDel="00AE6398">
          <w:delText>5.7.3</w:delText>
        </w:r>
        <w:r w:rsidDel="00AE6398">
          <w:rPr>
            <w:rFonts w:asciiTheme="minorHAnsi" w:eastAsiaTheme="minorEastAsia" w:hAnsiTheme="minorHAnsi" w:cstheme="minorBidi"/>
            <w:sz w:val="22"/>
            <w:szCs w:val="22"/>
            <w:lang w:val="en-US" w:eastAsia="zh-CN"/>
          </w:rPr>
          <w:tab/>
        </w:r>
        <w:r w:rsidDel="00AE6398">
          <w:delText>Requirements for simultaneous Rx/Tx</w:delText>
        </w:r>
        <w:r w:rsidDel="00AE6398">
          <w:tab/>
          <w:delText>33</w:delText>
        </w:r>
      </w:del>
    </w:p>
    <w:p w14:paraId="22F24CA2" w14:textId="77777777" w:rsidR="005C5E61" w:rsidDel="00AE6398" w:rsidRDefault="005C5E61">
      <w:pPr>
        <w:pStyle w:val="40"/>
        <w:rPr>
          <w:del w:id="597" w:author="Huawei" w:date="2024-04-22T14:49:00Z"/>
          <w:rFonts w:asciiTheme="minorHAnsi" w:eastAsiaTheme="minorEastAsia" w:hAnsiTheme="minorHAnsi" w:cstheme="minorBidi"/>
          <w:sz w:val="22"/>
          <w:szCs w:val="22"/>
          <w:lang w:val="en-US" w:eastAsia="zh-CN"/>
        </w:rPr>
      </w:pPr>
      <w:del w:id="598" w:author="Huawei" w:date="2024-04-22T14:49:00Z">
        <w:r w:rsidDel="00AE6398">
          <w:delText>5.7.3.1</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delText xml:space="preserve"> values</w:delText>
        </w:r>
        <w:r w:rsidDel="00AE6398">
          <w:tab/>
          <w:delText>33</w:delText>
        </w:r>
      </w:del>
    </w:p>
    <w:p w14:paraId="4472AB9B" w14:textId="77777777" w:rsidR="005C5E61" w:rsidDel="00AE6398" w:rsidRDefault="005C5E61">
      <w:pPr>
        <w:pStyle w:val="40"/>
        <w:rPr>
          <w:del w:id="599" w:author="Huawei" w:date="2024-04-22T14:49:00Z"/>
          <w:rFonts w:asciiTheme="minorHAnsi" w:eastAsiaTheme="minorEastAsia" w:hAnsiTheme="minorHAnsi" w:cstheme="minorBidi"/>
          <w:sz w:val="22"/>
          <w:szCs w:val="22"/>
          <w:lang w:val="en-US" w:eastAsia="zh-CN"/>
        </w:rPr>
      </w:pPr>
      <w:del w:id="600" w:author="Huawei" w:date="2024-04-22T14:49:00Z">
        <w:r w:rsidDel="00AE6398">
          <w:delText>5.7.3.2</w:delText>
        </w:r>
        <w:r w:rsidDel="00AE6398">
          <w:rPr>
            <w:rFonts w:asciiTheme="minorHAnsi" w:eastAsiaTheme="minorEastAsia" w:hAnsiTheme="minorHAnsi" w:cstheme="minorBidi"/>
            <w:sz w:val="22"/>
            <w:szCs w:val="22"/>
            <w:lang w:val="en-US" w:eastAsia="zh-CN"/>
          </w:rPr>
          <w:tab/>
        </w:r>
        <w:r w:rsidDel="00AE6398">
          <w:delText>Reference sensitivity requirements</w:delText>
        </w:r>
        <w:r w:rsidDel="00AE6398">
          <w:tab/>
          <w:delText>33</w:delText>
        </w:r>
      </w:del>
    </w:p>
    <w:p w14:paraId="7E2E4175" w14:textId="77777777" w:rsidR="005C5E61" w:rsidDel="00AE6398" w:rsidRDefault="005C5E61">
      <w:pPr>
        <w:pStyle w:val="20"/>
        <w:rPr>
          <w:del w:id="601" w:author="Huawei" w:date="2024-04-22T14:49:00Z"/>
          <w:rFonts w:asciiTheme="minorHAnsi" w:eastAsiaTheme="minorEastAsia" w:hAnsiTheme="minorHAnsi" w:cstheme="minorBidi"/>
          <w:sz w:val="22"/>
          <w:szCs w:val="22"/>
          <w:lang w:val="en-US" w:eastAsia="zh-CN"/>
        </w:rPr>
      </w:pPr>
      <w:del w:id="602" w:author="Huawei" w:date="2024-04-22T14:49:00Z">
        <w:r w:rsidDel="00AE6398">
          <w:delText>5.8</w:delText>
        </w:r>
        <w:r w:rsidDel="00AE6398">
          <w:rPr>
            <w:rFonts w:asciiTheme="minorHAnsi" w:eastAsiaTheme="minorEastAsia" w:hAnsiTheme="minorHAnsi" w:cstheme="minorBidi"/>
            <w:sz w:val="22"/>
            <w:szCs w:val="22"/>
            <w:lang w:val="en-US" w:eastAsia="zh-CN"/>
          </w:rPr>
          <w:tab/>
        </w:r>
        <w:r w:rsidDel="00AE6398">
          <w:delText>CA_n8A-n40A-n41A</w:delText>
        </w:r>
        <w:r w:rsidDel="00AE6398">
          <w:tab/>
          <w:delText>33</w:delText>
        </w:r>
      </w:del>
    </w:p>
    <w:p w14:paraId="4F9211C6" w14:textId="77777777" w:rsidR="005C5E61" w:rsidDel="00AE6398" w:rsidRDefault="005C5E61">
      <w:pPr>
        <w:pStyle w:val="30"/>
        <w:rPr>
          <w:del w:id="603" w:author="Huawei" w:date="2024-04-22T14:49:00Z"/>
          <w:rFonts w:asciiTheme="minorHAnsi" w:eastAsiaTheme="minorEastAsia" w:hAnsiTheme="minorHAnsi" w:cstheme="minorBidi"/>
          <w:sz w:val="22"/>
          <w:szCs w:val="22"/>
          <w:lang w:val="en-US" w:eastAsia="zh-CN"/>
        </w:rPr>
      </w:pPr>
      <w:del w:id="604" w:author="Huawei" w:date="2024-04-22T14:49:00Z">
        <w:r w:rsidDel="00AE6398">
          <w:delText>5.8.1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33</w:delText>
        </w:r>
      </w:del>
    </w:p>
    <w:p w14:paraId="31C0C4E7" w14:textId="77777777" w:rsidR="005C5E61" w:rsidDel="00AE6398" w:rsidRDefault="005C5E61">
      <w:pPr>
        <w:pStyle w:val="40"/>
        <w:rPr>
          <w:del w:id="605" w:author="Huawei" w:date="2024-04-22T14:49:00Z"/>
          <w:rFonts w:asciiTheme="minorHAnsi" w:eastAsiaTheme="minorEastAsia" w:hAnsiTheme="minorHAnsi" w:cstheme="minorBidi"/>
          <w:sz w:val="22"/>
          <w:szCs w:val="22"/>
          <w:lang w:val="en-US" w:eastAsia="zh-CN"/>
        </w:rPr>
      </w:pPr>
      <w:del w:id="606" w:author="Huawei" w:date="2024-04-22T14:49:00Z">
        <w:r w:rsidRPr="0048134C" w:rsidDel="00AE6398">
          <w:rPr>
            <w:rFonts w:eastAsiaTheme="minorEastAsia"/>
          </w:rPr>
          <w:delText>5.8.1.1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Operating bands for CA</w:delText>
        </w:r>
        <w:r w:rsidDel="00AE6398">
          <w:tab/>
          <w:delText>33</w:delText>
        </w:r>
      </w:del>
    </w:p>
    <w:p w14:paraId="4B4EA1F1" w14:textId="77777777" w:rsidR="005C5E61" w:rsidDel="00AE6398" w:rsidRDefault="005C5E61">
      <w:pPr>
        <w:pStyle w:val="40"/>
        <w:rPr>
          <w:del w:id="607" w:author="Huawei" w:date="2024-04-22T14:49:00Z"/>
          <w:rFonts w:asciiTheme="minorHAnsi" w:eastAsiaTheme="minorEastAsia" w:hAnsiTheme="minorHAnsi" w:cstheme="minorBidi"/>
          <w:sz w:val="22"/>
          <w:szCs w:val="22"/>
          <w:lang w:val="en-US" w:eastAsia="zh-CN"/>
        </w:rPr>
      </w:pPr>
      <w:del w:id="608" w:author="Huawei" w:date="2024-04-22T14:49:00Z">
        <w:r w:rsidRPr="0048134C" w:rsidDel="00AE6398">
          <w:rPr>
            <w:rFonts w:eastAsiaTheme="minorEastAsia"/>
          </w:rPr>
          <w:delText>5.8.1.2</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tab/>
          <w:delText>33</w:delText>
        </w:r>
      </w:del>
    </w:p>
    <w:p w14:paraId="22A77418" w14:textId="77777777" w:rsidR="005C5E61" w:rsidDel="00AE6398" w:rsidRDefault="005C5E61">
      <w:pPr>
        <w:pStyle w:val="40"/>
        <w:rPr>
          <w:del w:id="609" w:author="Huawei" w:date="2024-04-22T14:49:00Z"/>
          <w:rFonts w:asciiTheme="minorHAnsi" w:eastAsiaTheme="minorEastAsia" w:hAnsiTheme="minorHAnsi" w:cstheme="minorBidi"/>
          <w:sz w:val="22"/>
          <w:szCs w:val="22"/>
          <w:lang w:val="en-US" w:eastAsia="zh-CN"/>
        </w:rPr>
      </w:pPr>
      <w:del w:id="610" w:author="Huawei" w:date="2024-04-22T14:49:00Z">
        <w:r w:rsidRPr="0048134C" w:rsidDel="00AE6398">
          <w:rPr>
            <w:rFonts w:eastAsiaTheme="minorEastAsia"/>
          </w:rPr>
          <w:delText>5.8.1.3</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Existing MSD requirement</w:delText>
        </w:r>
        <w:r w:rsidDel="00AE6398">
          <w:tab/>
          <w:delText>33</w:delText>
        </w:r>
      </w:del>
    </w:p>
    <w:p w14:paraId="0D1D7285" w14:textId="77777777" w:rsidR="005C5E61" w:rsidDel="00AE6398" w:rsidRDefault="005C5E61">
      <w:pPr>
        <w:pStyle w:val="30"/>
        <w:rPr>
          <w:del w:id="611" w:author="Huawei" w:date="2024-04-22T14:49:00Z"/>
          <w:rFonts w:asciiTheme="minorHAnsi" w:eastAsiaTheme="minorEastAsia" w:hAnsiTheme="minorHAnsi" w:cstheme="minorBidi"/>
          <w:sz w:val="22"/>
          <w:szCs w:val="22"/>
          <w:lang w:val="en-US" w:eastAsia="zh-CN"/>
        </w:rPr>
      </w:pPr>
      <w:del w:id="612" w:author="Huawei" w:date="2024-04-22T14:49:00Z">
        <w:r w:rsidDel="00AE6398">
          <w:delText>5.8.2</w:delText>
        </w:r>
        <w:r w:rsidDel="00AE6398">
          <w:rPr>
            <w:rFonts w:asciiTheme="minorHAnsi" w:eastAsiaTheme="minorEastAsia" w:hAnsiTheme="minorHAnsi" w:cstheme="minorBidi"/>
            <w:sz w:val="22"/>
            <w:szCs w:val="22"/>
            <w:lang w:val="en-US" w:eastAsia="zh-CN"/>
          </w:rPr>
          <w:tab/>
        </w:r>
        <w:r w:rsidDel="00AE6398">
          <w:delText>MSD analysis for simultaneous Rx/Tx</w:delText>
        </w:r>
        <w:r w:rsidDel="00AE6398">
          <w:tab/>
          <w:delText>34</w:delText>
        </w:r>
      </w:del>
    </w:p>
    <w:p w14:paraId="3DBF1BD4" w14:textId="77777777" w:rsidR="005C5E61" w:rsidDel="00AE6398" w:rsidRDefault="005C5E61">
      <w:pPr>
        <w:pStyle w:val="40"/>
        <w:rPr>
          <w:del w:id="613" w:author="Huawei" w:date="2024-04-22T14:49:00Z"/>
          <w:rFonts w:asciiTheme="minorHAnsi" w:eastAsiaTheme="minorEastAsia" w:hAnsiTheme="minorHAnsi" w:cstheme="minorBidi"/>
          <w:sz w:val="22"/>
          <w:szCs w:val="22"/>
          <w:lang w:val="en-US" w:eastAsia="zh-CN"/>
        </w:rPr>
      </w:pPr>
      <w:del w:id="614" w:author="Huawei" w:date="2024-04-22T14:49:00Z">
        <w:r w:rsidDel="00AE6398">
          <w:delText>5.8.2.1</w:delText>
        </w:r>
        <w:r w:rsidDel="00AE6398">
          <w:rPr>
            <w:rFonts w:asciiTheme="minorHAnsi" w:eastAsiaTheme="minorEastAsia" w:hAnsiTheme="minorHAnsi" w:cstheme="minorBidi"/>
            <w:sz w:val="22"/>
            <w:szCs w:val="22"/>
            <w:lang w:val="en-US" w:eastAsia="zh-CN"/>
          </w:rPr>
          <w:tab/>
        </w:r>
        <w:r w:rsidRPr="0048134C" w:rsidDel="00AE6398">
          <w:rPr>
            <w:rFonts w:cs="Arial"/>
          </w:rPr>
          <w:delText>Reference UE architecture</w:delText>
        </w:r>
        <w:r w:rsidDel="00AE6398">
          <w:tab/>
          <w:delText>34</w:delText>
        </w:r>
      </w:del>
    </w:p>
    <w:p w14:paraId="679B60BD" w14:textId="77777777" w:rsidR="005C5E61" w:rsidDel="00AE6398" w:rsidRDefault="005C5E61">
      <w:pPr>
        <w:pStyle w:val="40"/>
        <w:rPr>
          <w:del w:id="615" w:author="Huawei" w:date="2024-04-22T14:49:00Z"/>
          <w:rFonts w:asciiTheme="minorHAnsi" w:eastAsiaTheme="minorEastAsia" w:hAnsiTheme="minorHAnsi" w:cstheme="minorBidi"/>
          <w:sz w:val="22"/>
          <w:szCs w:val="22"/>
          <w:lang w:val="en-US" w:eastAsia="zh-CN"/>
        </w:rPr>
      </w:pPr>
      <w:del w:id="616" w:author="Huawei" w:date="2024-04-22T14:49:00Z">
        <w:r w:rsidDel="00AE6398">
          <w:delText>5.8.2.2</w:delText>
        </w:r>
        <w:r w:rsidDel="00AE6398">
          <w:rPr>
            <w:rFonts w:asciiTheme="minorHAnsi" w:eastAsiaTheme="minorEastAsia" w:hAnsiTheme="minorHAnsi" w:cstheme="minorBidi"/>
            <w:sz w:val="22"/>
            <w:szCs w:val="22"/>
            <w:lang w:val="en-US" w:eastAsia="zh-CN"/>
          </w:rPr>
          <w:tab/>
        </w:r>
        <w:r w:rsidRPr="0048134C" w:rsidDel="00AE6398">
          <w:rPr>
            <w:rFonts w:cs="Arial"/>
          </w:rPr>
          <w:delText>RF component assumptions</w:delText>
        </w:r>
        <w:r w:rsidDel="00AE6398">
          <w:tab/>
          <w:delText>34</w:delText>
        </w:r>
      </w:del>
    </w:p>
    <w:p w14:paraId="4EDB32DD" w14:textId="77777777" w:rsidR="005C5E61" w:rsidDel="00AE6398" w:rsidRDefault="005C5E61">
      <w:pPr>
        <w:pStyle w:val="40"/>
        <w:rPr>
          <w:del w:id="617" w:author="Huawei" w:date="2024-04-22T14:49:00Z"/>
          <w:rFonts w:asciiTheme="minorHAnsi" w:eastAsiaTheme="minorEastAsia" w:hAnsiTheme="minorHAnsi" w:cstheme="minorBidi"/>
          <w:sz w:val="22"/>
          <w:szCs w:val="22"/>
          <w:lang w:val="en-US" w:eastAsia="zh-CN"/>
        </w:rPr>
      </w:pPr>
      <w:del w:id="618" w:author="Huawei" w:date="2024-04-22T14:49:00Z">
        <w:r w:rsidDel="00AE6398">
          <w:delText>5.8.2.3</w:delText>
        </w:r>
        <w:r w:rsidDel="00AE6398">
          <w:rPr>
            <w:rFonts w:asciiTheme="minorHAnsi" w:eastAsiaTheme="minorEastAsia" w:hAnsiTheme="minorHAnsi" w:cstheme="minorBidi"/>
            <w:sz w:val="22"/>
            <w:szCs w:val="22"/>
            <w:lang w:val="en-US" w:eastAsia="zh-CN"/>
          </w:rPr>
          <w:tab/>
        </w:r>
        <w:r w:rsidRPr="0048134C" w:rsidDel="00AE6398">
          <w:rPr>
            <w:rFonts w:cs="Arial"/>
          </w:rPr>
          <w:delText>Calculated MSD values</w:delText>
        </w:r>
        <w:r w:rsidDel="00AE6398">
          <w:tab/>
          <w:delText>34</w:delText>
        </w:r>
      </w:del>
    </w:p>
    <w:p w14:paraId="4A3B19F5" w14:textId="77777777" w:rsidR="005C5E61" w:rsidDel="00AE6398" w:rsidRDefault="005C5E61">
      <w:pPr>
        <w:pStyle w:val="30"/>
        <w:rPr>
          <w:del w:id="619" w:author="Huawei" w:date="2024-04-22T14:49:00Z"/>
          <w:rFonts w:asciiTheme="minorHAnsi" w:eastAsiaTheme="minorEastAsia" w:hAnsiTheme="minorHAnsi" w:cstheme="minorBidi"/>
          <w:sz w:val="22"/>
          <w:szCs w:val="22"/>
          <w:lang w:val="en-US" w:eastAsia="zh-CN"/>
        </w:rPr>
      </w:pPr>
      <w:del w:id="620" w:author="Huawei" w:date="2024-04-22T14:49:00Z">
        <w:r w:rsidDel="00AE6398">
          <w:delText>5.8.3</w:delText>
        </w:r>
        <w:r w:rsidDel="00AE6398">
          <w:rPr>
            <w:rFonts w:asciiTheme="minorHAnsi" w:eastAsiaTheme="minorEastAsia" w:hAnsiTheme="minorHAnsi" w:cstheme="minorBidi"/>
            <w:sz w:val="22"/>
            <w:szCs w:val="22"/>
            <w:lang w:val="en-US" w:eastAsia="zh-CN"/>
          </w:rPr>
          <w:tab/>
        </w:r>
        <w:r w:rsidDel="00AE6398">
          <w:delText>Requirements for simultaneous Rx/Tx</w:delText>
        </w:r>
        <w:r w:rsidDel="00AE6398">
          <w:tab/>
          <w:delText>34</w:delText>
        </w:r>
      </w:del>
    </w:p>
    <w:p w14:paraId="585FA564" w14:textId="77777777" w:rsidR="005C5E61" w:rsidDel="00AE6398" w:rsidRDefault="005C5E61">
      <w:pPr>
        <w:pStyle w:val="40"/>
        <w:rPr>
          <w:del w:id="621" w:author="Huawei" w:date="2024-04-22T14:49:00Z"/>
          <w:rFonts w:asciiTheme="minorHAnsi" w:eastAsiaTheme="minorEastAsia" w:hAnsiTheme="minorHAnsi" w:cstheme="minorBidi"/>
          <w:sz w:val="22"/>
          <w:szCs w:val="22"/>
          <w:lang w:val="en-US" w:eastAsia="zh-CN"/>
        </w:rPr>
      </w:pPr>
      <w:del w:id="622" w:author="Huawei" w:date="2024-04-22T14:49:00Z">
        <w:r w:rsidDel="00AE6398">
          <w:delText>5.8.3.1</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delText xml:space="preserve"> values</w:delText>
        </w:r>
        <w:r w:rsidDel="00AE6398">
          <w:tab/>
          <w:delText>34</w:delText>
        </w:r>
      </w:del>
    </w:p>
    <w:p w14:paraId="6858E1EA" w14:textId="77777777" w:rsidR="005C5E61" w:rsidDel="00AE6398" w:rsidRDefault="005C5E61">
      <w:pPr>
        <w:pStyle w:val="40"/>
        <w:rPr>
          <w:del w:id="623" w:author="Huawei" w:date="2024-04-22T14:49:00Z"/>
          <w:rFonts w:asciiTheme="minorHAnsi" w:eastAsiaTheme="minorEastAsia" w:hAnsiTheme="minorHAnsi" w:cstheme="minorBidi"/>
          <w:sz w:val="22"/>
          <w:szCs w:val="22"/>
          <w:lang w:val="en-US" w:eastAsia="zh-CN"/>
        </w:rPr>
      </w:pPr>
      <w:del w:id="624" w:author="Huawei" w:date="2024-04-22T14:49:00Z">
        <w:r w:rsidDel="00AE6398">
          <w:lastRenderedPageBreak/>
          <w:delText>5.8.3.2</w:delText>
        </w:r>
        <w:r w:rsidDel="00AE6398">
          <w:rPr>
            <w:rFonts w:asciiTheme="minorHAnsi" w:eastAsiaTheme="minorEastAsia" w:hAnsiTheme="minorHAnsi" w:cstheme="minorBidi"/>
            <w:sz w:val="22"/>
            <w:szCs w:val="22"/>
            <w:lang w:val="en-US" w:eastAsia="zh-CN"/>
          </w:rPr>
          <w:tab/>
        </w:r>
        <w:r w:rsidDel="00AE6398">
          <w:delText>Reference sensitivity requirements</w:delText>
        </w:r>
        <w:r w:rsidDel="00AE6398">
          <w:tab/>
          <w:delText>34</w:delText>
        </w:r>
      </w:del>
    </w:p>
    <w:p w14:paraId="34DFC020" w14:textId="77777777" w:rsidR="005C5E61" w:rsidDel="00AE6398" w:rsidRDefault="005C5E61">
      <w:pPr>
        <w:pStyle w:val="20"/>
        <w:rPr>
          <w:del w:id="625" w:author="Huawei" w:date="2024-04-22T14:49:00Z"/>
          <w:rFonts w:asciiTheme="minorHAnsi" w:eastAsiaTheme="minorEastAsia" w:hAnsiTheme="minorHAnsi" w:cstheme="minorBidi"/>
          <w:sz w:val="22"/>
          <w:szCs w:val="22"/>
          <w:lang w:val="en-US" w:eastAsia="zh-CN"/>
        </w:rPr>
      </w:pPr>
      <w:del w:id="626" w:author="Huawei" w:date="2024-04-22T14:49:00Z">
        <w:r w:rsidDel="00AE6398">
          <w:delText>5.9</w:delText>
        </w:r>
        <w:r w:rsidDel="00AE6398">
          <w:rPr>
            <w:rFonts w:asciiTheme="minorHAnsi" w:eastAsiaTheme="minorEastAsia" w:hAnsiTheme="minorHAnsi" w:cstheme="minorBidi"/>
            <w:sz w:val="22"/>
            <w:szCs w:val="22"/>
            <w:lang w:val="en-US" w:eastAsia="zh-CN"/>
          </w:rPr>
          <w:tab/>
        </w:r>
        <w:r w:rsidDel="00AE6398">
          <w:delText>CA_n28A-n40A-n41A</w:delText>
        </w:r>
        <w:r w:rsidDel="00AE6398">
          <w:tab/>
          <w:delText>34</w:delText>
        </w:r>
      </w:del>
    </w:p>
    <w:p w14:paraId="06DA579B" w14:textId="77777777" w:rsidR="005C5E61" w:rsidDel="00AE6398" w:rsidRDefault="005C5E61">
      <w:pPr>
        <w:pStyle w:val="30"/>
        <w:rPr>
          <w:del w:id="627" w:author="Huawei" w:date="2024-04-22T14:49:00Z"/>
          <w:rFonts w:asciiTheme="minorHAnsi" w:eastAsiaTheme="minorEastAsia" w:hAnsiTheme="minorHAnsi" w:cstheme="minorBidi"/>
          <w:sz w:val="22"/>
          <w:szCs w:val="22"/>
          <w:lang w:val="en-US" w:eastAsia="zh-CN"/>
        </w:rPr>
      </w:pPr>
      <w:del w:id="628" w:author="Huawei" w:date="2024-04-22T14:49:00Z">
        <w:r w:rsidDel="00AE6398">
          <w:delText>5.9.1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34</w:delText>
        </w:r>
      </w:del>
    </w:p>
    <w:p w14:paraId="015F8FD5" w14:textId="77777777" w:rsidR="005C5E61" w:rsidDel="00AE6398" w:rsidRDefault="005C5E61">
      <w:pPr>
        <w:pStyle w:val="40"/>
        <w:rPr>
          <w:del w:id="629" w:author="Huawei" w:date="2024-04-22T14:49:00Z"/>
          <w:rFonts w:asciiTheme="minorHAnsi" w:eastAsiaTheme="minorEastAsia" w:hAnsiTheme="minorHAnsi" w:cstheme="minorBidi"/>
          <w:sz w:val="22"/>
          <w:szCs w:val="22"/>
          <w:lang w:val="en-US" w:eastAsia="zh-CN"/>
        </w:rPr>
      </w:pPr>
      <w:del w:id="630" w:author="Huawei" w:date="2024-04-22T14:49:00Z">
        <w:r w:rsidRPr="0048134C" w:rsidDel="00AE6398">
          <w:rPr>
            <w:rFonts w:eastAsiaTheme="minorEastAsia"/>
          </w:rPr>
          <w:delText>5.9.1.1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Operating bands for CA</w:delText>
        </w:r>
        <w:r w:rsidDel="00AE6398">
          <w:tab/>
          <w:delText>34</w:delText>
        </w:r>
      </w:del>
    </w:p>
    <w:p w14:paraId="4A1D8C89" w14:textId="77777777" w:rsidR="005C5E61" w:rsidDel="00AE6398" w:rsidRDefault="005C5E61">
      <w:pPr>
        <w:pStyle w:val="40"/>
        <w:rPr>
          <w:del w:id="631" w:author="Huawei" w:date="2024-04-22T14:49:00Z"/>
          <w:rFonts w:asciiTheme="minorHAnsi" w:eastAsiaTheme="minorEastAsia" w:hAnsiTheme="minorHAnsi" w:cstheme="minorBidi"/>
          <w:sz w:val="22"/>
          <w:szCs w:val="22"/>
          <w:lang w:val="en-US" w:eastAsia="zh-CN"/>
        </w:rPr>
      </w:pPr>
      <w:del w:id="632" w:author="Huawei" w:date="2024-04-22T14:49:00Z">
        <w:r w:rsidRPr="0048134C" w:rsidDel="00AE6398">
          <w:rPr>
            <w:rFonts w:eastAsiaTheme="minorEastAsia"/>
          </w:rPr>
          <w:delText>5.9.1.2</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tab/>
          <w:delText>34</w:delText>
        </w:r>
      </w:del>
    </w:p>
    <w:p w14:paraId="6AA53969" w14:textId="77777777" w:rsidR="005C5E61" w:rsidDel="00AE6398" w:rsidRDefault="005C5E61">
      <w:pPr>
        <w:pStyle w:val="40"/>
        <w:rPr>
          <w:del w:id="633" w:author="Huawei" w:date="2024-04-22T14:49:00Z"/>
          <w:rFonts w:asciiTheme="minorHAnsi" w:eastAsiaTheme="minorEastAsia" w:hAnsiTheme="minorHAnsi" w:cstheme="minorBidi"/>
          <w:sz w:val="22"/>
          <w:szCs w:val="22"/>
          <w:lang w:val="en-US" w:eastAsia="zh-CN"/>
        </w:rPr>
      </w:pPr>
      <w:del w:id="634" w:author="Huawei" w:date="2024-04-22T14:49:00Z">
        <w:r w:rsidRPr="0048134C" w:rsidDel="00AE6398">
          <w:rPr>
            <w:rFonts w:eastAsiaTheme="minorEastAsia"/>
          </w:rPr>
          <w:delText>5.9.1.3</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Existing MSD requirement</w:delText>
        </w:r>
        <w:r w:rsidDel="00AE6398">
          <w:tab/>
          <w:delText>35</w:delText>
        </w:r>
      </w:del>
    </w:p>
    <w:p w14:paraId="5F986E0C" w14:textId="77777777" w:rsidR="005C5E61" w:rsidDel="00AE6398" w:rsidRDefault="005C5E61">
      <w:pPr>
        <w:pStyle w:val="30"/>
        <w:rPr>
          <w:del w:id="635" w:author="Huawei" w:date="2024-04-22T14:49:00Z"/>
          <w:rFonts w:asciiTheme="minorHAnsi" w:eastAsiaTheme="minorEastAsia" w:hAnsiTheme="minorHAnsi" w:cstheme="minorBidi"/>
          <w:sz w:val="22"/>
          <w:szCs w:val="22"/>
          <w:lang w:val="en-US" w:eastAsia="zh-CN"/>
        </w:rPr>
      </w:pPr>
      <w:del w:id="636" w:author="Huawei" w:date="2024-04-22T14:49:00Z">
        <w:r w:rsidDel="00AE6398">
          <w:delText>5.9.2</w:delText>
        </w:r>
        <w:r w:rsidDel="00AE6398">
          <w:rPr>
            <w:rFonts w:asciiTheme="minorHAnsi" w:eastAsiaTheme="minorEastAsia" w:hAnsiTheme="minorHAnsi" w:cstheme="minorBidi"/>
            <w:sz w:val="22"/>
            <w:szCs w:val="22"/>
            <w:lang w:val="en-US" w:eastAsia="zh-CN"/>
          </w:rPr>
          <w:tab/>
        </w:r>
        <w:r w:rsidDel="00AE6398">
          <w:delText>MSD analysis for simultaneous Rx/Tx</w:delText>
        </w:r>
        <w:r w:rsidDel="00AE6398">
          <w:tab/>
          <w:delText>35</w:delText>
        </w:r>
      </w:del>
    </w:p>
    <w:p w14:paraId="75C2BAB1" w14:textId="77777777" w:rsidR="005C5E61" w:rsidDel="00AE6398" w:rsidRDefault="005C5E61">
      <w:pPr>
        <w:pStyle w:val="40"/>
        <w:rPr>
          <w:del w:id="637" w:author="Huawei" w:date="2024-04-22T14:49:00Z"/>
          <w:rFonts w:asciiTheme="minorHAnsi" w:eastAsiaTheme="minorEastAsia" w:hAnsiTheme="minorHAnsi" w:cstheme="minorBidi"/>
          <w:sz w:val="22"/>
          <w:szCs w:val="22"/>
          <w:lang w:val="en-US" w:eastAsia="zh-CN"/>
        </w:rPr>
      </w:pPr>
      <w:del w:id="638" w:author="Huawei" w:date="2024-04-22T14:49:00Z">
        <w:r w:rsidDel="00AE6398">
          <w:delText>5.9.2.1</w:delText>
        </w:r>
        <w:r w:rsidDel="00AE6398">
          <w:rPr>
            <w:rFonts w:asciiTheme="minorHAnsi" w:eastAsiaTheme="minorEastAsia" w:hAnsiTheme="minorHAnsi" w:cstheme="minorBidi"/>
            <w:sz w:val="22"/>
            <w:szCs w:val="22"/>
            <w:lang w:val="en-US" w:eastAsia="zh-CN"/>
          </w:rPr>
          <w:tab/>
        </w:r>
        <w:r w:rsidRPr="0048134C" w:rsidDel="00AE6398">
          <w:rPr>
            <w:rFonts w:cs="Arial"/>
          </w:rPr>
          <w:delText>Reference UE architecture</w:delText>
        </w:r>
        <w:r w:rsidDel="00AE6398">
          <w:tab/>
          <w:delText>35</w:delText>
        </w:r>
      </w:del>
    </w:p>
    <w:p w14:paraId="4A810D90" w14:textId="77777777" w:rsidR="005C5E61" w:rsidDel="00AE6398" w:rsidRDefault="005C5E61">
      <w:pPr>
        <w:pStyle w:val="40"/>
        <w:rPr>
          <w:del w:id="639" w:author="Huawei" w:date="2024-04-22T14:49:00Z"/>
          <w:rFonts w:asciiTheme="minorHAnsi" w:eastAsiaTheme="minorEastAsia" w:hAnsiTheme="minorHAnsi" w:cstheme="minorBidi"/>
          <w:sz w:val="22"/>
          <w:szCs w:val="22"/>
          <w:lang w:val="en-US" w:eastAsia="zh-CN"/>
        </w:rPr>
      </w:pPr>
      <w:del w:id="640" w:author="Huawei" w:date="2024-04-22T14:49:00Z">
        <w:r w:rsidDel="00AE6398">
          <w:delText>5.9.2.2</w:delText>
        </w:r>
        <w:r w:rsidDel="00AE6398">
          <w:rPr>
            <w:rFonts w:asciiTheme="minorHAnsi" w:eastAsiaTheme="minorEastAsia" w:hAnsiTheme="minorHAnsi" w:cstheme="minorBidi"/>
            <w:sz w:val="22"/>
            <w:szCs w:val="22"/>
            <w:lang w:val="en-US" w:eastAsia="zh-CN"/>
          </w:rPr>
          <w:tab/>
        </w:r>
        <w:r w:rsidRPr="0048134C" w:rsidDel="00AE6398">
          <w:rPr>
            <w:rFonts w:cs="Arial"/>
          </w:rPr>
          <w:delText>RF component assumptions</w:delText>
        </w:r>
        <w:r w:rsidDel="00AE6398">
          <w:tab/>
          <w:delText>35</w:delText>
        </w:r>
      </w:del>
    </w:p>
    <w:p w14:paraId="53F2317E" w14:textId="77777777" w:rsidR="005C5E61" w:rsidDel="00AE6398" w:rsidRDefault="005C5E61">
      <w:pPr>
        <w:pStyle w:val="40"/>
        <w:rPr>
          <w:del w:id="641" w:author="Huawei" w:date="2024-04-22T14:49:00Z"/>
          <w:rFonts w:asciiTheme="minorHAnsi" w:eastAsiaTheme="minorEastAsia" w:hAnsiTheme="minorHAnsi" w:cstheme="minorBidi"/>
          <w:sz w:val="22"/>
          <w:szCs w:val="22"/>
          <w:lang w:val="en-US" w:eastAsia="zh-CN"/>
        </w:rPr>
      </w:pPr>
      <w:del w:id="642" w:author="Huawei" w:date="2024-04-22T14:49:00Z">
        <w:r w:rsidDel="00AE6398">
          <w:delText>5.9.2.3</w:delText>
        </w:r>
        <w:r w:rsidDel="00AE6398">
          <w:rPr>
            <w:rFonts w:asciiTheme="minorHAnsi" w:eastAsiaTheme="minorEastAsia" w:hAnsiTheme="minorHAnsi" w:cstheme="minorBidi"/>
            <w:sz w:val="22"/>
            <w:szCs w:val="22"/>
            <w:lang w:val="en-US" w:eastAsia="zh-CN"/>
          </w:rPr>
          <w:tab/>
        </w:r>
        <w:r w:rsidRPr="0048134C" w:rsidDel="00AE6398">
          <w:rPr>
            <w:rFonts w:cs="Arial"/>
          </w:rPr>
          <w:delText>Calculated MSD values</w:delText>
        </w:r>
        <w:r w:rsidDel="00AE6398">
          <w:tab/>
          <w:delText>35</w:delText>
        </w:r>
      </w:del>
    </w:p>
    <w:p w14:paraId="0D6182FF" w14:textId="77777777" w:rsidR="005C5E61" w:rsidDel="00AE6398" w:rsidRDefault="005C5E61">
      <w:pPr>
        <w:pStyle w:val="30"/>
        <w:rPr>
          <w:del w:id="643" w:author="Huawei" w:date="2024-04-22T14:49:00Z"/>
          <w:rFonts w:asciiTheme="minorHAnsi" w:eastAsiaTheme="minorEastAsia" w:hAnsiTheme="minorHAnsi" w:cstheme="minorBidi"/>
          <w:sz w:val="22"/>
          <w:szCs w:val="22"/>
          <w:lang w:val="en-US" w:eastAsia="zh-CN"/>
        </w:rPr>
      </w:pPr>
      <w:del w:id="644" w:author="Huawei" w:date="2024-04-22T14:49:00Z">
        <w:r w:rsidDel="00AE6398">
          <w:delText>5.9.3</w:delText>
        </w:r>
        <w:r w:rsidDel="00AE6398">
          <w:rPr>
            <w:rFonts w:asciiTheme="minorHAnsi" w:eastAsiaTheme="minorEastAsia" w:hAnsiTheme="minorHAnsi" w:cstheme="minorBidi"/>
            <w:sz w:val="22"/>
            <w:szCs w:val="22"/>
            <w:lang w:val="en-US" w:eastAsia="zh-CN"/>
          </w:rPr>
          <w:tab/>
        </w:r>
        <w:r w:rsidDel="00AE6398">
          <w:delText>Requirements for simultaneous Rx/Tx</w:delText>
        </w:r>
        <w:r w:rsidDel="00AE6398">
          <w:tab/>
          <w:delText>35</w:delText>
        </w:r>
      </w:del>
    </w:p>
    <w:p w14:paraId="70EB2A67" w14:textId="77777777" w:rsidR="005C5E61" w:rsidDel="00AE6398" w:rsidRDefault="005C5E61">
      <w:pPr>
        <w:pStyle w:val="40"/>
        <w:rPr>
          <w:del w:id="645" w:author="Huawei" w:date="2024-04-22T14:49:00Z"/>
          <w:rFonts w:asciiTheme="minorHAnsi" w:eastAsiaTheme="minorEastAsia" w:hAnsiTheme="minorHAnsi" w:cstheme="minorBidi"/>
          <w:sz w:val="22"/>
          <w:szCs w:val="22"/>
          <w:lang w:val="en-US" w:eastAsia="zh-CN"/>
        </w:rPr>
      </w:pPr>
      <w:del w:id="646" w:author="Huawei" w:date="2024-04-22T14:49:00Z">
        <w:r w:rsidDel="00AE6398">
          <w:delText>5.9.3.1</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delText xml:space="preserve"> values</w:delText>
        </w:r>
        <w:r w:rsidDel="00AE6398">
          <w:tab/>
          <w:delText>35</w:delText>
        </w:r>
      </w:del>
    </w:p>
    <w:p w14:paraId="08C6B359" w14:textId="77777777" w:rsidR="005C5E61" w:rsidDel="00AE6398" w:rsidRDefault="005C5E61">
      <w:pPr>
        <w:pStyle w:val="40"/>
        <w:rPr>
          <w:del w:id="647" w:author="Huawei" w:date="2024-04-22T14:49:00Z"/>
          <w:rFonts w:asciiTheme="minorHAnsi" w:eastAsiaTheme="minorEastAsia" w:hAnsiTheme="minorHAnsi" w:cstheme="minorBidi"/>
          <w:sz w:val="22"/>
          <w:szCs w:val="22"/>
          <w:lang w:val="en-US" w:eastAsia="zh-CN"/>
        </w:rPr>
      </w:pPr>
      <w:del w:id="648" w:author="Huawei" w:date="2024-04-22T14:49:00Z">
        <w:r w:rsidDel="00AE6398">
          <w:delText>5.9.3.2</w:delText>
        </w:r>
        <w:r w:rsidDel="00AE6398">
          <w:rPr>
            <w:rFonts w:asciiTheme="minorHAnsi" w:eastAsiaTheme="minorEastAsia" w:hAnsiTheme="minorHAnsi" w:cstheme="minorBidi"/>
            <w:sz w:val="22"/>
            <w:szCs w:val="22"/>
            <w:lang w:val="en-US" w:eastAsia="zh-CN"/>
          </w:rPr>
          <w:tab/>
        </w:r>
        <w:r w:rsidDel="00AE6398">
          <w:delText>Reference sensitivity requirements</w:delText>
        </w:r>
        <w:r w:rsidDel="00AE6398">
          <w:tab/>
          <w:delText>35</w:delText>
        </w:r>
      </w:del>
    </w:p>
    <w:p w14:paraId="49DB0F9C" w14:textId="77777777" w:rsidR="005C5E61" w:rsidDel="00AE6398" w:rsidRDefault="005C5E61">
      <w:pPr>
        <w:pStyle w:val="20"/>
        <w:rPr>
          <w:del w:id="649" w:author="Huawei" w:date="2024-04-22T14:49:00Z"/>
          <w:rFonts w:asciiTheme="minorHAnsi" w:eastAsiaTheme="minorEastAsia" w:hAnsiTheme="minorHAnsi" w:cstheme="minorBidi"/>
          <w:sz w:val="22"/>
          <w:szCs w:val="22"/>
          <w:lang w:val="en-US" w:eastAsia="zh-CN"/>
        </w:rPr>
      </w:pPr>
      <w:del w:id="650" w:author="Huawei" w:date="2024-04-22T14:49:00Z">
        <w:r w:rsidDel="00AE6398">
          <w:delText>5.10</w:delText>
        </w:r>
        <w:r w:rsidDel="00AE6398">
          <w:rPr>
            <w:rFonts w:asciiTheme="minorHAnsi" w:eastAsiaTheme="minorEastAsia" w:hAnsiTheme="minorHAnsi" w:cstheme="minorBidi"/>
            <w:sz w:val="22"/>
            <w:szCs w:val="22"/>
            <w:lang w:val="en-US" w:eastAsia="zh-CN"/>
          </w:rPr>
          <w:tab/>
        </w:r>
        <w:r w:rsidDel="00AE6398">
          <w:delText>CA_n40A-n41A-n79A</w:delText>
        </w:r>
        <w:r w:rsidDel="00AE6398">
          <w:tab/>
          <w:delText>35</w:delText>
        </w:r>
      </w:del>
    </w:p>
    <w:p w14:paraId="73F2A8F0" w14:textId="77777777" w:rsidR="005C5E61" w:rsidDel="00AE6398" w:rsidRDefault="005C5E61">
      <w:pPr>
        <w:pStyle w:val="30"/>
        <w:rPr>
          <w:del w:id="651" w:author="Huawei" w:date="2024-04-22T14:49:00Z"/>
          <w:rFonts w:asciiTheme="minorHAnsi" w:eastAsiaTheme="minorEastAsia" w:hAnsiTheme="minorHAnsi" w:cstheme="minorBidi"/>
          <w:sz w:val="22"/>
          <w:szCs w:val="22"/>
          <w:lang w:val="en-US" w:eastAsia="zh-CN"/>
        </w:rPr>
      </w:pPr>
      <w:del w:id="652" w:author="Huawei" w:date="2024-04-22T14:49:00Z">
        <w:r w:rsidDel="00AE6398">
          <w:delText>5.10.1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35</w:delText>
        </w:r>
      </w:del>
    </w:p>
    <w:p w14:paraId="3F47F427" w14:textId="77777777" w:rsidR="005C5E61" w:rsidDel="00AE6398" w:rsidRDefault="005C5E61">
      <w:pPr>
        <w:pStyle w:val="40"/>
        <w:rPr>
          <w:del w:id="653" w:author="Huawei" w:date="2024-04-22T14:49:00Z"/>
          <w:rFonts w:asciiTheme="minorHAnsi" w:eastAsiaTheme="minorEastAsia" w:hAnsiTheme="minorHAnsi" w:cstheme="minorBidi"/>
          <w:sz w:val="22"/>
          <w:szCs w:val="22"/>
          <w:lang w:val="en-US" w:eastAsia="zh-CN"/>
        </w:rPr>
      </w:pPr>
      <w:del w:id="654" w:author="Huawei" w:date="2024-04-22T14:49:00Z">
        <w:r w:rsidRPr="0048134C" w:rsidDel="00AE6398">
          <w:rPr>
            <w:rFonts w:eastAsiaTheme="minorEastAsia"/>
          </w:rPr>
          <w:delText>5.10.1.1</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Operating bands for CA</w:delText>
        </w:r>
        <w:r w:rsidDel="00AE6398">
          <w:tab/>
          <w:delText>35</w:delText>
        </w:r>
      </w:del>
    </w:p>
    <w:p w14:paraId="466E4479" w14:textId="77777777" w:rsidR="005C5E61" w:rsidDel="00AE6398" w:rsidRDefault="005C5E61">
      <w:pPr>
        <w:pStyle w:val="40"/>
        <w:rPr>
          <w:del w:id="655" w:author="Huawei" w:date="2024-04-22T14:49:00Z"/>
          <w:rFonts w:asciiTheme="minorHAnsi" w:eastAsiaTheme="minorEastAsia" w:hAnsiTheme="minorHAnsi" w:cstheme="minorBidi"/>
          <w:sz w:val="22"/>
          <w:szCs w:val="22"/>
          <w:lang w:val="en-US" w:eastAsia="zh-CN"/>
        </w:rPr>
      </w:pPr>
      <w:del w:id="656" w:author="Huawei" w:date="2024-04-22T14:49:00Z">
        <w:r w:rsidRPr="0048134C" w:rsidDel="00AE6398">
          <w:rPr>
            <w:rFonts w:eastAsiaTheme="minorEastAsia"/>
          </w:rPr>
          <w:delText>5.10.1.2</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tab/>
          <w:delText>36</w:delText>
        </w:r>
      </w:del>
    </w:p>
    <w:p w14:paraId="0F45BAAA" w14:textId="77777777" w:rsidR="005C5E61" w:rsidDel="00AE6398" w:rsidRDefault="005C5E61">
      <w:pPr>
        <w:pStyle w:val="40"/>
        <w:rPr>
          <w:del w:id="657" w:author="Huawei" w:date="2024-04-22T14:49:00Z"/>
          <w:rFonts w:asciiTheme="minorHAnsi" w:eastAsiaTheme="minorEastAsia" w:hAnsiTheme="minorHAnsi" w:cstheme="minorBidi"/>
          <w:sz w:val="22"/>
          <w:szCs w:val="22"/>
          <w:lang w:val="en-US" w:eastAsia="zh-CN"/>
        </w:rPr>
      </w:pPr>
      <w:del w:id="658" w:author="Huawei" w:date="2024-04-22T14:49:00Z">
        <w:r w:rsidRPr="0048134C" w:rsidDel="00AE6398">
          <w:rPr>
            <w:rFonts w:eastAsiaTheme="minorEastAsia"/>
          </w:rPr>
          <w:delText>5.10.1.3</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rPr>
          <w:delText>Existing MSD requirement</w:delText>
        </w:r>
        <w:r w:rsidDel="00AE6398">
          <w:tab/>
          <w:delText>36</w:delText>
        </w:r>
      </w:del>
    </w:p>
    <w:p w14:paraId="0116C408" w14:textId="77777777" w:rsidR="005C5E61" w:rsidDel="00AE6398" w:rsidRDefault="005C5E61">
      <w:pPr>
        <w:pStyle w:val="30"/>
        <w:rPr>
          <w:del w:id="659" w:author="Huawei" w:date="2024-04-22T14:49:00Z"/>
          <w:rFonts w:asciiTheme="minorHAnsi" w:eastAsiaTheme="minorEastAsia" w:hAnsiTheme="minorHAnsi" w:cstheme="minorBidi"/>
          <w:sz w:val="22"/>
          <w:szCs w:val="22"/>
          <w:lang w:val="en-US" w:eastAsia="zh-CN"/>
        </w:rPr>
      </w:pPr>
      <w:del w:id="660" w:author="Huawei" w:date="2024-04-22T14:49:00Z">
        <w:r w:rsidDel="00AE6398">
          <w:delText>5.10.2</w:delText>
        </w:r>
        <w:r w:rsidDel="00AE6398">
          <w:rPr>
            <w:rFonts w:asciiTheme="minorHAnsi" w:eastAsiaTheme="minorEastAsia" w:hAnsiTheme="minorHAnsi" w:cstheme="minorBidi"/>
            <w:sz w:val="22"/>
            <w:szCs w:val="22"/>
            <w:lang w:val="en-US" w:eastAsia="zh-CN"/>
          </w:rPr>
          <w:tab/>
        </w:r>
        <w:r w:rsidDel="00AE6398">
          <w:delText>MSD analysis for simultaneous Rx/Tx</w:delText>
        </w:r>
        <w:r w:rsidDel="00AE6398">
          <w:tab/>
          <w:delText>36</w:delText>
        </w:r>
      </w:del>
    </w:p>
    <w:p w14:paraId="616B2A31" w14:textId="77777777" w:rsidR="005C5E61" w:rsidDel="00AE6398" w:rsidRDefault="005C5E61">
      <w:pPr>
        <w:pStyle w:val="40"/>
        <w:rPr>
          <w:del w:id="661" w:author="Huawei" w:date="2024-04-22T14:49:00Z"/>
          <w:rFonts w:asciiTheme="minorHAnsi" w:eastAsiaTheme="minorEastAsia" w:hAnsiTheme="minorHAnsi" w:cstheme="minorBidi"/>
          <w:sz w:val="22"/>
          <w:szCs w:val="22"/>
          <w:lang w:val="en-US" w:eastAsia="zh-CN"/>
        </w:rPr>
      </w:pPr>
      <w:del w:id="662" w:author="Huawei" w:date="2024-04-22T14:49:00Z">
        <w:r w:rsidDel="00AE6398">
          <w:delText>5.10.2.1</w:delText>
        </w:r>
        <w:r w:rsidDel="00AE6398">
          <w:rPr>
            <w:rFonts w:asciiTheme="minorHAnsi" w:eastAsiaTheme="minorEastAsia" w:hAnsiTheme="minorHAnsi" w:cstheme="minorBidi"/>
            <w:sz w:val="22"/>
            <w:szCs w:val="22"/>
            <w:lang w:val="en-US" w:eastAsia="zh-CN"/>
          </w:rPr>
          <w:tab/>
        </w:r>
        <w:r w:rsidRPr="0048134C" w:rsidDel="00AE6398">
          <w:rPr>
            <w:rFonts w:cs="Arial"/>
          </w:rPr>
          <w:delText>Reference UE architecture</w:delText>
        </w:r>
        <w:r w:rsidDel="00AE6398">
          <w:tab/>
          <w:delText>36</w:delText>
        </w:r>
      </w:del>
    </w:p>
    <w:p w14:paraId="673E77FC" w14:textId="77777777" w:rsidR="005C5E61" w:rsidDel="00AE6398" w:rsidRDefault="005C5E61">
      <w:pPr>
        <w:pStyle w:val="40"/>
        <w:rPr>
          <w:del w:id="663" w:author="Huawei" w:date="2024-04-22T14:49:00Z"/>
          <w:rFonts w:asciiTheme="minorHAnsi" w:eastAsiaTheme="minorEastAsia" w:hAnsiTheme="minorHAnsi" w:cstheme="minorBidi"/>
          <w:sz w:val="22"/>
          <w:szCs w:val="22"/>
          <w:lang w:val="en-US" w:eastAsia="zh-CN"/>
        </w:rPr>
      </w:pPr>
      <w:del w:id="664" w:author="Huawei" w:date="2024-04-22T14:49:00Z">
        <w:r w:rsidDel="00AE6398">
          <w:delText>5.10.2.2</w:delText>
        </w:r>
        <w:r w:rsidDel="00AE6398">
          <w:rPr>
            <w:rFonts w:asciiTheme="minorHAnsi" w:eastAsiaTheme="minorEastAsia" w:hAnsiTheme="minorHAnsi" w:cstheme="minorBidi"/>
            <w:sz w:val="22"/>
            <w:szCs w:val="22"/>
            <w:lang w:val="en-US" w:eastAsia="zh-CN"/>
          </w:rPr>
          <w:tab/>
        </w:r>
        <w:r w:rsidRPr="0048134C" w:rsidDel="00AE6398">
          <w:rPr>
            <w:rFonts w:cs="Arial"/>
          </w:rPr>
          <w:delText>RF component assumptions</w:delText>
        </w:r>
        <w:r w:rsidDel="00AE6398">
          <w:tab/>
          <w:delText>37</w:delText>
        </w:r>
      </w:del>
    </w:p>
    <w:p w14:paraId="628DF036" w14:textId="77777777" w:rsidR="005C5E61" w:rsidDel="00AE6398" w:rsidRDefault="005C5E61">
      <w:pPr>
        <w:pStyle w:val="40"/>
        <w:rPr>
          <w:del w:id="665" w:author="Huawei" w:date="2024-04-22T14:49:00Z"/>
          <w:rFonts w:asciiTheme="minorHAnsi" w:eastAsiaTheme="minorEastAsia" w:hAnsiTheme="minorHAnsi" w:cstheme="minorBidi"/>
          <w:sz w:val="22"/>
          <w:szCs w:val="22"/>
          <w:lang w:val="en-US" w:eastAsia="zh-CN"/>
        </w:rPr>
      </w:pPr>
      <w:del w:id="666" w:author="Huawei" w:date="2024-04-22T14:49:00Z">
        <w:r w:rsidDel="00AE6398">
          <w:delText>5.10.2.3</w:delText>
        </w:r>
        <w:r w:rsidDel="00AE6398">
          <w:rPr>
            <w:rFonts w:asciiTheme="minorHAnsi" w:eastAsiaTheme="minorEastAsia" w:hAnsiTheme="minorHAnsi" w:cstheme="minorBidi"/>
            <w:sz w:val="22"/>
            <w:szCs w:val="22"/>
            <w:lang w:val="en-US" w:eastAsia="zh-CN"/>
          </w:rPr>
          <w:tab/>
        </w:r>
        <w:r w:rsidRPr="0048134C" w:rsidDel="00AE6398">
          <w:rPr>
            <w:rFonts w:cs="Arial"/>
          </w:rPr>
          <w:delText>Calculated MSD values</w:delText>
        </w:r>
        <w:r w:rsidDel="00AE6398">
          <w:tab/>
          <w:delText>37</w:delText>
        </w:r>
      </w:del>
    </w:p>
    <w:p w14:paraId="7A453682" w14:textId="77777777" w:rsidR="005C5E61" w:rsidDel="00AE6398" w:rsidRDefault="005C5E61">
      <w:pPr>
        <w:pStyle w:val="30"/>
        <w:rPr>
          <w:del w:id="667" w:author="Huawei" w:date="2024-04-22T14:49:00Z"/>
          <w:rFonts w:asciiTheme="minorHAnsi" w:eastAsiaTheme="minorEastAsia" w:hAnsiTheme="minorHAnsi" w:cstheme="minorBidi"/>
          <w:sz w:val="22"/>
          <w:szCs w:val="22"/>
          <w:lang w:val="en-US" w:eastAsia="zh-CN"/>
        </w:rPr>
      </w:pPr>
      <w:del w:id="668" w:author="Huawei" w:date="2024-04-22T14:49:00Z">
        <w:r w:rsidDel="00AE6398">
          <w:delText>5.10.3</w:delText>
        </w:r>
        <w:r w:rsidDel="00AE6398">
          <w:rPr>
            <w:rFonts w:asciiTheme="minorHAnsi" w:eastAsiaTheme="minorEastAsia" w:hAnsiTheme="minorHAnsi" w:cstheme="minorBidi"/>
            <w:sz w:val="22"/>
            <w:szCs w:val="22"/>
            <w:lang w:val="en-US" w:eastAsia="zh-CN"/>
          </w:rPr>
          <w:tab/>
        </w:r>
        <w:r w:rsidDel="00AE6398">
          <w:delText>Requirements for simultaneous Rx/Tx</w:delText>
        </w:r>
        <w:r w:rsidDel="00AE6398">
          <w:tab/>
          <w:delText>37</w:delText>
        </w:r>
      </w:del>
    </w:p>
    <w:p w14:paraId="4C4912D6" w14:textId="77777777" w:rsidR="005C5E61" w:rsidDel="00AE6398" w:rsidRDefault="005C5E61">
      <w:pPr>
        <w:pStyle w:val="40"/>
        <w:rPr>
          <w:del w:id="669" w:author="Huawei" w:date="2024-04-22T14:49:00Z"/>
          <w:rFonts w:asciiTheme="minorHAnsi" w:eastAsiaTheme="minorEastAsia" w:hAnsiTheme="minorHAnsi" w:cstheme="minorBidi"/>
          <w:sz w:val="22"/>
          <w:szCs w:val="22"/>
          <w:lang w:val="en-US" w:eastAsia="zh-CN"/>
        </w:rPr>
      </w:pPr>
      <w:del w:id="670" w:author="Huawei" w:date="2024-04-22T14:49:00Z">
        <w:r w:rsidDel="00AE6398">
          <w:delText>5.10.3.1</w:delText>
        </w:r>
        <w:r w:rsidDel="00AE6398">
          <w:rPr>
            <w:rFonts w:asciiTheme="minorHAnsi" w:eastAsiaTheme="minorEastAsia" w:hAnsiTheme="minorHAnsi" w:cstheme="minorBidi"/>
            <w:sz w:val="22"/>
            <w:szCs w:val="22"/>
            <w:lang w:val="en-US" w:eastAsia="zh-CN"/>
          </w:rPr>
          <w:tab/>
        </w:r>
        <w:r w:rsidDel="00AE6398">
          <w:delText>∆T</w:delText>
        </w:r>
        <w:r w:rsidRPr="0048134C" w:rsidDel="00AE6398">
          <w:rPr>
            <w:vertAlign w:val="subscript"/>
          </w:rPr>
          <w:delText>IB</w:delText>
        </w:r>
        <w:r w:rsidDel="00AE6398">
          <w:delText xml:space="preserve"> and ∆R</w:delText>
        </w:r>
        <w:r w:rsidRPr="0048134C" w:rsidDel="00AE6398">
          <w:rPr>
            <w:vertAlign w:val="subscript"/>
          </w:rPr>
          <w:delText>IB</w:delText>
        </w:r>
        <w:r w:rsidDel="00AE6398">
          <w:delText xml:space="preserve"> values</w:delText>
        </w:r>
        <w:r w:rsidDel="00AE6398">
          <w:tab/>
          <w:delText>37</w:delText>
        </w:r>
      </w:del>
    </w:p>
    <w:p w14:paraId="2A646E17" w14:textId="77777777" w:rsidR="005C5E61" w:rsidDel="00AE6398" w:rsidRDefault="005C5E61">
      <w:pPr>
        <w:pStyle w:val="40"/>
        <w:rPr>
          <w:del w:id="671" w:author="Huawei" w:date="2024-04-22T14:49:00Z"/>
          <w:rFonts w:asciiTheme="minorHAnsi" w:eastAsiaTheme="minorEastAsia" w:hAnsiTheme="minorHAnsi" w:cstheme="minorBidi"/>
          <w:sz w:val="22"/>
          <w:szCs w:val="22"/>
          <w:lang w:val="en-US" w:eastAsia="zh-CN"/>
        </w:rPr>
      </w:pPr>
      <w:del w:id="672" w:author="Huawei" w:date="2024-04-22T14:49:00Z">
        <w:r w:rsidDel="00AE6398">
          <w:delText>5.10.3.2</w:delText>
        </w:r>
        <w:r w:rsidDel="00AE6398">
          <w:rPr>
            <w:rFonts w:asciiTheme="minorHAnsi" w:eastAsiaTheme="minorEastAsia" w:hAnsiTheme="minorHAnsi" w:cstheme="minorBidi"/>
            <w:sz w:val="22"/>
            <w:szCs w:val="22"/>
            <w:lang w:val="en-US" w:eastAsia="zh-CN"/>
          </w:rPr>
          <w:tab/>
        </w:r>
        <w:r w:rsidDel="00AE6398">
          <w:delText>Reference sensitivity requirements</w:delText>
        </w:r>
        <w:r w:rsidDel="00AE6398">
          <w:tab/>
          <w:delText>37</w:delText>
        </w:r>
      </w:del>
    </w:p>
    <w:p w14:paraId="69E033BB" w14:textId="77777777" w:rsidR="005C5E61" w:rsidDel="00AE6398" w:rsidRDefault="005C5E61">
      <w:pPr>
        <w:pStyle w:val="20"/>
        <w:rPr>
          <w:del w:id="673" w:author="Huawei" w:date="2024-04-22T14:49:00Z"/>
          <w:rFonts w:asciiTheme="minorHAnsi" w:eastAsiaTheme="minorEastAsia" w:hAnsiTheme="minorHAnsi" w:cstheme="minorBidi"/>
          <w:sz w:val="22"/>
          <w:szCs w:val="22"/>
          <w:lang w:val="en-US" w:eastAsia="zh-CN"/>
        </w:rPr>
      </w:pPr>
      <w:del w:id="674" w:author="Huawei" w:date="2024-04-22T14:49:00Z">
        <w:r w:rsidRPr="0048134C" w:rsidDel="00AE6398">
          <w:rPr>
            <w:rFonts w:eastAsiaTheme="minorEastAsia"/>
            <w:lang w:eastAsia="en-US"/>
          </w:rPr>
          <w:delText>5.x</w:delText>
        </w:r>
        <w:r w:rsidDel="00AE6398">
          <w:rPr>
            <w:rFonts w:asciiTheme="minorHAnsi" w:eastAsiaTheme="minorEastAsia" w:hAnsiTheme="minorHAnsi" w:cstheme="minorBidi"/>
            <w:sz w:val="22"/>
            <w:szCs w:val="22"/>
            <w:lang w:val="en-US" w:eastAsia="zh-CN"/>
          </w:rPr>
          <w:tab/>
        </w:r>
        <w:r w:rsidRPr="0048134C" w:rsidDel="00AE6398">
          <w:rPr>
            <w:rFonts w:eastAsiaTheme="minorEastAsia"/>
            <w:lang w:eastAsia="en-US"/>
          </w:rPr>
          <w:delText>CA_nA-nB</w:delText>
        </w:r>
        <w:r w:rsidDel="00AE6398">
          <w:tab/>
          <w:delText>37</w:delText>
        </w:r>
      </w:del>
    </w:p>
    <w:p w14:paraId="592D82CB" w14:textId="77777777" w:rsidR="005C5E61" w:rsidDel="00AE6398" w:rsidRDefault="005C5E61">
      <w:pPr>
        <w:pStyle w:val="30"/>
        <w:rPr>
          <w:del w:id="675" w:author="Huawei" w:date="2024-04-22T14:49:00Z"/>
          <w:rFonts w:asciiTheme="minorHAnsi" w:eastAsiaTheme="minorEastAsia" w:hAnsiTheme="minorHAnsi" w:cstheme="minorBidi"/>
          <w:sz w:val="22"/>
          <w:szCs w:val="22"/>
          <w:lang w:val="en-US" w:eastAsia="zh-CN"/>
        </w:rPr>
      </w:pPr>
      <w:del w:id="676" w:author="Huawei" w:date="2024-04-22T14:49:00Z">
        <w:r w:rsidDel="00AE6398">
          <w:delText>5.x.1</w:delText>
        </w:r>
        <w:r w:rsidDel="00AE6398">
          <w:rPr>
            <w:rFonts w:asciiTheme="minorHAnsi" w:eastAsiaTheme="minorEastAsia" w:hAnsiTheme="minorHAnsi" w:cstheme="minorBidi"/>
            <w:sz w:val="22"/>
            <w:szCs w:val="22"/>
            <w:lang w:val="en-US" w:eastAsia="zh-CN"/>
          </w:rPr>
          <w:tab/>
        </w:r>
        <w:r w:rsidDel="00AE6398">
          <w:delText>Status of the band combination</w:delText>
        </w:r>
        <w:r w:rsidDel="00AE6398">
          <w:tab/>
          <w:delText>37</w:delText>
        </w:r>
      </w:del>
    </w:p>
    <w:p w14:paraId="41FF9B3C" w14:textId="77777777" w:rsidR="005C5E61" w:rsidDel="00AE6398" w:rsidRDefault="005C5E61">
      <w:pPr>
        <w:pStyle w:val="30"/>
        <w:rPr>
          <w:del w:id="677" w:author="Huawei" w:date="2024-04-22T14:49:00Z"/>
          <w:rFonts w:asciiTheme="minorHAnsi" w:eastAsiaTheme="minorEastAsia" w:hAnsiTheme="minorHAnsi" w:cstheme="minorBidi"/>
          <w:sz w:val="22"/>
          <w:szCs w:val="22"/>
          <w:lang w:val="en-US" w:eastAsia="zh-CN"/>
        </w:rPr>
      </w:pPr>
      <w:del w:id="678" w:author="Huawei" w:date="2024-04-22T14:49:00Z">
        <w:r w:rsidDel="00AE6398">
          <w:delText>5.x.2</w:delText>
        </w:r>
        <w:r w:rsidDel="00AE6398">
          <w:rPr>
            <w:rFonts w:asciiTheme="minorHAnsi" w:eastAsiaTheme="minorEastAsia" w:hAnsiTheme="minorHAnsi" w:cstheme="minorBidi"/>
            <w:sz w:val="22"/>
            <w:szCs w:val="22"/>
            <w:lang w:val="en-US" w:eastAsia="zh-CN"/>
          </w:rPr>
          <w:tab/>
        </w:r>
        <w:r w:rsidDel="00AE6398">
          <w:delText>MSD analysis</w:delText>
        </w:r>
        <w:r w:rsidDel="00AE6398">
          <w:tab/>
          <w:delText>37</w:delText>
        </w:r>
      </w:del>
    </w:p>
    <w:p w14:paraId="05F31F72" w14:textId="77777777" w:rsidR="005C5E61" w:rsidDel="00AE6398" w:rsidRDefault="005C5E61">
      <w:pPr>
        <w:pStyle w:val="30"/>
        <w:rPr>
          <w:del w:id="679" w:author="Huawei" w:date="2024-04-22T14:49:00Z"/>
          <w:rFonts w:asciiTheme="minorHAnsi" w:eastAsiaTheme="minorEastAsia" w:hAnsiTheme="minorHAnsi" w:cstheme="minorBidi"/>
          <w:sz w:val="22"/>
          <w:szCs w:val="22"/>
          <w:lang w:val="en-US" w:eastAsia="zh-CN"/>
        </w:rPr>
      </w:pPr>
      <w:del w:id="680" w:author="Huawei" w:date="2024-04-22T14:49:00Z">
        <w:r w:rsidDel="00AE6398">
          <w:delText>5.x.3</w:delText>
        </w:r>
        <w:r w:rsidDel="00AE6398">
          <w:rPr>
            <w:rFonts w:asciiTheme="minorHAnsi" w:eastAsiaTheme="minorEastAsia" w:hAnsiTheme="minorHAnsi" w:cstheme="minorBidi"/>
            <w:sz w:val="22"/>
            <w:szCs w:val="22"/>
            <w:lang w:val="en-US" w:eastAsia="zh-CN"/>
          </w:rPr>
          <w:tab/>
        </w:r>
        <w:r w:rsidDel="00AE6398">
          <w:delText>Requirements for simultaneous Rx/Tx</w:delText>
        </w:r>
        <w:r w:rsidDel="00AE6398">
          <w:tab/>
          <w:delText>37</w:delText>
        </w:r>
      </w:del>
    </w:p>
    <w:p w14:paraId="5B0A194D" w14:textId="77777777" w:rsidR="005C5E61" w:rsidDel="00AE6398" w:rsidRDefault="005C5E61">
      <w:pPr>
        <w:pStyle w:val="80"/>
        <w:rPr>
          <w:del w:id="681" w:author="Huawei" w:date="2024-04-22T14:49:00Z"/>
          <w:rFonts w:asciiTheme="minorHAnsi" w:eastAsiaTheme="minorEastAsia" w:hAnsiTheme="minorHAnsi" w:cstheme="minorBidi"/>
          <w:b w:val="0"/>
          <w:szCs w:val="22"/>
          <w:lang w:val="en-US" w:eastAsia="zh-CN"/>
        </w:rPr>
      </w:pPr>
      <w:del w:id="682" w:author="Huawei" w:date="2024-04-22T14:49:00Z">
        <w:r w:rsidRPr="0048134C" w:rsidDel="00AE6398">
          <w:rPr>
            <w:rFonts w:eastAsiaTheme="minorEastAsia"/>
          </w:rPr>
          <w:delText>Annex A (informative): Change history</w:delText>
        </w:r>
        <w:r w:rsidDel="00AE6398">
          <w:tab/>
          <w:delText>38</w:delText>
        </w:r>
      </w:del>
    </w:p>
    <w:p w14:paraId="04FE97B4" w14:textId="77777777" w:rsidR="002F13B0" w:rsidRPr="004D3578" w:rsidRDefault="002F13B0" w:rsidP="002F13B0">
      <w:r w:rsidRPr="004D3578">
        <w:rPr>
          <w:noProof/>
          <w:sz w:val="22"/>
        </w:rPr>
        <w:fldChar w:fldCharType="end"/>
      </w:r>
    </w:p>
    <w:p w14:paraId="360E8745" w14:textId="77777777" w:rsidR="002F13B0" w:rsidRPr="007B600E" w:rsidRDefault="002F13B0" w:rsidP="00802B62">
      <w:pPr>
        <w:pStyle w:val="Guidance"/>
      </w:pPr>
      <w:r w:rsidRPr="004D3578">
        <w:br w:type="page"/>
      </w:r>
    </w:p>
    <w:p w14:paraId="6668225A" w14:textId="77777777" w:rsidR="002F13B0" w:rsidRPr="000161F2" w:rsidRDefault="002F13B0" w:rsidP="000161F2">
      <w:pPr>
        <w:pStyle w:val="11"/>
        <w:overflowPunct/>
        <w:autoSpaceDE/>
        <w:autoSpaceDN/>
        <w:adjustRightInd/>
        <w:textAlignment w:val="auto"/>
        <w:rPr>
          <w:rFonts w:eastAsiaTheme="minorEastAsia"/>
        </w:rPr>
      </w:pPr>
      <w:bookmarkStart w:id="683" w:name="foreword"/>
      <w:bookmarkStart w:id="684" w:name="_Toc164689794"/>
      <w:bookmarkEnd w:id="683"/>
      <w:r w:rsidRPr="000161F2">
        <w:rPr>
          <w:rFonts w:eastAsiaTheme="minorEastAsia"/>
        </w:rPr>
        <w:lastRenderedPageBreak/>
        <w:t>Foreword</w:t>
      </w:r>
      <w:bookmarkEnd w:id="684"/>
    </w:p>
    <w:p w14:paraId="43FAD10E" w14:textId="77777777" w:rsidR="002F13B0" w:rsidRPr="004D3578" w:rsidRDefault="002F13B0" w:rsidP="002F13B0">
      <w:r w:rsidRPr="004D3578">
        <w:t xml:space="preserve">This Technical </w:t>
      </w:r>
      <w:bookmarkStart w:id="685" w:name="spectype3"/>
      <w:r w:rsidRPr="00802B62">
        <w:t>Report</w:t>
      </w:r>
      <w:bookmarkEnd w:id="685"/>
      <w:r w:rsidRPr="004D3578">
        <w:t xml:space="preserve"> has been produced by the 3</w:t>
      </w:r>
      <w:r>
        <w:t>rd</w:t>
      </w:r>
      <w:r w:rsidRPr="004D3578">
        <w:t xml:space="preserve"> Generation Partnership Project (3GPP).</w:t>
      </w:r>
    </w:p>
    <w:p w14:paraId="0832D151"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4D1FE" w14:textId="77777777" w:rsidR="002F13B0" w:rsidRPr="004D3578" w:rsidRDefault="002F13B0" w:rsidP="002F13B0">
      <w:pPr>
        <w:pStyle w:val="B10"/>
      </w:pPr>
      <w:r w:rsidRPr="004D3578">
        <w:t xml:space="preserve">Version </w:t>
      </w:r>
      <w:proofErr w:type="spellStart"/>
      <w:r w:rsidRPr="004D3578">
        <w:t>x.y.z</w:t>
      </w:r>
      <w:proofErr w:type="spellEnd"/>
    </w:p>
    <w:p w14:paraId="0848AE48" w14:textId="77777777" w:rsidR="002F13B0" w:rsidRPr="004D3578" w:rsidRDefault="002F13B0" w:rsidP="002F13B0">
      <w:pPr>
        <w:pStyle w:val="B10"/>
      </w:pPr>
      <w:proofErr w:type="gramStart"/>
      <w:r w:rsidRPr="004D3578">
        <w:t>where</w:t>
      </w:r>
      <w:proofErr w:type="gramEnd"/>
      <w:r w:rsidRPr="004D3578">
        <w:t>:</w:t>
      </w:r>
    </w:p>
    <w:p w14:paraId="6752ABB0" w14:textId="77777777" w:rsidR="002F13B0" w:rsidRPr="004D3578" w:rsidRDefault="002F13B0" w:rsidP="002F13B0">
      <w:pPr>
        <w:pStyle w:val="B20"/>
      </w:pPr>
      <w:proofErr w:type="gramStart"/>
      <w:r w:rsidRPr="004D3578">
        <w:t>x</w:t>
      </w:r>
      <w:proofErr w:type="gramEnd"/>
      <w:r w:rsidRPr="004D3578">
        <w:tab/>
        <w:t>the first digit:</w:t>
      </w:r>
    </w:p>
    <w:p w14:paraId="69916D3B" w14:textId="77777777" w:rsidR="002F13B0" w:rsidRPr="004D3578" w:rsidRDefault="002F13B0" w:rsidP="002F13B0">
      <w:pPr>
        <w:pStyle w:val="B30"/>
      </w:pPr>
      <w:r w:rsidRPr="004D3578">
        <w:t>1</w:t>
      </w:r>
      <w:r w:rsidRPr="004D3578">
        <w:tab/>
        <w:t>presented to TSG for information;</w:t>
      </w:r>
    </w:p>
    <w:p w14:paraId="0B1858AA" w14:textId="77777777" w:rsidR="002F13B0" w:rsidRPr="004D3578" w:rsidRDefault="002F13B0" w:rsidP="002F13B0">
      <w:pPr>
        <w:pStyle w:val="B30"/>
      </w:pPr>
      <w:r w:rsidRPr="004D3578">
        <w:t>2</w:t>
      </w:r>
      <w:r w:rsidRPr="004D3578">
        <w:tab/>
        <w:t>presented to TSG for approval;</w:t>
      </w:r>
    </w:p>
    <w:p w14:paraId="400E1845" w14:textId="77777777" w:rsidR="002F13B0" w:rsidRPr="004D3578" w:rsidRDefault="002F13B0" w:rsidP="002F13B0">
      <w:pPr>
        <w:pStyle w:val="B30"/>
      </w:pPr>
      <w:r w:rsidRPr="004D3578">
        <w:t>3</w:t>
      </w:r>
      <w:r w:rsidRPr="004D3578">
        <w:tab/>
        <w:t>or greater indicates TSG approved document under change control.</w:t>
      </w:r>
    </w:p>
    <w:p w14:paraId="77C5F6D7" w14:textId="77777777" w:rsidR="002F13B0" w:rsidRPr="004D3578" w:rsidRDefault="002F13B0" w:rsidP="002F13B0">
      <w:pPr>
        <w:pStyle w:val="B20"/>
      </w:pPr>
      <w:proofErr w:type="gramStart"/>
      <w:r w:rsidRPr="004D3578">
        <w:t>y</w:t>
      </w:r>
      <w:proofErr w:type="gramEnd"/>
      <w:r w:rsidRPr="004D3578">
        <w:tab/>
        <w:t>the second digit is incremented for all changes of substance, i.e. technical enhancements, corrections, updates, etc.</w:t>
      </w:r>
    </w:p>
    <w:p w14:paraId="009B85E7" w14:textId="77777777" w:rsidR="002F13B0" w:rsidRDefault="002F13B0" w:rsidP="002F13B0">
      <w:pPr>
        <w:pStyle w:val="B20"/>
      </w:pPr>
      <w:proofErr w:type="gramStart"/>
      <w:r w:rsidRPr="004D3578">
        <w:t>z</w:t>
      </w:r>
      <w:proofErr w:type="gramEnd"/>
      <w:r w:rsidRPr="004D3578">
        <w:tab/>
        <w:t>the third digit is incremented when editorial only changes have been incorporated in the document.</w:t>
      </w:r>
    </w:p>
    <w:p w14:paraId="696CA2B1" w14:textId="77777777" w:rsidR="002F13B0" w:rsidRDefault="002F13B0" w:rsidP="002F13B0">
      <w:r>
        <w:t>In the present document, modal verbs have the following meanings:</w:t>
      </w:r>
    </w:p>
    <w:p w14:paraId="07AA4DDA" w14:textId="77777777" w:rsidR="002F13B0" w:rsidRDefault="002F13B0" w:rsidP="002F13B0">
      <w:pPr>
        <w:pStyle w:val="EX"/>
      </w:pPr>
      <w:proofErr w:type="gramStart"/>
      <w:r w:rsidRPr="008C384C">
        <w:rPr>
          <w:b/>
        </w:rPr>
        <w:t>shall</w:t>
      </w:r>
      <w:proofErr w:type="gramEnd"/>
      <w:r>
        <w:tab/>
        <w:t>indicates a mandatory requirement to do something</w:t>
      </w:r>
    </w:p>
    <w:p w14:paraId="2B795234" w14:textId="77777777" w:rsidR="002F13B0" w:rsidRDefault="002F13B0" w:rsidP="002F13B0">
      <w:pPr>
        <w:pStyle w:val="EX"/>
      </w:pPr>
      <w:proofErr w:type="gramStart"/>
      <w:r w:rsidRPr="008C384C">
        <w:rPr>
          <w:b/>
        </w:rPr>
        <w:t>shall</w:t>
      </w:r>
      <w:proofErr w:type="gramEnd"/>
      <w:r w:rsidRPr="008C384C">
        <w:rPr>
          <w:b/>
        </w:rPr>
        <w:t xml:space="preserve"> not</w:t>
      </w:r>
      <w:r>
        <w:tab/>
        <w:t>indicates an interdiction (prohibition) to do something</w:t>
      </w:r>
    </w:p>
    <w:p w14:paraId="68535C98" w14:textId="77777777" w:rsidR="002F13B0" w:rsidRPr="004D3578" w:rsidRDefault="002F13B0" w:rsidP="002F13B0">
      <w:r>
        <w:t>The constructions "shall" and "shall not" are confined to the context of normative provisions, and do not appear in Technical Reports.</w:t>
      </w:r>
    </w:p>
    <w:p w14:paraId="61142CE7"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0B7328" w14:textId="77777777" w:rsidR="002F13B0" w:rsidRDefault="002F13B0" w:rsidP="002F13B0">
      <w:pPr>
        <w:pStyle w:val="EX"/>
      </w:pPr>
      <w:proofErr w:type="gramStart"/>
      <w:r w:rsidRPr="008C384C">
        <w:rPr>
          <w:b/>
        </w:rPr>
        <w:t>should</w:t>
      </w:r>
      <w:proofErr w:type="gramEnd"/>
      <w:r>
        <w:tab/>
        <w:t>indicates a recommendation to do something</w:t>
      </w:r>
    </w:p>
    <w:p w14:paraId="784DAC2E" w14:textId="77777777" w:rsidR="002F13B0" w:rsidRDefault="002F13B0" w:rsidP="002F13B0">
      <w:pPr>
        <w:pStyle w:val="EX"/>
      </w:pPr>
      <w:proofErr w:type="gramStart"/>
      <w:r w:rsidRPr="008C384C">
        <w:rPr>
          <w:b/>
        </w:rPr>
        <w:t>should</w:t>
      </w:r>
      <w:proofErr w:type="gramEnd"/>
      <w:r w:rsidRPr="008C384C">
        <w:rPr>
          <w:b/>
        </w:rPr>
        <w:t xml:space="preserve"> not</w:t>
      </w:r>
      <w:r>
        <w:tab/>
        <w:t>indicates a recommendation not to do something</w:t>
      </w:r>
    </w:p>
    <w:p w14:paraId="56D35B11" w14:textId="77777777" w:rsidR="002F13B0" w:rsidRDefault="002F13B0" w:rsidP="002F13B0">
      <w:pPr>
        <w:pStyle w:val="EX"/>
      </w:pPr>
      <w:proofErr w:type="gramStart"/>
      <w:r w:rsidRPr="00774DA4">
        <w:rPr>
          <w:b/>
        </w:rPr>
        <w:t>may</w:t>
      </w:r>
      <w:proofErr w:type="gramEnd"/>
      <w:r>
        <w:tab/>
        <w:t>indicates permission to do something</w:t>
      </w:r>
    </w:p>
    <w:p w14:paraId="05598CD9" w14:textId="77777777" w:rsidR="002F13B0" w:rsidRDefault="002F13B0" w:rsidP="002F13B0">
      <w:pPr>
        <w:pStyle w:val="EX"/>
      </w:pPr>
      <w:proofErr w:type="gramStart"/>
      <w:r w:rsidRPr="00774DA4">
        <w:rPr>
          <w:b/>
        </w:rPr>
        <w:t>need</w:t>
      </w:r>
      <w:proofErr w:type="gramEnd"/>
      <w:r w:rsidRPr="00774DA4">
        <w:rPr>
          <w:b/>
        </w:rPr>
        <w:t xml:space="preserve"> not</w:t>
      </w:r>
      <w:r>
        <w:tab/>
        <w:t>indicates permission not to do something</w:t>
      </w:r>
    </w:p>
    <w:p w14:paraId="577D0300" w14:textId="77777777" w:rsidR="002F13B0" w:rsidRDefault="002F13B0" w:rsidP="002F13B0">
      <w:r>
        <w:t>The construction "may not" is ambiguous and is not used in normative elements. The unambiguous constructions "might not" or "shall not" are used instead, depending upon the meaning intended.</w:t>
      </w:r>
    </w:p>
    <w:p w14:paraId="71E8EA3E" w14:textId="77777777" w:rsidR="002F13B0" w:rsidRDefault="002F13B0" w:rsidP="002F13B0">
      <w:pPr>
        <w:pStyle w:val="EX"/>
      </w:pPr>
      <w:proofErr w:type="gramStart"/>
      <w:r w:rsidRPr="00774DA4">
        <w:rPr>
          <w:b/>
        </w:rPr>
        <w:t>can</w:t>
      </w:r>
      <w:proofErr w:type="gramEnd"/>
      <w:r>
        <w:tab/>
        <w:t>indicates that something is possible</w:t>
      </w:r>
    </w:p>
    <w:p w14:paraId="0F6F4529" w14:textId="77777777" w:rsidR="002F13B0" w:rsidRDefault="002F13B0" w:rsidP="002F13B0">
      <w:pPr>
        <w:pStyle w:val="EX"/>
      </w:pPr>
      <w:proofErr w:type="gramStart"/>
      <w:r w:rsidRPr="00774DA4">
        <w:rPr>
          <w:b/>
        </w:rPr>
        <w:t>cannot</w:t>
      </w:r>
      <w:proofErr w:type="gramEnd"/>
      <w:r>
        <w:tab/>
        <w:t>indicates that something is impossible</w:t>
      </w:r>
    </w:p>
    <w:p w14:paraId="3ABCFA74" w14:textId="77777777" w:rsidR="002F13B0" w:rsidRDefault="002F13B0" w:rsidP="002F13B0">
      <w:r>
        <w:t>The constructions "can" and "cannot" are not substitutes for "may" and "need not".</w:t>
      </w:r>
    </w:p>
    <w:p w14:paraId="7EE115B2" w14:textId="77777777" w:rsidR="002F13B0" w:rsidRDefault="002F13B0" w:rsidP="002F13B0">
      <w:pPr>
        <w:pStyle w:val="EX"/>
      </w:pPr>
      <w:proofErr w:type="gramStart"/>
      <w:r w:rsidRPr="00774DA4">
        <w:rPr>
          <w:b/>
        </w:rPr>
        <w:t>will</w:t>
      </w:r>
      <w:proofErr w:type="gramEnd"/>
      <w:r>
        <w:tab/>
        <w:t>indicates that something is certain or expected to happen as a result of action taken by an agency the behaviour of which is outside the scope of the present document</w:t>
      </w:r>
    </w:p>
    <w:p w14:paraId="1C0A3A8A"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F7470C3" w14:textId="77777777" w:rsidR="002F13B0" w:rsidRDefault="002F13B0" w:rsidP="002F13B0">
      <w:pPr>
        <w:pStyle w:val="EX"/>
      </w:pPr>
      <w:proofErr w:type="gramStart"/>
      <w:r>
        <w:rPr>
          <w:b/>
        </w:rPr>
        <w:t>might</w:t>
      </w:r>
      <w:proofErr w:type="gramEnd"/>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116BE42"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8DC684" w14:textId="77777777" w:rsidR="002F13B0" w:rsidRDefault="002F13B0" w:rsidP="002F13B0">
      <w:r>
        <w:t>In addition:</w:t>
      </w:r>
    </w:p>
    <w:p w14:paraId="7A0575F0" w14:textId="77777777" w:rsidR="002F13B0" w:rsidRDefault="002F13B0" w:rsidP="002F13B0">
      <w:pPr>
        <w:pStyle w:val="EX"/>
      </w:pPr>
      <w:proofErr w:type="gramStart"/>
      <w:r w:rsidRPr="00647114">
        <w:rPr>
          <w:b/>
        </w:rPr>
        <w:t>is</w:t>
      </w:r>
      <w:proofErr w:type="gramEnd"/>
      <w:r>
        <w:tab/>
        <w:t>(or any other verb in the indicative mood) indicates a statement of fact</w:t>
      </w:r>
    </w:p>
    <w:p w14:paraId="3E8A7D09" w14:textId="77777777" w:rsidR="002F13B0" w:rsidRDefault="002F13B0" w:rsidP="002F13B0">
      <w:pPr>
        <w:pStyle w:val="EX"/>
      </w:pPr>
      <w:proofErr w:type="gramStart"/>
      <w:r w:rsidRPr="00647114">
        <w:rPr>
          <w:b/>
        </w:rPr>
        <w:t>is</w:t>
      </w:r>
      <w:proofErr w:type="gramEnd"/>
      <w:r w:rsidRPr="00647114">
        <w:rPr>
          <w:b/>
        </w:rPr>
        <w:t xml:space="preserve"> not</w:t>
      </w:r>
      <w:r>
        <w:tab/>
        <w:t>(or any other negative verb in the indicative mood) indicates a statement of fact</w:t>
      </w:r>
    </w:p>
    <w:p w14:paraId="61EB9E0E" w14:textId="77777777" w:rsidR="002F13B0" w:rsidRDefault="002F13B0" w:rsidP="002F13B0">
      <w:r>
        <w:t>The constructions "is" and "is not" do not indicate requirements.</w:t>
      </w:r>
    </w:p>
    <w:p w14:paraId="271B6C7C" w14:textId="77777777" w:rsidR="00802B62" w:rsidRDefault="00802B62" w:rsidP="002F13B0"/>
    <w:p w14:paraId="621D8C04" w14:textId="77777777" w:rsidR="00802B62" w:rsidRDefault="000161F2" w:rsidP="002F13B0">
      <w:r w:rsidRPr="004D3578">
        <w:br w:type="page"/>
      </w:r>
    </w:p>
    <w:p w14:paraId="22914D6C" w14:textId="77777777" w:rsidR="00802B62" w:rsidRPr="000161F2" w:rsidRDefault="00802B62" w:rsidP="000161F2">
      <w:pPr>
        <w:pStyle w:val="11"/>
        <w:overflowPunct/>
        <w:autoSpaceDE/>
        <w:autoSpaceDN/>
        <w:adjustRightInd/>
        <w:textAlignment w:val="auto"/>
        <w:rPr>
          <w:rFonts w:eastAsiaTheme="minorEastAsia"/>
        </w:rPr>
      </w:pPr>
      <w:bookmarkStart w:id="686" w:name="_Toc164689795"/>
      <w:r w:rsidRPr="000161F2">
        <w:rPr>
          <w:rFonts w:eastAsiaTheme="minorEastAsia"/>
        </w:rPr>
        <w:lastRenderedPageBreak/>
        <w:t>1</w:t>
      </w:r>
      <w:r w:rsidRPr="000161F2">
        <w:rPr>
          <w:rFonts w:eastAsiaTheme="minorEastAsia"/>
        </w:rPr>
        <w:tab/>
        <w:t>Scope</w:t>
      </w:r>
      <w:bookmarkEnd w:id="686"/>
    </w:p>
    <w:p w14:paraId="3B53E527" w14:textId="77777777" w:rsidR="00E00C30" w:rsidRDefault="00E00C30" w:rsidP="00AC3DD6">
      <w:pPr>
        <w:spacing w:after="120"/>
      </w:pPr>
      <w:r>
        <w:t>The present document is a technical report for r</w:t>
      </w:r>
      <w:r w:rsidRPr="004E1FC2">
        <w:t xml:space="preserve">equirements </w:t>
      </w:r>
      <w:r>
        <w:t>on</w:t>
      </w:r>
      <w:r w:rsidRPr="004E1FC2">
        <w:t xml:space="preserve"> simultaneous Rx/</w:t>
      </w:r>
      <w:proofErr w:type="spellStart"/>
      <w:r w:rsidRPr="004E1FC2">
        <w:t>Tx</w:t>
      </w:r>
      <w:proofErr w:type="spellEnd"/>
      <w:r w:rsidRPr="004E1FC2">
        <w:t xml:space="preserve"> band combinations for NR CA/DC, NR SUL and LTE/NR DC</w:t>
      </w:r>
      <w:r>
        <w:t>.</w:t>
      </w:r>
    </w:p>
    <w:p w14:paraId="1C8AD67F" w14:textId="77777777" w:rsidR="00935BFE" w:rsidRDefault="00935BFE" w:rsidP="00AC3DD6">
      <w:pPr>
        <w:spacing w:after="120"/>
      </w:pPr>
      <w:r>
        <w:rPr>
          <w:rFonts w:hint="eastAsia"/>
          <w:bCs/>
        </w:rPr>
        <w:t>Requested</w:t>
      </w:r>
      <w:r>
        <w:rPr>
          <w:bCs/>
        </w:rPr>
        <w:t xml:space="preserve"> FDD-TDD, TDD-TDD CA, SUL, MR-DC and NR-DC band combinations for evaluation of </w:t>
      </w:r>
      <w:r>
        <w:t xml:space="preserve">supporting </w:t>
      </w:r>
      <w:r>
        <w:rPr>
          <w:bCs/>
        </w:rPr>
        <w:t>simultaneous Rx/</w:t>
      </w:r>
      <w:proofErr w:type="spellStart"/>
      <w:r>
        <w:rPr>
          <w:bCs/>
        </w:rPr>
        <w:t>Tx</w:t>
      </w:r>
      <w:proofErr w:type="spellEnd"/>
      <w:r>
        <w:rPr>
          <w:bCs/>
        </w:rPr>
        <w:t xml:space="preserve"> capability/operation are provided in the table below.</w:t>
      </w:r>
    </w:p>
    <w:p w14:paraId="15538B00" w14:textId="77777777" w:rsidR="00935BFE" w:rsidRPr="00AC3DD6" w:rsidRDefault="00935BFE" w:rsidP="00AC3DD6">
      <w:pPr>
        <w:jc w:val="center"/>
        <w:rPr>
          <w:rFonts w:ascii="Arial" w:hAnsi="Arial" w:cs="Arial"/>
          <w:b/>
        </w:rPr>
      </w:pPr>
      <w:r w:rsidRPr="00AC3DD6">
        <w:rPr>
          <w:rFonts w:ascii="Arial" w:hAnsi="Arial" w:cs="Arial"/>
          <w:b/>
        </w:rPr>
        <w:t xml:space="preserve">Table 1: Band </w:t>
      </w:r>
      <w:r w:rsidR="00AC3DD6" w:rsidRPr="00AC3DD6">
        <w:rPr>
          <w:rFonts w:ascii="Arial" w:hAnsi="Arial" w:cs="Arial"/>
          <w:b/>
        </w:rPr>
        <w:t>combinations</w:t>
      </w:r>
      <w:r w:rsidRPr="00AC3DD6">
        <w:rPr>
          <w:rFonts w:ascii="Arial" w:hAnsi="Arial" w:cs="Arial"/>
          <w:b/>
        </w:rPr>
        <w:t xml:space="preserve"> </w:t>
      </w:r>
      <w:r w:rsidR="00AC3DD6" w:rsidRPr="00AC3DD6">
        <w:rPr>
          <w:rFonts w:ascii="Arial" w:hAnsi="Arial" w:cs="Arial"/>
          <w:b/>
        </w:rPr>
        <w:t xml:space="preserve">for </w:t>
      </w:r>
      <w:r w:rsidR="00AC3DD6">
        <w:rPr>
          <w:rFonts w:ascii="Arial" w:hAnsi="Arial" w:cs="Arial"/>
          <w:b/>
        </w:rPr>
        <w:t>evaluation of</w:t>
      </w:r>
      <w:r w:rsidR="00AC3DD6" w:rsidRPr="00AC3DD6">
        <w:rPr>
          <w:rFonts w:ascii="Arial" w:hAnsi="Arial" w:cs="Arial"/>
          <w:b/>
        </w:rPr>
        <w:t xml:space="preserve"> simultaneous Rx/</w:t>
      </w:r>
      <w:proofErr w:type="spellStart"/>
      <w:r w:rsidR="00AC3DD6" w:rsidRPr="00AC3DD6">
        <w:rPr>
          <w:rFonts w:ascii="Arial" w:hAnsi="Arial" w:cs="Arial"/>
          <w:b/>
        </w:rPr>
        <w:t>Tx</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8"/>
        <w:gridCol w:w="3671"/>
      </w:tblGrid>
      <w:tr w:rsidR="00AC3DD6" w:rsidRPr="00A556E5" w14:paraId="0D60F2B6" w14:textId="77777777" w:rsidTr="001E53B2">
        <w:tc>
          <w:tcPr>
            <w:tcW w:w="591" w:type="pct"/>
            <w:shd w:val="clear" w:color="auto" w:fill="D9D9D9"/>
          </w:tcPr>
          <w:p w14:paraId="41082FB4"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Band</w:t>
            </w:r>
            <w:r>
              <w:rPr>
                <w:rFonts w:ascii="Arial" w:hAnsi="Arial" w:cs="Arial"/>
                <w:b/>
                <w:bCs/>
                <w:sz w:val="18"/>
              </w:rPr>
              <w:t xml:space="preserve"> combination</w:t>
            </w:r>
          </w:p>
        </w:tc>
        <w:tc>
          <w:tcPr>
            <w:tcW w:w="364" w:type="pct"/>
            <w:shd w:val="clear" w:color="auto" w:fill="D9D9D9"/>
          </w:tcPr>
          <w:p w14:paraId="721AE8C6"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Power Class</w:t>
            </w:r>
          </w:p>
        </w:tc>
      </w:tr>
      <w:tr w:rsidR="00AC3DD6" w:rsidRPr="00535F29" w14:paraId="69289C69" w14:textId="77777777" w:rsidTr="00AC3DD6">
        <w:trPr>
          <w:trHeight w:val="201"/>
        </w:trPr>
        <w:tc>
          <w:tcPr>
            <w:tcW w:w="591" w:type="pct"/>
            <w:shd w:val="clear" w:color="auto" w:fill="auto"/>
          </w:tcPr>
          <w:p w14:paraId="5B4BF07B"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CA_n34A-n41A</w:t>
            </w:r>
          </w:p>
        </w:tc>
        <w:tc>
          <w:tcPr>
            <w:tcW w:w="364" w:type="pct"/>
          </w:tcPr>
          <w:p w14:paraId="0B5579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w:t>
            </w:r>
          </w:p>
        </w:tc>
      </w:tr>
      <w:tr w:rsidR="00AC3DD6" w14:paraId="0BC63CA2" w14:textId="77777777" w:rsidTr="00AC3DD6">
        <w:trPr>
          <w:trHeight w:val="133"/>
        </w:trPr>
        <w:tc>
          <w:tcPr>
            <w:tcW w:w="591" w:type="pct"/>
            <w:shd w:val="clear" w:color="auto" w:fill="auto"/>
          </w:tcPr>
          <w:p w14:paraId="56055072" w14:textId="77777777" w:rsidR="00AC3DD6" w:rsidRP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CA_n39A-n41A</w:t>
            </w:r>
          </w:p>
        </w:tc>
        <w:tc>
          <w:tcPr>
            <w:tcW w:w="364" w:type="pct"/>
          </w:tcPr>
          <w:p w14:paraId="24EBF943" w14:textId="77777777" w:rsidR="00AC3DD6" w:rsidRDefault="00AC3DD6" w:rsidP="00AC3DD6">
            <w:pPr>
              <w:spacing w:after="0"/>
              <w:jc w:val="center"/>
              <w:rPr>
                <w:rFonts w:ascii="Arial" w:hAnsi="Arial" w:cs="Arial"/>
                <w:bCs/>
                <w:sz w:val="18"/>
              </w:rPr>
            </w:pPr>
            <w:r w:rsidRPr="00535F29">
              <w:rPr>
                <w:rFonts w:ascii="Arial" w:hAnsi="Arial" w:cs="Arial"/>
                <w:sz w:val="16"/>
                <w:szCs w:val="18"/>
                <w:lang w:val="en-US"/>
              </w:rPr>
              <w:t>PC</w:t>
            </w:r>
            <w:r>
              <w:rPr>
                <w:rFonts w:ascii="Arial" w:hAnsi="Arial" w:cs="Arial"/>
                <w:sz w:val="16"/>
                <w:szCs w:val="18"/>
                <w:lang w:val="en-US"/>
              </w:rPr>
              <w:t>3</w:t>
            </w:r>
          </w:p>
        </w:tc>
      </w:tr>
      <w:tr w:rsidR="00AC3DD6" w:rsidRPr="00535F29" w14:paraId="470F8C3F" w14:textId="77777777" w:rsidTr="00AC3DD6">
        <w:trPr>
          <w:trHeight w:val="20"/>
        </w:trPr>
        <w:tc>
          <w:tcPr>
            <w:tcW w:w="591" w:type="pct"/>
            <w:shd w:val="clear" w:color="auto" w:fill="auto"/>
          </w:tcPr>
          <w:p w14:paraId="4F10DCA8"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CA_n40A-n41A</w:t>
            </w:r>
          </w:p>
        </w:tc>
        <w:tc>
          <w:tcPr>
            <w:tcW w:w="364" w:type="pct"/>
          </w:tcPr>
          <w:p w14:paraId="54EDEF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 PC2</w:t>
            </w:r>
          </w:p>
        </w:tc>
      </w:tr>
      <w:tr w:rsidR="00AC3DD6" w:rsidRPr="00A556E5" w14:paraId="49AB22E4" w14:textId="77777777" w:rsidTr="00AC3DD6">
        <w:trPr>
          <w:trHeight w:val="20"/>
        </w:trPr>
        <w:tc>
          <w:tcPr>
            <w:tcW w:w="591" w:type="pct"/>
            <w:shd w:val="clear" w:color="auto" w:fill="auto"/>
          </w:tcPr>
          <w:p w14:paraId="3A8417AA" w14:textId="77777777" w:rsidR="00AC3DD6" w:rsidRPr="00A556E5" w:rsidRDefault="00AC3DD6" w:rsidP="00AC3DD6">
            <w:pPr>
              <w:spacing w:after="0"/>
              <w:jc w:val="center"/>
              <w:rPr>
                <w:rFonts w:ascii="Arial" w:hAnsi="Arial" w:cs="Arial"/>
                <w:bCs/>
                <w:sz w:val="18"/>
              </w:rPr>
            </w:pPr>
            <w:r>
              <w:rPr>
                <w:rFonts w:ascii="Arial" w:hAnsi="Arial" w:cs="Arial"/>
                <w:kern w:val="2"/>
                <w:sz w:val="16"/>
                <w:szCs w:val="18"/>
                <w:lang w:val="en-US"/>
              </w:rPr>
              <w:t>CA_n7A-n40A</w:t>
            </w:r>
          </w:p>
        </w:tc>
        <w:tc>
          <w:tcPr>
            <w:tcW w:w="364" w:type="pct"/>
          </w:tcPr>
          <w:p w14:paraId="788CB93C" w14:textId="77777777" w:rsidR="00AC3DD6" w:rsidRPr="00A556E5" w:rsidRDefault="00AC3DD6" w:rsidP="00AC3DD6">
            <w:pPr>
              <w:spacing w:after="0"/>
              <w:jc w:val="center"/>
              <w:rPr>
                <w:rFonts w:ascii="Arial" w:hAnsi="Arial" w:cs="Arial"/>
                <w:bCs/>
                <w:sz w:val="18"/>
                <w:lang w:val="sv-SE"/>
              </w:rPr>
            </w:pPr>
            <w:r w:rsidRPr="00535F29">
              <w:rPr>
                <w:rFonts w:ascii="Arial" w:hAnsi="Arial" w:cs="Arial"/>
                <w:sz w:val="16"/>
                <w:szCs w:val="18"/>
                <w:lang w:val="en-US"/>
              </w:rPr>
              <w:t>PC3</w:t>
            </w:r>
          </w:p>
        </w:tc>
      </w:tr>
    </w:tbl>
    <w:p w14:paraId="4566547A" w14:textId="77777777" w:rsidR="00AC3DD6" w:rsidRDefault="00AC3DD6" w:rsidP="00E00C30"/>
    <w:p w14:paraId="01C3A963" w14:textId="77777777" w:rsidR="00802B62" w:rsidRPr="000161F2" w:rsidRDefault="00802B62" w:rsidP="000161F2">
      <w:pPr>
        <w:pStyle w:val="11"/>
        <w:overflowPunct/>
        <w:autoSpaceDE/>
        <w:autoSpaceDN/>
        <w:adjustRightInd/>
        <w:textAlignment w:val="auto"/>
        <w:rPr>
          <w:rFonts w:eastAsiaTheme="minorEastAsia"/>
        </w:rPr>
      </w:pPr>
      <w:bookmarkStart w:id="687" w:name="_Toc164689796"/>
      <w:r w:rsidRPr="000161F2">
        <w:rPr>
          <w:rFonts w:eastAsiaTheme="minorEastAsia"/>
        </w:rPr>
        <w:t>2</w:t>
      </w:r>
      <w:r w:rsidRPr="000161F2">
        <w:rPr>
          <w:rFonts w:eastAsiaTheme="minorEastAsia"/>
        </w:rPr>
        <w:tab/>
        <w:t>References</w:t>
      </w:r>
      <w:bookmarkEnd w:id="687"/>
    </w:p>
    <w:p w14:paraId="4A45DF01" w14:textId="77777777" w:rsidR="00802B62" w:rsidRPr="004D3578" w:rsidRDefault="00802B62" w:rsidP="00802B62">
      <w:r w:rsidRPr="004D3578">
        <w:t>The following documents contain provisions which, through reference in this text, constitute provisions of the present document.</w:t>
      </w:r>
    </w:p>
    <w:p w14:paraId="7589115D"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266C1220" w14:textId="77777777" w:rsidR="00802B62" w:rsidRPr="004D3578" w:rsidRDefault="00802B62" w:rsidP="00802B62">
      <w:pPr>
        <w:pStyle w:val="B10"/>
      </w:pPr>
      <w:r>
        <w:t>-</w:t>
      </w:r>
      <w:r>
        <w:tab/>
      </w:r>
      <w:r w:rsidRPr="004D3578">
        <w:t>For a specific reference, subsequent revisions do not apply.</w:t>
      </w:r>
    </w:p>
    <w:p w14:paraId="1B001A7D"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04DE1C" w14:textId="77777777" w:rsidR="00802B62" w:rsidRPr="004D3578" w:rsidRDefault="00802B62" w:rsidP="00802B62">
      <w:pPr>
        <w:pStyle w:val="EX"/>
      </w:pPr>
      <w:r w:rsidRPr="004D3578">
        <w:t>[1]</w:t>
      </w:r>
      <w:r w:rsidRPr="004D3578">
        <w:tab/>
        <w:t>3GPP TR 21.905: "Vocabulary for 3GPP Specifications".</w:t>
      </w:r>
    </w:p>
    <w:p w14:paraId="4BC9DAEC" w14:textId="77777777" w:rsidR="004E1FC2" w:rsidRDefault="004E1FC2" w:rsidP="004E1FC2">
      <w:pPr>
        <w:pStyle w:val="EX"/>
      </w:pPr>
      <w:r>
        <w:t>[2]</w:t>
      </w:r>
      <w:r>
        <w:tab/>
        <w:t>RP-210890, “New WID on New WID on simultaneous Rx/</w:t>
      </w:r>
      <w:proofErr w:type="spellStart"/>
      <w:r>
        <w:t>Tx</w:t>
      </w:r>
      <w:proofErr w:type="spellEnd"/>
      <w:r>
        <w:t xml:space="preserve"> band combinations for CA, SUL, MR-DC and NR-DC”.</w:t>
      </w:r>
    </w:p>
    <w:p w14:paraId="19E0683A" w14:textId="77777777" w:rsidR="004E1FC2" w:rsidRDefault="004E1FC2" w:rsidP="004E1FC2">
      <w:pPr>
        <w:pStyle w:val="EX"/>
        <w:rPr>
          <w:lang w:eastAsia="zh-CN"/>
        </w:rPr>
      </w:pPr>
      <w:r>
        <w:rPr>
          <w:rFonts w:hint="eastAsia"/>
          <w:lang w:eastAsia="zh-CN"/>
        </w:rPr>
        <w:t>[</w:t>
      </w:r>
      <w:r>
        <w:rPr>
          <w:lang w:eastAsia="zh-CN"/>
        </w:rPr>
        <w:t>3]</w:t>
      </w:r>
      <w:r>
        <w:rPr>
          <w:lang w:eastAsia="zh-CN"/>
        </w:rPr>
        <w:tab/>
      </w:r>
      <w:r w:rsidRPr="004E1FC2">
        <w:rPr>
          <w:lang w:eastAsia="zh-CN"/>
        </w:rPr>
        <w:t>RP-222648</w:t>
      </w:r>
      <w:r>
        <w:rPr>
          <w:lang w:eastAsia="zh-CN"/>
        </w:rPr>
        <w:t xml:space="preserve">, </w:t>
      </w:r>
      <w:r w:rsidR="00460C2D">
        <w:rPr>
          <w:lang w:eastAsia="zh-CN"/>
        </w:rPr>
        <w:t>“</w:t>
      </w:r>
      <w:r w:rsidRPr="004E1FC2">
        <w:rPr>
          <w:lang w:eastAsia="zh-CN"/>
        </w:rPr>
        <w:t>New WID: Simultaneous Rx/</w:t>
      </w:r>
      <w:proofErr w:type="spellStart"/>
      <w:r w:rsidRPr="004E1FC2">
        <w:rPr>
          <w:lang w:eastAsia="zh-CN"/>
        </w:rPr>
        <w:t>Tx</w:t>
      </w:r>
      <w:proofErr w:type="spellEnd"/>
      <w:r w:rsidRPr="004E1FC2">
        <w:rPr>
          <w:lang w:eastAsia="zh-CN"/>
        </w:rPr>
        <w:t xml:space="preserve"> inter-band combinations for NR CA/DC, NR SUL and LTE/NR DC in Rel-18</w:t>
      </w:r>
      <w:r w:rsidR="00460C2D">
        <w:rPr>
          <w:lang w:eastAsia="zh-CN"/>
        </w:rPr>
        <w:t>”.</w:t>
      </w:r>
    </w:p>
    <w:p w14:paraId="510B4067" w14:textId="526440B1" w:rsidR="004E1FC2" w:rsidRDefault="004E1FC2" w:rsidP="004E1FC2">
      <w:pPr>
        <w:pStyle w:val="EX"/>
        <w:rPr>
          <w:lang w:eastAsia="ko-KR"/>
        </w:rPr>
      </w:pPr>
      <w:r>
        <w:t>[</w:t>
      </w:r>
      <w:r w:rsidR="00460C2D">
        <w:t>4</w:t>
      </w:r>
      <w:r>
        <w:t>]</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37B28643" w14:textId="6B12B27F" w:rsidR="004E1FC2" w:rsidRDefault="004E1FC2" w:rsidP="004E1FC2">
      <w:pPr>
        <w:pStyle w:val="EX"/>
        <w:rPr>
          <w:lang w:eastAsia="ko-KR"/>
        </w:rPr>
      </w:pPr>
      <w:r>
        <w:t>[</w:t>
      </w:r>
      <w:r w:rsidR="00460C2D">
        <w:t>5</w:t>
      </w:r>
      <w:r>
        <w:t>]</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56D57FD2" w14:textId="47569711" w:rsidR="004E1FC2" w:rsidRDefault="004E1FC2" w:rsidP="004E1FC2">
      <w:pPr>
        <w:pStyle w:val="EX"/>
        <w:rPr>
          <w:lang w:eastAsia="ko-KR"/>
        </w:rPr>
      </w:pPr>
      <w:r>
        <w:t>[</w:t>
      </w:r>
      <w:r w:rsidR="00460C2D">
        <w:t>6</w:t>
      </w:r>
      <w:r>
        <w:t>]</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57958011" w14:textId="77777777" w:rsidR="00802B62" w:rsidRPr="004E1FC2" w:rsidRDefault="00802B62" w:rsidP="00802B62">
      <w:pPr>
        <w:pStyle w:val="EX"/>
      </w:pPr>
    </w:p>
    <w:p w14:paraId="1D5EF1C8" w14:textId="77777777" w:rsidR="00802B62" w:rsidRPr="000161F2" w:rsidRDefault="00802B62" w:rsidP="000161F2">
      <w:pPr>
        <w:pStyle w:val="11"/>
        <w:overflowPunct/>
        <w:autoSpaceDE/>
        <w:autoSpaceDN/>
        <w:adjustRightInd/>
        <w:textAlignment w:val="auto"/>
        <w:rPr>
          <w:rFonts w:eastAsiaTheme="minorEastAsia"/>
        </w:rPr>
      </w:pPr>
      <w:bookmarkStart w:id="688" w:name="_Toc164689797"/>
      <w:r w:rsidRPr="000161F2">
        <w:rPr>
          <w:rFonts w:eastAsiaTheme="minorEastAsia"/>
        </w:rPr>
        <w:t>3</w:t>
      </w:r>
      <w:r w:rsidRPr="000161F2">
        <w:rPr>
          <w:rFonts w:eastAsiaTheme="minorEastAsia"/>
        </w:rPr>
        <w:tab/>
        <w:t>Definitions of terms, symbols and abbreviations</w:t>
      </w:r>
      <w:bookmarkEnd w:id="688"/>
    </w:p>
    <w:p w14:paraId="5E6E44D2" w14:textId="77777777" w:rsidR="00802B62" w:rsidRPr="004D3578" w:rsidRDefault="00802B62" w:rsidP="00802B62">
      <w:pPr>
        <w:pStyle w:val="2"/>
      </w:pPr>
      <w:bookmarkStart w:id="689" w:name="_Toc164689798"/>
      <w:r w:rsidRPr="004D3578">
        <w:t>3.1</w:t>
      </w:r>
      <w:r w:rsidRPr="004D3578">
        <w:tab/>
      </w:r>
      <w:r>
        <w:t>Terms</w:t>
      </w:r>
      <w:bookmarkEnd w:id="689"/>
    </w:p>
    <w:p w14:paraId="47530AD9"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57D40983" w14:textId="77777777" w:rsidR="00802B62" w:rsidRPr="004D3578" w:rsidRDefault="00802B62" w:rsidP="006349F4"/>
    <w:p w14:paraId="7C7DC8E4" w14:textId="77777777" w:rsidR="00802B62" w:rsidRPr="004D3578" w:rsidRDefault="00802B62" w:rsidP="00802B62">
      <w:pPr>
        <w:pStyle w:val="2"/>
      </w:pPr>
      <w:bookmarkStart w:id="690" w:name="_Toc164689799"/>
      <w:r w:rsidRPr="004D3578">
        <w:lastRenderedPageBreak/>
        <w:t>3.2</w:t>
      </w:r>
      <w:r w:rsidRPr="004D3578">
        <w:tab/>
        <w:t>Symbols</w:t>
      </w:r>
      <w:bookmarkEnd w:id="690"/>
    </w:p>
    <w:p w14:paraId="0090DF06" w14:textId="77777777" w:rsidR="00802B62" w:rsidRPr="006826DF" w:rsidRDefault="00802B62" w:rsidP="00802B62">
      <w:pPr>
        <w:keepNext/>
      </w:pPr>
      <w:r w:rsidRPr="006826DF">
        <w:t>For the purposes of the present document, the following symbols apply:</w:t>
      </w:r>
    </w:p>
    <w:p w14:paraId="50C896F6" w14:textId="77777777" w:rsidR="00802B62" w:rsidRPr="006826DF" w:rsidRDefault="00802B62" w:rsidP="00802B62">
      <w:pPr>
        <w:pStyle w:val="EW"/>
      </w:pPr>
      <w:r w:rsidRPr="006826DF">
        <w:t>&lt;</w:t>
      </w:r>
      <w:proofErr w:type="gramStart"/>
      <w:r w:rsidRPr="006826DF">
        <w:t>symbol</w:t>
      </w:r>
      <w:proofErr w:type="gramEnd"/>
      <w:r w:rsidRPr="006826DF">
        <w:t>&gt;</w:t>
      </w:r>
      <w:r w:rsidRPr="006826DF">
        <w:tab/>
        <w:t>&lt;Explanation&gt;</w:t>
      </w:r>
    </w:p>
    <w:p w14:paraId="3A543489" w14:textId="77777777" w:rsidR="00802B62" w:rsidRPr="004D3578" w:rsidRDefault="00802B62" w:rsidP="00802B62">
      <w:pPr>
        <w:pStyle w:val="EW"/>
      </w:pPr>
    </w:p>
    <w:p w14:paraId="4B70308E" w14:textId="77777777" w:rsidR="00802B62" w:rsidRPr="004D3578" w:rsidRDefault="00802B62" w:rsidP="00802B62">
      <w:pPr>
        <w:pStyle w:val="2"/>
      </w:pPr>
      <w:bookmarkStart w:id="691" w:name="_Toc164689800"/>
      <w:r w:rsidRPr="004D3578">
        <w:t>3.3</w:t>
      </w:r>
      <w:r w:rsidRPr="004D3578">
        <w:tab/>
        <w:t>Abbreviations</w:t>
      </w:r>
      <w:bookmarkEnd w:id="691"/>
    </w:p>
    <w:p w14:paraId="2A0387B0"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4792514" w14:textId="77777777" w:rsidR="0063608B" w:rsidRDefault="0063608B" w:rsidP="0063608B">
      <w:pPr>
        <w:pStyle w:val="EW"/>
      </w:pPr>
      <w:r>
        <w:t>ACLR</w:t>
      </w:r>
      <w:r>
        <w:tab/>
        <w:t>Adjacent Channel Leakage Ratio</w:t>
      </w:r>
    </w:p>
    <w:p w14:paraId="16906EAC" w14:textId="77777777" w:rsidR="0063608B" w:rsidRDefault="0063608B" w:rsidP="0063608B">
      <w:pPr>
        <w:pStyle w:val="EW"/>
      </w:pPr>
      <w:r>
        <w:t>ACS</w:t>
      </w:r>
      <w:r>
        <w:tab/>
        <w:t>Adjacent Channel Selectivity</w:t>
      </w:r>
    </w:p>
    <w:p w14:paraId="3DF2805F" w14:textId="77777777" w:rsidR="0063608B" w:rsidRDefault="0063608B" w:rsidP="0063608B">
      <w:pPr>
        <w:pStyle w:val="EW"/>
      </w:pPr>
      <w:r>
        <w:t>A-MPR</w:t>
      </w:r>
      <w:r>
        <w:tab/>
        <w:t>Additional Maximum Power Reduction</w:t>
      </w:r>
    </w:p>
    <w:p w14:paraId="1B3385B8" w14:textId="77777777" w:rsidR="0063608B" w:rsidRDefault="0063608B" w:rsidP="0063608B">
      <w:pPr>
        <w:pStyle w:val="EW"/>
      </w:pPr>
      <w:r>
        <w:t>BCS</w:t>
      </w:r>
      <w:r>
        <w:tab/>
        <w:t>Bandwidth Combination Set</w:t>
      </w:r>
    </w:p>
    <w:p w14:paraId="229DA914" w14:textId="77777777" w:rsidR="0063608B" w:rsidRDefault="0063608B" w:rsidP="0063608B">
      <w:pPr>
        <w:pStyle w:val="EW"/>
      </w:pPr>
      <w:r>
        <w:t>CA</w:t>
      </w:r>
      <w:r>
        <w:tab/>
        <w:t>Carrier Aggregation</w:t>
      </w:r>
    </w:p>
    <w:p w14:paraId="156C37D0" w14:textId="77777777" w:rsidR="0063608B" w:rsidRDefault="0063608B" w:rsidP="0063608B">
      <w:pPr>
        <w:pStyle w:val="EW"/>
      </w:pPr>
      <w:r>
        <w:t>CC</w:t>
      </w:r>
      <w:r>
        <w:tab/>
        <w:t>Component Carrier</w:t>
      </w:r>
    </w:p>
    <w:p w14:paraId="73A5EE57" w14:textId="77777777" w:rsidR="0063608B" w:rsidRDefault="0063608B" w:rsidP="0063608B">
      <w:pPr>
        <w:pStyle w:val="EW"/>
      </w:pPr>
      <w:r>
        <w:t>DC</w:t>
      </w:r>
      <w:r>
        <w:tab/>
        <w:t>Dual Connectivity</w:t>
      </w:r>
    </w:p>
    <w:p w14:paraId="3FB58042" w14:textId="77777777" w:rsidR="0063608B" w:rsidRDefault="0063608B" w:rsidP="0063608B">
      <w:pPr>
        <w:pStyle w:val="EW"/>
      </w:pPr>
      <w:r>
        <w:t>EIRP</w:t>
      </w:r>
      <w:r>
        <w:tab/>
      </w:r>
      <w:r>
        <w:rPr>
          <w:rFonts w:cs="v4.2.0"/>
        </w:rPr>
        <w:t xml:space="preserve">Equivalent </w:t>
      </w:r>
      <w:proofErr w:type="spellStart"/>
      <w:r>
        <w:rPr>
          <w:rFonts w:cs="v4.2.0"/>
        </w:rPr>
        <w:t>Isotropically</w:t>
      </w:r>
      <w:proofErr w:type="spellEnd"/>
      <w:r>
        <w:rPr>
          <w:rFonts w:cs="v4.2.0"/>
        </w:rPr>
        <w:t xml:space="preserve"> Radiated Power</w:t>
      </w:r>
    </w:p>
    <w:p w14:paraId="3106392C" w14:textId="77777777" w:rsidR="0063608B" w:rsidRDefault="0063608B" w:rsidP="0063608B">
      <w:pPr>
        <w:pStyle w:val="EW"/>
      </w:pPr>
      <w:r>
        <w:t>EN-DC</w:t>
      </w:r>
      <w:r>
        <w:tab/>
        <w:t>E-UTRA/NR DC</w:t>
      </w:r>
    </w:p>
    <w:p w14:paraId="56CC149D" w14:textId="77777777" w:rsidR="0063608B" w:rsidRDefault="0063608B" w:rsidP="0063608B">
      <w:pPr>
        <w:pStyle w:val="EW"/>
      </w:pPr>
      <w:r>
        <w:t>EVM</w:t>
      </w:r>
      <w:r>
        <w:tab/>
        <w:t>Error Vector Magnitude</w:t>
      </w:r>
    </w:p>
    <w:p w14:paraId="6E3FBDBF" w14:textId="77777777" w:rsidR="0063608B" w:rsidRDefault="0063608B" w:rsidP="0063608B">
      <w:pPr>
        <w:pStyle w:val="EW"/>
      </w:pPr>
      <w:r>
        <w:t>FDM</w:t>
      </w:r>
      <w:r>
        <w:tab/>
        <w:t>Frequency Division Multiplexing</w:t>
      </w:r>
    </w:p>
    <w:p w14:paraId="1E5F4C1D" w14:textId="77777777" w:rsidR="0063608B" w:rsidRDefault="0063608B" w:rsidP="0063608B">
      <w:pPr>
        <w:pStyle w:val="EW"/>
      </w:pPr>
      <w:r>
        <w:t>FR</w:t>
      </w:r>
      <w:r>
        <w:tab/>
        <w:t>Frequency Range</w:t>
      </w:r>
    </w:p>
    <w:p w14:paraId="48F7B499" w14:textId="77777777" w:rsidR="0063608B" w:rsidRDefault="0063608B" w:rsidP="0063608B">
      <w:pPr>
        <w:pStyle w:val="EW"/>
      </w:pPr>
      <w:r>
        <w:t>ENBW</w:t>
      </w:r>
      <w:r>
        <w:tab/>
        <w:t>The aggregated bandwidth of an E-UTRA sub-block and an adjacent NR sub-block</w:t>
      </w:r>
    </w:p>
    <w:p w14:paraId="61D83708" w14:textId="77777777" w:rsidR="0063608B" w:rsidRDefault="0063608B" w:rsidP="0063608B">
      <w:pPr>
        <w:pStyle w:val="EW"/>
      </w:pPr>
      <w:r>
        <w:t>ITS</w:t>
      </w:r>
      <w:r>
        <w:tab/>
        <w:t>Intelligent Transportation System</w:t>
      </w:r>
    </w:p>
    <w:p w14:paraId="3EC42BDC" w14:textId="77777777" w:rsidR="0063608B" w:rsidRDefault="0063608B" w:rsidP="0063608B">
      <w:pPr>
        <w:pStyle w:val="EW"/>
      </w:pPr>
      <w:r>
        <w:t>ITU-R</w:t>
      </w:r>
      <w:r>
        <w:tab/>
      </w:r>
      <w:proofErr w:type="spellStart"/>
      <w:r>
        <w:t>Radiocommunication</w:t>
      </w:r>
      <w:proofErr w:type="spellEnd"/>
      <w:r>
        <w:t xml:space="preserve"> Sector of the International Telecommunication Union</w:t>
      </w:r>
    </w:p>
    <w:p w14:paraId="06D37DBA" w14:textId="77777777" w:rsidR="0063608B" w:rsidRDefault="0063608B" w:rsidP="0063608B">
      <w:pPr>
        <w:pStyle w:val="EW"/>
      </w:pPr>
      <w:r>
        <w:t>MBW</w:t>
      </w:r>
      <w:r>
        <w:tab/>
        <w:t>Measurement bandwidth defined for the protected band</w:t>
      </w:r>
    </w:p>
    <w:p w14:paraId="7A8B0423" w14:textId="77777777" w:rsidR="0063608B" w:rsidRDefault="0063608B" w:rsidP="0063608B">
      <w:pPr>
        <w:pStyle w:val="EW"/>
      </w:pPr>
      <w:r>
        <w:t>MPR</w:t>
      </w:r>
      <w:r>
        <w:tab/>
        <w:t>Allowed maximum power reduction</w:t>
      </w:r>
    </w:p>
    <w:p w14:paraId="422A9C10" w14:textId="77777777" w:rsidR="0063608B" w:rsidRDefault="0063608B" w:rsidP="0063608B">
      <w:pPr>
        <w:pStyle w:val="EW"/>
      </w:pPr>
      <w:r>
        <w:t>MSD</w:t>
      </w:r>
      <w:r>
        <w:tab/>
        <w:t>Maximum Sensitivity Degradation</w:t>
      </w:r>
    </w:p>
    <w:p w14:paraId="77B1FAA2" w14:textId="77777777" w:rsidR="0063608B" w:rsidRDefault="0063608B" w:rsidP="0063608B">
      <w:pPr>
        <w:pStyle w:val="EW"/>
      </w:pPr>
      <w:r>
        <w:t>MCG</w:t>
      </w:r>
      <w:r>
        <w:tab/>
        <w:t>Master Cell Group</w:t>
      </w:r>
    </w:p>
    <w:p w14:paraId="01E91D7B" w14:textId="77777777" w:rsidR="0063608B" w:rsidRDefault="0063608B" w:rsidP="0063608B">
      <w:pPr>
        <w:pStyle w:val="EW"/>
      </w:pPr>
      <w:r>
        <w:t>NR</w:t>
      </w:r>
      <w:r>
        <w:tab/>
        <w:t>New Radio</w:t>
      </w:r>
    </w:p>
    <w:p w14:paraId="671C9846" w14:textId="77777777" w:rsidR="0063608B" w:rsidRDefault="0063608B" w:rsidP="0063608B">
      <w:pPr>
        <w:pStyle w:val="EW"/>
      </w:pPr>
      <w:r>
        <w:t>NS</w:t>
      </w:r>
      <w:r>
        <w:tab/>
        <w:t>Network Signalling</w:t>
      </w:r>
    </w:p>
    <w:p w14:paraId="4F0AB629" w14:textId="77777777" w:rsidR="0063608B" w:rsidRDefault="0063608B" w:rsidP="0063608B">
      <w:pPr>
        <w:pStyle w:val="EW"/>
      </w:pPr>
      <w:r>
        <w:t>NSA</w:t>
      </w:r>
      <w:r>
        <w:tab/>
        <w:t xml:space="preserve">Non-Standalone, a mode of operation where operation of </w:t>
      </w:r>
      <w:proofErr w:type="spellStart"/>
      <w:proofErr w:type="gramStart"/>
      <w:r>
        <w:t>an other</w:t>
      </w:r>
      <w:proofErr w:type="spellEnd"/>
      <w:proofErr w:type="gramEnd"/>
      <w:r>
        <w:t xml:space="preserve"> radio is assisted with </w:t>
      </w:r>
      <w:proofErr w:type="spellStart"/>
      <w:r>
        <w:t>an other</w:t>
      </w:r>
      <w:proofErr w:type="spellEnd"/>
      <w:r>
        <w:t xml:space="preserve"> radio</w:t>
      </w:r>
    </w:p>
    <w:p w14:paraId="68FB0F9E" w14:textId="77777777" w:rsidR="0063608B" w:rsidRDefault="0063608B" w:rsidP="0063608B">
      <w:pPr>
        <w:pStyle w:val="EW"/>
      </w:pPr>
      <w:r>
        <w:t>OOB</w:t>
      </w:r>
      <w:r>
        <w:tab/>
        <w:t>Out-of-band</w:t>
      </w:r>
    </w:p>
    <w:p w14:paraId="0293209B" w14:textId="77777777" w:rsidR="0063608B" w:rsidRDefault="0063608B" w:rsidP="0063608B">
      <w:pPr>
        <w:pStyle w:val="EW"/>
      </w:pPr>
      <w:r>
        <w:t>OOBE</w:t>
      </w:r>
      <w:r>
        <w:tab/>
        <w:t>Out-of-band emission</w:t>
      </w:r>
    </w:p>
    <w:p w14:paraId="6156859E" w14:textId="77777777" w:rsidR="0063608B" w:rsidRDefault="0063608B" w:rsidP="0063608B">
      <w:pPr>
        <w:pStyle w:val="EW"/>
      </w:pPr>
      <w:r>
        <w:t>OTA</w:t>
      </w:r>
      <w:r>
        <w:tab/>
      </w:r>
      <w:proofErr w:type="gramStart"/>
      <w:r>
        <w:t>Over</w:t>
      </w:r>
      <w:proofErr w:type="gramEnd"/>
      <w:r>
        <w:t xml:space="preserve"> The Air</w:t>
      </w:r>
    </w:p>
    <w:p w14:paraId="4F50D7CA" w14:textId="77777777" w:rsidR="0063608B" w:rsidRDefault="0063608B" w:rsidP="0063608B">
      <w:pPr>
        <w:pStyle w:val="EW"/>
      </w:pPr>
      <w:r>
        <w:t>PRB</w:t>
      </w:r>
      <w:r>
        <w:tab/>
        <w:t>Physical Resource Block</w:t>
      </w:r>
    </w:p>
    <w:p w14:paraId="6B73459C" w14:textId="77777777" w:rsidR="0063608B" w:rsidRDefault="0063608B" w:rsidP="0063608B">
      <w:pPr>
        <w:pStyle w:val="EW"/>
      </w:pPr>
      <w:r>
        <w:rPr>
          <w:lang w:eastAsia="zh-CN"/>
        </w:rPr>
        <w:t>PSCCH</w:t>
      </w:r>
      <w:r>
        <w:rPr>
          <w:lang w:eastAsia="zh-CN"/>
        </w:rPr>
        <w:tab/>
      </w:r>
      <w:r>
        <w:t xml:space="preserve">Physical </w:t>
      </w:r>
      <w:proofErr w:type="spellStart"/>
      <w:r>
        <w:t>Sidelink</w:t>
      </w:r>
      <w:proofErr w:type="spellEnd"/>
      <w:r>
        <w:t xml:space="preserve"> Control Channel</w:t>
      </w:r>
    </w:p>
    <w:p w14:paraId="40425AB9" w14:textId="77777777" w:rsidR="0063608B" w:rsidRDefault="0063608B" w:rsidP="0063608B">
      <w:pPr>
        <w:pStyle w:val="EW"/>
      </w:pPr>
      <w:r>
        <w:rPr>
          <w:lang w:eastAsia="zh-CN"/>
        </w:rPr>
        <w:t>PSSCH</w:t>
      </w:r>
      <w:r>
        <w:rPr>
          <w:lang w:eastAsia="zh-CN"/>
        </w:rPr>
        <w:tab/>
      </w:r>
      <w:r>
        <w:t xml:space="preserve">Physical </w:t>
      </w:r>
      <w:proofErr w:type="spellStart"/>
      <w:r>
        <w:t>Sidelink</w:t>
      </w:r>
      <w:proofErr w:type="spellEnd"/>
      <w:r>
        <w:t xml:space="preserve"> Shared Channel </w:t>
      </w:r>
    </w:p>
    <w:p w14:paraId="4C9F3828" w14:textId="77777777" w:rsidR="0063608B" w:rsidRDefault="0063608B" w:rsidP="0063608B">
      <w:pPr>
        <w:pStyle w:val="EW"/>
      </w:pPr>
      <w:r>
        <w:t>RE</w:t>
      </w:r>
      <w:r>
        <w:tab/>
        <w:t>Resource Element</w:t>
      </w:r>
    </w:p>
    <w:p w14:paraId="133A4547" w14:textId="77777777" w:rsidR="0063608B" w:rsidRDefault="0063608B" w:rsidP="0063608B">
      <w:pPr>
        <w:pStyle w:val="EW"/>
      </w:pPr>
      <w:r>
        <w:t>REFSENS</w:t>
      </w:r>
      <w:r>
        <w:tab/>
        <w:t>Reference Sensitivity</w:t>
      </w:r>
    </w:p>
    <w:p w14:paraId="3D807A1A" w14:textId="77777777" w:rsidR="0063608B" w:rsidRDefault="0063608B" w:rsidP="0063608B">
      <w:pPr>
        <w:pStyle w:val="EW"/>
      </w:pPr>
      <w:r>
        <w:t>RF</w:t>
      </w:r>
      <w:r>
        <w:tab/>
        <w:t>Radio Frequency</w:t>
      </w:r>
    </w:p>
    <w:p w14:paraId="04D911F6" w14:textId="77777777" w:rsidR="0063608B" w:rsidRDefault="0063608B" w:rsidP="0063608B">
      <w:pPr>
        <w:pStyle w:val="EW"/>
      </w:pPr>
      <w:r>
        <w:t>Rx</w:t>
      </w:r>
      <w:r>
        <w:tab/>
        <w:t>Receiver</w:t>
      </w:r>
    </w:p>
    <w:p w14:paraId="1692CE08" w14:textId="77777777" w:rsidR="0063608B" w:rsidRDefault="0063608B" w:rsidP="0063608B">
      <w:pPr>
        <w:pStyle w:val="EW"/>
      </w:pPr>
      <w:r>
        <w:t>SCG</w:t>
      </w:r>
      <w:r>
        <w:tab/>
        <w:t>Secondary Cell Group</w:t>
      </w:r>
    </w:p>
    <w:p w14:paraId="18F6BD35" w14:textId="77777777" w:rsidR="0063608B" w:rsidRDefault="0063608B" w:rsidP="0063608B">
      <w:pPr>
        <w:pStyle w:val="EW"/>
      </w:pPr>
      <w:r>
        <w:t>SCS</w:t>
      </w:r>
      <w:r>
        <w:tab/>
        <w:t>Subcarrier spacing</w:t>
      </w:r>
    </w:p>
    <w:p w14:paraId="4CC56BDA" w14:textId="77777777" w:rsidR="0063608B" w:rsidRDefault="0063608B" w:rsidP="0063608B">
      <w:pPr>
        <w:pStyle w:val="EW"/>
      </w:pPr>
      <w:r>
        <w:t>SEM</w:t>
      </w:r>
      <w:r>
        <w:tab/>
        <w:t>Spectrum Emission Mask</w:t>
      </w:r>
    </w:p>
    <w:p w14:paraId="4CC75C9E" w14:textId="77777777" w:rsidR="0063608B" w:rsidRDefault="0063608B" w:rsidP="0063608B">
      <w:pPr>
        <w:pStyle w:val="EW"/>
      </w:pPr>
      <w:r>
        <w:t>SL</w:t>
      </w:r>
      <w:r>
        <w:tab/>
      </w:r>
      <w:proofErr w:type="spellStart"/>
      <w:r>
        <w:t>Sidelink</w:t>
      </w:r>
      <w:proofErr w:type="spellEnd"/>
    </w:p>
    <w:p w14:paraId="1738EBBF" w14:textId="77777777" w:rsidR="0063608B" w:rsidRDefault="0063608B" w:rsidP="0063608B">
      <w:pPr>
        <w:pStyle w:val="EW"/>
      </w:pPr>
      <w:r>
        <w:t>SUL</w:t>
      </w:r>
      <w:r>
        <w:tab/>
        <w:t>Supplementary uplink</w:t>
      </w:r>
    </w:p>
    <w:p w14:paraId="7DB8C9C3" w14:textId="77777777" w:rsidR="0063608B" w:rsidRDefault="0063608B" w:rsidP="0063608B">
      <w:pPr>
        <w:pStyle w:val="EW"/>
        <w:rPr>
          <w:lang w:eastAsia="zh-CN"/>
        </w:rPr>
      </w:pPr>
      <w:r>
        <w:rPr>
          <w:lang w:eastAsia="zh-CN"/>
        </w:rPr>
        <w:t>TDM</w:t>
      </w:r>
      <w:r>
        <w:rPr>
          <w:lang w:eastAsia="zh-CN"/>
        </w:rPr>
        <w:tab/>
        <w:t>Time Division Multiplex</w:t>
      </w:r>
    </w:p>
    <w:p w14:paraId="352133B4" w14:textId="77777777" w:rsidR="0063608B" w:rsidRDefault="0063608B" w:rsidP="0063608B">
      <w:pPr>
        <w:pStyle w:val="EW"/>
        <w:rPr>
          <w:lang w:eastAsia="zh-CN"/>
        </w:rPr>
      </w:pPr>
      <w:proofErr w:type="spellStart"/>
      <w:proofErr w:type="gramStart"/>
      <w:r>
        <w:rPr>
          <w:lang w:eastAsia="zh-CN"/>
        </w:rPr>
        <w:t>Tx</w:t>
      </w:r>
      <w:proofErr w:type="spellEnd"/>
      <w:proofErr w:type="gramEnd"/>
      <w:r>
        <w:rPr>
          <w:lang w:eastAsia="zh-CN"/>
        </w:rPr>
        <w:tab/>
        <w:t>Transmitter</w:t>
      </w:r>
    </w:p>
    <w:p w14:paraId="55C94F97" w14:textId="77777777" w:rsidR="0063608B" w:rsidRDefault="0063608B" w:rsidP="0063608B">
      <w:pPr>
        <w:pStyle w:val="EW"/>
        <w:rPr>
          <w:lang w:eastAsia="zh-CN"/>
        </w:rPr>
      </w:pPr>
      <w:r>
        <w:rPr>
          <w:lang w:eastAsia="zh-CN"/>
        </w:rPr>
        <w:t>UE</w:t>
      </w:r>
      <w:r>
        <w:rPr>
          <w:lang w:eastAsia="zh-CN"/>
        </w:rPr>
        <w:tab/>
        <w:t>User Equipment</w:t>
      </w:r>
    </w:p>
    <w:p w14:paraId="26FF2D79" w14:textId="77777777" w:rsidR="0063608B" w:rsidRDefault="0063608B" w:rsidP="0063608B">
      <w:pPr>
        <w:pStyle w:val="EW"/>
        <w:rPr>
          <w:lang w:eastAsia="zh-CN"/>
        </w:rPr>
      </w:pPr>
      <w:r>
        <w:rPr>
          <w:lang w:eastAsia="zh-CN"/>
        </w:rPr>
        <w:t>UL MIMO</w:t>
      </w:r>
      <w:r>
        <w:rPr>
          <w:lang w:eastAsia="zh-CN"/>
        </w:rPr>
        <w:tab/>
        <w:t>Up Link Multiple Antenna transmission</w:t>
      </w:r>
    </w:p>
    <w:p w14:paraId="268037BA" w14:textId="77777777" w:rsidR="0063608B" w:rsidRDefault="0063608B" w:rsidP="0063608B">
      <w:pPr>
        <w:pStyle w:val="EW"/>
        <w:rPr>
          <w:lang w:eastAsia="zh-CN"/>
        </w:rPr>
      </w:pPr>
      <w:r>
        <w:rPr>
          <w:lang w:eastAsia="zh-CN"/>
        </w:rPr>
        <w:t>ULSUP</w:t>
      </w:r>
      <w:r>
        <w:rPr>
          <w:lang w:eastAsia="zh-CN"/>
        </w:rPr>
        <w:tab/>
        <w:t>Uplink sharing from UE perspective</w:t>
      </w:r>
    </w:p>
    <w:p w14:paraId="1FE699F6" w14:textId="77777777" w:rsidR="006826DF" w:rsidRDefault="006826DF" w:rsidP="0063608B">
      <w:pPr>
        <w:pStyle w:val="EW"/>
      </w:pPr>
    </w:p>
    <w:p w14:paraId="6CAD3F77" w14:textId="77777777" w:rsidR="007F6D9E" w:rsidRPr="000161F2" w:rsidRDefault="007F6D9E" w:rsidP="000161F2">
      <w:pPr>
        <w:pStyle w:val="11"/>
        <w:overflowPunct/>
        <w:autoSpaceDE/>
        <w:autoSpaceDN/>
        <w:adjustRightInd/>
        <w:textAlignment w:val="auto"/>
        <w:rPr>
          <w:rFonts w:eastAsiaTheme="minorEastAsia"/>
        </w:rPr>
      </w:pPr>
      <w:bookmarkStart w:id="692" w:name="_Toc27221"/>
      <w:bookmarkStart w:id="693" w:name="_Toc4387"/>
      <w:bookmarkStart w:id="694" w:name="_Toc104559166"/>
      <w:bookmarkStart w:id="695" w:name="_Toc18056"/>
      <w:bookmarkStart w:id="696" w:name="_Toc18550"/>
      <w:bookmarkStart w:id="697" w:name="_Toc47701679"/>
      <w:bookmarkStart w:id="698" w:name="_Toc3210"/>
      <w:bookmarkStart w:id="699" w:name="_Toc519110865"/>
      <w:bookmarkStart w:id="700" w:name="_Toc106124514"/>
      <w:bookmarkStart w:id="701" w:name="_Toc164689801"/>
      <w:r w:rsidRPr="000161F2">
        <w:rPr>
          <w:rFonts w:eastAsiaTheme="minorEastAsia"/>
        </w:rPr>
        <w:lastRenderedPageBreak/>
        <w:t>4</w:t>
      </w:r>
      <w:r w:rsidRPr="000161F2">
        <w:rPr>
          <w:rFonts w:eastAsiaTheme="minorEastAsia"/>
        </w:rPr>
        <w:tab/>
        <w:t>Background</w:t>
      </w:r>
      <w:bookmarkEnd w:id="692"/>
      <w:bookmarkEnd w:id="693"/>
      <w:bookmarkEnd w:id="694"/>
      <w:bookmarkEnd w:id="695"/>
      <w:bookmarkEnd w:id="696"/>
      <w:bookmarkEnd w:id="697"/>
      <w:bookmarkEnd w:id="698"/>
      <w:bookmarkEnd w:id="699"/>
      <w:bookmarkEnd w:id="700"/>
      <w:bookmarkEnd w:id="701"/>
    </w:p>
    <w:p w14:paraId="4D68B4E9" w14:textId="77777777" w:rsidR="005B6D14" w:rsidRDefault="005B6D14" w:rsidP="005B6D14">
      <w:pPr>
        <w:pStyle w:val="2"/>
      </w:pPr>
      <w:bookmarkStart w:id="702" w:name="_Toc164689802"/>
      <w:r>
        <w:t>4.1</w:t>
      </w:r>
      <w:r>
        <w:tab/>
        <w:t>Background information in Rel-17</w:t>
      </w:r>
      <w:bookmarkEnd w:id="702"/>
    </w:p>
    <w:p w14:paraId="44F13213" w14:textId="77777777" w:rsidR="00F361C3" w:rsidRDefault="00F361C3" w:rsidP="006349F4">
      <w:pPr>
        <w:rPr>
          <w:lang w:eastAsia="ja-JP"/>
        </w:rPr>
      </w:pPr>
      <w:r>
        <w:t>Simultaneous Rx/</w:t>
      </w:r>
      <w:proofErr w:type="spellStart"/>
      <w:r>
        <w:t>Tx</w:t>
      </w:r>
      <w:proofErr w:type="spellEnd"/>
      <w:r>
        <w:t xml:space="preserve"> capability for inter-band CA, SUL and EN-DC band combinations were introduced from Rel-15. Specifically, for inter-band CA and EN-DC combination, the capability is used for TDD-TDD and TDD-FDD band combinations. According to the description of the capability, it is </w:t>
      </w:r>
      <w:bookmarkStart w:id="703" w:name="OLE_LINK7"/>
      <w:r w:rsidRPr="00F725D9">
        <w:rPr>
          <w:lang w:eastAsia="ja-JP"/>
        </w:rPr>
        <w:t xml:space="preserve">conditional mandatory </w:t>
      </w:r>
      <w:bookmarkEnd w:id="703"/>
      <w:r w:rsidRPr="00F725D9">
        <w:rPr>
          <w:lang w:eastAsia="ja-JP"/>
        </w:rPr>
        <w:t>and the condition is described in the field</w:t>
      </w:r>
      <w:r>
        <w:rPr>
          <w:lang w:eastAsia="ja-JP"/>
        </w:rPr>
        <w:t>, i.e. indicated in the RAN4 spec which combinations should mandatorily support simultaneous Rx/</w:t>
      </w:r>
      <w:proofErr w:type="spellStart"/>
      <w:r>
        <w:rPr>
          <w:lang w:eastAsia="ja-JP"/>
        </w:rPr>
        <w:t>Tx</w:t>
      </w:r>
      <w:proofErr w:type="spellEnd"/>
      <w:r>
        <w:rPr>
          <w:lang w:eastAsia="ja-JP"/>
        </w:rPr>
        <w:t>. For the combinations which have no such indication, the capability is optional, i.e. for UE supporting simultaneous Rx/</w:t>
      </w:r>
      <w:proofErr w:type="spellStart"/>
      <w:r>
        <w:rPr>
          <w:lang w:eastAsia="ja-JP"/>
        </w:rPr>
        <w:t>Tx</w:t>
      </w:r>
      <w:proofErr w:type="spellEnd"/>
      <w:r>
        <w:rPr>
          <w:lang w:eastAsia="ja-JP"/>
        </w:rPr>
        <w:t>, the capability should be reported, otherwise, the capability is absent or not reported. Since the capability is important for network scheduling, it should be reported accurately.</w:t>
      </w:r>
    </w:p>
    <w:p w14:paraId="741ADE2A" w14:textId="77777777" w:rsidR="00F361C3" w:rsidRDefault="00F361C3" w:rsidP="006349F4">
      <w:r>
        <w:t>In Rel-17, the principles for judging the mandatory capability for a band combination have been discussed, and the cases include:</w:t>
      </w:r>
    </w:p>
    <w:p w14:paraId="45C9D43D" w14:textId="225E3F75" w:rsidR="00F361C3" w:rsidRPr="000824FD" w:rsidRDefault="006349F4" w:rsidP="006349F4">
      <w:pPr>
        <w:pStyle w:val="B10"/>
      </w:pPr>
      <w:r>
        <w:t>-</w:t>
      </w:r>
      <w:r>
        <w:tab/>
      </w:r>
      <w:r w:rsidR="00F361C3" w:rsidRPr="000824FD">
        <w:t>FR1+FR1 FDD-TDD band combination</w:t>
      </w:r>
    </w:p>
    <w:p w14:paraId="6AE0000C" w14:textId="04276CB6" w:rsidR="00F361C3" w:rsidRPr="000824FD" w:rsidRDefault="006349F4" w:rsidP="006349F4">
      <w:pPr>
        <w:pStyle w:val="B10"/>
      </w:pPr>
      <w:r>
        <w:t>-</w:t>
      </w:r>
      <w:r>
        <w:tab/>
      </w:r>
      <w:r w:rsidR="00F361C3" w:rsidRPr="000824FD">
        <w:t>FR1+FR1 TDD-TDD band combination</w:t>
      </w:r>
    </w:p>
    <w:p w14:paraId="2E6ECF09" w14:textId="5A93AB47" w:rsidR="00F361C3" w:rsidRPr="000824FD" w:rsidRDefault="006349F4" w:rsidP="006349F4">
      <w:pPr>
        <w:pStyle w:val="B10"/>
      </w:pPr>
      <w:r>
        <w:t>-</w:t>
      </w:r>
      <w:r>
        <w:tab/>
      </w:r>
      <w:r w:rsidR="00F361C3" w:rsidRPr="000824FD">
        <w:t>FR1+FR2 FDD-TDD band combination</w:t>
      </w:r>
    </w:p>
    <w:p w14:paraId="6C095DB7" w14:textId="26914E5B" w:rsidR="00F361C3" w:rsidRDefault="006349F4" w:rsidP="006349F4">
      <w:pPr>
        <w:pStyle w:val="B10"/>
      </w:pPr>
      <w:r>
        <w:t>-</w:t>
      </w:r>
      <w:r>
        <w:tab/>
      </w:r>
      <w:r w:rsidR="00F361C3" w:rsidRPr="0097207E">
        <w:t>FR1+FR2 TDD-TDD band combination</w:t>
      </w:r>
    </w:p>
    <w:p w14:paraId="3E5D2054" w14:textId="1E08CB19" w:rsidR="00F361C3" w:rsidRDefault="006349F4" w:rsidP="006349F4">
      <w:pPr>
        <w:pStyle w:val="B10"/>
      </w:pPr>
      <w:r>
        <w:t>-</w:t>
      </w:r>
      <w:r>
        <w:tab/>
      </w:r>
      <w:r w:rsidR="00F361C3" w:rsidRPr="000824FD">
        <w:t>FR2+FR2 TDD-TDD band combination</w:t>
      </w:r>
    </w:p>
    <w:p w14:paraId="15AE1142" w14:textId="77777777" w:rsidR="00F361C3" w:rsidRDefault="00F361C3" w:rsidP="008536F7">
      <w:r>
        <w:t>For some categories, the capability should be checked case by case. Therefore, to facilitate the analysis of specific band combinations, a dedicated WI is needed to avoid the ambiguity for application of the general principles agreed in Rel-17 and the analysis and conclusion should be captured in the TR.</w:t>
      </w:r>
    </w:p>
    <w:p w14:paraId="51D8C32E" w14:textId="77777777" w:rsidR="00F361C3" w:rsidRDefault="00F361C3" w:rsidP="008536F7">
      <w:r>
        <w:t>In addition, as the capability is defined for CA, SUL, MR-DC and NR-DC band combinations, and applicability of the corresponding requirements cover different specifications, e.g. TS 38.101-1 and TS 38.101-3, the way to treat simultaneous Rx/</w:t>
      </w:r>
      <w:proofErr w:type="spellStart"/>
      <w:r>
        <w:t>Tx</w:t>
      </w:r>
      <w:proofErr w:type="spellEnd"/>
      <w:r>
        <w:t xml:space="preserve"> capability as well as the requirements should be aligned among the specifications.</w:t>
      </w:r>
    </w:p>
    <w:p w14:paraId="03C48A04" w14:textId="77777777" w:rsidR="00F361C3" w:rsidRDefault="00F361C3" w:rsidP="008536F7">
      <w:r w:rsidRPr="006B03A8">
        <w:t xml:space="preserve">The </w:t>
      </w:r>
      <w:proofErr w:type="spellStart"/>
      <w:r w:rsidRPr="006B03A8">
        <w:t>fallback</w:t>
      </w:r>
      <w:proofErr w:type="spellEnd"/>
      <w:r w:rsidRPr="006B03A8">
        <w:t xml:space="preserve"> rules are captured as below for reference</w:t>
      </w:r>
      <w:r>
        <w:t>:</w:t>
      </w:r>
    </w:p>
    <w:p w14:paraId="25EF67D0" w14:textId="33B968E4" w:rsidR="00F361C3" w:rsidRPr="00C6755D" w:rsidRDefault="006349F4" w:rsidP="006349F4">
      <w:pPr>
        <w:pStyle w:val="B10"/>
      </w:pPr>
      <w:r>
        <w:t>-</w:t>
      </w:r>
      <w:r>
        <w:tab/>
      </w:r>
      <w:r w:rsidR="00F361C3" w:rsidRPr="00C6755D">
        <w:t xml:space="preserve">Request for additions of band combinations to this WI shall be provided using an agreed template and sent to the 3GPP_TSG_RAN_WG4_NR_BANDS email reflector </w:t>
      </w:r>
      <w:r w:rsidR="00F361C3" w:rsidRPr="00C6755D">
        <w:rPr>
          <w:rFonts w:eastAsia="PMingLiU" w:hint="eastAsia"/>
          <w:lang w:val="en-US" w:eastAsia="zh-TW"/>
        </w:rPr>
        <w:t>before a</w:t>
      </w:r>
      <w:r w:rsidR="00F361C3" w:rsidRPr="00C6755D">
        <w:rPr>
          <w:rFonts w:hint="eastAsia"/>
          <w:lang w:val="en-US"/>
        </w:rPr>
        <w:t xml:space="preserve"> RAN4 </w:t>
      </w:r>
      <w:proofErr w:type="spellStart"/>
      <w:r w:rsidR="00F361C3" w:rsidRPr="00C6755D">
        <w:rPr>
          <w:rFonts w:hint="eastAsia"/>
          <w:lang w:val="en-US"/>
        </w:rPr>
        <w:t>Tdoc</w:t>
      </w:r>
      <w:proofErr w:type="spellEnd"/>
      <w:r w:rsidR="00F361C3" w:rsidRPr="00C6755D">
        <w:rPr>
          <w:rFonts w:hint="eastAsia"/>
          <w:lang w:val="en-US"/>
        </w:rPr>
        <w:t xml:space="preserve"> submission </w:t>
      </w:r>
      <w:r w:rsidR="00F361C3" w:rsidRPr="00C6755D">
        <w:rPr>
          <w:rFonts w:eastAsia="PMingLiU" w:hint="eastAsia"/>
          <w:lang w:val="en-US" w:eastAsia="zh-TW"/>
        </w:rPr>
        <w:t xml:space="preserve">deadline </w:t>
      </w:r>
      <w:r w:rsidR="00F361C3" w:rsidRPr="00C6755D">
        <w:rPr>
          <w:rFonts w:hint="eastAsia"/>
          <w:lang w:val="en-US"/>
        </w:rPr>
        <w:t>and no new band combinat</w:t>
      </w:r>
      <w:r w:rsidR="00F361C3" w:rsidRPr="00C6755D">
        <w:rPr>
          <w:rFonts w:eastAsia="PMingLiU" w:hint="eastAsia"/>
          <w:lang w:val="en-US" w:eastAsia="zh-TW"/>
        </w:rPr>
        <w:t>i</w:t>
      </w:r>
      <w:r w:rsidR="00F361C3" w:rsidRPr="00C6755D">
        <w:rPr>
          <w:rFonts w:hint="eastAsia"/>
          <w:lang w:val="en-US"/>
        </w:rPr>
        <w:t xml:space="preserve">ons </w:t>
      </w:r>
      <w:r w:rsidR="00F361C3" w:rsidRPr="00C6755D">
        <w:rPr>
          <w:rFonts w:eastAsia="PMingLiU" w:hint="eastAsia"/>
          <w:lang w:val="en-US" w:eastAsia="zh-TW"/>
        </w:rPr>
        <w:t>are</w:t>
      </w:r>
      <w:r w:rsidR="00F361C3" w:rsidRPr="00C6755D">
        <w:rPr>
          <w:rFonts w:hint="eastAsia"/>
          <w:lang w:val="en-US"/>
        </w:rPr>
        <w:t xml:space="preserve"> allowed to be requested after the de</w:t>
      </w:r>
      <w:r w:rsidR="00F361C3" w:rsidRPr="00C6755D">
        <w:rPr>
          <w:rFonts w:eastAsia="PMingLiU" w:hint="eastAsia"/>
          <w:lang w:val="en-US" w:eastAsia="zh-TW"/>
        </w:rPr>
        <w:t>a</w:t>
      </w:r>
      <w:r w:rsidR="00F361C3" w:rsidRPr="00C6755D">
        <w:rPr>
          <w:rFonts w:hint="eastAsia"/>
          <w:lang w:val="en-US"/>
        </w:rPr>
        <w:t>dline</w:t>
      </w:r>
      <w:r w:rsidR="00F361C3" w:rsidRPr="00C6755D">
        <w:rPr>
          <w:lang w:eastAsia="en-US"/>
        </w:rPr>
        <w:t xml:space="preserve"> except to </w:t>
      </w:r>
      <w:r w:rsidR="00F361C3" w:rsidRPr="00C6755D">
        <w:rPr>
          <w:lang w:val="en-US"/>
        </w:rPr>
        <w:t>correct the missing fallback and add more supporting companies for the proposed band combinations.</w:t>
      </w:r>
    </w:p>
    <w:p w14:paraId="6C6E5E6B" w14:textId="0A1F8577" w:rsidR="00F361C3" w:rsidRPr="00C6755D" w:rsidRDefault="006349F4" w:rsidP="006349F4">
      <w:pPr>
        <w:pStyle w:val="B10"/>
      </w:pPr>
      <w:r>
        <w:t>-</w:t>
      </w:r>
      <w:r>
        <w:tab/>
      </w:r>
      <w:r w:rsidR="00F361C3" w:rsidRPr="00C6755D">
        <w:t xml:space="preserve">When </w:t>
      </w:r>
      <w:r w:rsidR="00F361C3" w:rsidRPr="00C6755D">
        <w:rPr>
          <w:rFonts w:eastAsia="PMingLiU" w:hint="eastAsia"/>
          <w:lang w:eastAsia="zh-TW"/>
        </w:rPr>
        <w:t xml:space="preserve">a </w:t>
      </w:r>
      <w:r w:rsidR="00F361C3" w:rsidRPr="00C6755D">
        <w:rPr>
          <w:rFonts w:eastAsia="PMingLiU"/>
          <w:lang w:eastAsia="zh-TW"/>
        </w:rPr>
        <w:t>proponent</w:t>
      </w:r>
      <w:r w:rsidR="00F361C3" w:rsidRPr="00C6755D">
        <w:t xml:space="preserve"> requests a new band combination, all the next level </w:t>
      </w:r>
      <w:proofErr w:type="spellStart"/>
      <w:r w:rsidR="00F361C3" w:rsidRPr="00C6755D">
        <w:t>fallback</w:t>
      </w:r>
      <w:proofErr w:type="spellEnd"/>
      <w:r w:rsidR="00F361C3" w:rsidRPr="00C6755D">
        <w:t xml:space="preserve"> configurations shall be listed and recorded in</w:t>
      </w:r>
      <w:r w:rsidR="00F361C3" w:rsidRPr="00C6755D">
        <w:rPr>
          <w:rFonts w:eastAsia="PMingLiU" w:hint="eastAsia"/>
          <w:lang w:eastAsia="zh-TW"/>
        </w:rPr>
        <w:t xml:space="preserve"> the</w:t>
      </w:r>
      <w:r w:rsidR="00F361C3" w:rsidRPr="00C6755D">
        <w:t xml:space="preserve"> request template and the status (“New”, “Ongoing”, “Completed”) of all the </w:t>
      </w:r>
      <w:proofErr w:type="spellStart"/>
      <w:r w:rsidR="00F361C3" w:rsidRPr="00C6755D">
        <w:t>fallback</w:t>
      </w:r>
      <w:proofErr w:type="spellEnd"/>
      <w:r w:rsidR="00F361C3" w:rsidRPr="00C6755D">
        <w:t xml:space="preserve"> configurations </w:t>
      </w:r>
      <w:r w:rsidR="00F361C3" w:rsidRPr="00C6755D">
        <w:rPr>
          <w:rFonts w:eastAsia="PMingLiU" w:hint="eastAsia"/>
          <w:lang w:eastAsia="zh-TW"/>
        </w:rPr>
        <w:t>shall</w:t>
      </w:r>
      <w:r w:rsidR="00F361C3" w:rsidRPr="00C6755D">
        <w:t xml:space="preserve"> be declared accurately and clearly. For “New” </w:t>
      </w:r>
      <w:proofErr w:type="spellStart"/>
      <w:r w:rsidR="00F361C3" w:rsidRPr="00C6755D">
        <w:t>fallback</w:t>
      </w:r>
      <w:proofErr w:type="spellEnd"/>
      <w:r w:rsidR="00F361C3" w:rsidRPr="00C6755D">
        <w:t xml:space="preserve"> configurations, the </w:t>
      </w:r>
      <w:r w:rsidR="00F361C3" w:rsidRPr="00C6755D">
        <w:rPr>
          <w:rFonts w:eastAsia="PMingLiU" w:hint="eastAsia"/>
          <w:lang w:eastAsia="zh-TW"/>
        </w:rPr>
        <w:t>proponent</w:t>
      </w:r>
      <w:r w:rsidR="00F361C3" w:rsidRPr="00C6755D">
        <w:t xml:space="preserve"> </w:t>
      </w:r>
      <w:r w:rsidR="00F361C3" w:rsidRPr="00C6755D">
        <w:rPr>
          <w:rFonts w:eastAsia="PMingLiU" w:hint="eastAsia"/>
          <w:lang w:eastAsia="zh-TW"/>
        </w:rPr>
        <w:t>shall</w:t>
      </w:r>
      <w:r w:rsidR="00F361C3" w:rsidRPr="00C6755D">
        <w:t xml:space="preserve"> </w:t>
      </w:r>
      <w:r w:rsidR="00F361C3" w:rsidRPr="00C6755D">
        <w:rPr>
          <w:rFonts w:eastAsia="PMingLiU" w:hint="eastAsia"/>
          <w:lang w:eastAsia="zh-TW"/>
        </w:rPr>
        <w:t xml:space="preserve">ensure </w:t>
      </w:r>
      <w:r w:rsidR="00F361C3" w:rsidRPr="00C6755D">
        <w:t xml:space="preserve">these </w:t>
      </w:r>
      <w:proofErr w:type="spellStart"/>
      <w:r w:rsidR="00F361C3" w:rsidRPr="00C6755D">
        <w:t>fallback</w:t>
      </w:r>
      <w:proofErr w:type="spellEnd"/>
      <w:r w:rsidR="00F361C3" w:rsidRPr="00C6755D">
        <w:t xml:space="preserve"> configurations </w:t>
      </w:r>
      <w:r w:rsidR="00F361C3" w:rsidRPr="00C6755D">
        <w:rPr>
          <w:rFonts w:eastAsia="PMingLiU" w:hint="eastAsia"/>
          <w:lang w:eastAsia="zh-TW"/>
        </w:rPr>
        <w:t xml:space="preserve">are also requested </w:t>
      </w:r>
      <w:r w:rsidR="00F361C3" w:rsidRPr="00C6755D">
        <w:t>together with the higher order band combination in the same meeting.</w:t>
      </w:r>
    </w:p>
    <w:p w14:paraId="61291020" w14:textId="6E5A5DB4" w:rsidR="00F361C3" w:rsidRPr="00C6755D" w:rsidRDefault="006349F4" w:rsidP="006349F4">
      <w:pPr>
        <w:pStyle w:val="B10"/>
      </w:pPr>
      <w:r>
        <w:t>-</w:t>
      </w:r>
      <w:r>
        <w:tab/>
      </w:r>
      <w:r w:rsidR="00F361C3" w:rsidRPr="00C6755D">
        <w:t xml:space="preserve">A band combination configuration can only be considered as completed when all </w:t>
      </w:r>
      <w:r w:rsidR="00F361C3" w:rsidRPr="00C6755D">
        <w:rPr>
          <w:rFonts w:eastAsia="PMingLiU" w:hint="eastAsia"/>
          <w:lang w:eastAsia="zh-TW"/>
        </w:rPr>
        <w:t xml:space="preserve">of the </w:t>
      </w:r>
      <w:proofErr w:type="spellStart"/>
      <w:r w:rsidR="00F361C3" w:rsidRPr="00C6755D">
        <w:t>fallback</w:t>
      </w:r>
      <w:proofErr w:type="spellEnd"/>
      <w:r w:rsidR="00F361C3" w:rsidRPr="00C6755D">
        <w:t xml:space="preserve"> configurations are completed and specified in advance or at the same meeting. It is the responsibility of the </w:t>
      </w:r>
      <w:r w:rsidR="00F361C3" w:rsidRPr="00C6755D">
        <w:rPr>
          <w:rFonts w:eastAsia="PMingLiU" w:hint="eastAsia"/>
          <w:lang w:eastAsia="zh-TW"/>
        </w:rPr>
        <w:t>proponent</w:t>
      </w:r>
      <w:r w:rsidR="00F361C3" w:rsidRPr="00C6755D">
        <w:t xml:space="preserve"> to </w:t>
      </w:r>
      <w:r w:rsidR="00F361C3" w:rsidRPr="00C6755D">
        <w:rPr>
          <w:rFonts w:eastAsia="PMingLiU" w:hint="eastAsia"/>
          <w:lang w:eastAsia="zh-TW"/>
        </w:rPr>
        <w:t xml:space="preserve">ensure </w:t>
      </w:r>
      <w:r w:rsidR="00F361C3" w:rsidRPr="00C6755D">
        <w:t xml:space="preserve">the status of </w:t>
      </w:r>
      <w:r w:rsidR="00F361C3" w:rsidRPr="00C6755D">
        <w:rPr>
          <w:rFonts w:hint="eastAsia"/>
          <w:lang w:val="en-US"/>
        </w:rPr>
        <w:t xml:space="preserve">all </w:t>
      </w:r>
      <w:r w:rsidR="00F361C3" w:rsidRPr="00C6755D">
        <w:rPr>
          <w:lang w:val="en-US"/>
        </w:rPr>
        <w:t xml:space="preserve">of </w:t>
      </w:r>
      <w:r w:rsidR="00F361C3" w:rsidRPr="00C6755D">
        <w:t xml:space="preserve">the </w:t>
      </w:r>
      <w:proofErr w:type="spellStart"/>
      <w:r w:rsidR="00F361C3" w:rsidRPr="00C6755D">
        <w:t>fallback</w:t>
      </w:r>
      <w:proofErr w:type="spellEnd"/>
      <w:r w:rsidR="00F361C3" w:rsidRPr="00C6755D">
        <w:t xml:space="preserve"> mode configurations. </w:t>
      </w:r>
      <w:r w:rsidR="00F361C3" w:rsidRPr="00C6755D">
        <w:rPr>
          <w:rFonts w:eastAsia="PMingLiU" w:hint="eastAsia"/>
          <w:lang w:eastAsia="zh-TW"/>
        </w:rPr>
        <w:t>R</w:t>
      </w:r>
      <w:r w:rsidR="00F361C3" w:rsidRPr="00C6755D">
        <w:t xml:space="preserve">apporteurs </w:t>
      </w:r>
      <w:r w:rsidR="00F361C3" w:rsidRPr="00C6755D">
        <w:rPr>
          <w:rFonts w:eastAsia="PMingLiU" w:hint="eastAsia"/>
          <w:lang w:eastAsia="zh-TW"/>
        </w:rPr>
        <w:t>and o</w:t>
      </w:r>
      <w:r w:rsidR="00F361C3" w:rsidRPr="00C6755D">
        <w:t xml:space="preserve">ther companies are encouraged to check the status of </w:t>
      </w:r>
      <w:r w:rsidR="00F361C3" w:rsidRPr="00C6755D">
        <w:rPr>
          <w:rFonts w:hint="eastAsia"/>
          <w:lang w:val="en-US"/>
        </w:rPr>
        <w:t xml:space="preserve">all of </w:t>
      </w:r>
      <w:r w:rsidR="00F361C3" w:rsidRPr="00C6755D">
        <w:rPr>
          <w:rFonts w:eastAsia="PMingLiU" w:hint="eastAsia"/>
          <w:lang w:eastAsia="zh-TW"/>
        </w:rPr>
        <w:t xml:space="preserve">the </w:t>
      </w:r>
      <w:proofErr w:type="spellStart"/>
      <w:r w:rsidR="00F361C3" w:rsidRPr="00C6755D">
        <w:t>fallback</w:t>
      </w:r>
      <w:proofErr w:type="spellEnd"/>
      <w:r w:rsidR="00F361C3" w:rsidRPr="00C6755D">
        <w:t xml:space="preserve"> configurations once the higher order band combinations are declared as completed.</w:t>
      </w:r>
    </w:p>
    <w:p w14:paraId="7F5C9322" w14:textId="77777777" w:rsidR="007F6D9E" w:rsidRDefault="007F6D9E" w:rsidP="007F6D9E">
      <w:pPr>
        <w:rPr>
          <w:bCs/>
        </w:rPr>
      </w:pPr>
    </w:p>
    <w:p w14:paraId="1D8574B1" w14:textId="77777777" w:rsidR="006513E9" w:rsidRDefault="006513E9" w:rsidP="006513E9">
      <w:pPr>
        <w:pStyle w:val="2"/>
      </w:pPr>
      <w:bookmarkStart w:id="704" w:name="_Toc111071352"/>
      <w:bookmarkStart w:id="705" w:name="_Toc164689803"/>
      <w:r>
        <w:t>4.</w:t>
      </w:r>
      <w:r w:rsidR="005B6D14">
        <w:t>2</w:t>
      </w:r>
      <w:r>
        <w:tab/>
      </w:r>
      <w:r w:rsidR="00B23242">
        <w:t xml:space="preserve">WI </w:t>
      </w:r>
      <w:r>
        <w:t>Objective</w:t>
      </w:r>
      <w:bookmarkEnd w:id="704"/>
      <w:r w:rsidR="00B23242">
        <w:t xml:space="preserve"> in Rel-18</w:t>
      </w:r>
      <w:bookmarkEnd w:id="705"/>
    </w:p>
    <w:p w14:paraId="23DA6F29" w14:textId="77777777" w:rsidR="006513E9" w:rsidRDefault="006513E9" w:rsidP="008536F7">
      <w:r>
        <w:t xml:space="preserve">The objectives of the </w:t>
      </w:r>
      <w:r w:rsidR="00F361C3" w:rsidRPr="004C2BBD">
        <w:t>Simultaneous Rx/</w:t>
      </w:r>
      <w:proofErr w:type="spellStart"/>
      <w:r w:rsidR="00F361C3" w:rsidRPr="004C2BBD">
        <w:t>Tx</w:t>
      </w:r>
      <w:proofErr w:type="spellEnd"/>
      <w:r w:rsidR="00F361C3" w:rsidRPr="004C2BBD">
        <w:t xml:space="preserve"> </w:t>
      </w:r>
      <w:r w:rsidR="00F361C3">
        <w:rPr>
          <w:rFonts w:hint="eastAsia"/>
        </w:rPr>
        <w:t>inter-</w:t>
      </w:r>
      <w:r w:rsidR="00F361C3" w:rsidRPr="004C2BBD">
        <w:t xml:space="preserve">band combinations for NR CA/DC, NR SUL and LTE/NR DC </w:t>
      </w:r>
      <w:r>
        <w:t>WI</w:t>
      </w:r>
      <w:r w:rsidR="00F361C3">
        <w:t xml:space="preserve"> in Rel-18</w:t>
      </w:r>
      <w:r>
        <w:t xml:space="preserve"> are as follows:</w:t>
      </w:r>
    </w:p>
    <w:p w14:paraId="0DE74EF7" w14:textId="0D40F20A" w:rsidR="00F361C3" w:rsidRDefault="008536F7" w:rsidP="008536F7">
      <w:pPr>
        <w:pStyle w:val="B10"/>
      </w:pPr>
      <w:r>
        <w:t>1.</w:t>
      </w:r>
      <w:r>
        <w:tab/>
      </w:r>
      <w:r w:rsidR="00F361C3" w:rsidRPr="00B33302">
        <w:t xml:space="preserve">Identify </w:t>
      </w:r>
      <w:r w:rsidR="00F361C3">
        <w:t xml:space="preserve">feasibility </w:t>
      </w:r>
      <w:r w:rsidR="00F361C3" w:rsidRPr="00B33302">
        <w:t xml:space="preserve">for each </w:t>
      </w:r>
      <w:r w:rsidR="00F361C3">
        <w:t xml:space="preserve">requested </w:t>
      </w:r>
      <w:r w:rsidR="00F361C3" w:rsidRPr="00B33302">
        <w:t xml:space="preserve">FDD-TDD and TDD-TDD band combinations for CA, SUL, </w:t>
      </w:r>
      <w:proofErr w:type="gramStart"/>
      <w:r w:rsidR="00F361C3" w:rsidRPr="00B33302">
        <w:t>MR</w:t>
      </w:r>
      <w:proofErr w:type="gramEnd"/>
      <w:r w:rsidR="00F361C3" w:rsidRPr="00B33302">
        <w:t xml:space="preserve">-DC </w:t>
      </w:r>
      <w:r w:rsidR="00F361C3">
        <w:t>supporting</w:t>
      </w:r>
      <w:r w:rsidR="00F361C3" w:rsidRPr="00B33302">
        <w:t xml:space="preserve"> simultaneous Rx/</w:t>
      </w:r>
      <w:proofErr w:type="spellStart"/>
      <w:r w:rsidR="00F361C3" w:rsidRPr="00B33302">
        <w:t>Tx</w:t>
      </w:r>
      <w:proofErr w:type="spellEnd"/>
      <w:r w:rsidR="00F361C3" w:rsidRPr="00B33302">
        <w:t xml:space="preserve"> capability</w:t>
      </w:r>
      <w:r w:rsidR="00F361C3">
        <w:t>/operation</w:t>
      </w:r>
      <w:r w:rsidR="00F361C3" w:rsidRPr="00B33302">
        <w:t xml:space="preserve"> based on technical</w:t>
      </w:r>
      <w:r w:rsidR="00F361C3">
        <w:t xml:space="preserve"> analysis, especially for those with large MSD values</w:t>
      </w:r>
      <w:r w:rsidR="00F361C3" w:rsidRPr="00B33302">
        <w:t xml:space="preserve">. </w:t>
      </w:r>
    </w:p>
    <w:p w14:paraId="7DCD0FC0" w14:textId="77777777" w:rsidR="00F361C3" w:rsidRDefault="00F361C3" w:rsidP="008536F7">
      <w:pPr>
        <w:pStyle w:val="NO"/>
      </w:pPr>
      <w:r w:rsidRPr="00B33302">
        <w:lastRenderedPageBreak/>
        <w:t>Note</w:t>
      </w:r>
      <w:r>
        <w:t xml:space="preserve"> 1</w:t>
      </w:r>
      <w:r w:rsidRPr="00B33302">
        <w:t>: Band combinations considered in this WI have to be introduced first via basket WIs (see 2.3)</w:t>
      </w:r>
      <w:r>
        <w:t xml:space="preserve"> or completed in previous releases if necessary. </w:t>
      </w:r>
    </w:p>
    <w:p w14:paraId="3EE23787" w14:textId="77777777" w:rsidR="00F361C3" w:rsidRDefault="00F361C3" w:rsidP="008536F7">
      <w:pPr>
        <w:pStyle w:val="NO"/>
      </w:pPr>
      <w:r>
        <w:t xml:space="preserve">Note 2: </w:t>
      </w:r>
      <w:r>
        <w:rPr>
          <w:rFonts w:hint="eastAsia"/>
        </w:rPr>
        <w:t>W</w:t>
      </w:r>
      <w:r>
        <w:t>hether the simultaneous Rx-</w:t>
      </w:r>
      <w:proofErr w:type="spellStart"/>
      <w:r>
        <w:t>Tx</w:t>
      </w:r>
      <w:proofErr w:type="spellEnd"/>
      <w:r>
        <w:t xml:space="preserve"> capability could be supported or not depends on the evaluation of MSD for the requested band combinations case by case</w:t>
      </w:r>
      <w:r>
        <w:rPr>
          <w:rFonts w:hint="eastAsia"/>
        </w:rPr>
        <w:t>.</w:t>
      </w:r>
    </w:p>
    <w:p w14:paraId="4C518C87" w14:textId="0DD33DCB" w:rsidR="00F361C3" w:rsidRDefault="008536F7" w:rsidP="008536F7">
      <w:pPr>
        <w:pStyle w:val="B10"/>
      </w:pPr>
      <w:r>
        <w:t>2.</w:t>
      </w:r>
      <w:r>
        <w:tab/>
      </w:r>
      <w:r w:rsidR="00F361C3">
        <w:t>Align the specification treatment of simultaneous Rx/</w:t>
      </w:r>
      <w:proofErr w:type="spellStart"/>
      <w:r w:rsidR="00F361C3">
        <w:t>Tx</w:t>
      </w:r>
      <w:proofErr w:type="spellEnd"/>
      <w:r w:rsidR="00F361C3">
        <w:t xml:space="preserve"> capability for CA, SUL, MR-DC and NR-DC band combinations.</w:t>
      </w:r>
    </w:p>
    <w:p w14:paraId="6F890483" w14:textId="77777777" w:rsidR="006513E9" w:rsidRPr="004D3578" w:rsidRDefault="006513E9" w:rsidP="007F6D9E"/>
    <w:p w14:paraId="767EFDE3" w14:textId="77777777" w:rsidR="00802B62" w:rsidRPr="000161F2" w:rsidRDefault="007F6D9E" w:rsidP="000161F2">
      <w:pPr>
        <w:pStyle w:val="11"/>
        <w:overflowPunct/>
        <w:autoSpaceDE/>
        <w:autoSpaceDN/>
        <w:adjustRightInd/>
        <w:textAlignment w:val="auto"/>
        <w:rPr>
          <w:rFonts w:eastAsiaTheme="minorEastAsia"/>
        </w:rPr>
      </w:pPr>
      <w:bookmarkStart w:id="706" w:name="_Toc164689804"/>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706"/>
    </w:p>
    <w:p w14:paraId="00DEE7AD" w14:textId="77777777" w:rsidR="00802B62" w:rsidRPr="00143FAD" w:rsidRDefault="007F6D9E" w:rsidP="00143FAD">
      <w:pPr>
        <w:pStyle w:val="2"/>
        <w:overflowPunct/>
        <w:autoSpaceDE/>
        <w:autoSpaceDN/>
        <w:adjustRightInd/>
        <w:textAlignment w:val="auto"/>
        <w:rPr>
          <w:rFonts w:eastAsiaTheme="minorEastAsia"/>
          <w:lang w:eastAsia="en-US"/>
        </w:rPr>
      </w:pPr>
      <w:bookmarkStart w:id="707" w:name="_Toc164689805"/>
      <w:r w:rsidRPr="00143FAD">
        <w:rPr>
          <w:rFonts w:eastAsiaTheme="minorEastAsia" w:hint="eastAsia"/>
          <w:lang w:eastAsia="en-US"/>
        </w:rPr>
        <w:t>5</w:t>
      </w:r>
      <w:r w:rsidR="00802B62" w:rsidRPr="00143FAD">
        <w:rPr>
          <w:rFonts w:eastAsiaTheme="minorEastAsia"/>
          <w:lang w:eastAsia="en-US"/>
        </w:rPr>
        <w:t>.</w:t>
      </w:r>
      <w:r w:rsidR="000161F2" w:rsidRPr="00143FAD">
        <w:rPr>
          <w:rFonts w:eastAsiaTheme="minorEastAsia" w:hint="eastAsia"/>
          <w:lang w:eastAsia="en-US"/>
        </w:rPr>
        <w:t>1</w:t>
      </w:r>
      <w:r w:rsidR="00802B62" w:rsidRPr="00143FAD">
        <w:rPr>
          <w:rFonts w:eastAsiaTheme="minorEastAsia"/>
          <w:lang w:eastAsia="en-US"/>
        </w:rPr>
        <w:tab/>
      </w:r>
      <w:r w:rsidR="006A3817" w:rsidRPr="00143FAD">
        <w:rPr>
          <w:rFonts w:eastAsiaTheme="minorEastAsia"/>
          <w:lang w:eastAsia="en-US"/>
        </w:rPr>
        <w:t>CA_n34A-n41A</w:t>
      </w:r>
      <w:bookmarkEnd w:id="707"/>
    </w:p>
    <w:p w14:paraId="6329209D" w14:textId="77777777" w:rsidR="00C33142" w:rsidRDefault="00C33142" w:rsidP="00C33142">
      <w:pPr>
        <w:pStyle w:val="3"/>
        <w:overflowPunct/>
        <w:autoSpaceDE/>
        <w:autoSpaceDN/>
        <w:adjustRightInd/>
        <w:textAlignment w:val="auto"/>
      </w:pPr>
      <w:bookmarkStart w:id="708" w:name="_Toc164689806"/>
      <w:r>
        <w:t>5.1.1</w:t>
      </w:r>
      <w:r>
        <w:tab/>
        <w:t>Status of the band combination</w:t>
      </w:r>
      <w:bookmarkEnd w:id="708"/>
    </w:p>
    <w:p w14:paraId="3BD5219E" w14:textId="77777777" w:rsidR="00C33142" w:rsidRPr="00945F7C" w:rsidRDefault="00C33142" w:rsidP="00C33142">
      <w:pPr>
        <w:pStyle w:val="4"/>
        <w:rPr>
          <w:rFonts w:eastAsiaTheme="minorEastAsia"/>
        </w:rPr>
      </w:pPr>
      <w:bookmarkStart w:id="709" w:name="_Toc164689807"/>
      <w:r>
        <w:rPr>
          <w:rFonts w:eastAsiaTheme="minorEastAsia" w:hint="eastAsia"/>
        </w:rPr>
        <w:t>5</w:t>
      </w:r>
      <w:r>
        <w:rPr>
          <w:rFonts w:eastAsiaTheme="minorEastAsia"/>
        </w:rPr>
        <w:t>.1.1.1</w:t>
      </w:r>
      <w:r>
        <w:rPr>
          <w:rFonts w:eastAsiaTheme="minorEastAsia"/>
        </w:rPr>
        <w:tab/>
      </w:r>
      <w:r>
        <w:rPr>
          <w:rFonts w:eastAsiaTheme="minorEastAsia" w:hint="eastAsia"/>
        </w:rPr>
        <w:t>Operating bands for CA</w:t>
      </w:r>
      <w:bookmarkEnd w:id="709"/>
    </w:p>
    <w:p w14:paraId="7A778A87" w14:textId="77777777" w:rsidR="00C33142" w:rsidRPr="00886021" w:rsidRDefault="00C33142" w:rsidP="00C33142">
      <w:r w:rsidRPr="00886021">
        <w:rPr>
          <w:rFonts w:hint="eastAsia"/>
        </w:rPr>
        <w:t xml:space="preserve">The operating bands for </w:t>
      </w:r>
      <w:proofErr w:type="spellStart"/>
      <w:r>
        <w:t>CA_</w:t>
      </w:r>
      <w:r>
        <w:rPr>
          <w:rFonts w:hint="eastAsia"/>
        </w:rPr>
        <w:t>n</w:t>
      </w:r>
      <w:proofErr w:type="spellEnd"/>
      <w:r>
        <w:rPr>
          <w:rFonts w:hint="eastAsia"/>
          <w:lang w:val="en-US"/>
        </w:rPr>
        <w:t>34</w:t>
      </w:r>
      <w:r>
        <w:rPr>
          <w:lang w:eastAsia="ja-JP"/>
        </w:rPr>
        <w:t>-</w:t>
      </w:r>
      <w:r>
        <w:rPr>
          <w:rFonts w:hint="eastAsia"/>
        </w:rPr>
        <w:t>n</w:t>
      </w:r>
      <w:r>
        <w:rPr>
          <w:rFonts w:hint="eastAsia"/>
          <w:lang w:val="en-US"/>
        </w:rPr>
        <w:t>41</w:t>
      </w:r>
      <w:r w:rsidRPr="00886021">
        <w:rPr>
          <w:rFonts w:hint="eastAsia"/>
        </w:rPr>
        <w:t xml:space="preserve"> are specified in </w:t>
      </w:r>
      <w:r w:rsidRPr="00E503F2">
        <w:t>Table 5.1.1</w:t>
      </w:r>
      <w:r>
        <w:t>.1</w:t>
      </w:r>
      <w:r w:rsidRPr="00E503F2">
        <w:t>-1</w:t>
      </w:r>
      <w:r w:rsidRPr="00886021">
        <w:rPr>
          <w:rFonts w:hint="eastAsia"/>
        </w:rPr>
        <w:t>.</w:t>
      </w:r>
    </w:p>
    <w:p w14:paraId="570A5EF8" w14:textId="77777777" w:rsidR="00C33142" w:rsidRPr="00A359C2" w:rsidRDefault="00C33142" w:rsidP="006349F4">
      <w:pPr>
        <w:pStyle w:val="TH"/>
      </w:pPr>
      <w:r w:rsidRPr="00A359C2">
        <w:rPr>
          <w:bCs/>
        </w:rPr>
        <w:t>Table 5.</w:t>
      </w:r>
      <w:r>
        <w:rPr>
          <w:bCs/>
        </w:rPr>
        <w:t>1</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7CB23DE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43EA28BC"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09298992" w14:textId="77777777" w:rsidR="00C33142" w:rsidRPr="00A359C2" w:rsidRDefault="00C33142" w:rsidP="008536F7">
            <w:pPr>
              <w:pStyle w:val="TAH"/>
            </w:pPr>
            <w:r w:rsidRPr="00A359C2">
              <w:t>NR Band</w:t>
            </w:r>
          </w:p>
          <w:p w14:paraId="198F4E47"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29BAC207" w14:textId="77777777" w:rsidR="00C33142" w:rsidRPr="00A359C2" w:rsidRDefault="00C33142" w:rsidP="008536F7">
            <w:pPr>
              <w:pStyle w:val="TAH"/>
            </w:pPr>
            <w:r w:rsidRPr="00E631D5">
              <w:rPr>
                <w:rFonts w:cs="Arial"/>
              </w:rPr>
              <w:t>DL interruption allowed (Note 8)</w:t>
            </w:r>
          </w:p>
        </w:tc>
      </w:tr>
      <w:tr w:rsidR="00C33142" w:rsidRPr="00A359C2" w14:paraId="138642C1"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CFE1CC3" w14:textId="77777777" w:rsidR="00C33142" w:rsidRDefault="00C33142" w:rsidP="00C33142">
            <w:pPr>
              <w:pStyle w:val="TAC"/>
              <w:rPr>
                <w:lang w:eastAsia="zh-CN"/>
              </w:rPr>
            </w:pPr>
            <w:proofErr w:type="spellStart"/>
            <w:r>
              <w:t>CA_</w:t>
            </w:r>
            <w:r>
              <w:rPr>
                <w:rFonts w:hint="eastAsia"/>
                <w:lang w:eastAsia="zh-CN"/>
              </w:rPr>
              <w:t>n</w:t>
            </w:r>
            <w:proofErr w:type="spellEnd"/>
            <w:r>
              <w:rPr>
                <w:rFonts w:hint="eastAsia"/>
                <w:lang w:val="en-US" w:eastAsia="zh-CN"/>
              </w:rPr>
              <w:t>34</w:t>
            </w:r>
            <w:r>
              <w:rPr>
                <w:lang w:eastAsia="ja-JP"/>
              </w:rPr>
              <w:t>-</w:t>
            </w:r>
            <w:r>
              <w:rPr>
                <w:rFonts w:hint="eastAsia"/>
                <w:lang w:eastAsia="zh-CN"/>
              </w:rPr>
              <w:t>n</w:t>
            </w:r>
            <w:r>
              <w:rPr>
                <w:rFonts w:hint="eastAsia"/>
                <w:lang w:val="en-US" w:eastAsia="zh-CN"/>
              </w:rPr>
              <w:t>41</w:t>
            </w:r>
            <w:r>
              <w:rPr>
                <w:rFonts w:hint="eastAsia"/>
                <w:vertAlign w:val="superscript"/>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BA24E44" w14:textId="77777777" w:rsidR="00C33142" w:rsidRDefault="00C33142" w:rsidP="00C33142">
            <w:pPr>
              <w:pStyle w:val="TAC"/>
              <w:rPr>
                <w:lang w:val="en-US" w:eastAsia="zh-CN"/>
              </w:rPr>
            </w:pPr>
            <w:r>
              <w:rPr>
                <w:rFonts w:eastAsia="MS Mincho" w:cs="Arial"/>
                <w:bCs/>
                <w:szCs w:val="18"/>
                <w:lang w:val="en-US"/>
              </w:rPr>
              <w:t>n3</w:t>
            </w:r>
            <w:r>
              <w:rPr>
                <w:rFonts w:cs="Arial" w:hint="eastAsia"/>
                <w:bCs/>
                <w:szCs w:val="18"/>
                <w:lang w:val="en-US" w:eastAsia="zh-CN"/>
              </w:rPr>
              <w:t xml:space="preserve">4, </w:t>
            </w:r>
            <w:r>
              <w:rPr>
                <w:rFonts w:eastAsia="MS Mincho" w:cs="Arial"/>
                <w:bCs/>
                <w:szCs w:val="18"/>
                <w:lang w:val="en-US"/>
              </w:rPr>
              <w:t>n</w:t>
            </w:r>
            <w:r>
              <w:rPr>
                <w:rFonts w:cs="Arial" w:hint="eastAsia"/>
                <w:bCs/>
                <w:szCs w:val="18"/>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3CA14FFC" w14:textId="77777777" w:rsidR="00C33142" w:rsidRDefault="00C33142" w:rsidP="00C33142">
            <w:pPr>
              <w:pStyle w:val="TAC"/>
              <w:rPr>
                <w:rFonts w:eastAsia="MS Mincho" w:cs="Arial"/>
                <w:bCs/>
                <w:szCs w:val="18"/>
                <w:lang w:val="en-US"/>
              </w:rPr>
            </w:pPr>
          </w:p>
        </w:tc>
      </w:tr>
      <w:tr w:rsidR="00C33142" w:rsidRPr="00A359C2" w14:paraId="33F220A2"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0BB8F2D" w14:textId="77777777" w:rsidR="00C33142" w:rsidRPr="00391037" w:rsidRDefault="00C33142" w:rsidP="008536F7">
            <w:pPr>
              <w:pStyle w:val="TAN"/>
              <w:rPr>
                <w:sz w:val="16"/>
                <w:lang w:val="en-US"/>
              </w:rPr>
            </w:pPr>
            <w:r w:rsidRPr="00E631D5">
              <w:rPr>
                <w:rFonts w:eastAsia="等线"/>
              </w:rPr>
              <w:t>NOTE 8:</w:t>
            </w:r>
            <w:r w:rsidRPr="00E631D5">
              <w:rPr>
                <w:rFonts w:eastAsia="等线"/>
              </w:rPr>
              <w:tab/>
              <w:t xml:space="preserve">Applicable when dynamic </w:t>
            </w:r>
            <w:proofErr w:type="spellStart"/>
            <w:r w:rsidRPr="00E631D5">
              <w:rPr>
                <w:rFonts w:eastAsia="等线"/>
              </w:rPr>
              <w:t>Tx</w:t>
            </w:r>
            <w:proofErr w:type="spellEnd"/>
            <w:r w:rsidRPr="00E631D5">
              <w:rPr>
                <w:rFonts w:eastAsia="等线"/>
              </w:rPr>
              <w:t xml:space="preserve"> switching is conducted. The DL interruption requirement is specified in clause 8.2.2.2.10 of 38.133 [13].</w:t>
            </w:r>
          </w:p>
          <w:p w14:paraId="56707981" w14:textId="77777777" w:rsidR="00C33142" w:rsidRPr="00A359C2" w:rsidRDefault="00C33142" w:rsidP="008536F7">
            <w:pPr>
              <w:pStyle w:val="TAN"/>
              <w:rPr>
                <w:lang w:val="en-US"/>
              </w:rPr>
            </w:pPr>
            <w:r w:rsidRPr="00A359C2">
              <w:rPr>
                <w:lang w:val="en-US"/>
              </w:rPr>
              <w:t xml:space="preserve">NOTE </w:t>
            </w:r>
            <w:r w:rsidRPr="00A359C2">
              <w:rPr>
                <w:rFonts w:hint="eastAsia"/>
                <w:lang w:val="en-US"/>
              </w:rPr>
              <w:t>9:</w:t>
            </w:r>
            <w:r w:rsidRPr="00A359C2">
              <w:rPr>
                <w:rFonts w:eastAsia="等线"/>
              </w:rPr>
              <w:tab/>
            </w:r>
            <w:r w:rsidRPr="00A359C2">
              <w:rPr>
                <w:rFonts w:hint="eastAsia"/>
                <w:lang w:val="en-US"/>
              </w:rPr>
              <w:t>Only applicable for UE supporting inter-band carrier aggregation without simultaneous Rx/</w:t>
            </w:r>
            <w:proofErr w:type="spellStart"/>
            <w:r w:rsidRPr="00A359C2">
              <w:rPr>
                <w:rFonts w:hint="eastAsia"/>
                <w:lang w:val="en-US"/>
              </w:rPr>
              <w:t>Tx</w:t>
            </w:r>
            <w:proofErr w:type="spellEnd"/>
            <w:r w:rsidRPr="00A359C2">
              <w:rPr>
                <w:rFonts w:hint="eastAsia"/>
                <w:lang w:val="en-US"/>
              </w:rPr>
              <w:t>.</w:t>
            </w:r>
          </w:p>
        </w:tc>
      </w:tr>
    </w:tbl>
    <w:p w14:paraId="258434F6" w14:textId="77777777" w:rsidR="006349F4" w:rsidRDefault="006349F4" w:rsidP="006349F4"/>
    <w:p w14:paraId="6ADAA75D" w14:textId="495D90AE" w:rsidR="00C33142" w:rsidRDefault="00C33142" w:rsidP="006349F4">
      <w:r>
        <w:t>For</w:t>
      </w:r>
      <w:r w:rsidRPr="00E91FC1">
        <w:t xml:space="preserve"> </w:t>
      </w:r>
      <w:proofErr w:type="spellStart"/>
      <w:r w:rsidRPr="00E91FC1">
        <w:t>CA_n</w:t>
      </w:r>
      <w:proofErr w:type="spellEnd"/>
      <w:r w:rsidRPr="00E91FC1">
        <w:rPr>
          <w:lang w:val="en-US"/>
        </w:rPr>
        <w:t>34</w:t>
      </w:r>
      <w:r w:rsidRPr="00E91FC1">
        <w:rPr>
          <w:lang w:eastAsia="ja-JP"/>
        </w:rPr>
        <w:t>-</w:t>
      </w:r>
      <w:r w:rsidRPr="00E91FC1">
        <w:t>n</w:t>
      </w:r>
      <w:r w:rsidRPr="00E91FC1">
        <w:rPr>
          <w:lang w:val="en-US"/>
        </w:rPr>
        <w:t>41, the current spec only considers scenarios without simultaneous Rx/</w:t>
      </w:r>
      <w:proofErr w:type="spellStart"/>
      <w:r w:rsidRPr="00E91FC1">
        <w:rPr>
          <w:lang w:val="en-US"/>
        </w:rPr>
        <w:t>Tx</w:t>
      </w:r>
      <w:proofErr w:type="spellEnd"/>
      <w:r>
        <w:rPr>
          <w:lang w:val="en-US"/>
        </w:rPr>
        <w:t xml:space="preserve"> operation</w:t>
      </w:r>
      <w:r w:rsidRPr="00E91FC1">
        <w:rPr>
          <w:lang w:val="en-US"/>
        </w:rPr>
        <w:t>.</w:t>
      </w:r>
      <w:r>
        <w:t xml:space="preserve"> </w:t>
      </w:r>
    </w:p>
    <w:p w14:paraId="49ED6EEF" w14:textId="77777777" w:rsidR="00A07510" w:rsidRDefault="00A07510" w:rsidP="00C33142">
      <w:pPr>
        <w:spacing w:beforeLines="50" w:before="120" w:afterLines="50" w:after="120"/>
        <w:ind w:right="-142"/>
      </w:pPr>
    </w:p>
    <w:p w14:paraId="615383AF" w14:textId="77777777" w:rsidR="00C33142" w:rsidRPr="00945F7C" w:rsidRDefault="00C33142" w:rsidP="00C33142">
      <w:pPr>
        <w:pStyle w:val="4"/>
        <w:rPr>
          <w:rFonts w:eastAsiaTheme="minorEastAsia"/>
        </w:rPr>
      </w:pPr>
      <w:bookmarkStart w:id="710" w:name="_Toc164689808"/>
      <w:r>
        <w:rPr>
          <w:rFonts w:eastAsiaTheme="minorEastAsia" w:hint="eastAsia"/>
        </w:rPr>
        <w:t>5</w:t>
      </w:r>
      <w:r>
        <w:rPr>
          <w:rFonts w:eastAsiaTheme="minorEastAsia"/>
        </w:rPr>
        <w:t>.1.1.2</w:t>
      </w:r>
      <w:r>
        <w:rPr>
          <w:rFonts w:eastAsiaTheme="minorEastAsia"/>
        </w:rPr>
        <w:tab/>
        <w:t>Power class of the BC</w:t>
      </w:r>
      <w:bookmarkEnd w:id="710"/>
    </w:p>
    <w:p w14:paraId="5BEFB5CD" w14:textId="77777777" w:rsidR="00C33142" w:rsidRDefault="00C33142" w:rsidP="006349F4">
      <w:r>
        <w:t xml:space="preserve">The </w:t>
      </w:r>
      <w:r w:rsidRPr="00A32EE9">
        <w:t xml:space="preserve">UE Power Class for uplink CA_n34A-n41A </w:t>
      </w:r>
      <w:r>
        <w:t>are specified in Table 5.1.1.2-1. The supported power class of the band combination would have impact on the MSD, if any, based on the following study.</w:t>
      </w:r>
    </w:p>
    <w:p w14:paraId="28C2B30B" w14:textId="77777777" w:rsidR="00C33142" w:rsidRDefault="00C33142" w:rsidP="006349F4">
      <w:pPr>
        <w:pStyle w:val="TH"/>
      </w:pPr>
      <w:r w:rsidRPr="000D2639">
        <w:t xml:space="preserve"> Table </w:t>
      </w:r>
      <w:r>
        <w:t>5.1.1.2-1</w:t>
      </w:r>
      <w:r w:rsidRPr="000D2639">
        <w:t xml:space="preserve"> UE Power Class for uplink CA_n34A-n41A</w:t>
      </w:r>
    </w:p>
    <w:tbl>
      <w:tblPr>
        <w:tblpPr w:leftFromText="180" w:rightFromText="180" w:vertAnchor="text" w:horzAnchor="margin" w:tblpY="21"/>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A07510" w:rsidRPr="000D2639" w14:paraId="07F0E629" w14:textId="77777777" w:rsidTr="00A07510">
        <w:trPr>
          <w:trHeight w:val="187"/>
        </w:trPr>
        <w:tc>
          <w:tcPr>
            <w:tcW w:w="1596" w:type="dxa"/>
          </w:tcPr>
          <w:p w14:paraId="1056B3B9" w14:textId="77777777" w:rsidR="00A07510" w:rsidRPr="000D2639" w:rsidRDefault="00A07510" w:rsidP="008536F7">
            <w:pPr>
              <w:pStyle w:val="TAH"/>
            </w:pPr>
            <w:r w:rsidRPr="000D2639">
              <w:t>Uplink CA Configuration</w:t>
            </w:r>
          </w:p>
        </w:tc>
        <w:tc>
          <w:tcPr>
            <w:tcW w:w="972" w:type="dxa"/>
          </w:tcPr>
          <w:p w14:paraId="6939751B" w14:textId="77777777" w:rsidR="00A07510" w:rsidRPr="000D2639" w:rsidRDefault="00A07510" w:rsidP="008536F7">
            <w:pPr>
              <w:pStyle w:val="TAH"/>
            </w:pPr>
            <w:r w:rsidRPr="000D2639">
              <w:t>Class 1 (</w:t>
            </w:r>
            <w:proofErr w:type="spellStart"/>
            <w:r w:rsidRPr="000D2639">
              <w:t>dBm</w:t>
            </w:r>
            <w:proofErr w:type="spellEnd"/>
            <w:r w:rsidRPr="000D2639">
              <w:t>)</w:t>
            </w:r>
            <w:r w:rsidRPr="000D2639">
              <w:tab/>
            </w:r>
          </w:p>
        </w:tc>
        <w:tc>
          <w:tcPr>
            <w:tcW w:w="1086" w:type="dxa"/>
          </w:tcPr>
          <w:p w14:paraId="5C4E6FCA" w14:textId="77777777" w:rsidR="00A07510" w:rsidRPr="000D2639" w:rsidRDefault="00A07510" w:rsidP="008536F7">
            <w:pPr>
              <w:pStyle w:val="TAH"/>
            </w:pPr>
            <w:r w:rsidRPr="000D2639">
              <w:t>Tolerance (dB)</w:t>
            </w:r>
            <w:r w:rsidRPr="000D2639">
              <w:tab/>
            </w:r>
          </w:p>
        </w:tc>
        <w:tc>
          <w:tcPr>
            <w:tcW w:w="972" w:type="dxa"/>
          </w:tcPr>
          <w:p w14:paraId="48237033" w14:textId="77777777" w:rsidR="00A07510" w:rsidRPr="000D2639" w:rsidRDefault="00A07510" w:rsidP="008536F7">
            <w:pPr>
              <w:pStyle w:val="TAH"/>
            </w:pPr>
            <w:r w:rsidRPr="000D2639">
              <w:t>Class 2 (</w:t>
            </w:r>
            <w:proofErr w:type="spellStart"/>
            <w:r w:rsidRPr="000D2639">
              <w:t>dBm</w:t>
            </w:r>
            <w:proofErr w:type="spellEnd"/>
            <w:r w:rsidRPr="000D2639">
              <w:t>)</w:t>
            </w:r>
          </w:p>
        </w:tc>
        <w:tc>
          <w:tcPr>
            <w:tcW w:w="1086" w:type="dxa"/>
          </w:tcPr>
          <w:p w14:paraId="129429E0" w14:textId="77777777" w:rsidR="00A07510" w:rsidRPr="000D2639" w:rsidRDefault="00A07510" w:rsidP="008536F7">
            <w:pPr>
              <w:pStyle w:val="TAH"/>
            </w:pPr>
            <w:r w:rsidRPr="000D2639">
              <w:t>Tolerance</w:t>
            </w:r>
          </w:p>
          <w:p w14:paraId="59172594" w14:textId="77777777" w:rsidR="00A07510" w:rsidRPr="000D2639" w:rsidRDefault="00A07510" w:rsidP="008536F7">
            <w:pPr>
              <w:pStyle w:val="TAH"/>
            </w:pPr>
            <w:r w:rsidRPr="000D2639">
              <w:t>(dB)</w:t>
            </w:r>
            <w:r w:rsidRPr="000D2639">
              <w:tab/>
            </w:r>
          </w:p>
        </w:tc>
        <w:tc>
          <w:tcPr>
            <w:tcW w:w="972" w:type="dxa"/>
          </w:tcPr>
          <w:p w14:paraId="6809893D" w14:textId="77777777" w:rsidR="00A07510" w:rsidRPr="000D2639" w:rsidRDefault="00A07510" w:rsidP="008536F7">
            <w:pPr>
              <w:pStyle w:val="TAH"/>
            </w:pPr>
            <w:r w:rsidRPr="000D2639">
              <w:t>Class 3 (</w:t>
            </w:r>
            <w:proofErr w:type="spellStart"/>
            <w:r w:rsidRPr="000D2639">
              <w:t>dBm</w:t>
            </w:r>
            <w:proofErr w:type="spellEnd"/>
            <w:r w:rsidRPr="000D2639">
              <w:t>)</w:t>
            </w:r>
          </w:p>
        </w:tc>
        <w:tc>
          <w:tcPr>
            <w:tcW w:w="1086" w:type="dxa"/>
          </w:tcPr>
          <w:p w14:paraId="50E2C745" w14:textId="77777777" w:rsidR="00A07510" w:rsidRPr="000D2639" w:rsidRDefault="00A07510" w:rsidP="008536F7">
            <w:pPr>
              <w:pStyle w:val="TAH"/>
            </w:pPr>
            <w:r w:rsidRPr="000D2639">
              <w:t>Tolerance (dB)</w:t>
            </w:r>
            <w:r w:rsidRPr="000D2639">
              <w:tab/>
            </w:r>
          </w:p>
        </w:tc>
        <w:tc>
          <w:tcPr>
            <w:tcW w:w="973" w:type="dxa"/>
          </w:tcPr>
          <w:p w14:paraId="2703814D" w14:textId="77777777" w:rsidR="00A07510" w:rsidRPr="000D2639" w:rsidRDefault="00A07510" w:rsidP="008536F7">
            <w:pPr>
              <w:pStyle w:val="TAH"/>
            </w:pPr>
            <w:r w:rsidRPr="000D2639">
              <w:t>Class 4 (</w:t>
            </w:r>
            <w:proofErr w:type="spellStart"/>
            <w:r w:rsidRPr="000D2639">
              <w:t>dBm</w:t>
            </w:r>
            <w:proofErr w:type="spellEnd"/>
            <w:r w:rsidRPr="000D2639">
              <w:t>)</w:t>
            </w:r>
          </w:p>
        </w:tc>
        <w:tc>
          <w:tcPr>
            <w:tcW w:w="1086" w:type="dxa"/>
          </w:tcPr>
          <w:p w14:paraId="4C843BA4" w14:textId="77777777" w:rsidR="00A07510" w:rsidRPr="000D2639" w:rsidRDefault="00A07510" w:rsidP="008536F7">
            <w:pPr>
              <w:pStyle w:val="TAH"/>
            </w:pPr>
            <w:r w:rsidRPr="000D2639">
              <w:t>Tolerance (dB)</w:t>
            </w:r>
          </w:p>
        </w:tc>
      </w:tr>
      <w:tr w:rsidR="00A07510" w:rsidRPr="000D2639" w14:paraId="7A6BF6D4" w14:textId="77777777" w:rsidTr="00A07510">
        <w:trPr>
          <w:trHeight w:val="187"/>
        </w:trPr>
        <w:tc>
          <w:tcPr>
            <w:tcW w:w="1596" w:type="dxa"/>
          </w:tcPr>
          <w:p w14:paraId="3FBA75BB" w14:textId="77777777" w:rsidR="00A07510" w:rsidRPr="00A1115A" w:rsidRDefault="00A07510" w:rsidP="00A07510">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w:t>
            </w:r>
            <w:r>
              <w:rPr>
                <w:rFonts w:cs="Arial"/>
                <w:szCs w:val="18"/>
                <w:lang w:val="sv-SE" w:eastAsia="ja-JP"/>
              </w:rPr>
              <w:t>A</w:t>
            </w:r>
          </w:p>
        </w:tc>
        <w:tc>
          <w:tcPr>
            <w:tcW w:w="972" w:type="dxa"/>
          </w:tcPr>
          <w:p w14:paraId="6F4361AB" w14:textId="77777777" w:rsidR="00A07510" w:rsidRPr="00A1115A" w:rsidRDefault="00A07510" w:rsidP="00A07510">
            <w:pPr>
              <w:pStyle w:val="TAC"/>
            </w:pPr>
          </w:p>
        </w:tc>
        <w:tc>
          <w:tcPr>
            <w:tcW w:w="1086" w:type="dxa"/>
          </w:tcPr>
          <w:p w14:paraId="0706DC0E" w14:textId="77777777" w:rsidR="00A07510" w:rsidRPr="00A1115A" w:rsidRDefault="00A07510" w:rsidP="00A07510">
            <w:pPr>
              <w:pStyle w:val="TAC"/>
            </w:pPr>
          </w:p>
        </w:tc>
        <w:tc>
          <w:tcPr>
            <w:tcW w:w="972" w:type="dxa"/>
          </w:tcPr>
          <w:p w14:paraId="2D34AD2D" w14:textId="77777777" w:rsidR="00A07510" w:rsidRPr="00A1115A" w:rsidRDefault="00A07510" w:rsidP="00A07510">
            <w:pPr>
              <w:pStyle w:val="TAC"/>
            </w:pPr>
          </w:p>
        </w:tc>
        <w:tc>
          <w:tcPr>
            <w:tcW w:w="1086" w:type="dxa"/>
          </w:tcPr>
          <w:p w14:paraId="58E451A4" w14:textId="77777777" w:rsidR="00A07510" w:rsidRPr="00A1115A" w:rsidRDefault="00A07510" w:rsidP="00A07510">
            <w:pPr>
              <w:pStyle w:val="TAC"/>
            </w:pPr>
          </w:p>
        </w:tc>
        <w:tc>
          <w:tcPr>
            <w:tcW w:w="972" w:type="dxa"/>
          </w:tcPr>
          <w:p w14:paraId="4A1CE68E" w14:textId="77777777" w:rsidR="00A07510" w:rsidRPr="00A1115A" w:rsidRDefault="00A07510" w:rsidP="00A07510">
            <w:pPr>
              <w:pStyle w:val="TAC"/>
              <w:rPr>
                <w:lang w:val="en-US" w:eastAsia="zh-CN"/>
              </w:rPr>
            </w:pPr>
            <w:r>
              <w:rPr>
                <w:rFonts w:hint="eastAsia"/>
                <w:lang w:val="en-US" w:eastAsia="zh-CN"/>
              </w:rPr>
              <w:t>23</w:t>
            </w:r>
          </w:p>
        </w:tc>
        <w:tc>
          <w:tcPr>
            <w:tcW w:w="1086" w:type="dxa"/>
          </w:tcPr>
          <w:p w14:paraId="51C5B797" w14:textId="77777777" w:rsidR="00A07510" w:rsidRPr="00A1115A" w:rsidRDefault="00A07510" w:rsidP="00A07510">
            <w:pPr>
              <w:pStyle w:val="TAC"/>
              <w:rPr>
                <w:rFonts w:cs="Arial"/>
              </w:rPr>
            </w:pPr>
            <w:r>
              <w:rPr>
                <w:rFonts w:cs="Arial"/>
              </w:rPr>
              <w:t>+2/-3</w:t>
            </w:r>
          </w:p>
        </w:tc>
        <w:tc>
          <w:tcPr>
            <w:tcW w:w="973" w:type="dxa"/>
          </w:tcPr>
          <w:p w14:paraId="29210C2D" w14:textId="77777777" w:rsidR="00A07510" w:rsidRPr="000D2639" w:rsidRDefault="00A07510" w:rsidP="00A07510">
            <w:pPr>
              <w:keepNext/>
              <w:keepLines/>
              <w:overflowPunct/>
              <w:autoSpaceDE/>
              <w:autoSpaceDN/>
              <w:spacing w:after="0"/>
              <w:jc w:val="center"/>
              <w:textAlignment w:val="auto"/>
              <w:rPr>
                <w:rFonts w:ascii="Arial" w:hAnsi="Arial"/>
                <w:sz w:val="18"/>
              </w:rPr>
            </w:pPr>
          </w:p>
        </w:tc>
        <w:tc>
          <w:tcPr>
            <w:tcW w:w="1086" w:type="dxa"/>
          </w:tcPr>
          <w:p w14:paraId="73DCD889" w14:textId="77777777" w:rsidR="00A07510" w:rsidRPr="000D2639" w:rsidRDefault="00A07510" w:rsidP="00A07510">
            <w:pPr>
              <w:keepNext/>
              <w:keepLines/>
              <w:overflowPunct/>
              <w:autoSpaceDE/>
              <w:autoSpaceDN/>
              <w:spacing w:after="0"/>
              <w:jc w:val="center"/>
              <w:textAlignment w:val="auto"/>
              <w:rPr>
                <w:rFonts w:ascii="Arial" w:hAnsi="Arial"/>
                <w:sz w:val="18"/>
              </w:rPr>
            </w:pPr>
          </w:p>
        </w:tc>
      </w:tr>
    </w:tbl>
    <w:p w14:paraId="780B381E" w14:textId="77777777" w:rsidR="00A07510" w:rsidRPr="00A07510" w:rsidRDefault="00A07510" w:rsidP="006349F4"/>
    <w:p w14:paraId="505B639E" w14:textId="77777777" w:rsidR="00C33142" w:rsidRPr="00945F7C" w:rsidRDefault="00C33142" w:rsidP="00C33142">
      <w:pPr>
        <w:pStyle w:val="4"/>
        <w:rPr>
          <w:rFonts w:eastAsiaTheme="minorEastAsia"/>
        </w:rPr>
      </w:pPr>
      <w:bookmarkStart w:id="711" w:name="_Toc164689809"/>
      <w:r>
        <w:rPr>
          <w:rFonts w:eastAsiaTheme="minorEastAsia" w:hint="eastAsia"/>
        </w:rPr>
        <w:t>5</w:t>
      </w:r>
      <w:r>
        <w:rPr>
          <w:rFonts w:eastAsiaTheme="minorEastAsia"/>
        </w:rPr>
        <w:t>.1.1.3</w:t>
      </w:r>
      <w:r>
        <w:rPr>
          <w:rFonts w:eastAsiaTheme="minorEastAsia"/>
        </w:rPr>
        <w:tab/>
      </w:r>
      <w:r>
        <w:t>∆T</w:t>
      </w:r>
      <w:r>
        <w:rPr>
          <w:vertAlign w:val="subscript"/>
        </w:rPr>
        <w:t>IB</w:t>
      </w:r>
      <w:r>
        <w:t xml:space="preserve"> and ∆R</w:t>
      </w:r>
      <w:r>
        <w:rPr>
          <w:vertAlign w:val="subscript"/>
        </w:rPr>
        <w:t>IB</w:t>
      </w:r>
      <w:bookmarkEnd w:id="711"/>
    </w:p>
    <w:p w14:paraId="5D098E32" w14:textId="77777777" w:rsidR="00C33142" w:rsidRDefault="00C33142" w:rsidP="00C33142">
      <w:pPr>
        <w:spacing w:afterLines="50" w:after="120"/>
        <w:ind w:right="-142"/>
      </w:pPr>
      <w:r w:rsidRPr="00A32EE9">
        <w:t xml:space="preserve">The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due to CA_n34-n41 are</w:t>
      </w:r>
      <w:r>
        <w:t xml:space="preserve"> specified in Table 5.1.1.3-1.</w:t>
      </w:r>
    </w:p>
    <w:p w14:paraId="52A10049" w14:textId="77777777" w:rsidR="00C33142" w:rsidRPr="005D739B" w:rsidRDefault="00C33142" w:rsidP="006349F4">
      <w:pPr>
        <w:pStyle w:val="TH"/>
      </w:pPr>
      <w:r w:rsidRPr="005D739B">
        <w:t xml:space="preserve">Table </w:t>
      </w:r>
      <w:r>
        <w:rPr>
          <w:bCs/>
        </w:rPr>
        <w:t>5.1.1.3-1</w:t>
      </w:r>
      <w:r w:rsidRPr="005D739B">
        <w:t xml:space="preserve">: </w:t>
      </w:r>
      <w:proofErr w:type="spellStart"/>
      <w:r w:rsidRPr="005D739B">
        <w:t>ΔT</w:t>
      </w:r>
      <w:r w:rsidRPr="005D739B">
        <w:rPr>
          <w:bCs/>
          <w:vertAlign w:val="subscript"/>
        </w:rPr>
        <w:t>IB</w:t>
      </w:r>
      <w:proofErr w:type="gramStart"/>
      <w:r w:rsidRPr="005D739B">
        <w:rPr>
          <w:bCs/>
          <w:vertAlign w:val="subscript"/>
        </w:rPr>
        <w:t>,c</w:t>
      </w:r>
      <w:proofErr w:type="spellEnd"/>
      <w:proofErr w:type="gramEnd"/>
      <w:r w:rsidRPr="005D739B">
        <w:t xml:space="preserve"> due to CA_n34-n41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7F664A8C" w14:textId="77777777" w:rsidTr="00C33142">
        <w:trPr>
          <w:jc w:val="center"/>
        </w:trPr>
        <w:tc>
          <w:tcPr>
            <w:tcW w:w="2336" w:type="dxa"/>
            <w:tcBorders>
              <w:bottom w:val="single" w:sz="4" w:space="0" w:color="auto"/>
            </w:tcBorders>
          </w:tcPr>
          <w:p w14:paraId="0594CE7C"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8C215FB" w14:textId="77777777" w:rsidR="00C33142" w:rsidRDefault="00C33142" w:rsidP="008536F7">
            <w:pPr>
              <w:pStyle w:val="TAH"/>
            </w:pPr>
            <w:r>
              <w:t>NR Band</w:t>
            </w:r>
          </w:p>
        </w:tc>
        <w:tc>
          <w:tcPr>
            <w:tcW w:w="2952" w:type="dxa"/>
          </w:tcPr>
          <w:p w14:paraId="08D21B19" w14:textId="77777777" w:rsidR="00C33142" w:rsidRDefault="00C33142" w:rsidP="008536F7">
            <w:pPr>
              <w:pStyle w:val="TAH"/>
            </w:pPr>
            <w:proofErr w:type="spellStart"/>
            <w:r>
              <w:t>ΔT</w:t>
            </w:r>
            <w:r>
              <w:rPr>
                <w:vertAlign w:val="subscript"/>
              </w:rPr>
              <w:t>IB,c</w:t>
            </w:r>
            <w:proofErr w:type="spellEnd"/>
            <w:r>
              <w:t xml:space="preserve"> (dB)</w:t>
            </w:r>
          </w:p>
        </w:tc>
      </w:tr>
      <w:tr w:rsidR="00C33142" w14:paraId="20822582" w14:textId="77777777" w:rsidTr="00C33142">
        <w:trPr>
          <w:jc w:val="center"/>
        </w:trPr>
        <w:tc>
          <w:tcPr>
            <w:tcW w:w="2336" w:type="dxa"/>
            <w:tcBorders>
              <w:bottom w:val="nil"/>
            </w:tcBorders>
            <w:shd w:val="clear" w:color="auto" w:fill="auto"/>
            <w:vAlign w:val="center"/>
          </w:tcPr>
          <w:p w14:paraId="1246CD1B" w14:textId="77777777" w:rsidR="00C33142" w:rsidRDefault="00C33142" w:rsidP="00C33142">
            <w:pPr>
              <w:pStyle w:val="TAC"/>
              <w:spacing w:line="260" w:lineRule="auto"/>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41373C2E" w14:textId="77777777" w:rsidR="00C33142" w:rsidRDefault="00C33142" w:rsidP="00C33142">
            <w:pPr>
              <w:pStyle w:val="TAC"/>
              <w:spacing w:line="260" w:lineRule="auto"/>
              <w:rPr>
                <w:rFonts w:cs="Arial"/>
                <w:bCs/>
                <w:szCs w:val="18"/>
                <w:lang w:val="en-US"/>
              </w:rPr>
            </w:pPr>
            <w:r>
              <w:rPr>
                <w:rFonts w:hint="eastAsia"/>
                <w:lang w:val="en-US" w:eastAsia="zh-CN"/>
              </w:rPr>
              <w:t>n</w:t>
            </w:r>
            <w:r>
              <w:rPr>
                <w:lang w:val="en-US"/>
              </w:rPr>
              <w:t>3</w:t>
            </w:r>
            <w:r>
              <w:rPr>
                <w:rFonts w:hint="eastAsia"/>
                <w:lang w:val="en-US" w:eastAsia="zh-CN"/>
              </w:rPr>
              <w:t>4</w:t>
            </w:r>
          </w:p>
        </w:tc>
        <w:tc>
          <w:tcPr>
            <w:tcW w:w="2952" w:type="dxa"/>
          </w:tcPr>
          <w:p w14:paraId="7F0C9377"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r w:rsidR="00C33142" w14:paraId="55632FAF" w14:textId="77777777" w:rsidTr="00C33142">
        <w:trPr>
          <w:jc w:val="center"/>
        </w:trPr>
        <w:tc>
          <w:tcPr>
            <w:tcW w:w="2336" w:type="dxa"/>
            <w:tcBorders>
              <w:top w:val="nil"/>
              <w:bottom w:val="single" w:sz="4" w:space="0" w:color="auto"/>
            </w:tcBorders>
            <w:shd w:val="clear" w:color="auto" w:fill="auto"/>
            <w:vAlign w:val="center"/>
          </w:tcPr>
          <w:p w14:paraId="3BE5A7A5" w14:textId="77777777" w:rsidR="00C33142" w:rsidRDefault="00C33142" w:rsidP="00C33142">
            <w:pPr>
              <w:pStyle w:val="TAC"/>
              <w:spacing w:line="260" w:lineRule="auto"/>
              <w:rPr>
                <w:rFonts w:cs="Arial"/>
                <w:bCs/>
                <w:szCs w:val="18"/>
                <w:lang w:val="en-US"/>
              </w:rPr>
            </w:pPr>
          </w:p>
        </w:tc>
        <w:tc>
          <w:tcPr>
            <w:tcW w:w="2952" w:type="dxa"/>
            <w:vAlign w:val="center"/>
          </w:tcPr>
          <w:p w14:paraId="745D405A" w14:textId="77777777" w:rsidR="00C33142" w:rsidRDefault="00C33142" w:rsidP="00C33142">
            <w:pPr>
              <w:pStyle w:val="TAC"/>
              <w:spacing w:line="260" w:lineRule="auto"/>
              <w:rPr>
                <w:rFonts w:cs="Arial"/>
                <w:bCs/>
                <w:szCs w:val="18"/>
                <w:lang w:val="en-US"/>
              </w:rPr>
            </w:pPr>
            <w:r>
              <w:rPr>
                <w:rFonts w:hint="eastAsia"/>
                <w:lang w:val="en-US" w:eastAsia="zh-CN"/>
              </w:rPr>
              <w:t>n41</w:t>
            </w:r>
          </w:p>
        </w:tc>
        <w:tc>
          <w:tcPr>
            <w:tcW w:w="2952" w:type="dxa"/>
          </w:tcPr>
          <w:p w14:paraId="387AAD9D"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bl>
    <w:p w14:paraId="0C3787B3" w14:textId="77777777" w:rsidR="006349F4" w:rsidRDefault="006349F4" w:rsidP="006349F4"/>
    <w:p w14:paraId="592929A2" w14:textId="6A77AD12" w:rsidR="00C33142" w:rsidRDefault="00C33142" w:rsidP="006349F4">
      <w:r w:rsidRPr="009638F3">
        <w:t>Δ</w:t>
      </w:r>
      <w:r w:rsidRPr="009638F3">
        <w:rPr>
          <w:rFonts w:hint="eastAsia"/>
          <w:lang w:val="en-US"/>
        </w:rPr>
        <w:t>R</w:t>
      </w:r>
      <w:proofErr w:type="spellStart"/>
      <w:r w:rsidRPr="009638F3">
        <w:rPr>
          <w:vertAlign w:val="subscript"/>
        </w:rPr>
        <w:t>IB</w:t>
      </w:r>
      <w:proofErr w:type="gramStart"/>
      <w:r w:rsidRPr="009638F3">
        <w:rPr>
          <w:vertAlign w:val="subscript"/>
        </w:rPr>
        <w:t>,c</w:t>
      </w:r>
      <w:proofErr w:type="spellEnd"/>
      <w:proofErr w:type="gramEnd"/>
      <w:r w:rsidRPr="009638F3">
        <w:rPr>
          <w:vertAlign w:val="subscript"/>
        </w:rPr>
        <w:t xml:space="preserve"> </w:t>
      </w:r>
      <w:r w:rsidRPr="009638F3">
        <w:t>due to CA_n34-n41</w:t>
      </w:r>
      <w:r>
        <w:rPr>
          <w:vertAlign w:val="subscript"/>
        </w:rPr>
        <w:t xml:space="preserve"> </w:t>
      </w:r>
      <w:r w:rsidRPr="009638F3">
        <w:t>is set to zero</w:t>
      </w:r>
      <w:r>
        <w:t>.</w:t>
      </w:r>
    </w:p>
    <w:p w14:paraId="1B2F1C9F" w14:textId="77777777" w:rsidR="00C33142" w:rsidRDefault="00C33142" w:rsidP="006349F4">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 </w:t>
      </w:r>
    </w:p>
    <w:p w14:paraId="1AE914FC" w14:textId="77777777" w:rsidR="00A07510" w:rsidRPr="00E91FC1" w:rsidRDefault="00A07510" w:rsidP="00C33142">
      <w:pPr>
        <w:rPr>
          <w:rFonts w:eastAsiaTheme="minorEastAsia"/>
        </w:rPr>
      </w:pPr>
    </w:p>
    <w:p w14:paraId="7969C165" w14:textId="3EA42475" w:rsidR="00C33142" w:rsidRDefault="00C33142" w:rsidP="00C33142">
      <w:pPr>
        <w:pStyle w:val="3"/>
        <w:overflowPunct/>
        <w:autoSpaceDE/>
        <w:autoSpaceDN/>
        <w:adjustRightInd/>
        <w:textAlignment w:val="auto"/>
      </w:pPr>
      <w:bookmarkStart w:id="712" w:name="_Toc164689810"/>
      <w:r>
        <w:t>5.1.2</w:t>
      </w:r>
      <w:r>
        <w:tab/>
        <w:t>MSD analysis for simultaneous Rx/</w:t>
      </w:r>
      <w:proofErr w:type="spellStart"/>
      <w:r>
        <w:t>Tx</w:t>
      </w:r>
      <w:bookmarkEnd w:id="712"/>
      <w:proofErr w:type="spellEnd"/>
    </w:p>
    <w:p w14:paraId="79F7C2DF" w14:textId="77777777" w:rsidR="00422F98" w:rsidRDefault="00422F98" w:rsidP="00422F98">
      <w:pPr>
        <w:pStyle w:val="4"/>
        <w:rPr>
          <w:rFonts w:cs="Arial"/>
        </w:rPr>
      </w:pPr>
      <w:bookmarkStart w:id="713" w:name="_Toc164689811"/>
      <w:r>
        <w:t>5.1.2.1</w:t>
      </w:r>
      <w:r>
        <w:tab/>
      </w:r>
      <w:r>
        <w:rPr>
          <w:rFonts w:cs="Arial"/>
        </w:rPr>
        <w:t>Reference UE architecture</w:t>
      </w:r>
      <w:bookmarkEnd w:id="713"/>
    </w:p>
    <w:p w14:paraId="30FBE00C" w14:textId="77777777" w:rsidR="00422F98" w:rsidRDefault="00422F98" w:rsidP="00422F98">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CA_n34A-n41A is considered for simultaneous Rx/Tx operation.</w:t>
      </w:r>
    </w:p>
    <w:p w14:paraId="49CEE9BA" w14:textId="77777777" w:rsidR="00422F98" w:rsidRDefault="00422F98" w:rsidP="00422F98">
      <w:pPr>
        <w:jc w:val="center"/>
        <w:rPr>
          <w:lang w:val="en-US"/>
        </w:rPr>
      </w:pPr>
    </w:p>
    <w:p w14:paraId="21E95558" w14:textId="77777777" w:rsidR="00422F98" w:rsidRPr="000A185C" w:rsidRDefault="00422F98" w:rsidP="00422F98">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1</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34</w:t>
      </w:r>
      <w:r w:rsidRPr="000A185C">
        <w:rPr>
          <w:rFonts w:ascii="Arial" w:hAnsi="Arial" w:cs="Arial"/>
          <w:sz w:val="18"/>
          <w:lang w:val="en-US"/>
        </w:rPr>
        <w:t>-n4</w:t>
      </w:r>
      <w:r>
        <w:rPr>
          <w:rFonts w:ascii="Arial" w:hAnsi="Arial" w:cs="Arial"/>
          <w:sz w:val="18"/>
          <w:lang w:val="en-US"/>
        </w:rPr>
        <w:t>1</w:t>
      </w:r>
    </w:p>
    <w:p w14:paraId="0F7BE378" w14:textId="77777777" w:rsidR="00422F98" w:rsidRDefault="00422F98" w:rsidP="00422F98">
      <w:pPr>
        <w:pStyle w:val="4"/>
        <w:rPr>
          <w:rFonts w:cs="Arial"/>
        </w:rPr>
      </w:pPr>
      <w:bookmarkStart w:id="714" w:name="_Toc164689812"/>
      <w:r>
        <w:t>5.1.2.2</w:t>
      </w:r>
      <w:r>
        <w:tab/>
      </w:r>
      <w:r w:rsidRPr="001118B7">
        <w:rPr>
          <w:rFonts w:cs="Arial"/>
        </w:rPr>
        <w:t>RF component assumptions</w:t>
      </w:r>
      <w:bookmarkEnd w:id="714"/>
    </w:p>
    <w:p w14:paraId="1ED2258C" w14:textId="77777777" w:rsidR="00422F98" w:rsidRPr="00D36EB6" w:rsidRDefault="00422F98" w:rsidP="00422F98">
      <w:pPr>
        <w:rPr>
          <w:lang w:val="en-US"/>
        </w:rPr>
      </w:pPr>
      <w:r>
        <w:rPr>
          <w:rFonts w:hint="eastAsia"/>
          <w:lang w:val="en-US"/>
        </w:rPr>
        <w:t>T</w:t>
      </w:r>
      <w:r>
        <w:rPr>
          <w:lang w:val="en-US"/>
        </w:rPr>
        <w:t>ypical duplexer performance of n41 is shown in the figure below:</w:t>
      </w:r>
    </w:p>
    <w:p w14:paraId="7EF7331D" w14:textId="6E570580" w:rsidR="00422F98" w:rsidRDefault="00422F98" w:rsidP="00422F98">
      <w:pPr>
        <w:snapToGrid w:val="0"/>
        <w:spacing w:after="60"/>
        <w:jc w:val="center"/>
        <w:rPr>
          <w:noProof/>
          <w:lang w:val="en-US"/>
        </w:rPr>
      </w:pPr>
      <w:r w:rsidRPr="00082DF4">
        <w:rPr>
          <w:noProof/>
          <w:lang w:val="en-US" w:eastAsia="zh-CN"/>
        </w:rPr>
        <w:drawing>
          <wp:inline distT="0" distB="0" distL="0" distR="0" wp14:anchorId="37DE0BB8" wp14:editId="3E0C152F">
            <wp:extent cx="4715510" cy="2845435"/>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6C70D5C5" w14:textId="77777777" w:rsidR="00422F98" w:rsidRPr="000C1560" w:rsidRDefault="00422F98" w:rsidP="00422F98">
      <w:pPr>
        <w:jc w:val="center"/>
        <w:rPr>
          <w:rFonts w:eastAsia="宋体"/>
          <w:sz w:val="18"/>
          <w:lang w:eastAsia="zh-CN"/>
        </w:rPr>
      </w:pPr>
      <w:bookmarkStart w:id="715" w:name="OLE_LINK4"/>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.2.2-1: Example duplexer performance of band n</w:t>
      </w:r>
      <w:bookmarkEnd w:id="715"/>
      <w:r w:rsidRPr="000C1560">
        <w:rPr>
          <w:rFonts w:ascii="Arial" w:hAnsi="Arial" w:cs="Arial"/>
          <w:sz w:val="18"/>
          <w:lang w:val="en-US"/>
        </w:rPr>
        <w:t>41</w:t>
      </w:r>
    </w:p>
    <w:p w14:paraId="3FC5D8AF" w14:textId="77777777" w:rsidR="00422F98" w:rsidRDefault="00422F98" w:rsidP="00422F98">
      <w:pPr>
        <w:rPr>
          <w:lang w:val="en-US"/>
        </w:rPr>
      </w:pPr>
      <w:r w:rsidRPr="00BF4632">
        <w:rPr>
          <w:lang w:val="en-US"/>
        </w:rPr>
        <w:t>According to the available data from vendors, band n41 Rx/</w:t>
      </w:r>
      <w:proofErr w:type="spellStart"/>
      <w:r w:rsidRPr="00BF4632">
        <w:rPr>
          <w:lang w:val="en-US"/>
        </w:rPr>
        <w:t>Tx</w:t>
      </w:r>
      <w:proofErr w:type="spellEnd"/>
      <w:r w:rsidRPr="00BF4632">
        <w:rPr>
          <w:lang w:val="en-US"/>
        </w:rPr>
        <w:t xml:space="preserve"> filter rejection at n34 is around 27dB. </w:t>
      </w:r>
      <w:r>
        <w:rPr>
          <w:lang w:val="en-US"/>
        </w:rPr>
        <w:t xml:space="preserve"> </w:t>
      </w:r>
    </w:p>
    <w:p w14:paraId="24167DA1" w14:textId="6DD45F31" w:rsidR="00422F98" w:rsidRDefault="00422F98" w:rsidP="00422F98">
      <w:pPr>
        <w:snapToGrid w:val="0"/>
        <w:spacing w:after="60"/>
        <w:jc w:val="center"/>
        <w:rPr>
          <w:lang w:val="en-US"/>
        </w:rPr>
      </w:pPr>
      <w:r w:rsidRPr="00BF4632">
        <w:rPr>
          <w:rFonts w:eastAsia="宋体"/>
          <w:noProof/>
          <w:lang w:val="en-US" w:eastAsia="zh-CN"/>
        </w:rPr>
        <w:drawing>
          <wp:inline distT="0" distB="0" distL="0" distR="0" wp14:anchorId="5C746FF4" wp14:editId="53C169FE">
            <wp:extent cx="4803775" cy="2538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03775" cy="2538730"/>
                    </a:xfrm>
                    <a:prstGeom prst="rect">
                      <a:avLst/>
                    </a:prstGeom>
                    <a:noFill/>
                    <a:ln>
                      <a:noFill/>
                    </a:ln>
                  </pic:spPr>
                </pic:pic>
              </a:graphicData>
            </a:graphic>
          </wp:inline>
        </w:drawing>
      </w:r>
    </w:p>
    <w:p w14:paraId="0DDE4AFB" w14:textId="77777777" w:rsidR="00422F98" w:rsidRPr="000C1560" w:rsidRDefault="00422F98" w:rsidP="00422F98">
      <w:pPr>
        <w:jc w:val="center"/>
        <w:rPr>
          <w:sz w:val="18"/>
          <w:lang w:val="en-US"/>
        </w:rPr>
      </w:pPr>
      <w:bookmarkStart w:id="716" w:name="OLE_LINK5"/>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.2.2-2: Example filter performance of band n</w:t>
      </w:r>
      <w:bookmarkEnd w:id="716"/>
      <w:r>
        <w:rPr>
          <w:rFonts w:ascii="Arial" w:hAnsi="Arial" w:cs="Arial"/>
          <w:sz w:val="18"/>
          <w:lang w:val="en-US"/>
        </w:rPr>
        <w:t>34</w:t>
      </w:r>
    </w:p>
    <w:p w14:paraId="23EF2938" w14:textId="77777777" w:rsidR="00422F98" w:rsidRDefault="00422F98" w:rsidP="00422F98">
      <w:pPr>
        <w:jc w:val="both"/>
        <w:rPr>
          <w:lang w:val="en-US"/>
        </w:rPr>
      </w:pPr>
      <w:r w:rsidRPr="00BF4632">
        <w:rPr>
          <w:lang w:val="en-US"/>
        </w:rPr>
        <w:t>In the analysis, we adopt value of 28dB for the band n34 Rx/</w:t>
      </w:r>
      <w:proofErr w:type="spellStart"/>
      <w:r w:rsidRPr="00BF4632">
        <w:rPr>
          <w:lang w:val="en-US"/>
        </w:rPr>
        <w:t>Tx</w:t>
      </w:r>
      <w:proofErr w:type="spellEnd"/>
      <w:r w:rsidRPr="00BF4632">
        <w:rPr>
          <w:lang w:val="en-US"/>
        </w:rPr>
        <w:t xml:space="preserve"> filter rejection at n41</w:t>
      </w:r>
      <w:r>
        <w:rPr>
          <w:lang w:val="en-US"/>
        </w:rPr>
        <w:t>.</w:t>
      </w:r>
    </w:p>
    <w:p w14:paraId="290D1F5D" w14:textId="77777777" w:rsidR="00422F98" w:rsidRPr="00BA40A5" w:rsidRDefault="00422F98" w:rsidP="00422F98">
      <w:pPr>
        <w:jc w:val="both"/>
      </w:pPr>
    </w:p>
    <w:p w14:paraId="7778FA57" w14:textId="77777777" w:rsidR="00422F98" w:rsidRPr="000C1560" w:rsidRDefault="00422F98" w:rsidP="00422F98">
      <w:pPr>
        <w:spacing w:after="120"/>
        <w:jc w:val="center"/>
        <w:rPr>
          <w:rFonts w:ascii="Arial" w:hAnsi="Arial" w:cs="Arial"/>
          <w:sz w:val="18"/>
          <w:szCs w:val="18"/>
          <w:lang w:val="en-US"/>
        </w:rPr>
      </w:pPr>
      <w:r w:rsidRPr="000C1560">
        <w:rPr>
          <w:rFonts w:ascii="Arial" w:hAnsi="Arial" w:cs="Arial"/>
          <w:sz w:val="18"/>
          <w:szCs w:val="18"/>
          <w:lang w:val="en-US"/>
        </w:rPr>
        <w:t>Table 5.</w:t>
      </w:r>
      <w:r>
        <w:rPr>
          <w:rFonts w:ascii="Arial" w:hAnsi="Arial" w:cs="Arial"/>
          <w:sz w:val="18"/>
          <w:szCs w:val="18"/>
          <w:lang w:val="en-US"/>
        </w:rPr>
        <w:t>1</w:t>
      </w:r>
      <w:r w:rsidRPr="000C1560">
        <w:rPr>
          <w:rFonts w:ascii="Arial" w:hAnsi="Arial" w:cs="Arial"/>
          <w:sz w:val="18"/>
          <w:szCs w:val="18"/>
          <w:lang w:val="en-US"/>
        </w:rPr>
        <w:t>.2.2-1: Assumptions on MSD analysis for CA_n</w:t>
      </w:r>
      <w:r>
        <w:rPr>
          <w:rFonts w:ascii="Arial" w:hAnsi="Arial" w:cs="Arial"/>
          <w:sz w:val="18"/>
          <w:szCs w:val="18"/>
          <w:lang w:val="en-US"/>
        </w:rPr>
        <w:t>34</w:t>
      </w:r>
      <w:r w:rsidRPr="000C1560">
        <w:rPr>
          <w:rFonts w:ascii="Arial" w:hAnsi="Arial" w:cs="Arial"/>
          <w:sz w:val="18"/>
          <w:szCs w:val="18"/>
          <w:lang w:val="en-US"/>
        </w:rPr>
        <w:t>-n41</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422F98" w:rsidRPr="00EC0EAA" w14:paraId="0090C912" w14:textId="77777777" w:rsidTr="00422F98">
        <w:trPr>
          <w:trHeight w:val="213"/>
          <w:jc w:val="center"/>
        </w:trPr>
        <w:tc>
          <w:tcPr>
            <w:tcW w:w="4952" w:type="dxa"/>
            <w:shd w:val="clear" w:color="auto" w:fill="auto"/>
            <w:vAlign w:val="center"/>
            <w:hideMark/>
          </w:tcPr>
          <w:p w14:paraId="7728C75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lastRenderedPageBreak/>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7274A953"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422F98" w:rsidRPr="00EC0EAA" w14:paraId="6F14927A" w14:textId="77777777" w:rsidTr="00422F98">
        <w:trPr>
          <w:trHeight w:val="227"/>
          <w:jc w:val="center"/>
        </w:trPr>
        <w:tc>
          <w:tcPr>
            <w:tcW w:w="4952" w:type="dxa"/>
            <w:shd w:val="clear" w:color="auto" w:fill="auto"/>
            <w:vAlign w:val="center"/>
            <w:hideMark/>
          </w:tcPr>
          <w:p w14:paraId="4D7E6B0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05DC4A2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422F98" w:rsidRPr="00EC0EAA" w14:paraId="2B52C69B" w14:textId="77777777" w:rsidTr="00422F98">
        <w:trPr>
          <w:trHeight w:val="79"/>
          <w:jc w:val="center"/>
        </w:trPr>
        <w:tc>
          <w:tcPr>
            <w:tcW w:w="4952" w:type="dxa"/>
            <w:shd w:val="clear" w:color="auto" w:fill="auto"/>
            <w:vAlign w:val="center"/>
          </w:tcPr>
          <w:p w14:paraId="03443EE5" w14:textId="77777777" w:rsidR="00422F98" w:rsidRPr="00220525" w:rsidRDefault="00422F98" w:rsidP="00422F98">
            <w:pPr>
              <w:overflowPunct/>
              <w:autoSpaceDE/>
              <w:autoSpaceDN/>
              <w:adjustRightInd/>
              <w:spacing w:after="0"/>
              <w:jc w:val="center"/>
              <w:textAlignment w:val="auto"/>
              <w:rPr>
                <w:rFonts w:ascii="Arial" w:eastAsia="宋体" w:hAnsi="Arial" w:cs="Arial"/>
                <w:color w:val="000000"/>
                <w:sz w:val="18"/>
                <w:szCs w:val="21"/>
                <w:lang w:val="en-US"/>
              </w:rPr>
            </w:pPr>
            <w:r w:rsidRPr="00EC0EAA">
              <w:rPr>
                <w:rFonts w:ascii="Arial" w:hAnsi="Arial" w:cs="Arial"/>
                <w:color w:val="000000"/>
                <w:sz w:val="18"/>
                <w:szCs w:val="21"/>
                <w:lang w:val="en-US"/>
              </w:rPr>
              <w:t>PA output power at antenna port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w:t>
            </w:r>
          </w:p>
        </w:tc>
        <w:tc>
          <w:tcPr>
            <w:tcW w:w="2409" w:type="dxa"/>
            <w:shd w:val="clear" w:color="auto" w:fill="auto"/>
            <w:vAlign w:val="center"/>
          </w:tcPr>
          <w:p w14:paraId="6C2D924F"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hAnsi="Arial" w:cs="Arial"/>
                <w:sz w:val="18"/>
                <w:szCs w:val="21"/>
                <w:lang w:val="en-US"/>
              </w:rPr>
              <w:t>23</w:t>
            </w:r>
          </w:p>
        </w:tc>
      </w:tr>
      <w:tr w:rsidR="00422F98" w:rsidRPr="00EC0EAA" w14:paraId="47FA8744" w14:textId="77777777" w:rsidTr="00422F98">
        <w:trPr>
          <w:trHeight w:val="79"/>
          <w:jc w:val="center"/>
        </w:trPr>
        <w:tc>
          <w:tcPr>
            <w:tcW w:w="4952" w:type="dxa"/>
            <w:shd w:val="clear" w:color="auto" w:fill="auto"/>
            <w:vAlign w:val="center"/>
          </w:tcPr>
          <w:p w14:paraId="2199F410" w14:textId="77777777" w:rsidR="00422F98" w:rsidRPr="00220525" w:rsidRDefault="00422F98" w:rsidP="00422F98">
            <w:pPr>
              <w:overflowPunct/>
              <w:autoSpaceDE/>
              <w:autoSpaceDN/>
              <w:adjustRightInd/>
              <w:spacing w:after="0"/>
              <w:jc w:val="center"/>
              <w:textAlignment w:val="auto"/>
              <w:rPr>
                <w:rFonts w:ascii="Arial" w:eastAsia="宋体"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w:t>
            </w:r>
            <w:r>
              <w:rPr>
                <w:rFonts w:ascii="Arial" w:hAnsi="Arial" w:cs="Arial"/>
                <w:color w:val="000000"/>
                <w:sz w:val="18"/>
                <w:szCs w:val="21"/>
                <w:lang w:val="en-US"/>
              </w:rPr>
              <w:t>3</w:t>
            </w:r>
            <w:r w:rsidRPr="003718E2">
              <w:rPr>
                <w:rFonts w:ascii="Arial" w:hAnsi="Arial" w:cs="Arial"/>
                <w:color w:val="000000"/>
                <w:sz w:val="18"/>
                <w:szCs w:val="21"/>
                <w:lang w:val="en-US"/>
              </w:rPr>
              <w:t xml:space="preserve">4 </w:t>
            </w:r>
            <w:proofErr w:type="spellStart"/>
            <w:r w:rsidRPr="003718E2">
              <w:rPr>
                <w:rFonts w:ascii="Arial" w:hAnsi="Arial" w:cs="Arial"/>
                <w:color w:val="000000"/>
                <w:sz w:val="18"/>
                <w:szCs w:val="21"/>
                <w:lang w:val="en-US"/>
              </w:rPr>
              <w:t>Tx</w:t>
            </w:r>
            <w:proofErr w:type="spellEnd"/>
            <w:r w:rsidRPr="003718E2">
              <w:rPr>
                <w:rFonts w:ascii="Arial" w:hAnsi="Arial" w:cs="Arial"/>
                <w:color w:val="000000"/>
                <w:sz w:val="18"/>
                <w:szCs w:val="21"/>
                <w:lang w:val="en-US"/>
              </w:rPr>
              <w:t xml:space="preserve">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2A34D5CB"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27</w:t>
            </w:r>
          </w:p>
        </w:tc>
      </w:tr>
      <w:tr w:rsidR="00422F98" w:rsidRPr="00EC0EAA" w14:paraId="033EB7DA" w14:textId="77777777" w:rsidTr="00422F98">
        <w:trPr>
          <w:trHeight w:val="154"/>
          <w:jc w:val="center"/>
        </w:trPr>
        <w:tc>
          <w:tcPr>
            <w:tcW w:w="4952" w:type="dxa"/>
            <w:shd w:val="clear" w:color="auto" w:fill="auto"/>
            <w:vAlign w:val="center"/>
            <w:hideMark/>
          </w:tcPr>
          <w:p w14:paraId="71241038"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 xml:space="preserve">4 </w:t>
            </w:r>
            <w:proofErr w:type="spellStart"/>
            <w:r w:rsidRPr="003718E2">
              <w:rPr>
                <w:rFonts w:ascii="Arial" w:hAnsi="Arial" w:cs="Arial"/>
                <w:color w:val="000000"/>
                <w:sz w:val="18"/>
                <w:szCs w:val="21"/>
                <w:lang w:val="en-US"/>
              </w:rPr>
              <w:t>Tx</w:t>
            </w:r>
            <w:proofErr w:type="spellEnd"/>
            <w:r w:rsidRPr="003718E2">
              <w:rPr>
                <w:rFonts w:ascii="Arial" w:hAnsi="Arial" w:cs="Arial"/>
                <w:color w:val="000000"/>
                <w:sz w:val="18"/>
                <w:szCs w:val="21"/>
                <w:lang w:val="en-US"/>
              </w:rPr>
              <w:t xml:space="preserve">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hideMark/>
          </w:tcPr>
          <w:p w14:paraId="0F8F305A" w14:textId="77777777" w:rsidR="00422F98" w:rsidRPr="00940E81" w:rsidRDefault="00422F98" w:rsidP="00422F98">
            <w:pPr>
              <w:overflowPunct/>
              <w:autoSpaceDE/>
              <w:autoSpaceDN/>
              <w:adjustRightInd/>
              <w:spacing w:after="0"/>
              <w:jc w:val="center"/>
              <w:textAlignment w:val="auto"/>
              <w:rPr>
                <w:rFonts w:ascii="Arial" w:hAnsi="Arial" w:cs="Arial"/>
                <w:sz w:val="18"/>
                <w:szCs w:val="21"/>
                <w:lang w:val="en-US"/>
              </w:rPr>
            </w:pPr>
            <w:r w:rsidRPr="00940E81">
              <w:rPr>
                <w:rFonts w:ascii="Arial" w:eastAsia="宋体" w:hAnsi="Arial" w:cs="Arial"/>
                <w:sz w:val="18"/>
                <w:szCs w:val="21"/>
                <w:lang w:val="en-US"/>
              </w:rPr>
              <w:t>28</w:t>
            </w:r>
          </w:p>
        </w:tc>
      </w:tr>
      <w:tr w:rsidR="00422F98" w:rsidRPr="00EC0EAA" w14:paraId="79FFD389" w14:textId="77777777" w:rsidTr="00422F98">
        <w:trPr>
          <w:trHeight w:val="229"/>
          <w:jc w:val="center"/>
        </w:trPr>
        <w:tc>
          <w:tcPr>
            <w:tcW w:w="4952" w:type="dxa"/>
            <w:shd w:val="clear" w:color="auto" w:fill="auto"/>
            <w:vAlign w:val="center"/>
          </w:tcPr>
          <w:p w14:paraId="181FE0C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FF80E0"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28</w:t>
            </w:r>
          </w:p>
        </w:tc>
      </w:tr>
      <w:tr w:rsidR="00422F98" w:rsidRPr="00EC0EAA" w14:paraId="08178B58" w14:textId="77777777" w:rsidTr="00422F98">
        <w:trPr>
          <w:trHeight w:val="229"/>
          <w:jc w:val="center"/>
        </w:trPr>
        <w:tc>
          <w:tcPr>
            <w:tcW w:w="4952" w:type="dxa"/>
            <w:shd w:val="clear" w:color="auto" w:fill="auto"/>
            <w:vAlign w:val="center"/>
          </w:tcPr>
          <w:p w14:paraId="666317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w:t>
            </w:r>
            <w:r>
              <w:rPr>
                <w:rFonts w:ascii="Arial" w:hAnsi="Arial" w:cs="Arial"/>
                <w:color w:val="000000"/>
                <w:sz w:val="18"/>
                <w:szCs w:val="21"/>
                <w:lang w:val="en-US"/>
              </w:rPr>
              <w:t>3</w:t>
            </w:r>
            <w:r w:rsidRPr="003718E2">
              <w:rPr>
                <w:rFonts w:ascii="Arial" w:hAnsi="Arial" w:cs="Arial"/>
                <w:color w:val="000000"/>
                <w:sz w:val="18"/>
                <w:szCs w:val="21"/>
                <w:lang w:val="en-US"/>
              </w:rPr>
              <w:t>4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028A20C3"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27</w:t>
            </w:r>
          </w:p>
        </w:tc>
      </w:tr>
      <w:tr w:rsidR="00422F98" w:rsidRPr="00EC0EAA" w14:paraId="2F974ADC" w14:textId="77777777" w:rsidTr="00422F98">
        <w:trPr>
          <w:trHeight w:val="229"/>
          <w:jc w:val="center"/>
        </w:trPr>
        <w:tc>
          <w:tcPr>
            <w:tcW w:w="4952" w:type="dxa"/>
            <w:shd w:val="clear" w:color="auto" w:fill="auto"/>
            <w:vAlign w:val="center"/>
          </w:tcPr>
          <w:p w14:paraId="0A4972C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w:t>
            </w:r>
          </w:p>
        </w:tc>
        <w:tc>
          <w:tcPr>
            <w:tcW w:w="2409" w:type="dxa"/>
            <w:shd w:val="clear" w:color="auto" w:fill="auto"/>
            <w:vAlign w:val="center"/>
          </w:tcPr>
          <w:p w14:paraId="3EC53BE3" w14:textId="77777777" w:rsidR="00422F98" w:rsidRPr="00220525" w:rsidRDefault="00422F98" w:rsidP="00422F98">
            <w:pPr>
              <w:overflowPunct/>
              <w:autoSpaceDE/>
              <w:autoSpaceDN/>
              <w:adjustRightInd/>
              <w:spacing w:after="0"/>
              <w:jc w:val="center"/>
              <w:textAlignment w:val="auto"/>
              <w:rPr>
                <w:rFonts w:ascii="Arial" w:eastAsia="宋体" w:hAnsi="Arial" w:cs="Arial"/>
                <w:sz w:val="18"/>
                <w:szCs w:val="21"/>
                <w:highlight w:val="yellow"/>
                <w:lang w:val="en-US"/>
              </w:rPr>
            </w:pPr>
            <w:r w:rsidRPr="00EC0EAA">
              <w:rPr>
                <w:rFonts w:ascii="Arial" w:hAnsi="Arial" w:cs="Arial"/>
                <w:sz w:val="18"/>
                <w:szCs w:val="21"/>
                <w:lang w:val="en-US"/>
              </w:rPr>
              <w:t>50</w:t>
            </w:r>
          </w:p>
        </w:tc>
      </w:tr>
      <w:tr w:rsidR="00422F98" w:rsidRPr="00EC0EAA" w14:paraId="69FFC2BE" w14:textId="77777777" w:rsidTr="00422F98">
        <w:trPr>
          <w:trHeight w:val="229"/>
          <w:jc w:val="center"/>
        </w:trPr>
        <w:tc>
          <w:tcPr>
            <w:tcW w:w="4952" w:type="dxa"/>
            <w:shd w:val="clear" w:color="auto" w:fill="auto"/>
            <w:vAlign w:val="center"/>
          </w:tcPr>
          <w:p w14:paraId="5A1FB33C" w14:textId="77777777" w:rsidR="00422F98" w:rsidRPr="003718E2"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w:t>
            </w:r>
            <w:proofErr w:type="spellStart"/>
            <w:r w:rsidRPr="00EC0EAA">
              <w:rPr>
                <w:rFonts w:ascii="Arial" w:hAnsi="Arial" w:cs="Arial"/>
                <w:color w:val="000000"/>
                <w:sz w:val="18"/>
                <w:szCs w:val="21"/>
                <w:lang w:val="en-US"/>
              </w:rPr>
              <w:t>Tx</w:t>
            </w:r>
            <w:proofErr w:type="spellEnd"/>
            <w:r w:rsidRPr="00EC0EAA">
              <w:rPr>
                <w:rFonts w:ascii="Arial" w:hAnsi="Arial" w:cs="Arial"/>
                <w:color w:val="000000"/>
                <w:sz w:val="18"/>
                <w:szCs w:val="21"/>
                <w:lang w:val="en-US"/>
              </w:rPr>
              <w:t xml:space="preserve"> LO phase noise (</w:t>
            </w:r>
            <w:proofErr w:type="spellStart"/>
            <w:r w:rsidRPr="00EC0EAA">
              <w:rPr>
                <w:rFonts w:ascii="Arial" w:hAnsi="Arial" w:cs="Arial"/>
                <w:color w:val="000000"/>
                <w:sz w:val="18"/>
                <w:szCs w:val="21"/>
                <w:lang w:val="en-US"/>
              </w:rPr>
              <w:t>dBc</w:t>
            </w:r>
            <w:proofErr w:type="spellEnd"/>
            <w:r w:rsidRPr="00EC0EAA">
              <w:rPr>
                <w:rFonts w:ascii="Arial" w:hAnsi="Arial" w:cs="Arial"/>
                <w:color w:val="000000"/>
                <w:sz w:val="18"/>
                <w:szCs w:val="21"/>
                <w:lang w:val="en-US"/>
              </w:rPr>
              <w:t>/Hz)</w:t>
            </w:r>
          </w:p>
        </w:tc>
        <w:tc>
          <w:tcPr>
            <w:tcW w:w="2409" w:type="dxa"/>
            <w:shd w:val="clear" w:color="auto" w:fill="auto"/>
            <w:vAlign w:val="center"/>
          </w:tcPr>
          <w:p w14:paraId="0D2BF26C" w14:textId="77777777" w:rsidR="00422F98" w:rsidRPr="00220525"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422F98" w:rsidRPr="00EC0EAA" w14:paraId="4B76C030" w14:textId="77777777" w:rsidTr="00422F98">
        <w:trPr>
          <w:trHeight w:val="70"/>
          <w:jc w:val="center"/>
        </w:trPr>
        <w:tc>
          <w:tcPr>
            <w:tcW w:w="4952" w:type="dxa"/>
            <w:shd w:val="clear" w:color="auto" w:fill="auto"/>
            <w:vAlign w:val="center"/>
          </w:tcPr>
          <w:p w14:paraId="13DEE4FE"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w:t>
            </w:r>
            <w:proofErr w:type="spellStart"/>
            <w:r w:rsidRPr="00EC0EAA">
              <w:rPr>
                <w:rFonts w:ascii="Arial" w:hAnsi="Arial" w:cs="Arial"/>
                <w:color w:val="000000"/>
                <w:sz w:val="18"/>
                <w:szCs w:val="21"/>
                <w:lang w:val="en-US"/>
              </w:rPr>
              <w:t>dBc</w:t>
            </w:r>
            <w:proofErr w:type="spellEnd"/>
            <w:r w:rsidRPr="00EC0EAA">
              <w:rPr>
                <w:rFonts w:ascii="Arial" w:hAnsi="Arial" w:cs="Arial"/>
                <w:color w:val="000000"/>
                <w:sz w:val="18"/>
                <w:szCs w:val="21"/>
                <w:lang w:val="en-US"/>
              </w:rPr>
              <w:t>/Hz)</w:t>
            </w:r>
          </w:p>
        </w:tc>
        <w:tc>
          <w:tcPr>
            <w:tcW w:w="2409" w:type="dxa"/>
            <w:shd w:val="clear" w:color="auto" w:fill="auto"/>
            <w:vAlign w:val="center"/>
          </w:tcPr>
          <w:p w14:paraId="6903A250"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422F98" w:rsidRPr="00EC0EAA" w14:paraId="4CE8117A" w14:textId="77777777" w:rsidTr="00422F98">
        <w:trPr>
          <w:trHeight w:val="229"/>
          <w:jc w:val="center"/>
        </w:trPr>
        <w:tc>
          <w:tcPr>
            <w:tcW w:w="4952" w:type="dxa"/>
            <w:shd w:val="clear" w:color="auto" w:fill="auto"/>
            <w:vAlign w:val="center"/>
            <w:hideMark/>
          </w:tcPr>
          <w:p w14:paraId="25B7C536"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16155EF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422F98" w:rsidRPr="00EC0EAA" w14:paraId="0AB21E78" w14:textId="77777777" w:rsidTr="00422F98">
        <w:trPr>
          <w:trHeight w:val="208"/>
          <w:jc w:val="center"/>
        </w:trPr>
        <w:tc>
          <w:tcPr>
            <w:tcW w:w="4952" w:type="dxa"/>
            <w:shd w:val="clear" w:color="auto" w:fill="auto"/>
            <w:vAlign w:val="center"/>
            <w:hideMark/>
          </w:tcPr>
          <w:p w14:paraId="7DF34B8F"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/n41 </w:t>
            </w:r>
            <w:proofErr w:type="spellStart"/>
            <w:r w:rsidRPr="00EC0EAA">
              <w:rPr>
                <w:rFonts w:ascii="Arial" w:hAnsi="Arial" w:cs="Arial"/>
                <w:color w:val="000000"/>
                <w:sz w:val="18"/>
                <w:szCs w:val="21"/>
                <w:lang w:val="en-US"/>
              </w:rPr>
              <w:t>Tx</w:t>
            </w:r>
            <w:proofErr w:type="spellEnd"/>
            <w:r w:rsidRPr="00EC0EAA">
              <w:rPr>
                <w:rFonts w:ascii="Arial" w:hAnsi="Arial" w:cs="Arial"/>
                <w:color w:val="000000"/>
                <w:sz w:val="18"/>
                <w:szCs w:val="21"/>
                <w:lang w:val="en-US"/>
              </w:rPr>
              <w:t xml:space="preserve"> FE Loss (dB)</w:t>
            </w:r>
          </w:p>
        </w:tc>
        <w:tc>
          <w:tcPr>
            <w:tcW w:w="2409" w:type="dxa"/>
            <w:shd w:val="clear" w:color="auto" w:fill="auto"/>
            <w:vAlign w:val="center"/>
            <w:hideMark/>
          </w:tcPr>
          <w:p w14:paraId="79A6AFC5"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3E4ED8E6" w14:textId="77777777" w:rsidTr="00422F98">
        <w:trPr>
          <w:trHeight w:val="183"/>
          <w:jc w:val="center"/>
        </w:trPr>
        <w:tc>
          <w:tcPr>
            <w:tcW w:w="4952" w:type="dxa"/>
            <w:shd w:val="clear" w:color="auto" w:fill="auto"/>
            <w:vAlign w:val="center"/>
            <w:hideMark/>
          </w:tcPr>
          <w:p w14:paraId="6E478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48D8C01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1ED8729D" w14:textId="77777777" w:rsidTr="00422F98">
        <w:trPr>
          <w:trHeight w:val="200"/>
          <w:jc w:val="center"/>
        </w:trPr>
        <w:tc>
          <w:tcPr>
            <w:tcW w:w="4952" w:type="dxa"/>
            <w:shd w:val="clear" w:color="auto" w:fill="auto"/>
            <w:vAlign w:val="center"/>
            <w:hideMark/>
          </w:tcPr>
          <w:p w14:paraId="71E3CA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ADD176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3046E7">
              <w:rPr>
                <w:rFonts w:ascii="Arial" w:eastAsia="宋体" w:hAnsi="Arial" w:cs="Arial"/>
                <w:sz w:val="18"/>
                <w:szCs w:val="21"/>
                <w:lang w:val="en-US"/>
              </w:rPr>
              <w:t>9</w:t>
            </w:r>
          </w:p>
        </w:tc>
      </w:tr>
      <w:tr w:rsidR="00422F98" w:rsidRPr="00EC0EAA" w14:paraId="5E13CF62" w14:textId="77777777" w:rsidTr="00422F98">
        <w:trPr>
          <w:trHeight w:val="172"/>
          <w:jc w:val="center"/>
        </w:trPr>
        <w:tc>
          <w:tcPr>
            <w:tcW w:w="4952" w:type="dxa"/>
            <w:shd w:val="clear" w:color="auto" w:fill="auto"/>
            <w:vAlign w:val="center"/>
            <w:hideMark/>
          </w:tcPr>
          <w:p w14:paraId="70B1A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6A266594"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422F98" w:rsidRPr="00EC0EAA" w14:paraId="6B292C44" w14:textId="77777777" w:rsidTr="00422F98">
        <w:trPr>
          <w:trHeight w:val="203"/>
          <w:jc w:val="center"/>
        </w:trPr>
        <w:tc>
          <w:tcPr>
            <w:tcW w:w="4952" w:type="dxa"/>
            <w:shd w:val="clear" w:color="auto" w:fill="auto"/>
            <w:vAlign w:val="center"/>
          </w:tcPr>
          <w:p w14:paraId="3907BCAB" w14:textId="77777777" w:rsidR="00422F98"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78DDAC55" w14:textId="77777777" w:rsidR="00422F98" w:rsidRDefault="00422F98" w:rsidP="00422F98">
            <w:pPr>
              <w:overflowPunct/>
              <w:autoSpaceDE/>
              <w:autoSpaceDN/>
              <w:adjustRightInd/>
              <w:spacing w:after="0"/>
              <w:jc w:val="center"/>
              <w:textAlignment w:val="auto"/>
              <w:rPr>
                <w:rFonts w:ascii="Arial" w:hAnsi="Arial" w:cs="Arial"/>
                <w:sz w:val="18"/>
                <w:szCs w:val="21"/>
                <w:lang w:val="en-US"/>
              </w:rPr>
            </w:pPr>
          </w:p>
        </w:tc>
      </w:tr>
    </w:tbl>
    <w:p w14:paraId="2594226B" w14:textId="77777777" w:rsidR="00422F98" w:rsidRPr="005A1737" w:rsidRDefault="00422F98" w:rsidP="00422F98">
      <w:pPr>
        <w:rPr>
          <w:rFonts w:eastAsia="宋体"/>
          <w:lang w:val="en-US" w:eastAsia="zh-CN"/>
        </w:rPr>
      </w:pPr>
    </w:p>
    <w:p w14:paraId="3EF92422" w14:textId="77777777" w:rsidR="00422F98" w:rsidRDefault="00422F98" w:rsidP="00422F98">
      <w:pPr>
        <w:pStyle w:val="4"/>
        <w:rPr>
          <w:rFonts w:cs="Arial"/>
        </w:rPr>
      </w:pPr>
      <w:bookmarkStart w:id="717" w:name="_Toc164689813"/>
      <w:r>
        <w:t>5.1.2.3</w:t>
      </w:r>
      <w:r>
        <w:tab/>
      </w:r>
      <w:r w:rsidRPr="001118B7">
        <w:rPr>
          <w:rFonts w:cs="Arial"/>
        </w:rPr>
        <w:t>Calculated MSD values</w:t>
      </w:r>
      <w:bookmarkEnd w:id="717"/>
    </w:p>
    <w:p w14:paraId="76EC0E34" w14:textId="77777777" w:rsidR="00422F98" w:rsidRDefault="00422F98" w:rsidP="00422F98">
      <w:pPr>
        <w:rPr>
          <w:rFonts w:eastAsia="宋体"/>
          <w:lang w:eastAsia="zh-CN"/>
        </w:rPr>
      </w:pPr>
      <w:r>
        <w:rPr>
          <w:rFonts w:eastAsia="宋体"/>
          <w:lang w:eastAsia="zh-CN"/>
        </w:rPr>
        <w:t>Proposed Option 1:</w:t>
      </w:r>
    </w:p>
    <w:p w14:paraId="58E9E9A2" w14:textId="77777777" w:rsidR="00422F98" w:rsidRDefault="00422F98" w:rsidP="00422F98">
      <w:pPr>
        <w:snapToGrid w:val="0"/>
        <w:spacing w:after="60"/>
        <w:ind w:left="578"/>
        <w:jc w:val="center"/>
        <w:rPr>
          <w:rFonts w:ascii="Arial"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.2.3-1</w:t>
      </w:r>
      <w:r w:rsidRPr="000C1560">
        <w:rPr>
          <w:rFonts w:ascii="Arial" w:hAnsi="Arial" w:cs="Arial"/>
          <w:sz w:val="18"/>
          <w:szCs w:val="18"/>
        </w:rPr>
        <w:t>: Cross band isolation for simultaneous Rx-</w:t>
      </w:r>
      <w:proofErr w:type="spellStart"/>
      <w:r w:rsidRPr="000C1560">
        <w:rPr>
          <w:rFonts w:ascii="Arial" w:hAnsi="Arial" w:cs="Arial"/>
          <w:sz w:val="18"/>
          <w:szCs w:val="18"/>
        </w:rPr>
        <w:t>Tx</w:t>
      </w:r>
      <w:proofErr w:type="spellEnd"/>
      <w:r w:rsidRPr="000C1560">
        <w:rPr>
          <w:rFonts w:ascii="Arial" w:hAnsi="Arial" w:cs="Arial"/>
          <w:sz w:val="18"/>
          <w:szCs w:val="18"/>
        </w:rPr>
        <w:t xml:space="preserve"> with CA_n40A-n41A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772"/>
        <w:gridCol w:w="767"/>
        <w:gridCol w:w="749"/>
        <w:gridCol w:w="1055"/>
        <w:gridCol w:w="1576"/>
        <w:gridCol w:w="767"/>
        <w:gridCol w:w="749"/>
        <w:gridCol w:w="616"/>
        <w:gridCol w:w="1806"/>
      </w:tblGrid>
      <w:tr w:rsidR="00422F98" w:rsidRPr="004B200E" w14:paraId="2B7C92DE" w14:textId="77777777" w:rsidTr="00422F98">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0B4D8B9"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4EB081F"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7A3821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6C1F390"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49A99AED"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0AA9581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DA5CDC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7CD3966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C3D716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C33D4EE"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X band interference source</w:t>
            </w:r>
          </w:p>
        </w:tc>
      </w:tr>
      <w:tr w:rsidR="00422F98" w:rsidRPr="004B200E" w14:paraId="57A95716" w14:textId="77777777" w:rsidTr="00422F98">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B1168" w14:textId="77777777" w:rsidR="00422F98" w:rsidRPr="004B200E" w:rsidRDefault="00422F98" w:rsidP="00422F98">
            <w:pPr>
              <w:spacing w:after="0"/>
              <w:rPr>
                <w:rFonts w:ascii="Arial" w:eastAsia="宋体"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77BCEA" w14:textId="77777777" w:rsidR="00422F98" w:rsidRPr="004B200E" w:rsidRDefault="00422F98" w:rsidP="00422F98">
            <w:pPr>
              <w:spacing w:after="0"/>
              <w:rPr>
                <w:rFonts w:ascii="Arial" w:eastAsia="宋体"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9739B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A8D2F9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5678A1A"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1029BD8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L</w:t>
            </w:r>
            <w:r w:rsidRPr="004B200E">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2C595CE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4D065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F9394E"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8184F5B" w14:textId="77777777" w:rsidR="00422F98" w:rsidRPr="004B200E" w:rsidRDefault="00422F98" w:rsidP="00422F98">
            <w:pPr>
              <w:spacing w:after="0"/>
              <w:rPr>
                <w:rFonts w:ascii="Arial" w:eastAsia="宋体" w:hAnsi="Arial" w:cs="Arial"/>
                <w:b/>
                <w:bCs/>
                <w:color w:val="000000"/>
                <w:sz w:val="18"/>
                <w:szCs w:val="18"/>
                <w:lang w:eastAsia="zh-CN"/>
              </w:rPr>
            </w:pPr>
          </w:p>
        </w:tc>
      </w:tr>
      <w:tr w:rsidR="00422F98" w:rsidRPr="004B200E" w14:paraId="1F79048A"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EB8BE"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16820B05"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15ED88E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4AA91D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AA93B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F2AC4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8C8DC5D"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2CBAC62F"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1451D03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1ADB156"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1559F5F6"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0AFE2E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769F5C73"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5AAAA701"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FD5C71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430B7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21B3C0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79DABF0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57DFF56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45D6DD6B"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EF919A7"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50F13D1E"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73D8D2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F5BC54A"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0EAC785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992180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44B147C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01C22D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2727C9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2022.5</w:t>
            </w:r>
          </w:p>
        </w:tc>
        <w:tc>
          <w:tcPr>
            <w:tcW w:w="0" w:type="auto"/>
            <w:tcBorders>
              <w:top w:val="single" w:sz="4" w:space="0" w:color="auto"/>
              <w:left w:val="single" w:sz="4" w:space="0" w:color="auto"/>
              <w:bottom w:val="single" w:sz="4" w:space="0" w:color="auto"/>
              <w:right w:val="single" w:sz="4" w:space="0" w:color="auto"/>
            </w:tcBorders>
            <w:noWrap/>
            <w:vAlign w:val="center"/>
          </w:tcPr>
          <w:p w14:paraId="6D233DF7"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0D3000"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9.2</w:t>
            </w:r>
          </w:p>
        </w:tc>
        <w:tc>
          <w:tcPr>
            <w:tcW w:w="0" w:type="auto"/>
            <w:tcBorders>
              <w:top w:val="single" w:sz="4" w:space="0" w:color="auto"/>
              <w:left w:val="single" w:sz="4" w:space="0" w:color="auto"/>
              <w:bottom w:val="single" w:sz="4" w:space="0" w:color="auto"/>
              <w:right w:val="single" w:sz="4" w:space="0" w:color="auto"/>
            </w:tcBorders>
            <w:vAlign w:val="center"/>
          </w:tcPr>
          <w:p w14:paraId="20F7793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4DE89CAB"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1C28C74"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F930ED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37AD19A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2456</w:t>
            </w:r>
          </w:p>
        </w:tc>
        <w:tc>
          <w:tcPr>
            <w:tcW w:w="0" w:type="auto"/>
            <w:tcBorders>
              <w:top w:val="single" w:sz="4" w:space="0" w:color="auto"/>
              <w:left w:val="single" w:sz="4" w:space="0" w:color="auto"/>
              <w:bottom w:val="single" w:sz="4" w:space="0" w:color="auto"/>
              <w:right w:val="single" w:sz="4" w:space="0" w:color="auto"/>
            </w:tcBorders>
            <w:noWrap/>
            <w:vAlign w:val="center"/>
          </w:tcPr>
          <w:p w14:paraId="06BD394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4B92C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024A3C9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750399C9"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262FBCE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06F486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9.4</w:t>
            </w:r>
          </w:p>
        </w:tc>
        <w:tc>
          <w:tcPr>
            <w:tcW w:w="0" w:type="auto"/>
            <w:tcBorders>
              <w:top w:val="single" w:sz="4" w:space="0" w:color="auto"/>
              <w:left w:val="single" w:sz="4" w:space="0" w:color="auto"/>
              <w:bottom w:val="single" w:sz="4" w:space="0" w:color="auto"/>
              <w:right w:val="single" w:sz="4" w:space="0" w:color="auto"/>
            </w:tcBorders>
            <w:vAlign w:val="center"/>
          </w:tcPr>
          <w:p w14:paraId="1838963F"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bl>
    <w:p w14:paraId="6FCF2548" w14:textId="77777777" w:rsidR="00422F98" w:rsidRDefault="00422F98" w:rsidP="00422F98">
      <w:pPr>
        <w:snapToGrid w:val="0"/>
        <w:spacing w:after="60"/>
        <w:ind w:left="578"/>
        <w:jc w:val="center"/>
        <w:rPr>
          <w:rFonts w:ascii="Arial" w:hAnsi="Arial" w:cs="Arial"/>
          <w:sz w:val="18"/>
          <w:szCs w:val="18"/>
        </w:rPr>
      </w:pPr>
    </w:p>
    <w:p w14:paraId="78D64133" w14:textId="77777777" w:rsidR="00422F98" w:rsidRPr="000C1560" w:rsidRDefault="00422F98" w:rsidP="00422F98">
      <w:pPr>
        <w:snapToGrid w:val="0"/>
        <w:spacing w:after="60"/>
        <w:ind w:left="578"/>
        <w:jc w:val="center"/>
        <w:rPr>
          <w:rFonts w:ascii="Arial" w:hAnsi="Arial" w:cs="Arial"/>
          <w:sz w:val="18"/>
          <w:szCs w:val="18"/>
        </w:rPr>
      </w:pPr>
    </w:p>
    <w:p w14:paraId="0EF73787" w14:textId="77777777" w:rsidR="00422F98" w:rsidRDefault="00422F98" w:rsidP="00422F98">
      <w:pPr>
        <w:rPr>
          <w:rFonts w:eastAsia="宋体"/>
          <w:lang w:eastAsia="zh-CN"/>
        </w:rPr>
      </w:pPr>
      <w:r>
        <w:rPr>
          <w:rFonts w:eastAsia="宋体"/>
          <w:lang w:eastAsia="zh-CN"/>
        </w:rPr>
        <w:t>Proposed Option 2:</w:t>
      </w:r>
    </w:p>
    <w:p w14:paraId="3D19FDFA" w14:textId="77777777" w:rsidR="00422F98" w:rsidRPr="000C1560" w:rsidRDefault="00422F98" w:rsidP="00422F98">
      <w:pPr>
        <w:overflowPunct/>
        <w:autoSpaceDE/>
        <w:autoSpaceDN/>
        <w:adjustRightInd/>
        <w:snapToGrid w:val="0"/>
        <w:spacing w:after="60"/>
        <w:jc w:val="center"/>
        <w:textAlignment w:val="auto"/>
        <w:rPr>
          <w:rFonts w:ascii="Arial" w:eastAsia="宋体"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w:t>
      </w:r>
      <w:r>
        <w:rPr>
          <w:rFonts w:ascii="Arial" w:hAnsi="Arial" w:cs="Arial"/>
          <w:sz w:val="18"/>
          <w:szCs w:val="18"/>
          <w:lang w:eastAsia="zh-CN"/>
        </w:rPr>
        <w:t>-2</w:t>
      </w:r>
      <w:r w:rsidRPr="000C1560">
        <w:rPr>
          <w:rFonts w:ascii="Arial" w:eastAsia="宋体" w:hAnsi="Arial" w:cs="Arial"/>
          <w:sz w:val="18"/>
          <w:szCs w:val="18"/>
        </w:rPr>
        <w:t>: Cross band isolation for simultaneous Rx-</w:t>
      </w:r>
      <w:proofErr w:type="spellStart"/>
      <w:r w:rsidRPr="000C1560">
        <w:rPr>
          <w:rFonts w:ascii="Arial" w:eastAsia="宋体" w:hAnsi="Arial" w:cs="Arial"/>
          <w:sz w:val="18"/>
          <w:szCs w:val="18"/>
        </w:rPr>
        <w:t>Tx</w:t>
      </w:r>
      <w:proofErr w:type="spellEnd"/>
      <w:r w:rsidRPr="000C1560">
        <w:rPr>
          <w:rFonts w:ascii="Arial" w:eastAsia="宋体" w:hAnsi="Arial" w:cs="Arial"/>
          <w:sz w:val="18"/>
          <w:szCs w:val="18"/>
        </w:rPr>
        <w:t xml:space="preserve"> with CA_n</w:t>
      </w:r>
      <w:r>
        <w:rPr>
          <w:rFonts w:ascii="Arial" w:eastAsia="宋体" w:hAnsi="Arial" w:cs="Arial"/>
          <w:sz w:val="18"/>
          <w:szCs w:val="18"/>
        </w:rPr>
        <w:t>34</w:t>
      </w:r>
      <w:r w:rsidRPr="000C1560">
        <w:rPr>
          <w:rFonts w:ascii="Arial" w:eastAsia="宋体" w:hAnsi="Arial" w:cs="Arial"/>
          <w:sz w:val="18"/>
          <w:szCs w:val="18"/>
        </w:rPr>
        <w:t>A-n41A [</w:t>
      </w:r>
      <w:r w:rsidRPr="001973A6">
        <w:rPr>
          <w:rFonts w:ascii="Arial" w:eastAsia="宋体" w:hAnsi="Arial" w:cs="Arial"/>
          <w:sz w:val="18"/>
          <w:szCs w:val="18"/>
        </w:rPr>
        <w:t>R4-2302054</w:t>
      </w:r>
      <w:r w:rsidRPr="000C1560">
        <w:rPr>
          <w:rFonts w:ascii="Arial" w:eastAsia="宋体"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46287B2B" w14:textId="77777777" w:rsidTr="00422F98">
        <w:trPr>
          <w:trHeight w:val="732"/>
          <w:jc w:val="center"/>
        </w:trPr>
        <w:tc>
          <w:tcPr>
            <w:tcW w:w="0" w:type="auto"/>
            <w:vMerge w:val="restart"/>
            <w:vAlign w:val="center"/>
          </w:tcPr>
          <w:p w14:paraId="293121AF"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CE6037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7F1F3A8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C16230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284A2A9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4050D07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775AA83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6BF351C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7094B0A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134AF3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3D67A6E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4C7BD85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EA6A9FD" w14:textId="77777777" w:rsidTr="00422F98">
        <w:trPr>
          <w:trHeight w:val="492"/>
          <w:jc w:val="center"/>
        </w:trPr>
        <w:tc>
          <w:tcPr>
            <w:tcW w:w="0" w:type="auto"/>
            <w:vMerge/>
            <w:vAlign w:val="center"/>
          </w:tcPr>
          <w:p w14:paraId="1A0A057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0D80DF88"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240C1F7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001F5DB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5AEE4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1173E78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2684C2D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3455F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8D237E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43B8411C" w14:textId="77777777" w:rsidR="00422F98" w:rsidRPr="004B200E" w:rsidRDefault="00422F98" w:rsidP="00422F98">
            <w:pPr>
              <w:spacing w:after="0"/>
              <w:jc w:val="center"/>
              <w:rPr>
                <w:rFonts w:ascii="Arial" w:hAnsi="Arial" w:cs="Arial"/>
                <w:b/>
                <w:bCs/>
                <w:sz w:val="18"/>
                <w:szCs w:val="18"/>
              </w:rPr>
            </w:pPr>
          </w:p>
        </w:tc>
      </w:tr>
      <w:tr w:rsidR="00422F98" w:rsidRPr="004B200E" w14:paraId="022EFB1E" w14:textId="77777777" w:rsidTr="00422F98">
        <w:trPr>
          <w:trHeight w:val="300"/>
          <w:jc w:val="center"/>
        </w:trPr>
        <w:tc>
          <w:tcPr>
            <w:tcW w:w="0" w:type="auto"/>
            <w:vAlign w:val="center"/>
          </w:tcPr>
          <w:p w14:paraId="2AD4081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346D7CF"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6FD1F34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646F6EF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2200069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7608BB8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w:t>
            </w:r>
            <w:proofErr w:type="spellStart"/>
            <w:r w:rsidRPr="004B200E">
              <w:rPr>
                <w:rFonts w:ascii="Arial" w:hAnsi="Arial" w:cs="Arial"/>
                <w:bCs/>
                <w:sz w:val="18"/>
                <w:szCs w:val="18"/>
              </w:rPr>
              <w:t>RBstart</w:t>
            </w:r>
            <w:proofErr w:type="spellEnd"/>
            <w:r w:rsidRPr="004B200E">
              <w:rPr>
                <w:rFonts w:ascii="Arial" w:hAnsi="Arial" w:cs="Arial"/>
                <w:bCs/>
                <w:sz w:val="18"/>
                <w:szCs w:val="18"/>
              </w:rPr>
              <w:t>=0)</w:t>
            </w:r>
          </w:p>
        </w:tc>
        <w:tc>
          <w:tcPr>
            <w:tcW w:w="0" w:type="auto"/>
            <w:vAlign w:val="center"/>
          </w:tcPr>
          <w:p w14:paraId="480FBFA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2501</w:t>
            </w:r>
          </w:p>
        </w:tc>
        <w:tc>
          <w:tcPr>
            <w:tcW w:w="0" w:type="auto"/>
            <w:noWrap/>
            <w:vAlign w:val="center"/>
          </w:tcPr>
          <w:p w14:paraId="1F3842C3"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w:t>
            </w:r>
          </w:p>
        </w:tc>
        <w:tc>
          <w:tcPr>
            <w:tcW w:w="0" w:type="auto"/>
            <w:noWrap/>
            <w:vAlign w:val="center"/>
          </w:tcPr>
          <w:p w14:paraId="4C65E53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4.1</w:t>
            </w:r>
          </w:p>
        </w:tc>
        <w:tc>
          <w:tcPr>
            <w:tcW w:w="0" w:type="auto"/>
            <w:vAlign w:val="center"/>
          </w:tcPr>
          <w:p w14:paraId="7C1665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099539DB" w14:textId="77777777" w:rsidTr="00422F98">
        <w:trPr>
          <w:trHeight w:val="300"/>
          <w:jc w:val="center"/>
        </w:trPr>
        <w:tc>
          <w:tcPr>
            <w:tcW w:w="0" w:type="auto"/>
            <w:vAlign w:val="center"/>
          </w:tcPr>
          <w:p w14:paraId="5F64504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6690F0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2772A92F"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74D12C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17A69A6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6D7D329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w:t>
            </w:r>
            <w:proofErr w:type="spellStart"/>
            <w:r w:rsidRPr="004B200E">
              <w:rPr>
                <w:rFonts w:ascii="Arial" w:hAnsi="Arial" w:cs="Arial"/>
                <w:bCs/>
                <w:sz w:val="18"/>
                <w:szCs w:val="18"/>
              </w:rPr>
              <w:t>RBstart</w:t>
            </w:r>
            <w:proofErr w:type="spellEnd"/>
            <w:r w:rsidRPr="004B200E">
              <w:rPr>
                <w:rFonts w:ascii="Arial" w:hAnsi="Arial" w:cs="Arial"/>
                <w:bCs/>
                <w:sz w:val="18"/>
                <w:szCs w:val="18"/>
              </w:rPr>
              <w:t>=0)</w:t>
            </w:r>
          </w:p>
        </w:tc>
        <w:tc>
          <w:tcPr>
            <w:tcW w:w="0" w:type="auto"/>
            <w:vAlign w:val="center"/>
          </w:tcPr>
          <w:p w14:paraId="770B6D6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2546</w:t>
            </w:r>
          </w:p>
        </w:tc>
        <w:tc>
          <w:tcPr>
            <w:tcW w:w="0" w:type="auto"/>
            <w:noWrap/>
            <w:vAlign w:val="center"/>
          </w:tcPr>
          <w:p w14:paraId="0C71D80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100</w:t>
            </w:r>
          </w:p>
        </w:tc>
        <w:tc>
          <w:tcPr>
            <w:tcW w:w="0" w:type="auto"/>
            <w:noWrap/>
            <w:vAlign w:val="center"/>
          </w:tcPr>
          <w:p w14:paraId="067927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2.8</w:t>
            </w:r>
          </w:p>
        </w:tc>
        <w:tc>
          <w:tcPr>
            <w:tcW w:w="0" w:type="auto"/>
            <w:vAlign w:val="center"/>
          </w:tcPr>
          <w:p w14:paraId="70EE8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5CDF1C56" w14:textId="77777777" w:rsidTr="00422F98">
        <w:trPr>
          <w:trHeight w:val="300"/>
          <w:jc w:val="center"/>
        </w:trPr>
        <w:tc>
          <w:tcPr>
            <w:tcW w:w="0" w:type="auto"/>
            <w:vAlign w:val="center"/>
          </w:tcPr>
          <w:p w14:paraId="3CD94F2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77BED878"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F83681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2521</w:t>
            </w:r>
          </w:p>
        </w:tc>
        <w:tc>
          <w:tcPr>
            <w:tcW w:w="0" w:type="auto"/>
            <w:noWrap/>
            <w:vAlign w:val="center"/>
          </w:tcPr>
          <w:p w14:paraId="1F3DBF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50</w:t>
            </w:r>
          </w:p>
        </w:tc>
        <w:tc>
          <w:tcPr>
            <w:tcW w:w="0" w:type="auto"/>
            <w:vAlign w:val="center"/>
          </w:tcPr>
          <w:p w14:paraId="1ED66D0D"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32248B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128 (</w:t>
            </w:r>
            <w:proofErr w:type="spellStart"/>
            <w:r w:rsidRPr="004B200E">
              <w:rPr>
                <w:rFonts w:ascii="Arial" w:hAnsi="Arial" w:cs="Arial"/>
                <w:bCs/>
                <w:sz w:val="18"/>
                <w:szCs w:val="18"/>
              </w:rPr>
              <w:t>RBstart</w:t>
            </w:r>
            <w:proofErr w:type="spellEnd"/>
            <w:r w:rsidRPr="004B200E">
              <w:rPr>
                <w:rFonts w:ascii="Arial" w:hAnsi="Arial" w:cs="Arial"/>
                <w:bCs/>
                <w:sz w:val="18"/>
                <w:szCs w:val="18"/>
              </w:rPr>
              <w:t>=0)</w:t>
            </w:r>
          </w:p>
        </w:tc>
        <w:tc>
          <w:tcPr>
            <w:tcW w:w="0" w:type="auto"/>
            <w:vAlign w:val="center"/>
          </w:tcPr>
          <w:p w14:paraId="754C68C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0F5C5B0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651D1958"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5.2</w:t>
            </w:r>
          </w:p>
        </w:tc>
        <w:tc>
          <w:tcPr>
            <w:tcW w:w="0" w:type="auto"/>
            <w:vAlign w:val="center"/>
          </w:tcPr>
          <w:p w14:paraId="2862443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64EF7D7" w14:textId="77777777" w:rsidR="00422F98" w:rsidRDefault="00422F98" w:rsidP="00422F98">
      <w:pPr>
        <w:rPr>
          <w:rFonts w:eastAsia="宋体"/>
          <w:lang w:eastAsia="zh-CN"/>
        </w:rPr>
      </w:pPr>
    </w:p>
    <w:p w14:paraId="4E86E2D3" w14:textId="77777777" w:rsidR="00422F98" w:rsidRDefault="00422F98" w:rsidP="00422F98">
      <w:pPr>
        <w:rPr>
          <w:rFonts w:eastAsia="宋体"/>
          <w:lang w:eastAsia="zh-CN"/>
        </w:rPr>
      </w:pPr>
      <w:r>
        <w:rPr>
          <w:rFonts w:eastAsia="宋体"/>
          <w:lang w:eastAsia="zh-CN"/>
        </w:rPr>
        <w:t>The agreed c</w:t>
      </w:r>
      <w:r w:rsidRPr="00832440">
        <w:rPr>
          <w:rFonts w:eastAsia="宋体"/>
          <w:lang w:eastAsia="zh-CN"/>
        </w:rPr>
        <w:t>ross band isolation for simultaneous Rx-</w:t>
      </w:r>
      <w:proofErr w:type="spellStart"/>
      <w:r w:rsidRPr="00832440">
        <w:rPr>
          <w:rFonts w:eastAsia="宋体"/>
          <w:lang w:eastAsia="zh-CN"/>
        </w:rPr>
        <w:t>Tx</w:t>
      </w:r>
      <w:proofErr w:type="spellEnd"/>
      <w:r w:rsidRPr="00832440">
        <w:rPr>
          <w:rFonts w:eastAsia="宋体"/>
          <w:lang w:eastAsia="zh-CN"/>
        </w:rPr>
        <w:t xml:space="preserve"> with CA_n</w:t>
      </w:r>
      <w:r>
        <w:rPr>
          <w:rFonts w:eastAsia="宋体"/>
          <w:lang w:eastAsia="zh-CN"/>
        </w:rPr>
        <w:t>34</w:t>
      </w:r>
      <w:r w:rsidRPr="00832440">
        <w:rPr>
          <w:rFonts w:eastAsia="宋体"/>
          <w:lang w:eastAsia="zh-CN"/>
        </w:rPr>
        <w:t>A-n41A</w:t>
      </w:r>
      <w:r>
        <w:rPr>
          <w:rFonts w:eastAsia="宋体"/>
          <w:lang w:eastAsia="zh-CN"/>
        </w:rPr>
        <w:t xml:space="preserve"> are as follows in </w:t>
      </w:r>
      <w:r w:rsidRPr="00832440">
        <w:rPr>
          <w:rFonts w:eastAsia="宋体"/>
          <w:lang w:eastAsia="zh-CN"/>
        </w:rPr>
        <w:t>Table 5.</w:t>
      </w:r>
      <w:r>
        <w:rPr>
          <w:rFonts w:eastAsia="宋体"/>
          <w:lang w:eastAsia="zh-CN"/>
        </w:rPr>
        <w:t>1</w:t>
      </w:r>
      <w:r w:rsidRPr="00832440">
        <w:rPr>
          <w:rFonts w:eastAsia="宋体"/>
          <w:lang w:eastAsia="zh-CN"/>
        </w:rPr>
        <w:t>.2.3-</w:t>
      </w:r>
      <w:r>
        <w:rPr>
          <w:rFonts w:eastAsia="宋体"/>
          <w:lang w:eastAsia="zh-CN"/>
        </w:rPr>
        <w:t>4.</w:t>
      </w:r>
    </w:p>
    <w:p w14:paraId="27B88BE6" w14:textId="77777777" w:rsidR="00422F98" w:rsidRPr="000C1560" w:rsidRDefault="00422F98" w:rsidP="00422F98">
      <w:pPr>
        <w:snapToGrid w:val="0"/>
        <w:spacing w:after="60"/>
        <w:jc w:val="center"/>
        <w:rPr>
          <w:rFonts w:ascii="Arial" w:eastAsia="宋体" w:hAnsi="Arial" w:cs="Arial"/>
          <w:sz w:val="18"/>
          <w:lang w:eastAsia="zh-CN"/>
        </w:rPr>
      </w:pPr>
      <w:r w:rsidRPr="000A46B0">
        <w:rPr>
          <w:rFonts w:ascii="Arial" w:hAnsi="Arial" w:cs="Arial"/>
          <w:sz w:val="18"/>
          <w:lang w:eastAsia="zh-CN"/>
        </w:rPr>
        <w:t>Table 5.1.2.3-4</w:t>
      </w:r>
      <w:r w:rsidRPr="000C1560">
        <w:rPr>
          <w:rFonts w:ascii="Arial" w:eastAsia="宋体" w:hAnsi="Arial" w:cs="Arial"/>
          <w:sz w:val="18"/>
        </w:rPr>
        <w:t>: Cross band isolation for simultaneous Rx-</w:t>
      </w:r>
      <w:proofErr w:type="spellStart"/>
      <w:r w:rsidRPr="000C1560">
        <w:rPr>
          <w:rFonts w:ascii="Arial" w:eastAsia="宋体" w:hAnsi="Arial" w:cs="Arial"/>
          <w:sz w:val="18"/>
        </w:rPr>
        <w:t>Tx</w:t>
      </w:r>
      <w:proofErr w:type="spellEnd"/>
      <w:r w:rsidRPr="000C1560">
        <w:rPr>
          <w:rFonts w:ascii="Arial" w:eastAsia="宋体" w:hAnsi="Arial" w:cs="Arial"/>
          <w:sz w:val="18"/>
        </w:rPr>
        <w:t xml:space="preserve"> with CA_n</w:t>
      </w:r>
      <w:r>
        <w:rPr>
          <w:rFonts w:ascii="Arial" w:eastAsia="宋体" w:hAnsi="Arial" w:cs="Arial"/>
          <w:sz w:val="18"/>
        </w:rPr>
        <w:t>34</w:t>
      </w:r>
      <w:r w:rsidRPr="000C1560">
        <w:rPr>
          <w:rFonts w:ascii="Arial" w:eastAsia="宋体"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334EA246" w14:textId="77777777" w:rsidTr="00422F98">
        <w:trPr>
          <w:trHeight w:val="732"/>
          <w:jc w:val="center"/>
        </w:trPr>
        <w:tc>
          <w:tcPr>
            <w:tcW w:w="0" w:type="auto"/>
            <w:vMerge w:val="restart"/>
            <w:vAlign w:val="center"/>
          </w:tcPr>
          <w:p w14:paraId="6DDBC8D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23B4316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52D8F64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86D70F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499385C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3B7FF92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378679E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3CFE7A5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09A9228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389E0EE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22AE6B7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185C98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5737D84" w14:textId="77777777" w:rsidTr="00422F98">
        <w:trPr>
          <w:trHeight w:val="492"/>
          <w:jc w:val="center"/>
        </w:trPr>
        <w:tc>
          <w:tcPr>
            <w:tcW w:w="0" w:type="auto"/>
            <w:vMerge/>
            <w:vAlign w:val="center"/>
          </w:tcPr>
          <w:p w14:paraId="6AB41385"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195DC915"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3DF7F67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6CB6B97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8F54D8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35AC7C2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3524AA6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5AAA2C6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D753B7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577F15F" w14:textId="77777777" w:rsidR="00422F98" w:rsidRPr="004B200E" w:rsidRDefault="00422F98" w:rsidP="00422F98">
            <w:pPr>
              <w:spacing w:after="0"/>
              <w:jc w:val="center"/>
              <w:rPr>
                <w:rFonts w:ascii="Arial" w:hAnsi="Arial" w:cs="Arial"/>
                <w:b/>
                <w:bCs/>
                <w:sz w:val="18"/>
                <w:szCs w:val="18"/>
              </w:rPr>
            </w:pPr>
          </w:p>
        </w:tc>
      </w:tr>
      <w:tr w:rsidR="00422F98" w:rsidRPr="004B200E" w14:paraId="68A16086" w14:textId="77777777" w:rsidTr="00422F98">
        <w:trPr>
          <w:trHeight w:val="300"/>
          <w:jc w:val="center"/>
        </w:trPr>
        <w:tc>
          <w:tcPr>
            <w:tcW w:w="0" w:type="auto"/>
            <w:vAlign w:val="center"/>
          </w:tcPr>
          <w:p w14:paraId="3AA2E6AD"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16785DC2"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22B185F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0F6D07D6"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64D24B9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72AA0E0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=0)</w:t>
            </w:r>
          </w:p>
        </w:tc>
        <w:tc>
          <w:tcPr>
            <w:tcW w:w="0" w:type="auto"/>
            <w:vAlign w:val="center"/>
          </w:tcPr>
          <w:p w14:paraId="00E93BA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0EA12033"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565D0B6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4A8B9A0A"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20688DD" w14:textId="77777777" w:rsidTr="00422F98">
        <w:trPr>
          <w:trHeight w:val="300"/>
          <w:jc w:val="center"/>
        </w:trPr>
        <w:tc>
          <w:tcPr>
            <w:tcW w:w="0" w:type="auto"/>
            <w:vAlign w:val="center"/>
          </w:tcPr>
          <w:p w14:paraId="1200EE4B"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48C25F2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3C94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3B8D022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2B9920B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C89A27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w:t>
            </w:r>
            <w:proofErr w:type="spellStart"/>
            <w:r w:rsidRPr="004B200E">
              <w:rPr>
                <w:rFonts w:ascii="Arial" w:hAnsi="Arial" w:cs="Arial"/>
                <w:bCs/>
                <w:sz w:val="18"/>
                <w:szCs w:val="18"/>
              </w:rPr>
              <w:t>RBstart</w:t>
            </w:r>
            <w:proofErr w:type="spellEnd"/>
            <w:r w:rsidRPr="004B200E">
              <w:rPr>
                <w:rFonts w:ascii="Arial" w:hAnsi="Arial" w:cs="Arial"/>
                <w:bCs/>
                <w:sz w:val="18"/>
                <w:szCs w:val="18"/>
              </w:rPr>
              <w:t>=0)</w:t>
            </w:r>
          </w:p>
        </w:tc>
        <w:tc>
          <w:tcPr>
            <w:tcW w:w="0" w:type="auto"/>
            <w:vAlign w:val="center"/>
          </w:tcPr>
          <w:p w14:paraId="372A84B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753290B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2FE6785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37A3CD4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AD6C5A9" w14:textId="77777777" w:rsidR="00A07510" w:rsidRDefault="00A07510" w:rsidP="006349F4">
      <w:pPr>
        <w:rPr>
          <w:rFonts w:eastAsiaTheme="minorEastAsia"/>
          <w:lang w:eastAsia="zh-CN"/>
        </w:rPr>
      </w:pPr>
    </w:p>
    <w:p w14:paraId="08A57E2F" w14:textId="77777777" w:rsidR="00C33142" w:rsidRDefault="00C33142" w:rsidP="00C33142">
      <w:pPr>
        <w:pStyle w:val="3"/>
        <w:overflowPunct/>
        <w:autoSpaceDE/>
        <w:autoSpaceDN/>
        <w:adjustRightInd/>
        <w:textAlignment w:val="auto"/>
      </w:pPr>
      <w:bookmarkStart w:id="718" w:name="_Toc164689814"/>
      <w:r>
        <w:lastRenderedPageBreak/>
        <w:t>5.1.3</w:t>
      </w:r>
      <w:r>
        <w:tab/>
        <w:t>Requirements for simultaneous Rx/</w:t>
      </w:r>
      <w:proofErr w:type="spellStart"/>
      <w:r>
        <w:t>Tx</w:t>
      </w:r>
      <w:bookmarkEnd w:id="718"/>
      <w:proofErr w:type="spellEnd"/>
    </w:p>
    <w:p w14:paraId="619CDE02" w14:textId="15C2062E" w:rsidR="00422F98" w:rsidRDefault="00422F98" w:rsidP="00422F98">
      <w:pPr>
        <w:pStyle w:val="4"/>
      </w:pPr>
      <w:bookmarkStart w:id="719" w:name="_Toc164689815"/>
      <w:r>
        <w:t>5.1.3.1</w:t>
      </w:r>
      <w:r>
        <w:tab/>
        <w:t>Reference sensitivity requirements</w:t>
      </w:r>
      <w:bookmarkEnd w:id="719"/>
    </w:p>
    <w:p w14:paraId="59FDDDDF" w14:textId="77777777" w:rsidR="00422F98" w:rsidRPr="000C1560" w:rsidRDefault="00422F98" w:rsidP="00422F98">
      <w:pPr>
        <w:snapToGrid w:val="0"/>
        <w:spacing w:after="60"/>
        <w:jc w:val="center"/>
        <w:rPr>
          <w:rFonts w:ascii="Arial" w:eastAsia="宋体" w:hAnsi="Arial" w:cs="Arial"/>
          <w:sz w:val="18"/>
          <w:lang w:eastAsia="zh-CN"/>
        </w:rPr>
      </w:pPr>
      <w:r w:rsidRPr="000A46B0">
        <w:rPr>
          <w:rFonts w:ascii="Arial" w:hAnsi="Arial" w:cs="Arial"/>
          <w:sz w:val="18"/>
          <w:lang w:eastAsia="zh-CN"/>
        </w:rPr>
        <w:t>Table 5.1.</w:t>
      </w:r>
      <w:r>
        <w:rPr>
          <w:rFonts w:ascii="Arial" w:hAnsi="Arial" w:cs="Arial"/>
          <w:sz w:val="18"/>
          <w:lang w:eastAsia="zh-CN"/>
        </w:rPr>
        <w:t>3</w:t>
      </w:r>
      <w:r w:rsidRPr="000A46B0">
        <w:rPr>
          <w:rFonts w:ascii="Arial" w:hAnsi="Arial" w:cs="Arial"/>
          <w:sz w:val="18"/>
          <w:lang w:eastAsia="zh-CN"/>
        </w:rPr>
        <w:t>.</w:t>
      </w:r>
      <w:r>
        <w:rPr>
          <w:rFonts w:ascii="Arial" w:hAnsi="Arial" w:cs="Arial"/>
          <w:sz w:val="18"/>
          <w:lang w:eastAsia="zh-CN"/>
        </w:rPr>
        <w:t>1</w:t>
      </w:r>
      <w:r w:rsidRPr="000A46B0">
        <w:rPr>
          <w:rFonts w:ascii="Arial" w:hAnsi="Arial" w:cs="Arial"/>
          <w:sz w:val="18"/>
          <w:lang w:eastAsia="zh-CN"/>
        </w:rPr>
        <w:t>-</w:t>
      </w:r>
      <w:r>
        <w:rPr>
          <w:rFonts w:ascii="Arial" w:hAnsi="Arial" w:cs="Arial"/>
          <w:sz w:val="18"/>
          <w:lang w:eastAsia="zh-CN"/>
        </w:rPr>
        <w:t>1</w:t>
      </w:r>
      <w:r w:rsidRPr="000C1560">
        <w:rPr>
          <w:rFonts w:ascii="Arial" w:eastAsia="宋体" w:hAnsi="Arial" w:cs="Arial"/>
          <w:sz w:val="18"/>
        </w:rPr>
        <w:t>: Cross band isolation for simultaneous Rx-</w:t>
      </w:r>
      <w:proofErr w:type="spellStart"/>
      <w:r w:rsidRPr="000C1560">
        <w:rPr>
          <w:rFonts w:ascii="Arial" w:eastAsia="宋体" w:hAnsi="Arial" w:cs="Arial"/>
          <w:sz w:val="18"/>
        </w:rPr>
        <w:t>Tx</w:t>
      </w:r>
      <w:proofErr w:type="spellEnd"/>
      <w:r w:rsidRPr="000C1560">
        <w:rPr>
          <w:rFonts w:ascii="Arial" w:eastAsia="宋体" w:hAnsi="Arial" w:cs="Arial"/>
          <w:sz w:val="18"/>
        </w:rPr>
        <w:t xml:space="preserve"> with CA_n</w:t>
      </w:r>
      <w:r>
        <w:rPr>
          <w:rFonts w:ascii="Arial" w:eastAsia="宋体" w:hAnsi="Arial" w:cs="Arial"/>
          <w:sz w:val="18"/>
        </w:rPr>
        <w:t>34</w:t>
      </w:r>
      <w:r w:rsidRPr="000C1560">
        <w:rPr>
          <w:rFonts w:ascii="Arial" w:eastAsia="宋体"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590C2B12" w14:textId="77777777" w:rsidTr="00422F98">
        <w:trPr>
          <w:trHeight w:val="732"/>
          <w:jc w:val="center"/>
        </w:trPr>
        <w:tc>
          <w:tcPr>
            <w:tcW w:w="0" w:type="auto"/>
            <w:vMerge w:val="restart"/>
            <w:vAlign w:val="center"/>
          </w:tcPr>
          <w:p w14:paraId="7B35AA7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4D9C47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4152E14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2398FE5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3F6132A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0EE0361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4A87BD8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547F1EE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2BD1D14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2B5725B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494F379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7F14B90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66158A15" w14:textId="77777777" w:rsidTr="00422F98">
        <w:trPr>
          <w:trHeight w:val="492"/>
          <w:jc w:val="center"/>
        </w:trPr>
        <w:tc>
          <w:tcPr>
            <w:tcW w:w="0" w:type="auto"/>
            <w:vMerge/>
            <w:vAlign w:val="center"/>
          </w:tcPr>
          <w:p w14:paraId="42DD3B6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3C3D1E3C"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0FBDBDA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20E7E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26CC8D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526247D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1F6B95B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5B82A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AB0B74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873306D" w14:textId="77777777" w:rsidR="00422F98" w:rsidRPr="004B200E" w:rsidRDefault="00422F98" w:rsidP="00422F98">
            <w:pPr>
              <w:spacing w:after="0"/>
              <w:jc w:val="center"/>
              <w:rPr>
                <w:rFonts w:ascii="Arial" w:hAnsi="Arial" w:cs="Arial"/>
                <w:b/>
                <w:bCs/>
                <w:sz w:val="18"/>
                <w:szCs w:val="18"/>
              </w:rPr>
            </w:pPr>
          </w:p>
        </w:tc>
      </w:tr>
      <w:tr w:rsidR="00422F98" w:rsidRPr="004B200E" w14:paraId="69B58164" w14:textId="77777777" w:rsidTr="00422F98">
        <w:trPr>
          <w:trHeight w:val="300"/>
          <w:jc w:val="center"/>
        </w:trPr>
        <w:tc>
          <w:tcPr>
            <w:tcW w:w="0" w:type="auto"/>
            <w:vAlign w:val="center"/>
          </w:tcPr>
          <w:p w14:paraId="635F223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53B088F9"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36838F0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7011C4F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74BE535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4490AE3D" w14:textId="4A337261"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w:t>
            </w:r>
            <w:r>
              <w:rPr>
                <w:rFonts w:ascii="Arial" w:hAnsi="Arial" w:cs="Arial"/>
                <w:bCs/>
                <w:sz w:val="18"/>
                <w:szCs w:val="18"/>
                <w:lang w:eastAsia="zh-CN"/>
              </w:rPr>
              <w:t>5</w:t>
            </w:r>
            <w:r w:rsidRPr="004B200E">
              <w:rPr>
                <w:rFonts w:ascii="Arial" w:hAnsi="Arial" w:cs="Arial"/>
                <w:bCs/>
                <w:sz w:val="18"/>
                <w:szCs w:val="18"/>
                <w:lang w:eastAsia="zh-CN"/>
              </w:rPr>
              <w:t xml:space="preserve"> (</w:t>
            </w:r>
            <w:proofErr w:type="spellStart"/>
            <w:r w:rsidRPr="004B200E">
              <w:rPr>
                <w:rFonts w:ascii="Arial" w:hAnsi="Arial" w:cs="Arial"/>
                <w:bCs/>
                <w:sz w:val="18"/>
                <w:szCs w:val="18"/>
                <w:lang w:eastAsia="zh-CN"/>
              </w:rPr>
              <w:t>RBstart</w:t>
            </w:r>
            <w:proofErr w:type="spellEnd"/>
            <w:r w:rsidRPr="004B200E">
              <w:rPr>
                <w:rFonts w:ascii="Arial" w:hAnsi="Arial" w:cs="Arial"/>
                <w:bCs/>
                <w:sz w:val="18"/>
                <w:szCs w:val="18"/>
                <w:lang w:eastAsia="zh-CN"/>
              </w:rPr>
              <w:t>=</w:t>
            </w:r>
            <w:r>
              <w:rPr>
                <w:rFonts w:ascii="Arial" w:hAnsi="Arial" w:cs="Arial"/>
                <w:bCs/>
                <w:sz w:val="18"/>
                <w:szCs w:val="18"/>
                <w:lang w:eastAsia="zh-CN"/>
              </w:rPr>
              <w:t>4</w:t>
            </w:r>
            <w:r w:rsidRPr="004B200E">
              <w:rPr>
                <w:rFonts w:ascii="Arial" w:hAnsi="Arial" w:cs="Arial"/>
                <w:bCs/>
                <w:sz w:val="18"/>
                <w:szCs w:val="18"/>
                <w:lang w:eastAsia="zh-CN"/>
              </w:rPr>
              <w:t>)</w:t>
            </w:r>
          </w:p>
        </w:tc>
        <w:tc>
          <w:tcPr>
            <w:tcW w:w="0" w:type="auto"/>
            <w:vAlign w:val="center"/>
          </w:tcPr>
          <w:p w14:paraId="7D792E7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2CF7FF3E"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4107C4F7" w14:textId="500CAC65"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621C109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DCC4CAF" w14:textId="77777777" w:rsidTr="00422F98">
        <w:trPr>
          <w:trHeight w:val="300"/>
          <w:jc w:val="center"/>
        </w:trPr>
        <w:tc>
          <w:tcPr>
            <w:tcW w:w="0" w:type="auto"/>
            <w:vAlign w:val="center"/>
          </w:tcPr>
          <w:p w14:paraId="7331C1E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56E990D1"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5965752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244CEB42"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35EA076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6E2A3495"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w:t>
            </w:r>
            <w:proofErr w:type="spellStart"/>
            <w:r w:rsidRPr="004B200E">
              <w:rPr>
                <w:rFonts w:ascii="Arial" w:hAnsi="Arial" w:cs="Arial"/>
                <w:bCs/>
                <w:sz w:val="18"/>
                <w:szCs w:val="18"/>
              </w:rPr>
              <w:t>RBstart</w:t>
            </w:r>
            <w:proofErr w:type="spellEnd"/>
            <w:r w:rsidRPr="004B200E">
              <w:rPr>
                <w:rFonts w:ascii="Arial" w:hAnsi="Arial" w:cs="Arial"/>
                <w:bCs/>
                <w:sz w:val="18"/>
                <w:szCs w:val="18"/>
              </w:rPr>
              <w:t>=0)</w:t>
            </w:r>
          </w:p>
        </w:tc>
        <w:tc>
          <w:tcPr>
            <w:tcW w:w="0" w:type="auto"/>
            <w:vAlign w:val="center"/>
          </w:tcPr>
          <w:p w14:paraId="64302D3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274479C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090030AB" w14:textId="24CDE924"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6757C92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69AEF367" w14:textId="1633C836" w:rsidR="00422F98" w:rsidRPr="00422F98" w:rsidRDefault="00422F98" w:rsidP="00422F98">
      <w:pPr>
        <w:rPr>
          <w:lang w:val="en-US"/>
        </w:rPr>
      </w:pPr>
    </w:p>
    <w:p w14:paraId="715A98FE" w14:textId="228155E0" w:rsidR="00C33142" w:rsidRPr="00C33142" w:rsidRDefault="00C33142" w:rsidP="00C33142">
      <w:pPr>
        <w:pStyle w:val="2"/>
      </w:pPr>
      <w:bookmarkStart w:id="720" w:name="_Toc164689816"/>
      <w:r w:rsidRPr="00C33142">
        <w:rPr>
          <w:rFonts w:hint="eastAsia"/>
        </w:rPr>
        <w:t>5</w:t>
      </w:r>
      <w:r w:rsidRPr="00C33142">
        <w:t>.2</w:t>
      </w:r>
      <w:r w:rsidRPr="00C33142">
        <w:tab/>
        <w:t>CA_n39A-n41A</w:t>
      </w:r>
      <w:bookmarkEnd w:id="720"/>
    </w:p>
    <w:p w14:paraId="04FF774A" w14:textId="6752F188" w:rsidR="00C33142" w:rsidRDefault="00C33142" w:rsidP="00C33142">
      <w:pPr>
        <w:pStyle w:val="3"/>
        <w:overflowPunct/>
        <w:autoSpaceDE/>
        <w:autoSpaceDN/>
        <w:adjustRightInd/>
        <w:textAlignment w:val="auto"/>
      </w:pPr>
      <w:bookmarkStart w:id="721" w:name="_Toc164689817"/>
      <w:r>
        <w:t>5.2.1</w:t>
      </w:r>
      <w:r>
        <w:tab/>
        <w:t>Status of the band combination</w:t>
      </w:r>
      <w:bookmarkEnd w:id="721"/>
    </w:p>
    <w:p w14:paraId="4EB69DB8" w14:textId="3AE94F18" w:rsidR="00C33142" w:rsidRPr="00945F7C" w:rsidRDefault="00C33142" w:rsidP="00C33142">
      <w:pPr>
        <w:pStyle w:val="4"/>
        <w:rPr>
          <w:rFonts w:eastAsiaTheme="minorEastAsia"/>
        </w:rPr>
      </w:pPr>
      <w:bookmarkStart w:id="722" w:name="_Toc164689818"/>
      <w:r>
        <w:rPr>
          <w:rFonts w:eastAsiaTheme="minorEastAsia" w:hint="eastAsia"/>
        </w:rPr>
        <w:t>5</w:t>
      </w:r>
      <w:r>
        <w:rPr>
          <w:rFonts w:eastAsiaTheme="minorEastAsia"/>
        </w:rPr>
        <w:t>.2.1.1</w:t>
      </w:r>
      <w:r>
        <w:rPr>
          <w:rFonts w:eastAsiaTheme="minorEastAsia"/>
        </w:rPr>
        <w:tab/>
      </w:r>
      <w:r>
        <w:rPr>
          <w:rFonts w:eastAsiaTheme="minorEastAsia" w:hint="eastAsia"/>
        </w:rPr>
        <w:t>Operating bands for CA</w:t>
      </w:r>
      <w:bookmarkEnd w:id="722"/>
    </w:p>
    <w:p w14:paraId="5E6231FF" w14:textId="2A48BBF4" w:rsidR="005E5D0A" w:rsidRDefault="005E5D0A" w:rsidP="005E5D0A">
      <w:r>
        <w:rPr>
          <w:rFonts w:hint="eastAsia"/>
        </w:rPr>
        <w:t xml:space="preserve">The operating bands for </w:t>
      </w:r>
      <w:proofErr w:type="spellStart"/>
      <w:r>
        <w:t>CA_</w:t>
      </w:r>
      <w:r>
        <w:rPr>
          <w:rFonts w:hint="eastAsia"/>
        </w:rPr>
        <w:t>n</w:t>
      </w:r>
      <w:proofErr w:type="spellEnd"/>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2.1.1-1</w:t>
      </w:r>
      <w:r>
        <w:rPr>
          <w:rFonts w:hint="eastAsia"/>
        </w:rPr>
        <w:t>.</w:t>
      </w:r>
    </w:p>
    <w:p w14:paraId="7824DBD3" w14:textId="3A43B484" w:rsidR="005E5D0A" w:rsidRDefault="005E5D0A" w:rsidP="006349F4">
      <w:pPr>
        <w:pStyle w:val="TH"/>
      </w:pPr>
      <w:r>
        <w:rPr>
          <w:bCs/>
        </w:rPr>
        <w:t xml:space="preserve">Table </w:t>
      </w:r>
      <w:r>
        <w:rPr>
          <w:rFonts w:hint="eastAsia"/>
          <w:bCs/>
        </w:rPr>
        <w:t>5.</w:t>
      </w:r>
      <w:r>
        <w:rPr>
          <w:bCs/>
        </w:rPr>
        <w:t>2.1.1-1</w:t>
      </w:r>
      <w:r>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5E5D0A" w14:paraId="55F6B32E"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391225D7" w14:textId="77777777" w:rsidR="005E5D0A" w:rsidRDefault="005E5D0A" w:rsidP="008536F7">
            <w:pPr>
              <w:pStyle w:val="TAH"/>
            </w:pPr>
            <w:r>
              <w:t>NR CA Band</w:t>
            </w:r>
          </w:p>
        </w:tc>
        <w:tc>
          <w:tcPr>
            <w:tcW w:w="2552" w:type="dxa"/>
            <w:tcBorders>
              <w:top w:val="single" w:sz="4" w:space="0" w:color="auto"/>
              <w:left w:val="single" w:sz="4" w:space="0" w:color="auto"/>
              <w:bottom w:val="single" w:sz="4" w:space="0" w:color="auto"/>
              <w:right w:val="single" w:sz="4" w:space="0" w:color="auto"/>
            </w:tcBorders>
          </w:tcPr>
          <w:p w14:paraId="08426A12" w14:textId="77777777" w:rsidR="005E5D0A" w:rsidRDefault="005E5D0A" w:rsidP="008536F7">
            <w:pPr>
              <w:pStyle w:val="TAH"/>
            </w:pPr>
            <w:r>
              <w:t>NR Band</w:t>
            </w:r>
          </w:p>
          <w:p w14:paraId="76EBFA85" w14:textId="77777777" w:rsidR="005E5D0A" w:rsidRDefault="005E5D0A" w:rsidP="008536F7">
            <w:pPr>
              <w:pStyle w:val="TAH"/>
            </w:pPr>
            <w:r>
              <w:t xml:space="preserve">(Table </w:t>
            </w:r>
            <w:r>
              <w:rPr>
                <w:rFonts w:hint="eastAsia"/>
              </w:rPr>
              <w:t>5.x</w:t>
            </w:r>
            <w:r>
              <w:t>-1)</w:t>
            </w:r>
          </w:p>
        </w:tc>
      </w:tr>
      <w:tr w:rsidR="005E5D0A" w14:paraId="573C8BF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444D715" w14:textId="77777777" w:rsidR="005E5D0A" w:rsidRDefault="005E5D0A" w:rsidP="00C33142">
            <w:pPr>
              <w:pStyle w:val="TAC"/>
              <w:rPr>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tcPr>
          <w:p w14:paraId="0FFC25A3" w14:textId="77777777" w:rsidR="005E5D0A" w:rsidRDefault="005E5D0A" w:rsidP="00C33142">
            <w:pPr>
              <w:pStyle w:val="TAC"/>
              <w:rPr>
                <w:lang w:val="en-US" w:eastAsia="zh-CN"/>
              </w:rPr>
            </w:pPr>
            <w:r>
              <w:rPr>
                <w:rFonts w:hint="eastAsia"/>
                <w:lang w:val="en-US" w:eastAsia="zh-CN"/>
              </w:rPr>
              <w:t>n39, n41</w:t>
            </w:r>
          </w:p>
        </w:tc>
      </w:tr>
    </w:tbl>
    <w:p w14:paraId="48D38ECD" w14:textId="77777777" w:rsidR="005E5D0A" w:rsidRDefault="005E5D0A" w:rsidP="005E5D0A">
      <w:pPr>
        <w:spacing w:beforeLines="100" w:before="240" w:afterLines="50" w:after="120"/>
        <w:ind w:right="-142"/>
        <w:rPr>
          <w:lang w:val="en-US"/>
        </w:rPr>
      </w:pPr>
      <w:r>
        <w:t xml:space="preserve">For </w:t>
      </w:r>
      <w:proofErr w:type="spellStart"/>
      <w:r>
        <w:t>CA_</w:t>
      </w:r>
      <w:r>
        <w:rPr>
          <w:rFonts w:hint="eastAsia"/>
        </w:rPr>
        <w:t>n</w:t>
      </w:r>
      <w:proofErr w:type="spellEnd"/>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w:t>
      </w:r>
      <w:proofErr w:type="spellStart"/>
      <w:r>
        <w:rPr>
          <w:lang w:val="en-US"/>
        </w:rPr>
        <w:t>T</w:t>
      </w:r>
      <w:r>
        <w:rPr>
          <w:rFonts w:hint="eastAsia"/>
          <w:lang w:val="en-US"/>
        </w:rPr>
        <w:t>x</w:t>
      </w:r>
      <w:proofErr w:type="spellEnd"/>
      <w:r>
        <w:rPr>
          <w:rFonts w:hint="eastAsia"/>
          <w:lang w:val="en-US"/>
        </w:rPr>
        <w:t>.</w:t>
      </w:r>
    </w:p>
    <w:p w14:paraId="771A2E27" w14:textId="77777777" w:rsidR="005E5D0A" w:rsidRDefault="005E5D0A" w:rsidP="005E5D0A">
      <w:pPr>
        <w:spacing w:beforeLines="100" w:before="240" w:afterLines="50" w:after="120"/>
        <w:ind w:right="-142"/>
        <w:rPr>
          <w:lang w:val="en-US"/>
        </w:rPr>
      </w:pPr>
    </w:p>
    <w:p w14:paraId="42698CA6" w14:textId="6BD6A2D1" w:rsidR="005E5D0A" w:rsidRDefault="005E5D0A" w:rsidP="00C33142">
      <w:pPr>
        <w:pStyle w:val="4"/>
        <w:rPr>
          <w:rFonts w:eastAsiaTheme="minorEastAsia"/>
        </w:rPr>
      </w:pPr>
      <w:bookmarkStart w:id="723" w:name="_Toc164689819"/>
      <w:r>
        <w:rPr>
          <w:rFonts w:eastAsiaTheme="minorEastAsia" w:hint="eastAsia"/>
        </w:rPr>
        <w:t>5.</w:t>
      </w:r>
      <w:r>
        <w:rPr>
          <w:rFonts w:eastAsiaTheme="minorEastAsia"/>
        </w:rPr>
        <w:t>2.1.2</w:t>
      </w:r>
      <w:r w:rsidR="00A07510" w:rsidRPr="00A07510">
        <w:rPr>
          <w:rFonts w:eastAsiaTheme="minorEastAsia"/>
        </w:rPr>
        <w:t xml:space="preserve"> </w:t>
      </w:r>
      <w:r w:rsidR="005F23A0">
        <w:rPr>
          <w:rFonts w:eastAsiaTheme="minorEastAsia"/>
        </w:rPr>
        <w:t xml:space="preserve"> </w:t>
      </w:r>
      <w:r w:rsidR="005F23A0">
        <w:rPr>
          <w:rFonts w:eastAsiaTheme="minorEastAsia"/>
        </w:rPr>
        <w:tab/>
      </w:r>
      <w:r w:rsidR="00A07510">
        <w:rPr>
          <w:rFonts w:eastAsiaTheme="minorEastAsia"/>
        </w:rPr>
        <w:t>Power class of the BC</w:t>
      </w:r>
      <w:bookmarkEnd w:id="723"/>
    </w:p>
    <w:p w14:paraId="66458728" w14:textId="0A056124" w:rsidR="005E5D0A" w:rsidRDefault="005E5D0A" w:rsidP="005E5D0A">
      <w:pPr>
        <w:spacing w:afterLines="50" w:after="120"/>
        <w:ind w:right="-142"/>
      </w:pPr>
      <w:r>
        <w:t xml:space="preserve">The UE Power Class for uplink CA_n39A-n41A are specified in Table </w:t>
      </w:r>
      <w:r>
        <w:rPr>
          <w:rFonts w:hint="eastAsia"/>
        </w:rPr>
        <w:t>5.</w:t>
      </w:r>
      <w:r>
        <w:t xml:space="preserve">2.1.2-1. </w:t>
      </w:r>
    </w:p>
    <w:p w14:paraId="145EF4FB" w14:textId="554EE370" w:rsidR="005E5D0A" w:rsidRDefault="005E5D0A" w:rsidP="006349F4">
      <w:pPr>
        <w:pStyle w:val="TH"/>
      </w:pPr>
      <w:r>
        <w:lastRenderedPageBreak/>
        <w:t xml:space="preserve">Table </w:t>
      </w:r>
      <w:r>
        <w:rPr>
          <w:rFonts w:hint="eastAsia"/>
        </w:rPr>
        <w:t>5.</w:t>
      </w:r>
      <w:r>
        <w:t>2.1.2-1 UE Power Class for uplink CA_n39A-n41A</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5"/>
        <w:gridCol w:w="2622"/>
        <w:gridCol w:w="2930"/>
      </w:tblGrid>
      <w:tr w:rsidR="005E5D0A" w14:paraId="084CDBF9" w14:textId="77777777" w:rsidTr="00C33142">
        <w:tc>
          <w:tcPr>
            <w:tcW w:w="4305" w:type="dxa"/>
          </w:tcPr>
          <w:p w14:paraId="19E906CB" w14:textId="77777777" w:rsidR="005E5D0A" w:rsidRDefault="005E5D0A" w:rsidP="008536F7">
            <w:pPr>
              <w:pStyle w:val="TAH"/>
              <w:rPr>
                <w:lang w:val="en-US" w:eastAsia="zh-CN"/>
              </w:rPr>
            </w:pPr>
            <w:r>
              <w:rPr>
                <w:rFonts w:eastAsia="MS Mincho"/>
                <w:lang w:val="en-US" w:eastAsia="zh-CN"/>
              </w:rPr>
              <w:t>Uplink CA Configuration</w:t>
            </w:r>
          </w:p>
        </w:tc>
        <w:tc>
          <w:tcPr>
            <w:tcW w:w="2622" w:type="dxa"/>
          </w:tcPr>
          <w:p w14:paraId="1BB669C6" w14:textId="77777777" w:rsidR="005E5D0A" w:rsidRDefault="005E5D0A" w:rsidP="008536F7">
            <w:pPr>
              <w:pStyle w:val="TAH"/>
              <w:rPr>
                <w:lang w:val="en-US" w:eastAsia="zh-CN"/>
              </w:rPr>
            </w:pPr>
            <w:r>
              <w:rPr>
                <w:rFonts w:eastAsia="MS Mincho"/>
                <w:lang w:val="en-US" w:eastAsia="zh-CN"/>
              </w:rPr>
              <w:t>Class 3 (</w:t>
            </w:r>
            <w:proofErr w:type="spellStart"/>
            <w:r>
              <w:rPr>
                <w:rFonts w:eastAsia="MS Mincho"/>
                <w:lang w:val="en-US" w:eastAsia="zh-CN"/>
              </w:rPr>
              <w:t>dBm</w:t>
            </w:r>
            <w:proofErr w:type="spellEnd"/>
            <w:r>
              <w:rPr>
                <w:rFonts w:eastAsia="MS Mincho"/>
                <w:lang w:val="en-US" w:eastAsia="zh-CN"/>
              </w:rPr>
              <w:t>)</w:t>
            </w:r>
          </w:p>
        </w:tc>
        <w:tc>
          <w:tcPr>
            <w:tcW w:w="2930" w:type="dxa"/>
          </w:tcPr>
          <w:p w14:paraId="4004841B" w14:textId="7BF64BF7" w:rsidR="005E5D0A" w:rsidRDefault="005E5D0A" w:rsidP="008536F7">
            <w:pPr>
              <w:pStyle w:val="TAH"/>
              <w:rPr>
                <w:lang w:val="en-US" w:eastAsia="zh-CN"/>
              </w:rPr>
            </w:pPr>
            <w:r>
              <w:rPr>
                <w:rFonts w:eastAsia="MS Mincho"/>
                <w:lang w:val="en-US" w:eastAsia="zh-CN"/>
              </w:rPr>
              <w:t>Tolerance (dB)</w:t>
            </w:r>
          </w:p>
        </w:tc>
      </w:tr>
      <w:tr w:rsidR="005E5D0A" w14:paraId="37DDDDA9" w14:textId="77777777" w:rsidTr="00C33142">
        <w:tc>
          <w:tcPr>
            <w:tcW w:w="4305" w:type="dxa"/>
          </w:tcPr>
          <w:p w14:paraId="079FA2F9" w14:textId="77777777" w:rsidR="005E5D0A" w:rsidRDefault="005E5D0A" w:rsidP="00C33142">
            <w:pPr>
              <w:pStyle w:val="TAC"/>
              <w:rPr>
                <w:rFonts w:cs="Arial"/>
                <w:lang w:val="en-US" w:eastAsia="zh-CN"/>
              </w:rPr>
            </w:pPr>
            <w:r>
              <w:rPr>
                <w:rFonts w:cs="Arial"/>
                <w:lang w:val="en-US" w:eastAsia="zh-CN"/>
              </w:rPr>
              <w:t>CA_n39A-n41A</w:t>
            </w:r>
          </w:p>
        </w:tc>
        <w:tc>
          <w:tcPr>
            <w:tcW w:w="2622" w:type="dxa"/>
          </w:tcPr>
          <w:p w14:paraId="123BD0D3" w14:textId="77777777" w:rsidR="005E5D0A" w:rsidRDefault="005E5D0A" w:rsidP="00C33142">
            <w:pPr>
              <w:pStyle w:val="TAC"/>
              <w:rPr>
                <w:rFonts w:cs="Arial"/>
                <w:lang w:val="en-US" w:eastAsia="zh-CN"/>
              </w:rPr>
            </w:pPr>
            <w:r>
              <w:rPr>
                <w:rFonts w:cs="Arial"/>
                <w:lang w:val="en-US" w:eastAsia="zh-CN"/>
              </w:rPr>
              <w:t>23</w:t>
            </w:r>
          </w:p>
        </w:tc>
        <w:tc>
          <w:tcPr>
            <w:tcW w:w="2930" w:type="dxa"/>
          </w:tcPr>
          <w:p w14:paraId="1BC6E221" w14:textId="77777777" w:rsidR="005E5D0A" w:rsidRDefault="005E5D0A" w:rsidP="00C33142">
            <w:pPr>
              <w:pStyle w:val="TAC"/>
              <w:rPr>
                <w:rFonts w:cs="Arial"/>
              </w:rPr>
            </w:pPr>
            <w:r>
              <w:rPr>
                <w:rFonts w:cs="Arial"/>
              </w:rPr>
              <w:t>+2/-3</w:t>
            </w:r>
          </w:p>
        </w:tc>
      </w:tr>
    </w:tbl>
    <w:p w14:paraId="558D75C8" w14:textId="77777777" w:rsidR="005E5D0A" w:rsidRDefault="005E5D0A" w:rsidP="005E5D0A">
      <w:pPr>
        <w:keepNext/>
        <w:keepLines/>
        <w:ind w:left="1417" w:hanging="1417"/>
        <w:rPr>
          <w:rFonts w:eastAsiaTheme="minorEastAsia"/>
        </w:rPr>
      </w:pPr>
    </w:p>
    <w:p w14:paraId="5921A787" w14:textId="2F88D223" w:rsidR="00C33142" w:rsidRDefault="00C33142" w:rsidP="00C33142">
      <w:pPr>
        <w:pStyle w:val="3"/>
        <w:overflowPunct/>
        <w:autoSpaceDE/>
        <w:autoSpaceDN/>
        <w:adjustRightInd/>
        <w:textAlignment w:val="auto"/>
      </w:pPr>
      <w:bookmarkStart w:id="724" w:name="_Toc164689820"/>
      <w:r>
        <w:t>5.2.2</w:t>
      </w:r>
      <w:r>
        <w:tab/>
        <w:t>MSD analysis for simultaneous Rx/</w:t>
      </w:r>
      <w:proofErr w:type="spellStart"/>
      <w:r>
        <w:t>Tx</w:t>
      </w:r>
      <w:bookmarkEnd w:id="724"/>
      <w:proofErr w:type="spellEnd"/>
    </w:p>
    <w:p w14:paraId="264F9DFC" w14:textId="77777777" w:rsidR="00FB44E2" w:rsidRDefault="00FB44E2" w:rsidP="00FB44E2">
      <w:pPr>
        <w:pStyle w:val="4"/>
        <w:rPr>
          <w:rFonts w:cs="Arial"/>
          <w:lang w:val="en-US"/>
        </w:rPr>
      </w:pPr>
      <w:bookmarkStart w:id="725" w:name="_Toc164689821"/>
      <w:r>
        <w:rPr>
          <w:lang w:val="en-US"/>
        </w:rPr>
        <w:t>5.2.2.1</w:t>
      </w:r>
      <w:r>
        <w:rPr>
          <w:lang w:val="en-US"/>
        </w:rPr>
        <w:tab/>
      </w:r>
      <w:r>
        <w:rPr>
          <w:rFonts w:cs="Arial"/>
          <w:lang w:val="en-US"/>
        </w:rPr>
        <w:t>Reference UE architecture</w:t>
      </w:r>
      <w:bookmarkEnd w:id="725"/>
    </w:p>
    <w:p w14:paraId="576C8411" w14:textId="77777777" w:rsidR="00FB44E2" w:rsidRDefault="00FB44E2" w:rsidP="00FB44E2">
      <w:pPr>
        <w:keepNext/>
        <w:keepLines/>
        <w:rPr>
          <w:lang w:val="en-US"/>
        </w:rPr>
      </w:pPr>
      <w:r>
        <w:rPr>
          <w:lang w:val="en-US" w:eastAsia="zh-CN" w:bidi="ar"/>
        </w:rPr>
        <w:t>The following reference UE architecture for CA_n3</w:t>
      </w:r>
      <w:r>
        <w:rPr>
          <w:rFonts w:hint="eastAsia"/>
          <w:lang w:val="en-US" w:eastAsia="zh-CN" w:bidi="ar"/>
        </w:rPr>
        <w:t>9</w:t>
      </w:r>
      <w:r>
        <w:rPr>
          <w:lang w:val="en-US" w:eastAsia="zh-CN" w:bidi="ar"/>
        </w:rPr>
        <w:t>A-n41A is considered for simultaneous Rx/</w:t>
      </w:r>
      <w:proofErr w:type="spellStart"/>
      <w:r>
        <w:rPr>
          <w:lang w:val="en-US" w:eastAsia="zh-CN" w:bidi="ar"/>
        </w:rPr>
        <w:t>Tx</w:t>
      </w:r>
      <w:proofErr w:type="spellEnd"/>
      <w:r>
        <w:rPr>
          <w:lang w:val="en-US" w:eastAsia="zh-CN" w:bidi="ar"/>
        </w:rPr>
        <w:t xml:space="preserve"> operation.</w:t>
      </w:r>
    </w:p>
    <w:p w14:paraId="791370DD" w14:textId="77777777" w:rsidR="00FB44E2" w:rsidRDefault="00FB44E2" w:rsidP="00FB44E2">
      <w:pPr>
        <w:keepNext/>
        <w:keepLines/>
        <w:jc w:val="center"/>
        <w:rPr>
          <w:lang w:val="en-US" w:eastAsia="zh-CN"/>
        </w:rPr>
      </w:pPr>
      <w:r>
        <w:rPr>
          <w:noProof/>
          <w:lang w:val="en-US" w:eastAsia="zh-CN"/>
        </w:rPr>
        <w:drawing>
          <wp:inline distT="0" distB="0" distL="114300" distR="114300" wp14:anchorId="0C5B4D73" wp14:editId="25B6DC44">
            <wp:extent cx="3371850" cy="14668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a:stretch>
                      <a:fillRect/>
                    </a:stretch>
                  </pic:blipFill>
                  <pic:spPr>
                    <a:xfrm>
                      <a:off x="0" y="0"/>
                      <a:ext cx="3371850" cy="1466850"/>
                    </a:xfrm>
                    <a:prstGeom prst="rect">
                      <a:avLst/>
                    </a:prstGeom>
                    <a:noFill/>
                    <a:ln>
                      <a:noFill/>
                    </a:ln>
                  </pic:spPr>
                </pic:pic>
              </a:graphicData>
            </a:graphic>
          </wp:inline>
        </w:drawing>
      </w:r>
    </w:p>
    <w:p w14:paraId="79DDD5AD" w14:textId="77777777" w:rsidR="00FB44E2" w:rsidRDefault="00FB44E2" w:rsidP="00FB44E2">
      <w:pPr>
        <w:keepNext/>
        <w:keepLines/>
        <w:jc w:val="center"/>
        <w:rPr>
          <w:rFonts w:ascii="Arial" w:hAnsi="Arial" w:cs="Arial"/>
          <w:sz w:val="18"/>
          <w:lang w:val="en-US"/>
        </w:rPr>
      </w:pPr>
      <w:r>
        <w:rPr>
          <w:rFonts w:ascii="Arial" w:hAnsi="Arial" w:cs="Arial"/>
          <w:sz w:val="18"/>
          <w:lang w:val="en-US" w:eastAsia="zh-CN" w:bidi="ar"/>
        </w:rPr>
        <w:t>Figure 5.2.2.1</w:t>
      </w:r>
      <w:r>
        <w:rPr>
          <w:rFonts w:ascii="Arial" w:eastAsia="宋体" w:hAnsi="Arial" w:cs="Arial"/>
          <w:sz w:val="18"/>
          <w:lang w:val="en-US" w:eastAsia="zh-CN" w:bidi="ar"/>
        </w:rPr>
        <w:t>-</w:t>
      </w:r>
      <w:r>
        <w:rPr>
          <w:rFonts w:ascii="Arial" w:hAnsi="Arial" w:cs="Arial"/>
          <w:sz w:val="18"/>
          <w:lang w:val="en-US" w:eastAsia="zh-CN" w:bidi="ar"/>
        </w:rPr>
        <w:t>1a: Reference UE architecture for CA_n39-n41 [R4-2216660]</w:t>
      </w:r>
    </w:p>
    <w:p w14:paraId="4E5B56BE" w14:textId="77777777" w:rsidR="00FB44E2" w:rsidRDefault="00FB44E2" w:rsidP="00FB44E2">
      <w:pPr>
        <w:pStyle w:val="4"/>
        <w:rPr>
          <w:rFonts w:cs="Arial"/>
          <w:lang w:val="en-US"/>
        </w:rPr>
      </w:pPr>
      <w:bookmarkStart w:id="726" w:name="_Toc164689822"/>
      <w:r>
        <w:rPr>
          <w:lang w:val="en-US"/>
        </w:rPr>
        <w:t>5.2.2.2</w:t>
      </w:r>
      <w:r>
        <w:rPr>
          <w:lang w:val="en-US"/>
        </w:rPr>
        <w:tab/>
      </w:r>
      <w:r>
        <w:rPr>
          <w:rFonts w:cs="Arial"/>
          <w:lang w:val="en-US"/>
        </w:rPr>
        <w:t>RF component assumptions</w:t>
      </w:r>
      <w:bookmarkEnd w:id="726"/>
    </w:p>
    <w:p w14:paraId="211B8B78" w14:textId="77777777" w:rsidR="00FB44E2" w:rsidRDefault="00FB44E2" w:rsidP="00FB44E2">
      <w:pPr>
        <w:keepNext/>
        <w:keepLines/>
        <w:rPr>
          <w:lang w:val="en-US"/>
        </w:rPr>
      </w:pPr>
      <w:r>
        <w:rPr>
          <w:lang w:val="en-US" w:eastAsia="zh-CN" w:bidi="ar"/>
        </w:rPr>
        <w:t>Typical duplexer performance of n41 is shown in the figure below:</w:t>
      </w:r>
    </w:p>
    <w:p w14:paraId="38C24945" w14:textId="77777777" w:rsidR="00FB44E2" w:rsidRDefault="00FB44E2" w:rsidP="00FB44E2">
      <w:pPr>
        <w:keepNext/>
        <w:keepLines/>
        <w:snapToGrid w:val="0"/>
        <w:spacing w:after="60"/>
        <w:jc w:val="center"/>
        <w:rPr>
          <w:lang w:val="en-US"/>
        </w:rPr>
      </w:pPr>
      <w:r>
        <w:rPr>
          <w:noProof/>
          <w:lang w:val="en-US" w:eastAsia="zh-CN"/>
        </w:rPr>
        <w:drawing>
          <wp:inline distT="0" distB="0" distL="114300" distR="114300" wp14:anchorId="732CEBF9" wp14:editId="1D65B668">
            <wp:extent cx="4714875" cy="2847975"/>
            <wp:effectExtent l="0" t="0" r="9525"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2"/>
                    <a:stretch>
                      <a:fillRect/>
                    </a:stretch>
                  </pic:blipFill>
                  <pic:spPr>
                    <a:xfrm>
                      <a:off x="0" y="0"/>
                      <a:ext cx="4714875" cy="2847975"/>
                    </a:xfrm>
                    <a:prstGeom prst="rect">
                      <a:avLst/>
                    </a:prstGeom>
                    <a:noFill/>
                    <a:ln>
                      <a:noFill/>
                    </a:ln>
                  </pic:spPr>
                </pic:pic>
              </a:graphicData>
            </a:graphic>
          </wp:inline>
        </w:drawing>
      </w:r>
      <w:r>
        <w:rPr>
          <w:lang w:val="en-US" w:eastAsia="zh-CN" w:bidi="ar"/>
        </w:rPr>
        <w:t xml:space="preserve"> </w:t>
      </w:r>
    </w:p>
    <w:p w14:paraId="1081AB45" w14:textId="77777777" w:rsidR="00FB44E2" w:rsidRDefault="00FB44E2" w:rsidP="00FB44E2">
      <w:pPr>
        <w:keepNext/>
        <w:keepLines/>
        <w:jc w:val="center"/>
        <w:rPr>
          <w:rFonts w:eastAsia="宋体"/>
          <w:sz w:val="18"/>
          <w:lang w:val="en-US" w:eastAsia="zh-CN"/>
        </w:rPr>
      </w:pPr>
      <w:r>
        <w:rPr>
          <w:rFonts w:ascii="Arial" w:hAnsi="Arial" w:cs="Arial"/>
          <w:sz w:val="18"/>
          <w:lang w:val="en-US" w:eastAsia="zh-CN" w:bidi="ar"/>
        </w:rPr>
        <w:t>Figure 5.2.2.2-1: Example duplexer performance of band n41</w:t>
      </w:r>
    </w:p>
    <w:p w14:paraId="59942951" w14:textId="77777777" w:rsidR="00FB44E2" w:rsidRDefault="00FB44E2" w:rsidP="00FB44E2">
      <w:pPr>
        <w:keepNext/>
        <w:keepLines/>
        <w:rPr>
          <w:lang w:val="en-US"/>
        </w:rPr>
      </w:pPr>
      <w:r>
        <w:rPr>
          <w:lang w:val="en-US" w:eastAsia="zh-CN" w:bidi="ar"/>
        </w:rPr>
        <w:t>According to the available data from vendors, band n41 Rx/</w:t>
      </w:r>
      <w:proofErr w:type="spellStart"/>
      <w:r>
        <w:rPr>
          <w:lang w:val="en-US" w:eastAsia="zh-CN" w:bidi="ar"/>
        </w:rPr>
        <w:t>Tx</w:t>
      </w:r>
      <w:proofErr w:type="spellEnd"/>
      <w:r>
        <w:rPr>
          <w:lang w:val="en-US" w:eastAsia="zh-CN" w:bidi="ar"/>
        </w:rPr>
        <w:t xml:space="preserve"> filter rejection at n39 is around 40dB.  </w:t>
      </w:r>
    </w:p>
    <w:p w14:paraId="2401EB8F" w14:textId="77777777" w:rsidR="00FB44E2" w:rsidRDefault="00FB44E2" w:rsidP="00FB44E2">
      <w:pPr>
        <w:keepNext/>
        <w:keepLines/>
        <w:widowControl w:val="0"/>
        <w:snapToGrid w:val="0"/>
        <w:spacing w:after="60"/>
        <w:jc w:val="center"/>
        <w:rPr>
          <w:lang w:val="en-US"/>
        </w:rPr>
      </w:pPr>
      <w:r>
        <w:rPr>
          <w:noProof/>
          <w:lang w:val="en-US" w:eastAsia="zh-CN"/>
        </w:rPr>
        <w:lastRenderedPageBreak/>
        <w:drawing>
          <wp:inline distT="0" distB="0" distL="114300" distR="114300" wp14:anchorId="62136C80" wp14:editId="1E365799">
            <wp:extent cx="4838700" cy="30480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5"/>
                    <a:stretch>
                      <a:fillRect/>
                    </a:stretch>
                  </pic:blipFill>
                  <pic:spPr>
                    <a:xfrm>
                      <a:off x="0" y="0"/>
                      <a:ext cx="4838700" cy="3048000"/>
                    </a:xfrm>
                    <a:prstGeom prst="rect">
                      <a:avLst/>
                    </a:prstGeom>
                    <a:noFill/>
                    <a:ln>
                      <a:noFill/>
                    </a:ln>
                  </pic:spPr>
                </pic:pic>
              </a:graphicData>
            </a:graphic>
          </wp:inline>
        </w:drawing>
      </w:r>
    </w:p>
    <w:p w14:paraId="78B68C56" w14:textId="77777777" w:rsidR="00FB44E2" w:rsidRDefault="00FB44E2" w:rsidP="00FB44E2">
      <w:pPr>
        <w:keepNext/>
        <w:keepLines/>
        <w:widowControl w:val="0"/>
        <w:jc w:val="center"/>
        <w:rPr>
          <w:rFonts w:eastAsia="宋体"/>
          <w:sz w:val="18"/>
          <w:lang w:val="en-US" w:eastAsia="zh-CN"/>
        </w:rPr>
      </w:pPr>
      <w:r>
        <w:rPr>
          <w:rFonts w:ascii="Arial" w:hAnsi="Arial" w:cs="Arial"/>
          <w:sz w:val="18"/>
          <w:lang w:val="en-US" w:eastAsia="zh-CN" w:bidi="ar"/>
        </w:rPr>
        <w:t>Figure 5.2.2.2-2: Example duplexer performance of band n39</w:t>
      </w:r>
    </w:p>
    <w:p w14:paraId="0E32B2B6" w14:textId="77777777" w:rsidR="00FB44E2" w:rsidRDefault="00FB44E2" w:rsidP="00FB44E2">
      <w:pPr>
        <w:keepNext/>
        <w:keepLines/>
        <w:jc w:val="both"/>
        <w:rPr>
          <w:lang w:val="en-US"/>
        </w:rPr>
      </w:pPr>
      <w:r>
        <w:rPr>
          <w:lang w:val="en-US" w:eastAsia="zh-CN" w:bidi="ar"/>
        </w:rPr>
        <w:t>In the analysis, we adopt value of 55dB for the band n3</w:t>
      </w:r>
      <w:r>
        <w:rPr>
          <w:rFonts w:hint="eastAsia"/>
          <w:lang w:val="en-US" w:eastAsia="zh-CN" w:bidi="ar"/>
        </w:rPr>
        <w:t>9</w:t>
      </w:r>
      <w:r>
        <w:rPr>
          <w:lang w:val="en-US" w:eastAsia="zh-CN" w:bidi="ar"/>
        </w:rPr>
        <w:t xml:space="preserve"> Rx/</w:t>
      </w:r>
      <w:proofErr w:type="spellStart"/>
      <w:r>
        <w:rPr>
          <w:lang w:val="en-US" w:eastAsia="zh-CN" w:bidi="ar"/>
        </w:rPr>
        <w:t>Tx</w:t>
      </w:r>
      <w:proofErr w:type="spellEnd"/>
      <w:r>
        <w:rPr>
          <w:lang w:val="en-US" w:eastAsia="zh-CN" w:bidi="ar"/>
        </w:rPr>
        <w:t xml:space="preserve"> filter rejection at n41.</w:t>
      </w:r>
    </w:p>
    <w:p w14:paraId="49FEA025" w14:textId="77777777" w:rsidR="00FB44E2" w:rsidRDefault="00FB44E2" w:rsidP="00FB44E2">
      <w:pPr>
        <w:pStyle w:val="4"/>
        <w:rPr>
          <w:rFonts w:cs="Arial"/>
          <w:lang w:val="en-US"/>
        </w:rPr>
      </w:pPr>
      <w:bookmarkStart w:id="727" w:name="_Toc164689823"/>
      <w:r>
        <w:rPr>
          <w:lang w:val="en-US"/>
        </w:rPr>
        <w:t>5.2.2.3</w:t>
      </w:r>
      <w:r>
        <w:rPr>
          <w:lang w:val="en-US"/>
        </w:rPr>
        <w:tab/>
      </w:r>
      <w:r>
        <w:rPr>
          <w:rFonts w:cs="Arial"/>
          <w:lang w:val="en-US"/>
        </w:rPr>
        <w:t>Calculated MSD values for cross band isolation</w:t>
      </w:r>
      <w:bookmarkEnd w:id="727"/>
    </w:p>
    <w:p w14:paraId="485295D7" w14:textId="77777777" w:rsidR="00FB44E2" w:rsidRDefault="00FB44E2" w:rsidP="00FB44E2">
      <w:pPr>
        <w:keepNext/>
        <w:keepLines/>
        <w:rPr>
          <w:rFonts w:eastAsia="宋体"/>
          <w:lang w:val="en-US" w:eastAsia="zh-CN"/>
        </w:rPr>
      </w:pPr>
      <w:r>
        <w:rPr>
          <w:rFonts w:eastAsia="宋体"/>
          <w:lang w:val="en-US" w:eastAsia="zh-CN" w:bidi="ar"/>
        </w:rPr>
        <w:t>Proposed Option 1:</w:t>
      </w:r>
    </w:p>
    <w:p w14:paraId="234B3040" w14:textId="77777777" w:rsidR="00FB44E2" w:rsidRDefault="00FB44E2" w:rsidP="00FB44E2">
      <w:pPr>
        <w:keepNext/>
        <w:keepLines/>
        <w:snapToGrid w:val="0"/>
        <w:spacing w:after="60"/>
        <w:ind w:left="578"/>
        <w:jc w:val="center"/>
        <w:rPr>
          <w:rFonts w:ascii="Arial" w:hAnsi="Arial" w:cs="Arial"/>
          <w:sz w:val="18"/>
          <w:szCs w:val="18"/>
          <w:lang w:val="en-US"/>
        </w:rPr>
      </w:pPr>
      <w:r>
        <w:rPr>
          <w:rFonts w:ascii="Arial" w:hAnsi="Arial" w:cs="Arial"/>
          <w:sz w:val="18"/>
          <w:szCs w:val="18"/>
          <w:lang w:val="en-US" w:eastAsia="zh-CN" w:bidi="ar"/>
        </w:rPr>
        <w:t>Table 5.2.2.3-1: Cross band isolation for simultaneous Rx-</w:t>
      </w:r>
      <w:proofErr w:type="spellStart"/>
      <w:r>
        <w:rPr>
          <w:rFonts w:ascii="Arial" w:hAnsi="Arial" w:cs="Arial"/>
          <w:sz w:val="18"/>
          <w:szCs w:val="18"/>
          <w:lang w:val="en-US" w:eastAsia="zh-CN" w:bidi="ar"/>
        </w:rPr>
        <w:t>Tx</w:t>
      </w:r>
      <w:proofErr w:type="spellEnd"/>
      <w:r>
        <w:rPr>
          <w:rFonts w:ascii="Arial" w:hAnsi="Arial" w:cs="Arial"/>
          <w:sz w:val="18"/>
          <w:szCs w:val="18"/>
          <w:lang w:val="en-US" w:eastAsia="zh-CN" w:bidi="ar"/>
        </w:rPr>
        <w:t xml:space="preserve"> with CA_n39A-n41A [R4-2218106]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16"/>
        <w:gridCol w:w="783"/>
        <w:gridCol w:w="797"/>
        <w:gridCol w:w="1253"/>
        <w:gridCol w:w="1669"/>
        <w:gridCol w:w="767"/>
        <w:gridCol w:w="806"/>
        <w:gridCol w:w="616"/>
        <w:gridCol w:w="1247"/>
      </w:tblGrid>
      <w:tr w:rsidR="00FB44E2" w14:paraId="6C3DAE50" w14:textId="77777777" w:rsidTr="00C3115F">
        <w:trPr>
          <w:trHeight w:val="629"/>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86C43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band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2352D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D030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F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E6E6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SCS of UL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E9C5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RB Allocation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FB80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3ADE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1323B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MSD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4E61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Cross-band</w:t>
            </w:r>
          </w:p>
          <w:p w14:paraId="440D96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Interference</w:t>
            </w:r>
          </w:p>
          <w:p w14:paraId="5863158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source</w:t>
            </w:r>
          </w:p>
        </w:tc>
      </w:tr>
      <w:tr w:rsidR="00FB44E2" w14:paraId="5A8A421B" w14:textId="77777777" w:rsidTr="00C3115F">
        <w:trPr>
          <w:trHeight w:val="411"/>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51DD7" w14:textId="77777777" w:rsidR="00FB44E2" w:rsidRDefault="00FB44E2" w:rsidP="00C3115F">
            <w:pPr>
              <w:keepNext/>
              <w:keepLines/>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D666E6F" w14:textId="77777777" w:rsidR="00FB44E2" w:rsidRDefault="00FB44E2" w:rsidP="00C3115F">
            <w:pPr>
              <w:keepNext/>
              <w:keepLines/>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7946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52BD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F39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(kHz)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C731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LCRB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7EC1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BA6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E47E1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(dB)</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9C58B9F" w14:textId="77777777" w:rsidR="00FB44E2" w:rsidRDefault="00FB44E2" w:rsidP="00C3115F">
            <w:pPr>
              <w:keepNext/>
              <w:keepLines/>
            </w:pPr>
          </w:p>
        </w:tc>
      </w:tr>
      <w:tr w:rsidR="00FB44E2" w14:paraId="2F75DD89"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6DC8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5FA6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454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A6215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959B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D3EF9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w:t>
            </w:r>
            <w:proofErr w:type="spellStart"/>
            <w:r>
              <w:rPr>
                <w:rFonts w:ascii="Arial" w:eastAsia="Times New Roman" w:hAnsi="Arial" w:cs="Arial"/>
                <w:sz w:val="18"/>
                <w:szCs w:val="18"/>
                <w:lang w:eastAsia="zh-CN" w:bidi="ar"/>
              </w:rPr>
              <w:t>RBstart</w:t>
            </w:r>
            <w:proofErr w:type="spellEnd"/>
            <w:r>
              <w:rPr>
                <w:rFonts w:ascii="Arial" w:eastAsia="Times New Roman" w:hAnsi="Arial" w:cs="Arial"/>
                <w:sz w:val="18"/>
                <w:szCs w:val="18"/>
                <w:lang w:eastAsia="zh-CN" w:bidi="ar"/>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C38F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42614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99C85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68CD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2A0B9CB8" w14:textId="77777777" w:rsidTr="00C3115F">
        <w:trPr>
          <w:trHeight w:val="300"/>
          <w:jc w:val="center"/>
        </w:trPr>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57C0AA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56973D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D54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DFFB17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47B98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A5830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w:t>
            </w:r>
            <w:proofErr w:type="spellStart"/>
            <w:r>
              <w:rPr>
                <w:rFonts w:ascii="Arial" w:eastAsia="Times New Roman" w:hAnsi="Arial" w:cs="Arial"/>
                <w:sz w:val="18"/>
                <w:szCs w:val="18"/>
                <w:lang w:eastAsia="zh-CN" w:bidi="ar"/>
              </w:rPr>
              <w:t>RBstart</w:t>
            </w:r>
            <w:proofErr w:type="spellEnd"/>
            <w:r>
              <w:rPr>
                <w:rFonts w:ascii="Arial" w:eastAsia="Times New Roman" w:hAnsi="Arial" w:cs="Arial"/>
                <w:sz w:val="18"/>
                <w:szCs w:val="18"/>
                <w:lang w:eastAsia="zh-CN" w:bidi="ar"/>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1721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A303E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D947B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174D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47B39E05"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7FF1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0BAF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2A21E6D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0C80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14:paraId="40258D4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16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AB2F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w:t>
            </w:r>
            <w:proofErr w:type="spellStart"/>
            <w:r>
              <w:rPr>
                <w:rFonts w:ascii="Arial" w:eastAsia="Times New Roman" w:hAnsi="Arial" w:cs="Arial"/>
                <w:sz w:val="18"/>
                <w:szCs w:val="18"/>
                <w:lang w:eastAsia="zh-CN" w:bidi="ar"/>
              </w:rPr>
              <w:t>RBstart</w:t>
            </w:r>
            <w:proofErr w:type="spellEnd"/>
            <w:r>
              <w:rPr>
                <w:rFonts w:ascii="Arial" w:eastAsia="Times New Roman" w:hAnsi="Arial" w:cs="Arial"/>
                <w:sz w:val="18"/>
                <w:szCs w:val="18"/>
                <w:lang w:eastAsia="zh-CN" w:bidi="ar"/>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182F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29ABF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B7476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DA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341A097E"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208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851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C67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88B29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941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A0E62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w:t>
            </w:r>
            <w:proofErr w:type="spellStart"/>
            <w:r>
              <w:rPr>
                <w:rFonts w:ascii="Arial" w:eastAsia="Times New Roman" w:hAnsi="Arial" w:cs="Arial"/>
                <w:sz w:val="18"/>
                <w:szCs w:val="18"/>
                <w:lang w:eastAsia="zh-CN" w:bidi="ar"/>
              </w:rPr>
              <w:t>RBstart</w:t>
            </w:r>
            <w:proofErr w:type="spellEnd"/>
            <w:r>
              <w:rPr>
                <w:rFonts w:ascii="Arial" w:eastAsia="Times New Roman" w:hAnsi="Arial" w:cs="Arial"/>
                <w:sz w:val="18"/>
                <w:szCs w:val="18"/>
                <w:lang w:eastAsia="zh-CN" w:bidi="ar"/>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9128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3766C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6FD06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B5BB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bl>
    <w:p w14:paraId="65EAFF56" w14:textId="77777777" w:rsidR="00FB44E2" w:rsidRDefault="00FB44E2" w:rsidP="00FB44E2">
      <w:pPr>
        <w:keepNext/>
        <w:keepLines/>
        <w:snapToGrid w:val="0"/>
        <w:spacing w:after="60"/>
        <w:ind w:left="578"/>
        <w:jc w:val="center"/>
        <w:rPr>
          <w:rFonts w:ascii="Arial" w:hAnsi="Arial" w:cs="Arial"/>
          <w:sz w:val="18"/>
          <w:szCs w:val="18"/>
          <w:lang w:val="en-US"/>
        </w:rPr>
      </w:pPr>
    </w:p>
    <w:p w14:paraId="03527AE9" w14:textId="77777777" w:rsidR="00FB44E2" w:rsidRDefault="00FB44E2" w:rsidP="00FB44E2">
      <w:pPr>
        <w:keepNext/>
        <w:keepLines/>
        <w:snapToGrid w:val="0"/>
        <w:spacing w:after="60"/>
        <w:ind w:left="578"/>
        <w:jc w:val="center"/>
        <w:rPr>
          <w:rFonts w:ascii="Arial" w:hAnsi="Arial" w:cs="Arial"/>
          <w:sz w:val="18"/>
          <w:szCs w:val="18"/>
          <w:lang w:val="en-US"/>
        </w:rPr>
      </w:pPr>
    </w:p>
    <w:p w14:paraId="0E41E901" w14:textId="77777777" w:rsidR="00FB44E2" w:rsidRDefault="00FB44E2" w:rsidP="00FB44E2">
      <w:pPr>
        <w:keepNext/>
        <w:keepLines/>
        <w:rPr>
          <w:rFonts w:eastAsia="宋体"/>
          <w:lang w:val="en-US" w:eastAsia="zh-CN"/>
        </w:rPr>
      </w:pPr>
      <w:r>
        <w:rPr>
          <w:rFonts w:eastAsia="宋体"/>
          <w:lang w:val="en-US" w:eastAsia="zh-CN" w:bidi="ar"/>
        </w:rPr>
        <w:t>Proposed Option 2:</w:t>
      </w:r>
    </w:p>
    <w:p w14:paraId="1194933A" w14:textId="77777777" w:rsidR="00FB44E2" w:rsidRDefault="00FB44E2" w:rsidP="00FB44E2">
      <w:pPr>
        <w:keepNext/>
        <w:keepLines/>
        <w:snapToGrid w:val="0"/>
        <w:spacing w:after="60"/>
        <w:jc w:val="center"/>
        <w:rPr>
          <w:rFonts w:ascii="Arial" w:eastAsia="宋体" w:hAnsi="Arial" w:cs="Arial"/>
          <w:sz w:val="18"/>
          <w:szCs w:val="18"/>
          <w:lang w:val="en-US"/>
        </w:rPr>
      </w:pPr>
      <w:r>
        <w:rPr>
          <w:rFonts w:ascii="Arial" w:hAnsi="Arial" w:cs="Arial"/>
          <w:sz w:val="18"/>
          <w:szCs w:val="18"/>
          <w:lang w:val="en-US" w:eastAsia="zh-CN" w:bidi="ar"/>
        </w:rPr>
        <w:t>Table 5.2.2.3-2</w:t>
      </w:r>
      <w:r>
        <w:rPr>
          <w:rFonts w:ascii="Arial" w:eastAsia="宋体" w:hAnsi="Arial" w:cs="Arial"/>
          <w:sz w:val="18"/>
          <w:szCs w:val="18"/>
          <w:lang w:val="en-US" w:eastAsia="zh-CN" w:bidi="ar"/>
        </w:rPr>
        <w:t>: Cross band isolation for simultaneous Rx-</w:t>
      </w:r>
      <w:proofErr w:type="spellStart"/>
      <w:r>
        <w:rPr>
          <w:rFonts w:ascii="Arial" w:eastAsia="宋体" w:hAnsi="Arial" w:cs="Arial"/>
          <w:sz w:val="18"/>
          <w:szCs w:val="18"/>
          <w:lang w:val="en-US" w:eastAsia="zh-CN" w:bidi="ar"/>
        </w:rPr>
        <w:t>Tx</w:t>
      </w:r>
      <w:proofErr w:type="spellEnd"/>
      <w:r>
        <w:rPr>
          <w:rFonts w:ascii="Arial" w:eastAsia="宋体" w:hAnsi="Arial" w:cs="Arial"/>
          <w:sz w:val="18"/>
          <w:szCs w:val="18"/>
          <w:lang w:val="en-US" w:eastAsia="zh-CN" w:bidi="ar"/>
        </w:rPr>
        <w:t xml:space="preserve"> with CA_n39A-n41A [R4-2219212]</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2B1B9704"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E0C39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BCD93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FE6E16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7615FD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DA6A2E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5CC3818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534D188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FB37A0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35DC0E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BE2DA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Cross-band</w:t>
            </w:r>
          </w:p>
          <w:p w14:paraId="50E9D09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Interference</w:t>
            </w:r>
          </w:p>
          <w:p w14:paraId="34F4B6F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source</w:t>
            </w:r>
          </w:p>
        </w:tc>
      </w:tr>
      <w:tr w:rsidR="00FB44E2" w14:paraId="52DE2E09"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7D4F44"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56C33C"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8CC55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07B6DB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A2C56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720ACA1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L</w:t>
            </w:r>
            <w:r>
              <w:rPr>
                <w:rFonts w:ascii="Arial" w:eastAsia="Times New Roman" w:hAnsi="Arial" w:cs="Arial"/>
                <w:b/>
                <w:sz w:val="18"/>
                <w:szCs w:val="18"/>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F7C9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6F8D6D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356AC3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F192647" w14:textId="77777777" w:rsidR="00FB44E2" w:rsidRDefault="00FB44E2" w:rsidP="00C3115F">
            <w:pPr>
              <w:keepNext/>
              <w:keepLines/>
            </w:pPr>
          </w:p>
        </w:tc>
      </w:tr>
      <w:tr w:rsidR="00FB44E2" w14:paraId="7BCE1F6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098EA9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56D264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6185A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1ED4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90895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AD7E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w:t>
            </w:r>
            <w:proofErr w:type="spellStart"/>
            <w:r>
              <w:rPr>
                <w:rFonts w:ascii="Arial" w:eastAsia="Times New Roman" w:hAnsi="Arial" w:cs="Arial"/>
                <w:bCs/>
                <w:sz w:val="18"/>
                <w:szCs w:val="18"/>
                <w:lang w:eastAsia="zh-CN" w:bidi="ar"/>
              </w:rPr>
              <w:t>RBstart</w:t>
            </w:r>
            <w:proofErr w:type="spellEnd"/>
            <w:r>
              <w:rPr>
                <w:rFonts w:ascii="Arial" w:eastAsia="Times New Roman" w:hAnsi="Arial" w:cs="Arial"/>
                <w:bCs/>
                <w:sz w:val="18"/>
                <w:szCs w:val="18"/>
                <w:lang w:eastAsia="zh-CN" w:bidi="ar"/>
              </w:rPr>
              <w: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E9290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804A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2B365D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FAC9B4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1E7F58D3"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D98859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4AE35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6FFDAB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5959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9F87A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BE61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w:t>
            </w:r>
            <w:proofErr w:type="spellStart"/>
            <w:r>
              <w:rPr>
                <w:rFonts w:ascii="Arial" w:eastAsia="Times New Roman" w:hAnsi="Arial" w:cs="Arial"/>
                <w:bCs/>
                <w:sz w:val="18"/>
                <w:szCs w:val="18"/>
                <w:lang w:eastAsia="zh-CN" w:bidi="ar"/>
              </w:rPr>
              <w:t>RBstart</w:t>
            </w:r>
            <w:proofErr w:type="spellEnd"/>
            <w:r>
              <w:rPr>
                <w:rFonts w:ascii="Arial" w:eastAsia="Times New Roman" w:hAnsi="Arial" w:cs="Arial"/>
                <w:bCs/>
                <w:sz w:val="18"/>
                <w:szCs w:val="18"/>
                <w:lang w:eastAsia="zh-CN" w:bidi="ar"/>
              </w:rPr>
              <w: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E079FA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3CD1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C5EB60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87A14D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634F4C7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67F57C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E56CE2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32E65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077B2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80C37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C5628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w:t>
            </w:r>
            <w:proofErr w:type="spellStart"/>
            <w:r>
              <w:rPr>
                <w:rFonts w:ascii="Arial" w:eastAsia="Times New Roman" w:hAnsi="Arial" w:cs="Arial"/>
                <w:bCs/>
                <w:sz w:val="18"/>
                <w:szCs w:val="18"/>
                <w:lang w:eastAsia="zh-CN" w:bidi="ar"/>
              </w:rPr>
              <w:t>RBstart</w:t>
            </w:r>
            <w:proofErr w:type="spellEnd"/>
            <w:r>
              <w:rPr>
                <w:rFonts w:ascii="Arial" w:eastAsia="Times New Roman" w:hAnsi="Arial" w:cs="Arial"/>
                <w:bCs/>
                <w:sz w:val="18"/>
                <w:szCs w:val="18"/>
                <w:lang w:eastAsia="zh-CN" w:bidi="ar"/>
              </w:rPr>
              <w: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61B19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6611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11289A6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DB77D5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4A1107D6"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4363CD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5FC9C1E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A1F954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ADA12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80C140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5FF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w:t>
            </w:r>
            <w:proofErr w:type="spellStart"/>
            <w:r>
              <w:rPr>
                <w:rFonts w:ascii="Arial" w:eastAsia="Times New Roman" w:hAnsi="Arial" w:cs="Arial"/>
                <w:bCs/>
                <w:sz w:val="18"/>
                <w:szCs w:val="18"/>
                <w:lang w:eastAsia="zh-CN" w:bidi="ar"/>
              </w:rPr>
              <w:t>RBstart</w:t>
            </w:r>
            <w:proofErr w:type="spellEnd"/>
            <w:r>
              <w:rPr>
                <w:rFonts w:ascii="Arial" w:eastAsia="Times New Roman" w:hAnsi="Arial" w:cs="Arial"/>
                <w:bCs/>
                <w:sz w:val="18"/>
                <w:szCs w:val="18"/>
                <w:lang w:eastAsia="zh-CN" w:bidi="ar"/>
              </w:rPr>
              <w: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F9306C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8EDA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40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5841A07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0.8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8B6DB8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bl>
    <w:p w14:paraId="0A667A42" w14:textId="77777777" w:rsidR="00FB44E2" w:rsidRDefault="00FB44E2" w:rsidP="00FB44E2">
      <w:pPr>
        <w:keepNext/>
        <w:keepLines/>
        <w:rPr>
          <w:rFonts w:eastAsia="宋体"/>
          <w:lang w:val="en-US" w:eastAsia="zh-CN"/>
        </w:rPr>
      </w:pPr>
    </w:p>
    <w:p w14:paraId="186CDD77" w14:textId="77777777" w:rsidR="00FB44E2" w:rsidRDefault="00FB44E2" w:rsidP="00FB44E2">
      <w:pPr>
        <w:keepNext/>
        <w:keepLines/>
        <w:rPr>
          <w:rFonts w:eastAsia="宋体"/>
          <w:lang w:val="en-US" w:eastAsia="zh-CN"/>
        </w:rPr>
      </w:pPr>
      <w:r>
        <w:rPr>
          <w:rFonts w:eastAsia="宋体"/>
          <w:lang w:val="en-US" w:eastAsia="zh-CN" w:bidi="ar"/>
        </w:rPr>
        <w:t>Proposed Option 3:</w:t>
      </w:r>
    </w:p>
    <w:p w14:paraId="2378ED82" w14:textId="77777777" w:rsidR="00FB44E2" w:rsidRDefault="00FB44E2" w:rsidP="00FB44E2">
      <w:pPr>
        <w:keepNext/>
        <w:keepLines/>
        <w:snapToGrid w:val="0"/>
        <w:spacing w:after="60"/>
        <w:jc w:val="center"/>
        <w:rPr>
          <w:rFonts w:ascii="Arial" w:eastAsia="宋体" w:hAnsi="Arial" w:cs="Arial"/>
          <w:sz w:val="18"/>
          <w:szCs w:val="18"/>
          <w:lang w:val="en-US"/>
        </w:rPr>
      </w:pPr>
      <w:r>
        <w:rPr>
          <w:rFonts w:ascii="Arial" w:hAnsi="Arial" w:cs="Arial"/>
          <w:sz w:val="18"/>
          <w:szCs w:val="18"/>
          <w:lang w:val="en-US" w:eastAsia="zh-CN" w:bidi="ar"/>
        </w:rPr>
        <w:t>Table 5.2.2.3-3</w:t>
      </w:r>
      <w:r>
        <w:rPr>
          <w:rFonts w:ascii="Arial" w:eastAsia="宋体" w:hAnsi="Arial" w:cs="Arial"/>
          <w:sz w:val="18"/>
          <w:szCs w:val="18"/>
          <w:lang w:val="en-US" w:eastAsia="zh-CN" w:bidi="ar"/>
        </w:rPr>
        <w:t>: Cross band isolation for simultaneous Rx-</w:t>
      </w:r>
      <w:proofErr w:type="spellStart"/>
      <w:r>
        <w:rPr>
          <w:rFonts w:ascii="Arial" w:eastAsia="宋体" w:hAnsi="Arial" w:cs="Arial"/>
          <w:sz w:val="18"/>
          <w:szCs w:val="18"/>
          <w:lang w:val="en-US" w:eastAsia="zh-CN" w:bidi="ar"/>
        </w:rPr>
        <w:t>Tx</w:t>
      </w:r>
      <w:proofErr w:type="spellEnd"/>
      <w:r>
        <w:rPr>
          <w:rFonts w:ascii="Arial" w:eastAsia="宋体" w:hAnsi="Arial" w:cs="Arial"/>
          <w:sz w:val="18"/>
          <w:szCs w:val="18"/>
          <w:lang w:val="en-US" w:eastAsia="zh-CN" w:bidi="ar"/>
        </w:rPr>
        <w:t xml:space="preserve"> with CA_n39A-n41A [R4-2219417]</w:t>
      </w:r>
    </w:p>
    <w:tbl>
      <w:tblPr>
        <w:tblW w:w="6974" w:type="dxa"/>
        <w:jc w:val="center"/>
        <w:tblLook w:val="04A0" w:firstRow="1" w:lastRow="0" w:firstColumn="1" w:lastColumn="0" w:noHBand="0" w:noVBand="1"/>
      </w:tblPr>
      <w:tblGrid>
        <w:gridCol w:w="1614"/>
        <w:gridCol w:w="1340"/>
        <w:gridCol w:w="1340"/>
        <w:gridCol w:w="1340"/>
        <w:gridCol w:w="1340"/>
      </w:tblGrid>
      <w:tr w:rsidR="00FB44E2" w14:paraId="5B1E0C39" w14:textId="77777777" w:rsidTr="00C3115F">
        <w:trPr>
          <w:trHeight w:val="315"/>
          <w:jc w:val="center"/>
        </w:trPr>
        <w:tc>
          <w:tcPr>
            <w:tcW w:w="1614" w:type="dxa"/>
            <w:tcBorders>
              <w:top w:val="single" w:sz="8" w:space="0" w:color="auto"/>
              <w:left w:val="single" w:sz="8" w:space="0" w:color="auto"/>
              <w:bottom w:val="single" w:sz="8" w:space="0" w:color="auto"/>
              <w:right w:val="single" w:sz="8" w:space="0" w:color="auto"/>
            </w:tcBorders>
            <w:shd w:val="clear" w:color="auto" w:fill="auto"/>
            <w:vAlign w:val="center"/>
          </w:tcPr>
          <w:p w14:paraId="713C4E71"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lastRenderedPageBreak/>
              <w:t>CBW (MHz)</w:t>
            </w:r>
          </w:p>
        </w:tc>
        <w:tc>
          <w:tcPr>
            <w:tcW w:w="1340" w:type="dxa"/>
            <w:tcBorders>
              <w:top w:val="single" w:sz="8" w:space="0" w:color="auto"/>
              <w:left w:val="nil"/>
              <w:bottom w:val="single" w:sz="8" w:space="0" w:color="auto"/>
              <w:right w:val="single" w:sz="8" w:space="0" w:color="auto"/>
            </w:tcBorders>
            <w:shd w:val="clear" w:color="auto" w:fill="auto"/>
            <w:vAlign w:val="center"/>
          </w:tcPr>
          <w:p w14:paraId="319A4A6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w:t>
            </w:r>
          </w:p>
        </w:tc>
        <w:tc>
          <w:tcPr>
            <w:tcW w:w="1340" w:type="dxa"/>
            <w:tcBorders>
              <w:top w:val="single" w:sz="8" w:space="0" w:color="auto"/>
              <w:left w:val="nil"/>
              <w:bottom w:val="single" w:sz="8" w:space="0" w:color="auto"/>
              <w:right w:val="single" w:sz="8" w:space="0" w:color="auto"/>
            </w:tcBorders>
            <w:shd w:val="clear" w:color="auto" w:fill="auto"/>
            <w:vAlign w:val="center"/>
          </w:tcPr>
          <w:p w14:paraId="0725F75E"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60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68F745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80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86FFBDC"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100</w:t>
            </w:r>
          </w:p>
        </w:tc>
      </w:tr>
      <w:tr w:rsidR="00FB44E2" w14:paraId="4B1562EC" w14:textId="77777777" w:rsidTr="00C3115F">
        <w:trPr>
          <w:trHeight w:val="248"/>
          <w:jc w:val="center"/>
        </w:trPr>
        <w:tc>
          <w:tcPr>
            <w:tcW w:w="1614" w:type="dxa"/>
            <w:tcBorders>
              <w:top w:val="nil"/>
              <w:left w:val="single" w:sz="8" w:space="0" w:color="auto"/>
              <w:bottom w:val="single" w:sz="4" w:space="0" w:color="auto"/>
              <w:right w:val="single" w:sz="8" w:space="0" w:color="auto"/>
            </w:tcBorders>
            <w:shd w:val="clear" w:color="auto" w:fill="auto"/>
            <w:vAlign w:val="center"/>
          </w:tcPr>
          <w:p w14:paraId="2AC7D6BA"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n41 MSD (dB)</w:t>
            </w:r>
          </w:p>
        </w:tc>
        <w:tc>
          <w:tcPr>
            <w:tcW w:w="1340" w:type="dxa"/>
            <w:tcBorders>
              <w:top w:val="nil"/>
              <w:left w:val="nil"/>
              <w:bottom w:val="single" w:sz="4" w:space="0" w:color="auto"/>
              <w:right w:val="single" w:sz="8" w:space="0" w:color="auto"/>
            </w:tcBorders>
            <w:shd w:val="clear" w:color="auto" w:fill="auto"/>
            <w:vAlign w:val="center"/>
          </w:tcPr>
          <w:p w14:paraId="4F85664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3.0</w:t>
            </w:r>
          </w:p>
        </w:tc>
        <w:tc>
          <w:tcPr>
            <w:tcW w:w="1340" w:type="dxa"/>
            <w:tcBorders>
              <w:top w:val="nil"/>
              <w:left w:val="nil"/>
              <w:bottom w:val="single" w:sz="4" w:space="0" w:color="auto"/>
              <w:right w:val="single" w:sz="8" w:space="0" w:color="auto"/>
            </w:tcBorders>
            <w:shd w:val="clear" w:color="auto" w:fill="auto"/>
            <w:vAlign w:val="center"/>
          </w:tcPr>
          <w:p w14:paraId="4BB0866E"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1.8</w:t>
            </w:r>
          </w:p>
        </w:tc>
        <w:tc>
          <w:tcPr>
            <w:tcW w:w="1340" w:type="dxa"/>
            <w:tcBorders>
              <w:top w:val="nil"/>
              <w:left w:val="nil"/>
              <w:bottom w:val="single" w:sz="4" w:space="0" w:color="auto"/>
              <w:right w:val="single" w:sz="8" w:space="0" w:color="auto"/>
            </w:tcBorders>
            <w:shd w:val="clear" w:color="auto" w:fill="auto"/>
            <w:vAlign w:val="center"/>
          </w:tcPr>
          <w:p w14:paraId="4E221A5A"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1.6</w:t>
            </w:r>
          </w:p>
        </w:tc>
        <w:tc>
          <w:tcPr>
            <w:tcW w:w="1340" w:type="dxa"/>
            <w:tcBorders>
              <w:top w:val="nil"/>
              <w:left w:val="nil"/>
              <w:bottom w:val="single" w:sz="4" w:space="0" w:color="auto"/>
              <w:right w:val="single" w:sz="8" w:space="0" w:color="auto"/>
            </w:tcBorders>
            <w:shd w:val="clear" w:color="auto" w:fill="auto"/>
            <w:vAlign w:val="center"/>
          </w:tcPr>
          <w:p w14:paraId="0D59DA39"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1.5</w:t>
            </w:r>
          </w:p>
        </w:tc>
      </w:tr>
      <w:tr w:rsidR="00FB44E2" w14:paraId="7D6C9B54" w14:textId="77777777" w:rsidTr="00C3115F">
        <w:trPr>
          <w:trHeight w:val="248"/>
          <w:jc w:val="center"/>
        </w:trPr>
        <w:tc>
          <w:tcPr>
            <w:tcW w:w="1614" w:type="dxa"/>
            <w:tcBorders>
              <w:top w:val="single" w:sz="4" w:space="0" w:color="auto"/>
              <w:left w:val="single" w:sz="8" w:space="0" w:color="auto"/>
              <w:bottom w:val="single" w:sz="8" w:space="0" w:color="auto"/>
              <w:right w:val="single" w:sz="8" w:space="0" w:color="auto"/>
            </w:tcBorders>
            <w:shd w:val="clear" w:color="auto" w:fill="auto"/>
            <w:vAlign w:val="center"/>
          </w:tcPr>
          <w:p w14:paraId="0E80C3A4"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n39 MSD (dB)</w:t>
            </w:r>
          </w:p>
        </w:tc>
        <w:tc>
          <w:tcPr>
            <w:tcW w:w="1340" w:type="dxa"/>
            <w:tcBorders>
              <w:top w:val="single" w:sz="4" w:space="0" w:color="auto"/>
              <w:left w:val="nil"/>
              <w:bottom w:val="single" w:sz="8" w:space="0" w:color="auto"/>
              <w:right w:val="single" w:sz="8" w:space="0" w:color="auto"/>
            </w:tcBorders>
            <w:shd w:val="clear" w:color="auto" w:fill="auto"/>
            <w:vAlign w:val="center"/>
          </w:tcPr>
          <w:p w14:paraId="7CDE1E2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2.4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036B0A0"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D22E5D4"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3ED7F206"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2.3 </w:t>
            </w:r>
          </w:p>
        </w:tc>
      </w:tr>
    </w:tbl>
    <w:p w14:paraId="4A8FECD6" w14:textId="77777777" w:rsidR="00FB44E2" w:rsidRDefault="00FB44E2" w:rsidP="00FB44E2">
      <w:pPr>
        <w:keepNext/>
        <w:keepLines/>
        <w:rPr>
          <w:rFonts w:eastAsia="宋体"/>
          <w:lang w:val="en-US" w:eastAsia="zh-CN"/>
        </w:rPr>
      </w:pPr>
    </w:p>
    <w:p w14:paraId="0E7DA962" w14:textId="77777777" w:rsidR="00FB44E2" w:rsidRDefault="00FB44E2" w:rsidP="00FB44E2">
      <w:pPr>
        <w:keepNext/>
        <w:keepLines/>
        <w:rPr>
          <w:rFonts w:eastAsia="宋体"/>
          <w:lang w:val="en-US" w:eastAsia="zh-CN"/>
        </w:rPr>
      </w:pPr>
      <w:r>
        <w:rPr>
          <w:rFonts w:eastAsia="宋体"/>
          <w:lang w:val="en-US" w:eastAsia="zh-CN" w:bidi="ar"/>
        </w:rPr>
        <w:t>The agreed cross band isolation for simultaneous Rx-</w:t>
      </w:r>
      <w:proofErr w:type="spellStart"/>
      <w:r>
        <w:rPr>
          <w:rFonts w:eastAsia="宋体"/>
          <w:lang w:val="en-US" w:eastAsia="zh-CN" w:bidi="ar"/>
        </w:rPr>
        <w:t>Tx</w:t>
      </w:r>
      <w:proofErr w:type="spellEnd"/>
      <w:r>
        <w:rPr>
          <w:rFonts w:eastAsia="宋体"/>
          <w:lang w:val="en-US" w:eastAsia="zh-CN" w:bidi="ar"/>
        </w:rPr>
        <w:t xml:space="preserve"> with CA_n39A-n41A are as follows in Table 5.2.2.3-4.</w:t>
      </w:r>
    </w:p>
    <w:p w14:paraId="05D7CDB3" w14:textId="77777777" w:rsidR="00FB44E2" w:rsidRDefault="00FB44E2" w:rsidP="00FB44E2">
      <w:pPr>
        <w:keepNext/>
        <w:keepLines/>
        <w:snapToGrid w:val="0"/>
        <w:spacing w:after="60"/>
        <w:jc w:val="center"/>
        <w:rPr>
          <w:rFonts w:ascii="Arial" w:eastAsia="宋体" w:hAnsi="Arial" w:cs="Arial"/>
          <w:sz w:val="18"/>
          <w:lang w:val="en-US" w:eastAsia="zh-CN"/>
        </w:rPr>
      </w:pPr>
      <w:r>
        <w:rPr>
          <w:rFonts w:ascii="Arial" w:hAnsi="Arial" w:cs="Arial"/>
          <w:sz w:val="18"/>
          <w:lang w:val="en-US" w:eastAsia="zh-CN" w:bidi="ar"/>
        </w:rPr>
        <w:t>Table 5.2.2.3-4</w:t>
      </w:r>
      <w:r>
        <w:rPr>
          <w:rFonts w:ascii="Arial" w:eastAsia="宋体" w:hAnsi="Arial" w:cs="Arial"/>
          <w:sz w:val="18"/>
          <w:lang w:val="en-US" w:eastAsia="zh-CN" w:bidi="ar"/>
        </w:rPr>
        <w:t>: Cross band isolation for simultaneous Rx-</w:t>
      </w:r>
      <w:proofErr w:type="spellStart"/>
      <w:r>
        <w:rPr>
          <w:rFonts w:ascii="Arial" w:eastAsia="宋体" w:hAnsi="Arial" w:cs="Arial"/>
          <w:sz w:val="18"/>
          <w:lang w:val="en-US" w:eastAsia="zh-CN" w:bidi="ar"/>
        </w:rPr>
        <w:t>Tx</w:t>
      </w:r>
      <w:proofErr w:type="spellEnd"/>
      <w:r>
        <w:rPr>
          <w:rFonts w:ascii="Arial" w:eastAsia="宋体" w:hAnsi="Arial" w:cs="Arial"/>
          <w:sz w:val="18"/>
          <w:lang w:val="en-US" w:eastAsia="zh-CN" w:bidi="ar"/>
        </w:rPr>
        <w:t xml:space="preserve"> with CA_n39A-n41A</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76899086"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FB0F3D"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46E6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78B4332"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9DCBB4"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49C798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1EE1DC9"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6F96C48"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9BBCBD7"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487E51A"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6CE2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Cross-band</w:t>
            </w:r>
          </w:p>
          <w:p w14:paraId="684589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Interference</w:t>
            </w:r>
          </w:p>
          <w:p w14:paraId="4EB7A6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source</w:t>
            </w:r>
          </w:p>
        </w:tc>
      </w:tr>
      <w:tr w:rsidR="00FB44E2" w14:paraId="2BE4E880"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67A6AE1"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62F980"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D0A937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9C73E47"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BACF6B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582C5C5"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L</w:t>
            </w:r>
            <w:r>
              <w:rPr>
                <w:rFonts w:ascii="Arial" w:eastAsia="Times New Roman" w:hAnsi="Arial"/>
                <w:b/>
                <w:sz w:val="18"/>
                <w:szCs w:val="20"/>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4E9DBE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A4FAE4"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39C07D"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9A5613" w14:textId="77777777" w:rsidR="00FB44E2" w:rsidRDefault="00FB44E2" w:rsidP="00C3115F">
            <w:pPr>
              <w:keepNext/>
              <w:keepLines/>
            </w:pPr>
          </w:p>
        </w:tc>
      </w:tr>
      <w:tr w:rsidR="00FB44E2" w14:paraId="28869F44"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07B848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3D2581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89E90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BCC13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44D9D4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9739A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216 (</w:t>
            </w:r>
            <w:proofErr w:type="spellStart"/>
            <w:r>
              <w:rPr>
                <w:rFonts w:ascii="Arial" w:eastAsia="Times New Roman" w:hAnsi="Arial" w:cs="Arial"/>
                <w:bCs/>
                <w:sz w:val="18"/>
                <w:szCs w:val="20"/>
                <w:lang w:eastAsia="zh-CN" w:bidi="ar"/>
              </w:rPr>
              <w:t>RBstart</w:t>
            </w:r>
            <w:proofErr w:type="spellEnd"/>
            <w:r>
              <w:rPr>
                <w:rFonts w:ascii="Arial" w:eastAsia="Times New Roman" w:hAnsi="Arial" w:cs="Arial"/>
                <w:bCs/>
                <w:sz w:val="18"/>
                <w:szCs w:val="20"/>
                <w:lang w:eastAsia="zh-CN" w:bidi="ar"/>
              </w:rPr>
              <w: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8CB6C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DDA9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C6F5C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9D0562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r w:rsidR="00FB44E2" w14:paraId="167142BC"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98BF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206F6B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03345E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DD26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F4DED0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AC1B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270 (</w:t>
            </w:r>
            <w:proofErr w:type="spellStart"/>
            <w:r>
              <w:rPr>
                <w:rFonts w:ascii="Arial" w:eastAsia="Times New Roman" w:hAnsi="Arial" w:cs="Arial"/>
                <w:bCs/>
                <w:sz w:val="18"/>
                <w:szCs w:val="20"/>
                <w:lang w:eastAsia="zh-CN" w:bidi="ar"/>
              </w:rPr>
              <w:t>RBstart</w:t>
            </w:r>
            <w:proofErr w:type="spellEnd"/>
            <w:r>
              <w:rPr>
                <w:rFonts w:ascii="Arial" w:eastAsia="Times New Roman" w:hAnsi="Arial" w:cs="Arial"/>
                <w:bCs/>
                <w:sz w:val="18"/>
                <w:szCs w:val="20"/>
                <w:lang w:eastAsia="zh-CN" w:bidi="ar"/>
              </w:rPr>
              <w: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5366EB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41FEC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2D8F1A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7BADB0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bl>
    <w:p w14:paraId="1219D9B3" w14:textId="77777777" w:rsidR="00FB44E2" w:rsidRDefault="00FB44E2" w:rsidP="00FB44E2">
      <w:pPr>
        <w:keepNext/>
        <w:keepLines/>
      </w:pPr>
    </w:p>
    <w:p w14:paraId="20123AB5" w14:textId="77777777" w:rsidR="00FB44E2" w:rsidRDefault="00FB44E2" w:rsidP="00192E95">
      <w:pPr>
        <w:pStyle w:val="4"/>
      </w:pPr>
      <w:bookmarkStart w:id="728" w:name="_Toc164689824"/>
      <w:r>
        <w:rPr>
          <w:lang w:val="en-US"/>
        </w:rPr>
        <w:t>5.2.2.4</w:t>
      </w:r>
      <w:r>
        <w:rPr>
          <w:lang w:val="en-US"/>
        </w:rPr>
        <w:tab/>
      </w:r>
      <w:r>
        <w:rPr>
          <w:rFonts w:cs="Arial"/>
          <w:lang w:val="en-US"/>
        </w:rPr>
        <w:t>Calculated MSD values for harmonic mixing</w:t>
      </w:r>
      <w:bookmarkEnd w:id="728"/>
    </w:p>
    <w:p w14:paraId="3F4E32A4" w14:textId="070347C6" w:rsidR="005E5D0A" w:rsidRDefault="005E5D0A" w:rsidP="005E5D0A">
      <w:r>
        <w:rPr>
          <w:rFonts w:hint="eastAsia"/>
        </w:rPr>
        <w:t xml:space="preserve">Table </w:t>
      </w:r>
      <w:r>
        <w:rPr>
          <w:rFonts w:hint="eastAsia"/>
          <w:lang w:val="en-US"/>
        </w:rPr>
        <w:t>5.</w:t>
      </w:r>
      <w:r>
        <w:rPr>
          <w:lang w:val="en-US"/>
        </w:rPr>
        <w:t>2</w:t>
      </w:r>
      <w:r>
        <w:rPr>
          <w:rFonts w:hint="eastAsia"/>
          <w:lang w:val="en-US"/>
        </w:rPr>
        <w:t>.</w:t>
      </w:r>
      <w:r w:rsidR="00FB44E2">
        <w:rPr>
          <w:rFonts w:eastAsia="宋体" w:hint="eastAsia"/>
          <w:lang w:val="en-US" w:eastAsia="zh-CN"/>
        </w:rPr>
        <w:t>4</w:t>
      </w:r>
      <w:r>
        <w:rPr>
          <w:rFonts w:hint="eastAsia"/>
        </w:rPr>
        <w:t>-1</w:t>
      </w:r>
      <w:r>
        <w:rPr>
          <w:rFonts w:eastAsia="MS Mincho" w:hint="eastAsia"/>
          <w:lang w:val="en-US"/>
        </w:rPr>
        <w:t>/2</w:t>
      </w:r>
      <w:r>
        <w:rPr>
          <w:rFonts w:hint="eastAsia"/>
        </w:rPr>
        <w:t xml:space="preserve"> summarizes frequency ranges where harmonics and/or harmonics mixing occur for CA</w:t>
      </w:r>
      <w:r>
        <w:rPr>
          <w:rFonts w:eastAsia="MS Mincho" w:hint="eastAsia"/>
          <w:lang w:val="en-US"/>
        </w:rPr>
        <w:t>_n</w:t>
      </w:r>
      <w:r>
        <w:rPr>
          <w:rFonts w:hint="eastAsia"/>
          <w:lang w:val="en-US"/>
        </w:rPr>
        <w:t>39</w:t>
      </w:r>
      <w:r>
        <w:rPr>
          <w:rFonts w:hint="eastAsia"/>
        </w:rPr>
        <w:t>-</w:t>
      </w:r>
      <w:r>
        <w:rPr>
          <w:rFonts w:hint="eastAsia"/>
          <w:lang w:val="en-US"/>
        </w:rPr>
        <w:t>n41</w:t>
      </w:r>
      <w:r>
        <w:rPr>
          <w:rFonts w:hint="eastAsia"/>
        </w:rPr>
        <w:t>.</w:t>
      </w:r>
    </w:p>
    <w:p w14:paraId="35F9898E" w14:textId="3B2993E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宋体" w:hint="eastAsia"/>
          <w:lang w:val="en-US" w:eastAsia="zh-CN"/>
        </w:rPr>
        <w:t>4</w:t>
      </w:r>
      <w:r>
        <w:rPr>
          <w:rFonts w:eastAsia="MS Mincho"/>
        </w:rPr>
        <w:t xml:space="preserve">-1: Impact of UL/DL Harmonic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3933582D"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11EED78"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5A88E91D"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163D32D"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DA956C9"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4735D5F"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38D1E532"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67528747"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41CA002"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139A377C"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01CA7BF6"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50023607"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FDF8415"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3CDB0CCB"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3A86A8A1"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5AFFFD02" w14:textId="77777777" w:rsidR="005E5D0A" w:rsidRDefault="005E5D0A" w:rsidP="008536F7">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99A0B5F" w14:textId="77777777" w:rsidR="005E5D0A" w:rsidRDefault="005E5D0A" w:rsidP="008536F7">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5B30698" w14:textId="77777777" w:rsidR="005E5D0A" w:rsidRDefault="005E5D0A" w:rsidP="008536F7">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1010A8D9" w14:textId="77777777" w:rsidR="005E5D0A" w:rsidRDefault="005E5D0A" w:rsidP="008536F7">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A2A4613" w14:textId="77777777" w:rsidR="005E5D0A" w:rsidRDefault="005E5D0A" w:rsidP="008536F7">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2CF3E69" w14:textId="77777777" w:rsidR="005E5D0A" w:rsidRDefault="005E5D0A" w:rsidP="008536F7">
            <w:pPr>
              <w:pStyle w:val="TAH"/>
              <w:rPr>
                <w:lang w:eastAsia="ja-JP"/>
              </w:rPr>
            </w:pPr>
            <w:r>
              <w:rPr>
                <w:lang w:eastAsia="ja-JP"/>
              </w:rPr>
              <w:t>UL High Band Edge</w:t>
            </w:r>
          </w:p>
        </w:tc>
      </w:tr>
      <w:tr w:rsidR="005E5D0A" w14:paraId="4EB1D966"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E4F54E9"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4791F59"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15B475B9"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4714EC42"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8B886B5"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2A14825B"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6FD9A42A"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0B7BC790"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26A38CCC"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6B5D2B66" w14:textId="77777777" w:rsidR="005E5D0A" w:rsidRDefault="005E5D0A" w:rsidP="008536F7">
            <w:pPr>
              <w:pStyle w:val="TAC"/>
              <w:rPr>
                <w:lang w:val="en-US"/>
              </w:rPr>
            </w:pPr>
            <w:r>
              <w:rPr>
                <w:rFonts w:hint="eastAsia"/>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7056D838" w14:textId="77777777" w:rsidR="005E5D0A" w:rsidRDefault="005E5D0A" w:rsidP="008536F7">
            <w:pPr>
              <w:pStyle w:val="TAC"/>
              <w:rPr>
                <w:lang w:val="en-US"/>
              </w:rPr>
            </w:pPr>
            <w:r>
              <w:rPr>
                <w:rFonts w:hint="eastAsia"/>
                <w:lang w:val="en-US"/>
              </w:rPr>
              <w:t>7680</w:t>
            </w:r>
          </w:p>
        </w:tc>
      </w:tr>
      <w:tr w:rsidR="005E5D0A" w14:paraId="18F9E278"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17EDFE0A"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20379343"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F192BB6"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53AEABB3"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6EFDCFE9"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1A1E0E5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0E18DA47"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6A7A91E2" w14:textId="77777777" w:rsidR="005E5D0A" w:rsidRDefault="005E5D0A" w:rsidP="008536F7">
            <w:pPr>
              <w:pStyle w:val="TAC"/>
              <w:rPr>
                <w:lang w:val="en-US"/>
              </w:rPr>
            </w:pPr>
            <w:r>
              <w:rPr>
                <w:rFonts w:hint="eastAsia"/>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7B3B7EDD" w14:textId="77777777" w:rsidR="005E5D0A" w:rsidRDefault="005E5D0A" w:rsidP="008536F7">
            <w:pPr>
              <w:pStyle w:val="TAC"/>
              <w:rPr>
                <w:lang w:val="en-US"/>
              </w:rPr>
            </w:pPr>
            <w:r>
              <w:rPr>
                <w:rFonts w:hint="eastAsia"/>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347ED67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00F6D945" w14:textId="77777777" w:rsidR="005E5D0A" w:rsidRDefault="005E5D0A" w:rsidP="008536F7">
            <w:pPr>
              <w:pStyle w:val="TAC"/>
              <w:rPr>
                <w:lang w:val="en-US"/>
              </w:rPr>
            </w:pPr>
            <w:r>
              <w:rPr>
                <w:rFonts w:hint="eastAsia"/>
                <w:lang w:val="en-US"/>
              </w:rPr>
              <w:t>10760</w:t>
            </w:r>
          </w:p>
        </w:tc>
      </w:tr>
    </w:tbl>
    <w:p w14:paraId="4571C420" w14:textId="77777777" w:rsidR="005E5D0A" w:rsidRDefault="005E5D0A" w:rsidP="006349F4"/>
    <w:p w14:paraId="387DDD40" w14:textId="77777777" w:rsidR="005E5D0A" w:rsidRDefault="005E5D0A" w:rsidP="006349F4">
      <w:r>
        <w:rPr>
          <w:rFonts w:eastAsia="宋体"/>
          <w:lang w:val="en-US" w:eastAsia="zh-CN"/>
        </w:rPr>
        <w:t>Based on above table, there is no harmonic issue for the band combination of n</w:t>
      </w:r>
      <w:r>
        <w:rPr>
          <w:rFonts w:eastAsia="宋体" w:hint="eastAsia"/>
          <w:lang w:val="en-US" w:eastAsia="zh-CN"/>
        </w:rPr>
        <w:t>39</w:t>
      </w:r>
      <w:r>
        <w:rPr>
          <w:rFonts w:eastAsia="宋体"/>
          <w:lang w:val="en-US" w:eastAsia="zh-CN"/>
        </w:rPr>
        <w:t xml:space="preserve"> and n</w:t>
      </w:r>
      <w:r>
        <w:rPr>
          <w:rFonts w:eastAsia="宋体" w:hint="eastAsia"/>
          <w:lang w:val="en-US" w:eastAsia="zh-CN"/>
        </w:rPr>
        <w:t>41</w:t>
      </w:r>
      <w:r>
        <w:rPr>
          <w:rFonts w:eastAsia="宋体"/>
          <w:lang w:val="en-US" w:eastAsia="zh-CN"/>
        </w:rPr>
        <w:t>.</w:t>
      </w:r>
    </w:p>
    <w:p w14:paraId="4F9DA555" w14:textId="0564C01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宋体" w:hint="eastAsia"/>
          <w:lang w:val="en-US" w:eastAsia="zh-CN"/>
        </w:rPr>
        <w:t>4</w:t>
      </w:r>
      <w:r>
        <w:rPr>
          <w:rFonts w:eastAsia="MS Mincho"/>
        </w:rPr>
        <w:t>-</w:t>
      </w:r>
      <w:r>
        <w:rPr>
          <w:rFonts w:eastAsia="MS Mincho" w:hint="eastAsia"/>
          <w:lang w:eastAsia="ja-JP"/>
        </w:rPr>
        <w:t>2</w:t>
      </w:r>
      <w:r>
        <w:rPr>
          <w:rFonts w:eastAsia="MS Mincho"/>
        </w:rPr>
        <w:t xml:space="preserve">: Impact of UL/DL Harmonic </w:t>
      </w:r>
      <w:r>
        <w:rPr>
          <w:rFonts w:eastAsia="MS Mincho" w:hint="eastAsia"/>
          <w:lang w:eastAsia="ja-JP"/>
        </w:rPr>
        <w:t>mixing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0FA4893E"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DDC99D9"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3071038"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01060DE3"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04F7343"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305BB36"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6DEC052B"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128F3ACF"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BCFD82A"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3F27F42A"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3631DC07"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31D2BD7A"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CBBCF5A"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4C0EAE53"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6A427F17"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4128680" w14:textId="77777777" w:rsidR="005E5D0A" w:rsidRDefault="005E5D0A" w:rsidP="008536F7">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5BE9A9E"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C3E6921" w14:textId="77777777" w:rsidR="005E5D0A" w:rsidRDefault="005E5D0A" w:rsidP="008536F7">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2153E6A4" w14:textId="77777777" w:rsidR="005E5D0A" w:rsidRDefault="005E5D0A" w:rsidP="008536F7">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AC3D847" w14:textId="77777777" w:rsidR="005E5D0A" w:rsidRDefault="005E5D0A" w:rsidP="008536F7">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64CE633" w14:textId="77777777" w:rsidR="005E5D0A" w:rsidRDefault="005E5D0A" w:rsidP="008536F7">
            <w:pPr>
              <w:pStyle w:val="TAH"/>
              <w:rPr>
                <w:lang w:eastAsia="ja-JP"/>
              </w:rPr>
            </w:pPr>
            <w:r>
              <w:rPr>
                <w:lang w:eastAsia="ja-JP"/>
              </w:rPr>
              <w:t>DL High Band Edge</w:t>
            </w:r>
          </w:p>
        </w:tc>
      </w:tr>
      <w:tr w:rsidR="005E5D0A" w14:paraId="7F21E761"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ACECD97"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AB20DFE"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4BCFB818"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7AD63CFE"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7EED908"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7108CC03"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7987938F"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6134DA8B"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43B1019A"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78975B7D" w14:textId="77777777" w:rsidR="005E5D0A" w:rsidRPr="001532CD" w:rsidRDefault="005E5D0A" w:rsidP="008536F7">
            <w:pPr>
              <w:pStyle w:val="TAC"/>
              <w:rPr>
                <w:highlight w:val="yellow"/>
                <w:lang w:val="en-US"/>
              </w:rPr>
            </w:pPr>
            <w:r w:rsidRPr="001532CD">
              <w:rPr>
                <w:highlight w:val="yellow"/>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619DD5DA" w14:textId="77777777" w:rsidR="005E5D0A" w:rsidRPr="001532CD" w:rsidRDefault="005E5D0A" w:rsidP="008536F7">
            <w:pPr>
              <w:pStyle w:val="TAC"/>
              <w:rPr>
                <w:highlight w:val="yellow"/>
                <w:lang w:val="en-US"/>
              </w:rPr>
            </w:pPr>
            <w:r w:rsidRPr="001532CD">
              <w:rPr>
                <w:highlight w:val="yellow"/>
                <w:lang w:val="en-US"/>
              </w:rPr>
              <w:t>7680</w:t>
            </w:r>
          </w:p>
        </w:tc>
      </w:tr>
      <w:tr w:rsidR="005E5D0A" w14:paraId="29706FD3"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B6769D"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3CF140F9"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E56656E"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237DDFB1"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2EFB3BA7"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772C51E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7A4EFBC2"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431D3098" w14:textId="77777777" w:rsidR="005E5D0A" w:rsidRPr="001532CD" w:rsidRDefault="005E5D0A" w:rsidP="008536F7">
            <w:pPr>
              <w:pStyle w:val="TAC"/>
              <w:rPr>
                <w:highlight w:val="yellow"/>
                <w:lang w:val="en-US"/>
              </w:rPr>
            </w:pPr>
            <w:r w:rsidRPr="001532CD">
              <w:rPr>
                <w:highlight w:val="yellow"/>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51DE1F71" w14:textId="77777777" w:rsidR="005E5D0A" w:rsidRPr="001532CD" w:rsidRDefault="005E5D0A" w:rsidP="008536F7">
            <w:pPr>
              <w:pStyle w:val="TAC"/>
              <w:rPr>
                <w:highlight w:val="yellow"/>
                <w:lang w:val="en-US"/>
              </w:rPr>
            </w:pPr>
            <w:r w:rsidRPr="001532CD">
              <w:rPr>
                <w:highlight w:val="yellow"/>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5169254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49C86FA9" w14:textId="77777777" w:rsidR="005E5D0A" w:rsidRDefault="005E5D0A" w:rsidP="008536F7">
            <w:pPr>
              <w:pStyle w:val="TAC"/>
              <w:rPr>
                <w:lang w:val="en-US"/>
              </w:rPr>
            </w:pPr>
            <w:r>
              <w:rPr>
                <w:rFonts w:hint="eastAsia"/>
                <w:lang w:val="en-US"/>
              </w:rPr>
              <w:t>10760</w:t>
            </w:r>
          </w:p>
        </w:tc>
      </w:tr>
    </w:tbl>
    <w:p w14:paraId="597ECBCA" w14:textId="77777777" w:rsidR="005E5D0A" w:rsidRDefault="005E5D0A" w:rsidP="005E5D0A">
      <w:pPr>
        <w:rPr>
          <w:lang w:val="en-US"/>
        </w:rPr>
      </w:pPr>
    </w:p>
    <w:p w14:paraId="705CF1ED" w14:textId="45D47C0C" w:rsidR="005E5D0A" w:rsidRDefault="005E5D0A" w:rsidP="005E5D0A">
      <w:r>
        <w:rPr>
          <w:lang w:val="en-US"/>
        </w:rPr>
        <w:t xml:space="preserve">Based on above table, there </w:t>
      </w:r>
      <w:r>
        <w:rPr>
          <w:rFonts w:hint="eastAsia"/>
          <w:lang w:val="en-US"/>
        </w:rPr>
        <w:t xml:space="preserve">are </w:t>
      </w:r>
      <w:r w:rsidR="00FB44E2">
        <w:rPr>
          <w:rFonts w:eastAsia="宋体" w:hint="eastAsia"/>
          <w:lang w:val="en-US" w:eastAsia="zh-CN"/>
        </w:rPr>
        <w:t xml:space="preserve">two types of, i.e. </w:t>
      </w:r>
      <w:r>
        <w:rPr>
          <w:rFonts w:hint="eastAsia"/>
          <w:lang w:val="en-US"/>
        </w:rPr>
        <w:t xml:space="preserve">UL3/DL4 </w:t>
      </w:r>
      <w:r w:rsidR="00FB44E2">
        <w:rPr>
          <w:rFonts w:eastAsia="宋体" w:hint="eastAsia"/>
          <w:lang w:val="en-US" w:eastAsia="zh-CN"/>
        </w:rPr>
        <w:t xml:space="preserve">and </w:t>
      </w:r>
      <w:r w:rsidR="00FB44E2">
        <w:rPr>
          <w:rFonts w:hint="eastAsia"/>
          <w:lang w:val="en-US"/>
        </w:rPr>
        <w:t>UL</w:t>
      </w:r>
      <w:r w:rsidR="00FB44E2">
        <w:rPr>
          <w:rFonts w:eastAsia="宋体" w:hint="eastAsia"/>
          <w:lang w:val="en-US" w:eastAsia="zh-CN"/>
        </w:rPr>
        <w:t>4</w:t>
      </w:r>
      <w:r w:rsidR="00FB44E2">
        <w:rPr>
          <w:rFonts w:hint="eastAsia"/>
          <w:lang w:val="en-US"/>
        </w:rPr>
        <w:t>/DL</w:t>
      </w:r>
      <w:r w:rsidR="00FB44E2">
        <w:rPr>
          <w:rFonts w:eastAsia="宋体" w:hint="eastAsia"/>
          <w:lang w:val="en-US" w:eastAsia="zh-CN"/>
        </w:rPr>
        <w:t>3</w:t>
      </w:r>
      <w:r w:rsidR="00FB44E2">
        <w:rPr>
          <w:rFonts w:hint="eastAsia"/>
          <w:lang w:val="en-US"/>
        </w:rPr>
        <w:t xml:space="preserve"> </w:t>
      </w:r>
      <w:r>
        <w:rPr>
          <w:rFonts w:hint="eastAsia"/>
          <w:lang w:val="en-US"/>
        </w:rPr>
        <w:t>order</w:t>
      </w:r>
      <w:r>
        <w:rPr>
          <w:lang w:val="en-US"/>
        </w:rPr>
        <w:t xml:space="preserve"> harmonic mixing issue for the band combination of n</w:t>
      </w:r>
      <w:r>
        <w:rPr>
          <w:rFonts w:hint="eastAsia"/>
          <w:lang w:val="en-US"/>
        </w:rPr>
        <w:t>39</w:t>
      </w:r>
      <w:r>
        <w:rPr>
          <w:lang w:val="en-US"/>
        </w:rPr>
        <w:t xml:space="preserve"> and </w:t>
      </w:r>
      <w:r>
        <w:rPr>
          <w:rFonts w:hint="eastAsia"/>
          <w:lang w:val="en-US"/>
        </w:rPr>
        <w:t>n41, i.e.  3</w:t>
      </w:r>
      <w:r>
        <w:rPr>
          <w:rFonts w:hint="eastAsia"/>
          <w:vertAlign w:val="superscript"/>
          <w:lang w:val="en-US"/>
        </w:rPr>
        <w:t>rd</w:t>
      </w:r>
      <w:r>
        <w:rPr>
          <w:rFonts w:hint="eastAsia"/>
          <w:lang w:val="en-US"/>
        </w:rPr>
        <w:t xml:space="preserve"> harmonic of band n41 UL may fall into 4</w:t>
      </w:r>
      <w:r>
        <w:rPr>
          <w:rFonts w:hint="eastAsia"/>
          <w:vertAlign w:val="superscript"/>
          <w:lang w:val="en-US"/>
        </w:rPr>
        <w:t>th</w:t>
      </w:r>
      <w:r>
        <w:rPr>
          <w:rFonts w:hint="eastAsia"/>
          <w:lang w:val="en-US"/>
        </w:rPr>
        <w:t xml:space="preserve"> harmonic of band n39 DL</w:t>
      </w:r>
      <w:r w:rsidR="00FB44E2">
        <w:rPr>
          <w:rFonts w:eastAsia="宋体" w:hint="eastAsia"/>
          <w:lang w:val="en-US" w:eastAsia="zh-CN"/>
        </w:rPr>
        <w:t>, and 4</w:t>
      </w:r>
      <w:r w:rsidR="00FB44E2">
        <w:rPr>
          <w:rFonts w:eastAsia="宋体" w:hint="eastAsia"/>
          <w:vertAlign w:val="superscript"/>
          <w:lang w:val="en-US" w:eastAsia="zh-CN"/>
        </w:rPr>
        <w:t>th</w:t>
      </w:r>
      <w:r w:rsidR="00FB44E2">
        <w:rPr>
          <w:rFonts w:eastAsia="宋体" w:hint="eastAsia"/>
          <w:lang w:val="en-US" w:eastAsia="zh-CN"/>
        </w:rPr>
        <w:t xml:space="preserve"> </w:t>
      </w:r>
      <w:r w:rsidR="00FB44E2">
        <w:rPr>
          <w:rFonts w:hint="eastAsia"/>
          <w:lang w:val="en-US"/>
        </w:rPr>
        <w:t xml:space="preserve">harmonic of band </w:t>
      </w:r>
      <w:r w:rsidR="00FB44E2">
        <w:rPr>
          <w:rFonts w:eastAsia="宋体" w:hint="eastAsia"/>
          <w:lang w:val="en-US" w:eastAsia="zh-CN"/>
        </w:rPr>
        <w:t>n39</w:t>
      </w:r>
      <w:r w:rsidR="00FB44E2">
        <w:rPr>
          <w:rFonts w:hint="eastAsia"/>
          <w:lang w:val="en-US"/>
        </w:rPr>
        <w:t xml:space="preserve"> UL may fall into </w:t>
      </w:r>
      <w:r w:rsidR="00FB44E2">
        <w:rPr>
          <w:rFonts w:eastAsia="宋体" w:hint="eastAsia"/>
          <w:lang w:val="en-US" w:eastAsia="zh-CN"/>
        </w:rPr>
        <w:t>3rd</w:t>
      </w:r>
      <w:r w:rsidR="00FB44E2">
        <w:rPr>
          <w:rFonts w:hint="eastAsia"/>
          <w:lang w:val="en-US"/>
        </w:rPr>
        <w:t xml:space="preserve"> harmonic of band </w:t>
      </w:r>
      <w:r w:rsidR="00FB44E2">
        <w:rPr>
          <w:rFonts w:eastAsia="宋体" w:hint="eastAsia"/>
          <w:lang w:val="en-US" w:eastAsia="zh-CN"/>
        </w:rPr>
        <w:t>n41</w:t>
      </w:r>
      <w:r w:rsidR="00FB44E2">
        <w:rPr>
          <w:rFonts w:hint="eastAsia"/>
          <w:lang w:val="en-US"/>
        </w:rPr>
        <w:t xml:space="preserve"> DL</w:t>
      </w:r>
      <w:r>
        <w:rPr>
          <w:lang w:val="en-US"/>
        </w:rPr>
        <w:t>.</w:t>
      </w:r>
    </w:p>
    <w:p w14:paraId="38BA005E" w14:textId="77777777" w:rsidR="005E5D0A" w:rsidRDefault="005E5D0A" w:rsidP="005E5D0A">
      <w:pPr>
        <w:rPr>
          <w:rFonts w:eastAsiaTheme="minorEastAsia"/>
          <w:i/>
        </w:rPr>
      </w:pPr>
    </w:p>
    <w:p w14:paraId="52ACE5F2" w14:textId="4D4DB246" w:rsidR="005E5D0A" w:rsidRDefault="005E5D0A" w:rsidP="00C33142">
      <w:pPr>
        <w:pStyle w:val="3"/>
        <w:overflowPunct/>
        <w:autoSpaceDE/>
        <w:autoSpaceDN/>
        <w:adjustRightInd/>
        <w:textAlignment w:val="auto"/>
      </w:pPr>
      <w:bookmarkStart w:id="729" w:name="_Toc164689825"/>
      <w:r>
        <w:rPr>
          <w:rFonts w:hint="eastAsia"/>
        </w:rPr>
        <w:t>5.</w:t>
      </w:r>
      <w:r>
        <w:t>2</w:t>
      </w:r>
      <w:r w:rsidR="00C33142">
        <w:t xml:space="preserve">.3 </w:t>
      </w:r>
      <w:r w:rsidR="00510C38">
        <w:t xml:space="preserve">   </w:t>
      </w:r>
      <w:r w:rsidR="00FF4C08">
        <w:tab/>
      </w:r>
      <w:r w:rsidR="00FF4C08">
        <w:tab/>
      </w:r>
      <w:r>
        <w:t>Requirements for simultaneous Rx/</w:t>
      </w:r>
      <w:proofErr w:type="spellStart"/>
      <w:r>
        <w:t>Tx</w:t>
      </w:r>
      <w:bookmarkEnd w:id="729"/>
      <w:proofErr w:type="spellEnd"/>
    </w:p>
    <w:p w14:paraId="6813B47D" w14:textId="77777777" w:rsidR="00FB44E2" w:rsidRDefault="00FB44E2" w:rsidP="00FB44E2">
      <w:pPr>
        <w:pStyle w:val="4"/>
        <w:rPr>
          <w:rFonts w:ascii="MS Mincho" w:hAnsi="MS Mincho" w:cs="MS Mincho"/>
          <w:lang w:val="en-US"/>
        </w:rPr>
      </w:pPr>
      <w:bookmarkStart w:id="730" w:name="_Toc164689826"/>
      <w:r>
        <w:rPr>
          <w:lang w:val="en-US"/>
        </w:rPr>
        <w:t>5.2.3.1</w:t>
      </w:r>
      <w:r>
        <w:rPr>
          <w:lang w:val="en-US"/>
        </w:rPr>
        <w:tab/>
        <w:t>∆T</w:t>
      </w:r>
      <w:r>
        <w:rPr>
          <w:vertAlign w:val="subscript"/>
          <w:lang w:val="en-US"/>
        </w:rPr>
        <w:t>IB</w:t>
      </w:r>
      <w:r>
        <w:rPr>
          <w:lang w:val="en-US"/>
        </w:rPr>
        <w:t xml:space="preserve"> and ∆R</w:t>
      </w:r>
      <w:r>
        <w:rPr>
          <w:vertAlign w:val="subscript"/>
          <w:lang w:val="en-US"/>
        </w:rPr>
        <w:t>IB</w:t>
      </w:r>
      <w:r>
        <w:rPr>
          <w:lang w:val="en-US"/>
        </w:rPr>
        <w:t xml:space="preserve"> values</w:t>
      </w:r>
      <w:bookmarkEnd w:id="730"/>
      <w:r>
        <w:rPr>
          <w:rFonts w:ascii="MS Mincho" w:hAnsi="MS Mincho" w:cs="MS Mincho" w:hint="eastAsia"/>
        </w:rPr>
        <w:t xml:space="preserve">　</w:t>
      </w:r>
    </w:p>
    <w:p w14:paraId="4DFE5FE9" w14:textId="77777777" w:rsidR="005E5D0A" w:rsidRDefault="005E5D0A" w:rsidP="005E5D0A">
      <w:r>
        <w:t xml:space="preserve">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w:t>
      </w:r>
      <w:proofErr w:type="spellStart"/>
      <w:r>
        <w:rPr>
          <w:rFonts w:hint="eastAsia"/>
          <w:lang w:val="en-US"/>
        </w:rPr>
        <w:t>Tx</w:t>
      </w:r>
      <w:proofErr w:type="spellEnd"/>
      <w:r>
        <w:t>, the</w:t>
      </w:r>
      <w:r>
        <w:rPr>
          <w:rFonts w:hint="eastAsia"/>
          <w:lang w:val="en-US"/>
        </w:rPr>
        <w:t xml:space="preserve"> </w:t>
      </w:r>
      <w:proofErr w:type="spellStart"/>
      <w:r>
        <w:rPr>
          <w:lang w:eastAsia="en-US"/>
        </w:rPr>
        <w:t>Δ</w:t>
      </w:r>
      <w:r>
        <w:t>T</w:t>
      </w:r>
      <w:r>
        <w:rPr>
          <w:vertAlign w:val="subscript"/>
        </w:rPr>
        <w:t>IB</w:t>
      </w:r>
      <w:proofErr w:type="gramStart"/>
      <w:r>
        <w:rPr>
          <w:vertAlign w:val="subscript"/>
        </w:rPr>
        <w:t>,c</w:t>
      </w:r>
      <w:proofErr w:type="spellEnd"/>
      <w:proofErr w:type="gramEnd"/>
      <w:r>
        <w:t xml:space="preserve"> and </w:t>
      </w:r>
      <w:proofErr w:type="spellStart"/>
      <w:r>
        <w:rPr>
          <w:lang w:eastAsia="en-US"/>
        </w:rPr>
        <w:t>Δ</w:t>
      </w:r>
      <w:r>
        <w:t>R</w:t>
      </w:r>
      <w:r>
        <w:rPr>
          <w:vertAlign w:val="subscript"/>
        </w:rPr>
        <w:t>IB,c</w:t>
      </w:r>
      <w:proofErr w:type="spellEnd"/>
      <w:r>
        <w:t xml:space="preserve"> values</w:t>
      </w:r>
      <w:r>
        <w:rPr>
          <w:rFonts w:hint="eastAsia"/>
          <w:lang w:val="en-US"/>
        </w:rPr>
        <w:t xml:space="preserve"> </w:t>
      </w:r>
      <w:r>
        <w:t>are given in the tables below.</w:t>
      </w:r>
    </w:p>
    <w:p w14:paraId="32B2562C" w14:textId="546C816B" w:rsidR="005E5D0A" w:rsidRDefault="005E5D0A" w:rsidP="006349F4">
      <w:pPr>
        <w:pStyle w:val="TH"/>
        <w:rPr>
          <w:lang w:val="en-US"/>
        </w:rPr>
      </w:pPr>
      <w:r>
        <w:rPr>
          <w:lang w:val="en-US"/>
        </w:rPr>
        <w:lastRenderedPageBreak/>
        <w:t xml:space="preserve">Table </w:t>
      </w:r>
      <w:r>
        <w:rPr>
          <w:rFonts w:hint="eastAsia"/>
          <w:lang w:val="en-US"/>
        </w:rPr>
        <w:t>5.</w:t>
      </w:r>
      <w:r w:rsidR="00A07510">
        <w:rPr>
          <w:lang w:val="en-US"/>
        </w:rPr>
        <w:t>2</w:t>
      </w:r>
      <w:r>
        <w:rPr>
          <w:rFonts w:hint="eastAsia"/>
          <w:lang w:val="en-US"/>
        </w:rPr>
        <w:t>.3</w:t>
      </w:r>
      <w:r w:rsidR="00FB44E2">
        <w:rPr>
          <w:rFonts w:eastAsia="宋体" w:cs="Arial" w:hint="eastAsia"/>
          <w:lang w:val="en-US" w:eastAsia="zh-CN"/>
        </w:rPr>
        <w:t>.1</w:t>
      </w:r>
      <w:r>
        <w:rPr>
          <w:rFonts w:hint="eastAsia"/>
          <w:lang w:val="en-US"/>
        </w:rPr>
        <w:t>-</w:t>
      </w:r>
      <w:r>
        <w:rPr>
          <w:lang w:val="en-US"/>
        </w:rPr>
        <w:t xml:space="preserve">1: </w:t>
      </w:r>
      <w:proofErr w:type="spellStart"/>
      <w:r>
        <w:rPr>
          <w:lang w:val="en-US"/>
        </w:rPr>
        <w:t>ΔT</w:t>
      </w:r>
      <w:r>
        <w:rPr>
          <w:vertAlign w:val="subscript"/>
          <w:lang w:val="en-US"/>
        </w:rPr>
        <w:t>IB</w:t>
      </w:r>
      <w:proofErr w:type="gramStart"/>
      <w:r>
        <w:rPr>
          <w:vertAlign w:val="subscript"/>
          <w:lang w:val="en-US"/>
        </w:rPr>
        <w:t>,c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5D22E8D6" w14:textId="77777777" w:rsidTr="00C33142">
        <w:trPr>
          <w:jc w:val="center"/>
        </w:trPr>
        <w:tc>
          <w:tcPr>
            <w:tcW w:w="2336" w:type="dxa"/>
            <w:vMerge w:val="restart"/>
          </w:tcPr>
          <w:p w14:paraId="7EA0985E" w14:textId="77777777" w:rsidR="005E5D0A" w:rsidRDefault="005E5D0A" w:rsidP="008536F7">
            <w:pPr>
              <w:pStyle w:val="TAH"/>
            </w:pPr>
            <w:r>
              <w:t xml:space="preserve">Inter-band </w:t>
            </w:r>
            <w:r>
              <w:rPr>
                <w:rFonts w:hint="eastAsia"/>
                <w:lang w:eastAsia="zh-CN"/>
              </w:rPr>
              <w:t>CA</w:t>
            </w:r>
            <w:r>
              <w:t xml:space="preserve"> combination</w:t>
            </w:r>
          </w:p>
        </w:tc>
        <w:tc>
          <w:tcPr>
            <w:tcW w:w="5904" w:type="dxa"/>
            <w:gridSpan w:val="2"/>
          </w:tcPr>
          <w:p w14:paraId="72024BCD" w14:textId="77777777" w:rsidR="005E5D0A" w:rsidRDefault="005E5D0A" w:rsidP="008536F7">
            <w:pPr>
              <w:pStyle w:val="TAH"/>
            </w:pPr>
            <w:proofErr w:type="spellStart"/>
            <w:r>
              <w:rPr>
                <w:color w:val="000000" w:themeColor="text1"/>
              </w:rPr>
              <w:t>ΔT</w:t>
            </w:r>
            <w:r>
              <w:rPr>
                <w:color w:val="000000" w:themeColor="text1"/>
                <w:vertAlign w:val="subscript"/>
              </w:rPr>
              <w:t>IB,c</w:t>
            </w:r>
            <w:proofErr w:type="spellEnd"/>
            <w:r>
              <w:rPr>
                <w:color w:val="000000" w:themeColor="text1"/>
              </w:rPr>
              <w:t xml:space="preserve"> for NR bands (dB)</w:t>
            </w:r>
            <w:r>
              <w:rPr>
                <w:color w:val="000000" w:themeColor="text1"/>
                <w:vertAlign w:val="superscript"/>
              </w:rPr>
              <w:t>9</w:t>
            </w:r>
          </w:p>
        </w:tc>
      </w:tr>
      <w:tr w:rsidR="005E5D0A" w14:paraId="1A329BB9" w14:textId="77777777" w:rsidTr="00C33142">
        <w:trPr>
          <w:jc w:val="center"/>
        </w:trPr>
        <w:tc>
          <w:tcPr>
            <w:tcW w:w="2336" w:type="dxa"/>
            <w:vMerge/>
            <w:tcBorders>
              <w:bottom w:val="single" w:sz="4" w:space="0" w:color="auto"/>
            </w:tcBorders>
          </w:tcPr>
          <w:p w14:paraId="1F4B5334" w14:textId="77777777" w:rsidR="005E5D0A" w:rsidRDefault="005E5D0A" w:rsidP="008536F7">
            <w:pPr>
              <w:pStyle w:val="TAH"/>
            </w:pPr>
          </w:p>
        </w:tc>
        <w:tc>
          <w:tcPr>
            <w:tcW w:w="5904" w:type="dxa"/>
            <w:gridSpan w:val="2"/>
          </w:tcPr>
          <w:p w14:paraId="27C3B63A"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5E5D0A" w14:paraId="40B1E2FA" w14:textId="77777777" w:rsidTr="00C33142">
        <w:trPr>
          <w:jc w:val="center"/>
        </w:trPr>
        <w:tc>
          <w:tcPr>
            <w:tcW w:w="2336" w:type="dxa"/>
            <w:shd w:val="clear" w:color="auto" w:fill="auto"/>
            <w:vAlign w:val="center"/>
          </w:tcPr>
          <w:p w14:paraId="228CDB14" w14:textId="77777777" w:rsidR="005E5D0A" w:rsidRDefault="005E5D0A" w:rsidP="008536F7">
            <w:pPr>
              <w:pStyle w:val="TAC"/>
              <w:rPr>
                <w:lang w:val="en-US"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vAlign w:val="center"/>
          </w:tcPr>
          <w:p w14:paraId="10BD6410" w14:textId="77777777" w:rsidR="005E5D0A" w:rsidRDefault="005E5D0A" w:rsidP="008536F7">
            <w:pPr>
              <w:pStyle w:val="TAC"/>
              <w:rPr>
                <w:lang w:val="en-US" w:eastAsia="zh-CN"/>
              </w:rPr>
            </w:pPr>
            <w:r>
              <w:rPr>
                <w:rFonts w:hint="eastAsia"/>
                <w:lang w:val="en-US" w:eastAsia="zh-CN"/>
              </w:rPr>
              <w:t>0.5</w:t>
            </w:r>
          </w:p>
        </w:tc>
        <w:tc>
          <w:tcPr>
            <w:tcW w:w="2952" w:type="dxa"/>
            <w:vAlign w:val="center"/>
          </w:tcPr>
          <w:p w14:paraId="4CB46C77" w14:textId="77777777" w:rsidR="005E5D0A" w:rsidRDefault="005E5D0A" w:rsidP="008536F7">
            <w:pPr>
              <w:pStyle w:val="TAC"/>
              <w:rPr>
                <w:lang w:val="en-US" w:eastAsia="zh-CN"/>
              </w:rPr>
            </w:pPr>
            <w:r>
              <w:rPr>
                <w:rFonts w:hint="eastAsia"/>
                <w:lang w:val="en-US" w:eastAsia="zh-CN"/>
              </w:rPr>
              <w:t>0</w:t>
            </w:r>
            <w:r>
              <w:rPr>
                <w:lang w:val="en-US" w:eastAsia="zh-CN"/>
              </w:rPr>
              <w:t>.</w:t>
            </w:r>
            <w:r>
              <w:rPr>
                <w:rFonts w:hint="eastAsia"/>
                <w:lang w:val="en-US" w:eastAsia="zh-CN"/>
              </w:rPr>
              <w:t>5</w:t>
            </w:r>
          </w:p>
        </w:tc>
      </w:tr>
      <w:tr w:rsidR="005E5D0A" w14:paraId="4CF10D0D" w14:textId="77777777" w:rsidTr="00C33142">
        <w:trPr>
          <w:jc w:val="center"/>
        </w:trPr>
        <w:tc>
          <w:tcPr>
            <w:tcW w:w="8240" w:type="dxa"/>
            <w:gridSpan w:val="3"/>
            <w:tcBorders>
              <w:bottom w:val="single" w:sz="4" w:space="0" w:color="auto"/>
            </w:tcBorders>
            <w:shd w:val="clear" w:color="auto" w:fill="auto"/>
            <w:vAlign w:val="center"/>
          </w:tcPr>
          <w:p w14:paraId="035D712F" w14:textId="77777777" w:rsidR="005E5D0A" w:rsidRDefault="005E5D0A" w:rsidP="008536F7">
            <w:pPr>
              <w:pStyle w:val="TAN"/>
              <w:rPr>
                <w:lang w:eastAsia="ja-JP"/>
              </w:rPr>
            </w:pPr>
            <w:r>
              <w:rPr>
                <w:lang w:eastAsia="ja-JP"/>
              </w:rPr>
              <w:t>NOTE 9:</w:t>
            </w:r>
            <w:r>
              <w:rPr>
                <w:lang w:eastAsia="ja-JP"/>
              </w:rPr>
              <w:tab/>
              <w:t xml:space="preserve">“-” denotes </w:t>
            </w:r>
            <w:proofErr w:type="spellStart"/>
            <w:r>
              <w:rPr>
                <w:lang w:eastAsia="ja-JP"/>
              </w:rPr>
              <w:t>ΔT</w:t>
            </w:r>
            <w:r>
              <w:rPr>
                <w:vertAlign w:val="subscript"/>
                <w:lang w:eastAsia="ja-JP"/>
              </w:rPr>
              <w:t>IB</w:t>
            </w:r>
            <w:proofErr w:type="gramStart"/>
            <w:r>
              <w:rPr>
                <w:vertAlign w:val="subscript"/>
                <w:lang w:eastAsia="ja-JP"/>
              </w:rPr>
              <w:t>,c</w:t>
            </w:r>
            <w:proofErr w:type="spellEnd"/>
            <w:proofErr w:type="gramEnd"/>
            <w:r>
              <w:rPr>
                <w:lang w:eastAsia="ja-JP"/>
              </w:rPr>
              <w:t xml:space="preserve"> = 0.</w:t>
            </w:r>
          </w:p>
          <w:p w14:paraId="32CBBBD1" w14:textId="77777777" w:rsidR="005E5D0A" w:rsidRDefault="005E5D0A" w:rsidP="008536F7">
            <w:pPr>
              <w:pStyle w:val="TAN"/>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568E9A8A" w14:textId="77777777" w:rsidR="005E5D0A" w:rsidRDefault="005E5D0A" w:rsidP="005E5D0A"/>
    <w:p w14:paraId="37CB92C6" w14:textId="27EAC63E"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宋体" w:cs="Arial" w:hint="eastAsia"/>
          <w:lang w:val="en-US" w:eastAsia="zh-CN"/>
        </w:rPr>
        <w:t>.2</w:t>
      </w:r>
      <w:r>
        <w:rPr>
          <w:rFonts w:hint="eastAsia"/>
          <w:lang w:val="en-US"/>
        </w:rPr>
        <w:t>-</w:t>
      </w:r>
      <w:r>
        <w:rPr>
          <w:lang w:val="en-US"/>
        </w:rPr>
        <w:t xml:space="preserve">2: </w:t>
      </w:r>
      <w:proofErr w:type="spellStart"/>
      <w:r>
        <w:rPr>
          <w:lang w:val="en-US"/>
        </w:rPr>
        <w:t>ΔR</w:t>
      </w:r>
      <w:r>
        <w:rPr>
          <w:vertAlign w:val="subscript"/>
          <w:lang w:val="en-US"/>
        </w:rPr>
        <w:t>IB</w:t>
      </w:r>
      <w:proofErr w:type="gramStart"/>
      <w:r>
        <w:rPr>
          <w:rFonts w:hint="eastAsia"/>
          <w:vertAlign w:val="subscript"/>
          <w:lang w:val="en-US"/>
        </w:rPr>
        <w:t>,c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5E5D0A" w14:paraId="5C57D894" w14:textId="77777777" w:rsidTr="00C33142">
        <w:trPr>
          <w:trHeight w:val="187"/>
          <w:jc w:val="center"/>
        </w:trPr>
        <w:tc>
          <w:tcPr>
            <w:tcW w:w="1535" w:type="dxa"/>
            <w:vMerge w:val="restart"/>
          </w:tcPr>
          <w:p w14:paraId="17CA8C53" w14:textId="77777777" w:rsidR="005E5D0A" w:rsidRDefault="005E5D0A" w:rsidP="008536F7">
            <w:pPr>
              <w:pStyle w:val="TAH"/>
            </w:pPr>
            <w:r>
              <w:t>Inter-band CA combination</w:t>
            </w:r>
          </w:p>
        </w:tc>
        <w:tc>
          <w:tcPr>
            <w:tcW w:w="5904" w:type="dxa"/>
            <w:gridSpan w:val="2"/>
          </w:tcPr>
          <w:p w14:paraId="50761030" w14:textId="77777777" w:rsidR="005E5D0A" w:rsidRDefault="005E5D0A" w:rsidP="008536F7">
            <w:pPr>
              <w:pStyle w:val="TAH"/>
            </w:pPr>
            <w:proofErr w:type="spellStart"/>
            <w:r>
              <w:rPr>
                <w:color w:val="000000" w:themeColor="text1"/>
              </w:rPr>
              <w:t>ΔR</w:t>
            </w:r>
            <w:r>
              <w:rPr>
                <w:color w:val="000000" w:themeColor="text1"/>
                <w:vertAlign w:val="subscript"/>
              </w:rPr>
              <w:t>IB,c</w:t>
            </w:r>
            <w:proofErr w:type="spellEnd"/>
            <w:r>
              <w:rPr>
                <w:color w:val="000000" w:themeColor="text1"/>
              </w:rPr>
              <w:t xml:space="preserve"> for NR band</w:t>
            </w:r>
            <w:r>
              <w:rPr>
                <w:rFonts w:hint="eastAsia"/>
                <w:color w:val="000000" w:themeColor="text1"/>
                <w:lang w:eastAsia="zh-CN"/>
              </w:rPr>
              <w:t>s</w:t>
            </w:r>
            <w:r>
              <w:rPr>
                <w:color w:val="000000" w:themeColor="text1"/>
              </w:rPr>
              <w:t xml:space="preserve"> (dB)</w:t>
            </w:r>
            <w:r>
              <w:rPr>
                <w:color w:val="000000" w:themeColor="text1"/>
                <w:vertAlign w:val="superscript"/>
              </w:rPr>
              <w:t>8</w:t>
            </w:r>
          </w:p>
        </w:tc>
      </w:tr>
      <w:tr w:rsidR="005E5D0A" w14:paraId="5FFDB4B0" w14:textId="77777777" w:rsidTr="00C33142">
        <w:trPr>
          <w:trHeight w:val="187"/>
          <w:jc w:val="center"/>
        </w:trPr>
        <w:tc>
          <w:tcPr>
            <w:tcW w:w="1535" w:type="dxa"/>
            <w:vMerge/>
            <w:tcBorders>
              <w:bottom w:val="single" w:sz="4" w:space="0" w:color="auto"/>
            </w:tcBorders>
          </w:tcPr>
          <w:p w14:paraId="311C891F" w14:textId="77777777" w:rsidR="005E5D0A" w:rsidRDefault="005E5D0A" w:rsidP="008536F7">
            <w:pPr>
              <w:pStyle w:val="TAH"/>
            </w:pPr>
          </w:p>
        </w:tc>
        <w:tc>
          <w:tcPr>
            <w:tcW w:w="5904" w:type="dxa"/>
            <w:gridSpan w:val="2"/>
          </w:tcPr>
          <w:p w14:paraId="2EC53E8F"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9</w:t>
            </w:r>
          </w:p>
        </w:tc>
      </w:tr>
      <w:tr w:rsidR="005E5D0A" w14:paraId="7E1BC1FF" w14:textId="77777777" w:rsidTr="00C33142">
        <w:trPr>
          <w:trHeight w:val="187"/>
          <w:jc w:val="center"/>
        </w:trPr>
        <w:tc>
          <w:tcPr>
            <w:tcW w:w="1535" w:type="dxa"/>
          </w:tcPr>
          <w:p w14:paraId="23099B62" w14:textId="77777777" w:rsidR="005E5D0A" w:rsidRDefault="005E5D0A" w:rsidP="00C33142">
            <w:pPr>
              <w:pStyle w:val="TAC"/>
              <w:rPr>
                <w:lang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tcPr>
          <w:p w14:paraId="429AB11A" w14:textId="77777777" w:rsidR="005E5D0A" w:rsidRDefault="005E5D0A" w:rsidP="00C33142">
            <w:pPr>
              <w:pStyle w:val="TAC"/>
              <w:rPr>
                <w:lang w:val="en-US" w:eastAsia="zh-CN"/>
              </w:rPr>
            </w:pPr>
            <w:r>
              <w:rPr>
                <w:rFonts w:hint="eastAsia"/>
                <w:lang w:val="en-US" w:eastAsia="zh-CN"/>
              </w:rPr>
              <w:t>0.2</w:t>
            </w:r>
          </w:p>
        </w:tc>
        <w:tc>
          <w:tcPr>
            <w:tcW w:w="2952" w:type="dxa"/>
          </w:tcPr>
          <w:p w14:paraId="43891C9E" w14:textId="77777777" w:rsidR="005E5D0A" w:rsidRDefault="005E5D0A" w:rsidP="00C33142">
            <w:pPr>
              <w:pStyle w:val="TAC"/>
              <w:rPr>
                <w:lang w:val="en-US" w:eastAsia="zh-CN"/>
              </w:rPr>
            </w:pPr>
            <w:r>
              <w:rPr>
                <w:rFonts w:hint="eastAsia"/>
                <w:lang w:val="en-US" w:eastAsia="zh-CN"/>
              </w:rPr>
              <w:t>0.2</w:t>
            </w:r>
          </w:p>
        </w:tc>
      </w:tr>
      <w:tr w:rsidR="005E5D0A" w14:paraId="11C2FB9C" w14:textId="77777777" w:rsidTr="00C33142">
        <w:trPr>
          <w:trHeight w:val="187"/>
          <w:jc w:val="center"/>
        </w:trPr>
        <w:tc>
          <w:tcPr>
            <w:tcW w:w="7439" w:type="dxa"/>
            <w:gridSpan w:val="3"/>
            <w:tcBorders>
              <w:bottom w:val="single" w:sz="4" w:space="0" w:color="auto"/>
            </w:tcBorders>
          </w:tcPr>
          <w:p w14:paraId="09EE435C" w14:textId="77777777" w:rsidR="005E5D0A" w:rsidRDefault="005E5D0A" w:rsidP="008536F7">
            <w:pPr>
              <w:pStyle w:val="TAN"/>
              <w:rPr>
                <w:lang w:eastAsia="zh-CN"/>
              </w:rPr>
            </w:pPr>
            <w:r>
              <w:t xml:space="preserve">NOTE </w:t>
            </w:r>
            <w:r>
              <w:rPr>
                <w:lang w:eastAsia="zh-CN"/>
              </w:rPr>
              <w:t>8</w:t>
            </w:r>
            <w:r>
              <w:t>:</w:t>
            </w:r>
            <w:r>
              <w:tab/>
            </w:r>
            <w:r>
              <w:rPr>
                <w:lang w:eastAsia="zh-CN"/>
              </w:rPr>
              <w:t xml:space="preserve"> “-” denotes </w:t>
            </w:r>
            <w:proofErr w:type="spellStart"/>
            <w:r>
              <w:rPr>
                <w:lang w:eastAsia="zh-CN"/>
              </w:rPr>
              <w:t>ΔR</w:t>
            </w:r>
            <w:r>
              <w:rPr>
                <w:vertAlign w:val="subscript"/>
                <w:lang w:eastAsia="zh-CN"/>
              </w:rPr>
              <w:t>IB</w:t>
            </w:r>
            <w:proofErr w:type="gramStart"/>
            <w:r>
              <w:rPr>
                <w:vertAlign w:val="subscript"/>
                <w:lang w:eastAsia="zh-CN"/>
              </w:rPr>
              <w:t>,c</w:t>
            </w:r>
            <w:proofErr w:type="spellEnd"/>
            <w:proofErr w:type="gramEnd"/>
            <w:r>
              <w:rPr>
                <w:lang w:eastAsia="zh-CN"/>
              </w:rPr>
              <w:t xml:space="preserve"> = 0.</w:t>
            </w:r>
          </w:p>
          <w:p w14:paraId="149ACD4F" w14:textId="77777777" w:rsidR="005E5D0A" w:rsidRDefault="005E5D0A" w:rsidP="008536F7">
            <w:pPr>
              <w:pStyle w:val="TAN"/>
              <w:rPr>
                <w:lang w:val="en-US" w:eastAsia="zh-CN"/>
              </w:rPr>
            </w:pPr>
            <w:r>
              <w:t xml:space="preserve">NOTE </w:t>
            </w:r>
            <w:r>
              <w:rPr>
                <w:lang w:eastAsia="zh-CN"/>
              </w:rPr>
              <w:t>9</w:t>
            </w:r>
            <w:r>
              <w:t>:</w:t>
            </w:r>
            <w:r>
              <w:tab/>
            </w:r>
            <w:r>
              <w:rPr>
                <w:lang w:eastAsia="zh-CN"/>
              </w:rPr>
              <w:t xml:space="preserve">The component band order in the configuration should be listed by the </w:t>
            </w:r>
            <w:r>
              <w:rPr>
                <w:rFonts w:eastAsiaTheme="minorEastAsia"/>
              </w:rPr>
              <w:t>order</w:t>
            </w:r>
            <w:r>
              <w:rPr>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lang w:eastAsia="zh-CN"/>
              </w:rPr>
              <w:t>.</w:t>
            </w:r>
          </w:p>
        </w:tc>
      </w:tr>
    </w:tbl>
    <w:p w14:paraId="003B5416" w14:textId="77777777" w:rsidR="005E5D0A" w:rsidRDefault="005E5D0A" w:rsidP="005E5D0A">
      <w:pPr>
        <w:rPr>
          <w:lang w:val="en-US"/>
        </w:rPr>
      </w:pPr>
    </w:p>
    <w:p w14:paraId="1D7370E1" w14:textId="77777777" w:rsidR="00FB44E2" w:rsidRDefault="00FB44E2" w:rsidP="00192E95">
      <w:pPr>
        <w:pStyle w:val="4"/>
        <w:rPr>
          <w:lang w:val="en-US"/>
        </w:rPr>
      </w:pPr>
      <w:bookmarkStart w:id="731" w:name="_Toc164689827"/>
      <w:r>
        <w:rPr>
          <w:lang w:val="en-US"/>
        </w:rPr>
        <w:t>5.2.3.2</w:t>
      </w:r>
      <w:r>
        <w:rPr>
          <w:lang w:val="en-US"/>
        </w:rPr>
        <w:tab/>
        <w:t>Reference sensitivity requirements for cross band isolation</w:t>
      </w:r>
      <w:bookmarkEnd w:id="731"/>
    </w:p>
    <w:p w14:paraId="7F157D3F" w14:textId="2FB0A21D" w:rsidR="005E5D0A" w:rsidRDefault="005E5D0A" w:rsidP="005E5D0A">
      <w:pPr>
        <w:rPr>
          <w:lang w:val="en-US"/>
        </w:rPr>
      </w:pPr>
      <w:r>
        <w:rPr>
          <w:rFonts w:hint="eastAsia"/>
          <w:lang w:val="en-US"/>
        </w:rPr>
        <w:t xml:space="preserve">The cross band isolation MSD 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w:t>
      </w:r>
      <w:proofErr w:type="spellStart"/>
      <w:r>
        <w:rPr>
          <w:rFonts w:hint="eastAsia"/>
          <w:lang w:val="en-US"/>
        </w:rPr>
        <w:t>Tx</w:t>
      </w:r>
      <w:proofErr w:type="spellEnd"/>
      <w:r>
        <w:rPr>
          <w:rFonts w:hint="eastAsia"/>
          <w:lang w:val="en-US"/>
        </w:rPr>
        <w:t xml:space="preserve"> are defined in table 5.</w:t>
      </w:r>
      <w:r w:rsidR="00A07510">
        <w:rPr>
          <w:lang w:val="en-US"/>
        </w:rPr>
        <w:t>2</w:t>
      </w:r>
      <w:r>
        <w:rPr>
          <w:rFonts w:hint="eastAsia"/>
          <w:lang w:val="en-US"/>
        </w:rPr>
        <w:t>.3-3.</w:t>
      </w:r>
    </w:p>
    <w:p w14:paraId="7672CF00" w14:textId="4CF649FA" w:rsidR="005E5D0A" w:rsidRDefault="005E5D0A" w:rsidP="008536F7">
      <w:pPr>
        <w:pStyle w:val="TH"/>
      </w:pPr>
      <w:r>
        <w:rPr>
          <w:lang w:val="en-US" w:bidi="ar"/>
        </w:rPr>
        <w:t xml:space="preserve">Table </w:t>
      </w:r>
      <w:r>
        <w:rPr>
          <w:rFonts w:hint="eastAsia"/>
          <w:lang w:val="en-US" w:bidi="ar"/>
        </w:rPr>
        <w:t>5.</w:t>
      </w:r>
      <w:r w:rsidR="00A07510">
        <w:rPr>
          <w:lang w:val="en-US" w:bidi="ar"/>
        </w:rPr>
        <w:t>2</w:t>
      </w:r>
      <w:r>
        <w:rPr>
          <w:rFonts w:hint="eastAsia"/>
          <w:lang w:val="en-US" w:bidi="ar"/>
        </w:rPr>
        <w:t>.3-3</w:t>
      </w:r>
      <w:r>
        <w:rPr>
          <w:lang w:val="en-US" w:bidi="ar"/>
        </w:rPr>
        <w:t>: Reference sensitivity exceptions (MSD) and uplink/downlink configurations due to cross band isolation from a PC3 aggressor NR UL band for NR CA FR1</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814"/>
        <w:gridCol w:w="814"/>
        <w:gridCol w:w="1110"/>
        <w:gridCol w:w="1507"/>
        <w:gridCol w:w="814"/>
        <w:gridCol w:w="814"/>
        <w:gridCol w:w="949"/>
        <w:gridCol w:w="1307"/>
      </w:tblGrid>
      <w:tr w:rsidR="005E5D0A" w14:paraId="7CEB759B" w14:textId="77777777" w:rsidTr="00FB44E2">
        <w:trPr>
          <w:trHeight w:val="732"/>
          <w:jc w:val="center"/>
        </w:trPr>
        <w:tc>
          <w:tcPr>
            <w:tcW w:w="388" w:type="pct"/>
            <w:vMerge w:val="restart"/>
            <w:vAlign w:val="center"/>
          </w:tcPr>
          <w:p w14:paraId="2D7C17A1" w14:textId="77777777" w:rsidR="005E5D0A" w:rsidRDefault="005E5D0A" w:rsidP="008536F7">
            <w:pPr>
              <w:pStyle w:val="TAH"/>
            </w:pPr>
            <w:r>
              <w:t>UL band</w:t>
            </w:r>
          </w:p>
        </w:tc>
        <w:tc>
          <w:tcPr>
            <w:tcW w:w="388" w:type="pct"/>
            <w:vMerge w:val="restart"/>
            <w:vAlign w:val="center"/>
          </w:tcPr>
          <w:p w14:paraId="0CA3533C" w14:textId="77777777" w:rsidR="005E5D0A" w:rsidRDefault="005E5D0A" w:rsidP="008536F7">
            <w:pPr>
              <w:pStyle w:val="TAH"/>
            </w:pPr>
            <w:r>
              <w:t>DL band</w:t>
            </w:r>
          </w:p>
        </w:tc>
        <w:tc>
          <w:tcPr>
            <w:tcW w:w="423" w:type="pct"/>
            <w:vAlign w:val="center"/>
          </w:tcPr>
          <w:p w14:paraId="70BCCCCE" w14:textId="77777777" w:rsidR="005E5D0A" w:rsidRDefault="005E5D0A" w:rsidP="008536F7">
            <w:pPr>
              <w:pStyle w:val="TAH"/>
            </w:pPr>
            <w:r>
              <w:t>UL F</w:t>
            </w:r>
            <w:r>
              <w:rPr>
                <w:vertAlign w:val="subscript"/>
              </w:rPr>
              <w:t>c</w:t>
            </w:r>
          </w:p>
        </w:tc>
        <w:tc>
          <w:tcPr>
            <w:tcW w:w="423" w:type="pct"/>
            <w:vAlign w:val="center"/>
          </w:tcPr>
          <w:p w14:paraId="1609FAE4" w14:textId="77777777" w:rsidR="005E5D0A" w:rsidRDefault="005E5D0A" w:rsidP="008536F7">
            <w:pPr>
              <w:pStyle w:val="TAH"/>
            </w:pPr>
            <w:r>
              <w:t>UL BW</w:t>
            </w:r>
          </w:p>
        </w:tc>
        <w:tc>
          <w:tcPr>
            <w:tcW w:w="577" w:type="pct"/>
            <w:vAlign w:val="center"/>
          </w:tcPr>
          <w:p w14:paraId="17EAC0A4" w14:textId="77777777" w:rsidR="005E5D0A" w:rsidRDefault="005E5D0A" w:rsidP="008536F7">
            <w:pPr>
              <w:pStyle w:val="TAH"/>
              <w:rPr>
                <w:lang w:eastAsia="zh-CN"/>
              </w:rPr>
            </w:pPr>
            <w:r>
              <w:rPr>
                <w:lang w:eastAsia="zh-CN"/>
              </w:rPr>
              <w:t>SCS of UL band</w:t>
            </w:r>
          </w:p>
        </w:tc>
        <w:tc>
          <w:tcPr>
            <w:tcW w:w="783" w:type="pct"/>
            <w:vAlign w:val="center"/>
          </w:tcPr>
          <w:p w14:paraId="23ED15D1" w14:textId="77777777" w:rsidR="005E5D0A" w:rsidRDefault="005E5D0A" w:rsidP="008536F7">
            <w:pPr>
              <w:pStyle w:val="TAH"/>
            </w:pPr>
            <w:r>
              <w:t>UL RB Allocation</w:t>
            </w:r>
          </w:p>
        </w:tc>
        <w:tc>
          <w:tcPr>
            <w:tcW w:w="423" w:type="pct"/>
            <w:vAlign w:val="center"/>
          </w:tcPr>
          <w:p w14:paraId="596ABC48" w14:textId="77777777" w:rsidR="005E5D0A" w:rsidRDefault="005E5D0A" w:rsidP="008536F7">
            <w:pPr>
              <w:pStyle w:val="TAH"/>
            </w:pPr>
            <w:r>
              <w:t>DL F</w:t>
            </w:r>
            <w:r>
              <w:rPr>
                <w:vertAlign w:val="subscript"/>
              </w:rPr>
              <w:t>c</w:t>
            </w:r>
          </w:p>
        </w:tc>
        <w:tc>
          <w:tcPr>
            <w:tcW w:w="423" w:type="pct"/>
            <w:vAlign w:val="center"/>
          </w:tcPr>
          <w:p w14:paraId="6EC5E953" w14:textId="77777777" w:rsidR="005E5D0A" w:rsidRDefault="005E5D0A" w:rsidP="008536F7">
            <w:pPr>
              <w:pStyle w:val="TAH"/>
            </w:pPr>
            <w:r>
              <w:t>DL BW</w:t>
            </w:r>
          </w:p>
        </w:tc>
        <w:tc>
          <w:tcPr>
            <w:tcW w:w="493" w:type="pct"/>
            <w:vAlign w:val="center"/>
          </w:tcPr>
          <w:p w14:paraId="399506D2" w14:textId="77777777" w:rsidR="005E5D0A" w:rsidRDefault="005E5D0A" w:rsidP="008536F7">
            <w:pPr>
              <w:pStyle w:val="TAH"/>
            </w:pPr>
            <w:r>
              <w:t>MSD</w:t>
            </w:r>
          </w:p>
        </w:tc>
        <w:tc>
          <w:tcPr>
            <w:tcW w:w="679" w:type="pct"/>
            <w:vMerge w:val="restart"/>
            <w:vAlign w:val="center"/>
          </w:tcPr>
          <w:p w14:paraId="25336EE6" w14:textId="77777777" w:rsidR="005E5D0A" w:rsidRDefault="005E5D0A" w:rsidP="008536F7">
            <w:pPr>
              <w:pStyle w:val="TAH"/>
              <w:rPr>
                <w:lang w:eastAsia="zh-CN"/>
              </w:rPr>
            </w:pPr>
            <w:r>
              <w:rPr>
                <w:lang w:eastAsia="zh-CN"/>
              </w:rPr>
              <w:t>Cross-band</w:t>
            </w:r>
          </w:p>
          <w:p w14:paraId="41322168" w14:textId="77777777" w:rsidR="005E5D0A" w:rsidRDefault="005E5D0A" w:rsidP="008536F7">
            <w:pPr>
              <w:pStyle w:val="TAH"/>
              <w:rPr>
                <w:lang w:eastAsia="zh-CN"/>
              </w:rPr>
            </w:pPr>
            <w:r>
              <w:rPr>
                <w:lang w:eastAsia="zh-CN"/>
              </w:rPr>
              <w:t>Interference</w:t>
            </w:r>
          </w:p>
          <w:p w14:paraId="3B3860EF" w14:textId="77777777" w:rsidR="005E5D0A" w:rsidRDefault="005E5D0A" w:rsidP="008536F7">
            <w:pPr>
              <w:pStyle w:val="TAH"/>
              <w:rPr>
                <w:lang w:eastAsia="zh-CN"/>
              </w:rPr>
            </w:pPr>
            <w:r>
              <w:rPr>
                <w:lang w:eastAsia="zh-CN"/>
              </w:rPr>
              <w:t>source</w:t>
            </w:r>
          </w:p>
        </w:tc>
      </w:tr>
      <w:tr w:rsidR="005E5D0A" w14:paraId="435E0C0B" w14:textId="77777777" w:rsidTr="00FB44E2">
        <w:trPr>
          <w:trHeight w:val="492"/>
          <w:jc w:val="center"/>
        </w:trPr>
        <w:tc>
          <w:tcPr>
            <w:tcW w:w="388" w:type="pct"/>
            <w:vMerge/>
            <w:vAlign w:val="center"/>
          </w:tcPr>
          <w:p w14:paraId="700BB1C5" w14:textId="77777777" w:rsidR="005E5D0A" w:rsidRDefault="005E5D0A" w:rsidP="00C33142">
            <w:pPr>
              <w:keepNext/>
              <w:keepLines/>
              <w:spacing w:after="0"/>
              <w:jc w:val="center"/>
              <w:rPr>
                <w:rFonts w:ascii="Arial" w:hAnsi="Arial" w:cs="Arial"/>
                <w:b/>
                <w:bCs/>
                <w:sz w:val="18"/>
                <w:szCs w:val="18"/>
              </w:rPr>
            </w:pPr>
          </w:p>
        </w:tc>
        <w:tc>
          <w:tcPr>
            <w:tcW w:w="388" w:type="pct"/>
            <w:vMerge/>
            <w:vAlign w:val="center"/>
          </w:tcPr>
          <w:p w14:paraId="0BAFB327" w14:textId="77777777" w:rsidR="005E5D0A" w:rsidRDefault="005E5D0A" w:rsidP="00C33142">
            <w:pPr>
              <w:keepNext/>
              <w:keepLines/>
              <w:spacing w:after="0"/>
              <w:jc w:val="center"/>
              <w:rPr>
                <w:rFonts w:ascii="Arial" w:hAnsi="Arial" w:cs="Arial"/>
                <w:b/>
                <w:bCs/>
                <w:sz w:val="18"/>
                <w:szCs w:val="18"/>
              </w:rPr>
            </w:pPr>
          </w:p>
        </w:tc>
        <w:tc>
          <w:tcPr>
            <w:tcW w:w="423" w:type="pct"/>
            <w:vAlign w:val="center"/>
          </w:tcPr>
          <w:p w14:paraId="6E7897E3" w14:textId="77777777" w:rsidR="005E5D0A" w:rsidRDefault="005E5D0A" w:rsidP="008536F7">
            <w:pPr>
              <w:pStyle w:val="TAH"/>
            </w:pPr>
            <w:r>
              <w:t>(MHz)</w:t>
            </w:r>
          </w:p>
        </w:tc>
        <w:tc>
          <w:tcPr>
            <w:tcW w:w="423" w:type="pct"/>
            <w:vAlign w:val="center"/>
          </w:tcPr>
          <w:p w14:paraId="2367CC90" w14:textId="77777777" w:rsidR="005E5D0A" w:rsidRDefault="005E5D0A" w:rsidP="008536F7">
            <w:pPr>
              <w:pStyle w:val="TAH"/>
            </w:pPr>
            <w:r>
              <w:t>(MHz)</w:t>
            </w:r>
          </w:p>
        </w:tc>
        <w:tc>
          <w:tcPr>
            <w:tcW w:w="577" w:type="pct"/>
            <w:vAlign w:val="center"/>
          </w:tcPr>
          <w:p w14:paraId="601F75C5" w14:textId="77777777" w:rsidR="005E5D0A" w:rsidRDefault="005E5D0A" w:rsidP="008536F7">
            <w:pPr>
              <w:pStyle w:val="TAH"/>
              <w:rPr>
                <w:lang w:eastAsia="zh-CN"/>
              </w:rPr>
            </w:pPr>
            <w:r>
              <w:rPr>
                <w:lang w:eastAsia="zh-CN"/>
              </w:rPr>
              <w:t>(kHz)</w:t>
            </w:r>
          </w:p>
        </w:tc>
        <w:tc>
          <w:tcPr>
            <w:tcW w:w="783" w:type="pct"/>
            <w:vAlign w:val="center"/>
          </w:tcPr>
          <w:p w14:paraId="31F5EF05" w14:textId="77777777" w:rsidR="005E5D0A" w:rsidRDefault="005E5D0A" w:rsidP="008536F7">
            <w:pPr>
              <w:pStyle w:val="TAH"/>
            </w:pPr>
            <w:r>
              <w:t>L</w:t>
            </w:r>
            <w:r>
              <w:rPr>
                <w:vertAlign w:val="subscript"/>
              </w:rPr>
              <w:t>CRB</w:t>
            </w:r>
          </w:p>
        </w:tc>
        <w:tc>
          <w:tcPr>
            <w:tcW w:w="423" w:type="pct"/>
            <w:vAlign w:val="center"/>
          </w:tcPr>
          <w:p w14:paraId="42DF4E3C" w14:textId="77777777" w:rsidR="005E5D0A" w:rsidRDefault="005E5D0A" w:rsidP="008536F7">
            <w:pPr>
              <w:pStyle w:val="TAH"/>
            </w:pPr>
            <w:r>
              <w:t>(MHz)</w:t>
            </w:r>
          </w:p>
        </w:tc>
        <w:tc>
          <w:tcPr>
            <w:tcW w:w="423" w:type="pct"/>
            <w:vAlign w:val="center"/>
          </w:tcPr>
          <w:p w14:paraId="0BC92F37" w14:textId="77777777" w:rsidR="005E5D0A" w:rsidRDefault="005E5D0A" w:rsidP="008536F7">
            <w:pPr>
              <w:pStyle w:val="TAH"/>
            </w:pPr>
            <w:r>
              <w:t>(MHz)</w:t>
            </w:r>
          </w:p>
        </w:tc>
        <w:tc>
          <w:tcPr>
            <w:tcW w:w="493" w:type="pct"/>
            <w:vAlign w:val="center"/>
          </w:tcPr>
          <w:p w14:paraId="4024F52C" w14:textId="77777777" w:rsidR="005E5D0A" w:rsidRDefault="005E5D0A" w:rsidP="008536F7">
            <w:pPr>
              <w:pStyle w:val="TAH"/>
            </w:pPr>
            <w:r>
              <w:t>(dB)</w:t>
            </w:r>
          </w:p>
        </w:tc>
        <w:tc>
          <w:tcPr>
            <w:tcW w:w="679" w:type="pct"/>
            <w:vMerge/>
            <w:vAlign w:val="center"/>
          </w:tcPr>
          <w:p w14:paraId="64DE688E" w14:textId="77777777" w:rsidR="005E5D0A" w:rsidRDefault="005E5D0A" w:rsidP="00C33142">
            <w:pPr>
              <w:keepNext/>
              <w:keepLines/>
              <w:spacing w:after="0"/>
              <w:jc w:val="center"/>
              <w:rPr>
                <w:rFonts w:ascii="Arial" w:hAnsi="Arial" w:cs="Arial"/>
                <w:b/>
                <w:bCs/>
                <w:sz w:val="18"/>
                <w:szCs w:val="18"/>
              </w:rPr>
            </w:pPr>
          </w:p>
        </w:tc>
      </w:tr>
      <w:tr w:rsidR="005E5D0A" w14:paraId="5B3184C8" w14:textId="77777777" w:rsidTr="00FB44E2">
        <w:trPr>
          <w:trHeight w:val="300"/>
          <w:jc w:val="center"/>
        </w:trPr>
        <w:tc>
          <w:tcPr>
            <w:tcW w:w="388" w:type="pct"/>
            <w:vAlign w:val="center"/>
          </w:tcPr>
          <w:p w14:paraId="0A00D086" w14:textId="77777777" w:rsidR="005E5D0A" w:rsidRDefault="005E5D0A" w:rsidP="00C33142">
            <w:pPr>
              <w:pStyle w:val="TAC"/>
              <w:rPr>
                <w:rFonts w:cs="Arial"/>
                <w:lang w:val="en-US" w:eastAsia="zh-CN"/>
              </w:rPr>
            </w:pPr>
            <w:r>
              <w:rPr>
                <w:rFonts w:cs="Arial"/>
                <w:lang w:eastAsia="zh-CN"/>
              </w:rPr>
              <w:t>n</w:t>
            </w:r>
            <w:r>
              <w:rPr>
                <w:rFonts w:cs="Arial"/>
                <w:lang w:val="en-US" w:eastAsia="zh-CN"/>
              </w:rPr>
              <w:t>39</w:t>
            </w:r>
          </w:p>
        </w:tc>
        <w:tc>
          <w:tcPr>
            <w:tcW w:w="388" w:type="pct"/>
            <w:vAlign w:val="center"/>
          </w:tcPr>
          <w:p w14:paraId="5C4C65F1" w14:textId="77777777" w:rsidR="005E5D0A" w:rsidRDefault="005E5D0A" w:rsidP="00C33142">
            <w:pPr>
              <w:pStyle w:val="TAC"/>
              <w:rPr>
                <w:rFonts w:cs="Arial"/>
                <w:lang w:val="en-US" w:eastAsia="zh-CN"/>
              </w:rPr>
            </w:pPr>
            <w:r>
              <w:rPr>
                <w:rFonts w:cs="Arial"/>
                <w:lang w:eastAsia="zh-CN"/>
              </w:rPr>
              <w:t>n</w:t>
            </w:r>
            <w:r>
              <w:rPr>
                <w:rFonts w:cs="Arial"/>
                <w:lang w:val="en-US" w:eastAsia="zh-CN"/>
              </w:rPr>
              <w:t>41</w:t>
            </w:r>
          </w:p>
        </w:tc>
        <w:tc>
          <w:tcPr>
            <w:tcW w:w="423" w:type="pct"/>
            <w:vAlign w:val="center"/>
          </w:tcPr>
          <w:p w14:paraId="79EFB067" w14:textId="77777777" w:rsidR="005E5D0A" w:rsidRDefault="005E5D0A" w:rsidP="00C33142">
            <w:pPr>
              <w:pStyle w:val="TAC"/>
              <w:rPr>
                <w:rFonts w:cs="Arial"/>
                <w:bCs/>
                <w:lang w:val="en-US" w:eastAsia="zh-CN"/>
              </w:rPr>
            </w:pPr>
            <w:r>
              <w:rPr>
                <w:rFonts w:cs="Arial"/>
                <w:bCs/>
                <w:lang w:val="en-US" w:eastAsia="zh-CN"/>
              </w:rPr>
              <w:t>1900</w:t>
            </w:r>
          </w:p>
        </w:tc>
        <w:tc>
          <w:tcPr>
            <w:tcW w:w="423" w:type="pct"/>
            <w:noWrap/>
            <w:vAlign w:val="center"/>
          </w:tcPr>
          <w:p w14:paraId="7B4F6829" w14:textId="77777777" w:rsidR="005E5D0A" w:rsidRDefault="005E5D0A" w:rsidP="00C33142">
            <w:pPr>
              <w:pStyle w:val="TAC"/>
              <w:rPr>
                <w:rFonts w:cs="Arial"/>
                <w:bCs/>
                <w:lang w:val="en-US" w:eastAsia="zh-CN"/>
              </w:rPr>
            </w:pPr>
            <w:r>
              <w:rPr>
                <w:rFonts w:cs="Arial"/>
                <w:bCs/>
                <w:lang w:val="en-US" w:eastAsia="zh-CN"/>
              </w:rPr>
              <w:t>40</w:t>
            </w:r>
          </w:p>
        </w:tc>
        <w:tc>
          <w:tcPr>
            <w:tcW w:w="577" w:type="pct"/>
            <w:vAlign w:val="center"/>
          </w:tcPr>
          <w:p w14:paraId="305BD9C4" w14:textId="77777777" w:rsidR="005E5D0A" w:rsidRDefault="005E5D0A" w:rsidP="00C33142">
            <w:pPr>
              <w:pStyle w:val="TAC"/>
              <w:rPr>
                <w:rFonts w:cs="Arial"/>
                <w:bCs/>
                <w:lang w:eastAsia="zh-CN"/>
              </w:rPr>
            </w:pPr>
            <w:r>
              <w:rPr>
                <w:rFonts w:cs="Arial"/>
                <w:bCs/>
                <w:lang w:eastAsia="zh-CN"/>
              </w:rPr>
              <w:t>15</w:t>
            </w:r>
          </w:p>
        </w:tc>
        <w:tc>
          <w:tcPr>
            <w:tcW w:w="783" w:type="pct"/>
            <w:noWrap/>
            <w:vAlign w:val="center"/>
          </w:tcPr>
          <w:p w14:paraId="4EBE0B32" w14:textId="77777777" w:rsidR="005E5D0A" w:rsidRDefault="005E5D0A" w:rsidP="00C33142">
            <w:pPr>
              <w:pStyle w:val="TAC"/>
              <w:rPr>
                <w:rFonts w:cs="Arial"/>
                <w:bCs/>
                <w:lang w:eastAsia="zh-CN"/>
              </w:rPr>
            </w:pPr>
            <w:r>
              <w:rPr>
                <w:rFonts w:cs="Arial"/>
                <w:bCs/>
                <w:lang w:val="en-US" w:eastAsia="zh-CN"/>
              </w:rPr>
              <w:t>216</w:t>
            </w:r>
            <w:r>
              <w:rPr>
                <w:rFonts w:cs="Arial"/>
                <w:bCs/>
                <w:lang w:eastAsia="zh-CN"/>
              </w:rPr>
              <w:t xml:space="preserve"> (</w:t>
            </w:r>
            <w:proofErr w:type="spellStart"/>
            <w:r>
              <w:rPr>
                <w:rFonts w:cs="Arial"/>
                <w:bCs/>
                <w:lang w:eastAsia="zh-CN"/>
              </w:rPr>
              <w:t>RBstart</w:t>
            </w:r>
            <w:proofErr w:type="spellEnd"/>
            <w:r>
              <w:rPr>
                <w:rFonts w:cs="Arial"/>
                <w:bCs/>
                <w:lang w:eastAsia="zh-CN"/>
              </w:rPr>
              <w:t>=</w:t>
            </w:r>
            <w:r>
              <w:rPr>
                <w:rFonts w:cs="Arial"/>
                <w:bCs/>
                <w:lang w:val="en-US" w:eastAsia="zh-CN"/>
              </w:rPr>
              <w:t>0</w:t>
            </w:r>
            <w:r>
              <w:rPr>
                <w:rFonts w:cs="Arial"/>
                <w:bCs/>
                <w:lang w:eastAsia="zh-CN"/>
              </w:rPr>
              <w:t>)</w:t>
            </w:r>
          </w:p>
        </w:tc>
        <w:tc>
          <w:tcPr>
            <w:tcW w:w="423" w:type="pct"/>
            <w:vAlign w:val="center"/>
          </w:tcPr>
          <w:p w14:paraId="6BC05294" w14:textId="77777777" w:rsidR="005E5D0A" w:rsidRDefault="005E5D0A" w:rsidP="00C33142">
            <w:pPr>
              <w:pStyle w:val="TAC"/>
              <w:rPr>
                <w:rFonts w:cs="Arial"/>
                <w:lang w:val="en-US" w:eastAsia="zh-CN"/>
              </w:rPr>
            </w:pPr>
            <w:r>
              <w:rPr>
                <w:rFonts w:cs="Arial"/>
                <w:lang w:val="en-US" w:eastAsia="zh-CN"/>
              </w:rPr>
              <w:t>2501</w:t>
            </w:r>
          </w:p>
        </w:tc>
        <w:tc>
          <w:tcPr>
            <w:tcW w:w="423" w:type="pct"/>
            <w:noWrap/>
            <w:vAlign w:val="center"/>
          </w:tcPr>
          <w:p w14:paraId="4C2CFAAA" w14:textId="77777777" w:rsidR="005E5D0A" w:rsidRDefault="005E5D0A" w:rsidP="00C33142">
            <w:pPr>
              <w:pStyle w:val="TAC"/>
              <w:rPr>
                <w:rFonts w:cs="Arial"/>
                <w:lang w:val="en-US" w:eastAsia="zh-CN"/>
              </w:rPr>
            </w:pPr>
            <w:r>
              <w:rPr>
                <w:rFonts w:cs="Arial"/>
                <w:lang w:val="en-US" w:eastAsia="zh-CN"/>
              </w:rPr>
              <w:t>10</w:t>
            </w:r>
          </w:p>
        </w:tc>
        <w:tc>
          <w:tcPr>
            <w:tcW w:w="493" w:type="pct"/>
            <w:vAlign w:val="center"/>
          </w:tcPr>
          <w:p w14:paraId="7499322F" w14:textId="77777777" w:rsidR="005E5D0A" w:rsidRDefault="005E5D0A" w:rsidP="00C33142">
            <w:pPr>
              <w:pStyle w:val="TAC"/>
              <w:rPr>
                <w:rFonts w:cs="Arial"/>
                <w:bCs/>
                <w:lang w:val="en-US" w:eastAsia="zh-CN"/>
              </w:rPr>
            </w:pPr>
            <w:r>
              <w:rPr>
                <w:rFonts w:cs="Arial"/>
                <w:bCs/>
                <w:lang w:val="en-US" w:eastAsia="zh-CN"/>
              </w:rPr>
              <w:t>3.</w:t>
            </w:r>
            <w:r>
              <w:rPr>
                <w:rFonts w:cs="Arial" w:hint="eastAsia"/>
                <w:bCs/>
                <w:lang w:val="en-US" w:eastAsia="zh-CN"/>
              </w:rPr>
              <w:t>3</w:t>
            </w:r>
          </w:p>
        </w:tc>
        <w:tc>
          <w:tcPr>
            <w:tcW w:w="679" w:type="pct"/>
            <w:vAlign w:val="center"/>
          </w:tcPr>
          <w:p w14:paraId="34271A87" w14:textId="77777777" w:rsidR="005E5D0A" w:rsidRDefault="005E5D0A" w:rsidP="00C33142">
            <w:pPr>
              <w:pStyle w:val="TAC"/>
              <w:rPr>
                <w:rFonts w:cs="Arial"/>
                <w:bCs/>
                <w:lang w:eastAsia="zh-CN"/>
              </w:rPr>
            </w:pPr>
            <w:r>
              <w:rPr>
                <w:rFonts w:cs="Arial"/>
                <w:bCs/>
                <w:lang w:eastAsia="zh-CN"/>
              </w:rPr>
              <w:t>&gt;ACLR2</w:t>
            </w:r>
          </w:p>
        </w:tc>
      </w:tr>
      <w:tr w:rsidR="005E5D0A" w14:paraId="7CFD230C" w14:textId="77777777" w:rsidTr="00FB44E2">
        <w:trPr>
          <w:trHeight w:val="300"/>
          <w:jc w:val="center"/>
        </w:trPr>
        <w:tc>
          <w:tcPr>
            <w:tcW w:w="388" w:type="pct"/>
            <w:vAlign w:val="center"/>
          </w:tcPr>
          <w:p w14:paraId="3C8DA97A" w14:textId="77777777" w:rsidR="005E5D0A" w:rsidRDefault="005E5D0A" w:rsidP="00C33142">
            <w:pPr>
              <w:pStyle w:val="TAC"/>
              <w:rPr>
                <w:rFonts w:cs="Arial"/>
                <w:lang w:eastAsia="zh-CN"/>
              </w:rPr>
            </w:pPr>
            <w:r>
              <w:rPr>
                <w:rFonts w:cs="Arial"/>
                <w:lang w:eastAsia="zh-CN"/>
              </w:rPr>
              <w:t>n</w:t>
            </w:r>
            <w:r>
              <w:rPr>
                <w:rFonts w:cs="Arial"/>
                <w:lang w:val="en-US" w:eastAsia="zh-CN"/>
              </w:rPr>
              <w:t>41</w:t>
            </w:r>
          </w:p>
        </w:tc>
        <w:tc>
          <w:tcPr>
            <w:tcW w:w="388" w:type="pct"/>
            <w:vAlign w:val="center"/>
          </w:tcPr>
          <w:p w14:paraId="21AB8344" w14:textId="77777777" w:rsidR="005E5D0A" w:rsidRDefault="005E5D0A" w:rsidP="00C33142">
            <w:pPr>
              <w:pStyle w:val="TAC"/>
              <w:rPr>
                <w:rFonts w:cs="Arial"/>
                <w:lang w:eastAsia="zh-CN"/>
              </w:rPr>
            </w:pPr>
            <w:r>
              <w:rPr>
                <w:rFonts w:cs="Arial"/>
                <w:lang w:eastAsia="zh-CN"/>
              </w:rPr>
              <w:t>n</w:t>
            </w:r>
            <w:r>
              <w:rPr>
                <w:rFonts w:cs="Arial"/>
                <w:lang w:val="en-US" w:eastAsia="zh-CN"/>
              </w:rPr>
              <w:t>39</w:t>
            </w:r>
          </w:p>
        </w:tc>
        <w:tc>
          <w:tcPr>
            <w:tcW w:w="423" w:type="pct"/>
            <w:vAlign w:val="center"/>
          </w:tcPr>
          <w:p w14:paraId="4BD7884A" w14:textId="77777777" w:rsidR="005E5D0A" w:rsidRDefault="005E5D0A" w:rsidP="00C33142">
            <w:pPr>
              <w:pStyle w:val="TAC"/>
              <w:rPr>
                <w:rFonts w:cs="Arial"/>
                <w:bCs/>
                <w:lang w:val="en-US" w:eastAsia="zh-CN"/>
              </w:rPr>
            </w:pPr>
            <w:r>
              <w:rPr>
                <w:rFonts w:cs="Arial"/>
                <w:bCs/>
                <w:lang w:val="en-US" w:eastAsia="zh-CN"/>
              </w:rPr>
              <w:t>2546</w:t>
            </w:r>
          </w:p>
        </w:tc>
        <w:tc>
          <w:tcPr>
            <w:tcW w:w="423" w:type="pct"/>
            <w:noWrap/>
            <w:vAlign w:val="center"/>
          </w:tcPr>
          <w:p w14:paraId="26946EC1" w14:textId="77777777" w:rsidR="005E5D0A" w:rsidRDefault="005E5D0A" w:rsidP="00C33142">
            <w:pPr>
              <w:pStyle w:val="TAC"/>
              <w:rPr>
                <w:rFonts w:cs="Arial"/>
                <w:bCs/>
                <w:lang w:val="en-US" w:eastAsia="zh-CN"/>
              </w:rPr>
            </w:pPr>
            <w:r>
              <w:rPr>
                <w:rFonts w:cs="Arial"/>
                <w:bCs/>
                <w:lang w:val="en-US" w:eastAsia="zh-CN"/>
              </w:rPr>
              <w:t>100</w:t>
            </w:r>
          </w:p>
        </w:tc>
        <w:tc>
          <w:tcPr>
            <w:tcW w:w="577" w:type="pct"/>
            <w:vAlign w:val="center"/>
          </w:tcPr>
          <w:p w14:paraId="27699CDC" w14:textId="77777777" w:rsidR="005E5D0A" w:rsidRDefault="005E5D0A" w:rsidP="00C33142">
            <w:pPr>
              <w:pStyle w:val="TAC"/>
              <w:rPr>
                <w:rFonts w:cs="Arial"/>
                <w:bCs/>
                <w:lang w:val="en-US" w:eastAsia="zh-CN"/>
              </w:rPr>
            </w:pPr>
            <w:r>
              <w:rPr>
                <w:rFonts w:cs="Arial"/>
                <w:bCs/>
                <w:lang w:val="en-US" w:eastAsia="zh-CN"/>
              </w:rPr>
              <w:t>30</w:t>
            </w:r>
          </w:p>
        </w:tc>
        <w:tc>
          <w:tcPr>
            <w:tcW w:w="783" w:type="pct"/>
            <w:noWrap/>
            <w:vAlign w:val="center"/>
          </w:tcPr>
          <w:p w14:paraId="19B366FC" w14:textId="77777777" w:rsidR="005E5D0A" w:rsidRDefault="005E5D0A" w:rsidP="00C33142">
            <w:pPr>
              <w:pStyle w:val="TAC"/>
              <w:rPr>
                <w:rFonts w:cs="Arial"/>
                <w:bCs/>
                <w:lang w:eastAsia="zh-CN"/>
              </w:rPr>
            </w:pPr>
            <w:r>
              <w:rPr>
                <w:rFonts w:cs="Arial"/>
                <w:bCs/>
                <w:lang w:val="en-US" w:eastAsia="zh-CN"/>
              </w:rPr>
              <w:t>270</w:t>
            </w:r>
            <w:r>
              <w:rPr>
                <w:rFonts w:cs="Arial"/>
                <w:bCs/>
                <w:lang w:eastAsia="zh-CN"/>
              </w:rPr>
              <w:t xml:space="preserve"> (</w:t>
            </w:r>
            <w:proofErr w:type="spellStart"/>
            <w:r>
              <w:rPr>
                <w:rFonts w:cs="Arial"/>
                <w:bCs/>
                <w:lang w:eastAsia="zh-CN"/>
              </w:rPr>
              <w:t>RBstart</w:t>
            </w:r>
            <w:proofErr w:type="spellEnd"/>
            <w:r>
              <w:rPr>
                <w:rFonts w:cs="Arial"/>
                <w:bCs/>
                <w:lang w:eastAsia="zh-CN"/>
              </w:rPr>
              <w:t>=</w:t>
            </w:r>
            <w:r>
              <w:rPr>
                <w:rFonts w:cs="Arial"/>
                <w:bCs/>
                <w:lang w:val="en-US" w:eastAsia="zh-CN"/>
              </w:rPr>
              <w:t>3</w:t>
            </w:r>
            <w:r>
              <w:rPr>
                <w:rFonts w:cs="Arial"/>
                <w:bCs/>
                <w:lang w:eastAsia="zh-CN"/>
              </w:rPr>
              <w:t>)</w:t>
            </w:r>
          </w:p>
        </w:tc>
        <w:tc>
          <w:tcPr>
            <w:tcW w:w="423" w:type="pct"/>
            <w:vAlign w:val="center"/>
          </w:tcPr>
          <w:p w14:paraId="12829AD4" w14:textId="77777777" w:rsidR="005E5D0A" w:rsidRDefault="005E5D0A" w:rsidP="00C33142">
            <w:pPr>
              <w:pStyle w:val="TAC"/>
              <w:rPr>
                <w:rFonts w:cs="Arial"/>
                <w:bCs/>
                <w:kern w:val="2"/>
                <w:lang w:val="en-US" w:eastAsia="zh-CN"/>
              </w:rPr>
            </w:pPr>
            <w:r>
              <w:rPr>
                <w:rFonts w:cs="Arial"/>
                <w:bCs/>
                <w:lang w:val="en-US" w:eastAsia="zh-CN"/>
              </w:rPr>
              <w:t>1917.5</w:t>
            </w:r>
          </w:p>
        </w:tc>
        <w:tc>
          <w:tcPr>
            <w:tcW w:w="423" w:type="pct"/>
            <w:noWrap/>
            <w:vAlign w:val="center"/>
          </w:tcPr>
          <w:p w14:paraId="377A8338" w14:textId="77777777" w:rsidR="005E5D0A" w:rsidRDefault="005E5D0A" w:rsidP="00C33142">
            <w:pPr>
              <w:pStyle w:val="TAC"/>
              <w:rPr>
                <w:rFonts w:cs="Arial"/>
                <w:bCs/>
                <w:kern w:val="2"/>
                <w:lang w:val="en-US" w:eastAsia="zh-CN"/>
              </w:rPr>
            </w:pPr>
            <w:r>
              <w:rPr>
                <w:rFonts w:cs="Arial"/>
                <w:bCs/>
                <w:lang w:eastAsia="zh-CN"/>
              </w:rPr>
              <w:t>5</w:t>
            </w:r>
          </w:p>
        </w:tc>
        <w:tc>
          <w:tcPr>
            <w:tcW w:w="493" w:type="pct"/>
            <w:vAlign w:val="center"/>
          </w:tcPr>
          <w:p w14:paraId="7208CAC4" w14:textId="77777777" w:rsidR="005E5D0A" w:rsidRDefault="005E5D0A" w:rsidP="00C33142">
            <w:pPr>
              <w:pStyle w:val="TAC"/>
              <w:rPr>
                <w:rFonts w:cs="Arial"/>
                <w:bCs/>
                <w:lang w:val="en-US" w:eastAsia="zh-CN"/>
              </w:rPr>
            </w:pPr>
            <w:r>
              <w:rPr>
                <w:rFonts w:cs="Arial"/>
                <w:bCs/>
                <w:lang w:val="en-US" w:eastAsia="zh-CN"/>
              </w:rPr>
              <w:t>1.</w:t>
            </w:r>
            <w:r>
              <w:rPr>
                <w:rFonts w:cs="Arial" w:hint="eastAsia"/>
                <w:bCs/>
                <w:lang w:val="en-US" w:eastAsia="zh-CN"/>
              </w:rPr>
              <w:t>6</w:t>
            </w:r>
          </w:p>
        </w:tc>
        <w:tc>
          <w:tcPr>
            <w:tcW w:w="679" w:type="pct"/>
            <w:vAlign w:val="center"/>
          </w:tcPr>
          <w:p w14:paraId="5657AFB9" w14:textId="77777777" w:rsidR="005E5D0A" w:rsidRDefault="005E5D0A" w:rsidP="00C33142">
            <w:pPr>
              <w:pStyle w:val="TAC"/>
              <w:rPr>
                <w:rFonts w:cs="Arial"/>
                <w:bCs/>
                <w:lang w:eastAsia="zh-CN"/>
              </w:rPr>
            </w:pPr>
            <w:r>
              <w:rPr>
                <w:rFonts w:cs="Arial"/>
                <w:bCs/>
                <w:lang w:eastAsia="zh-CN"/>
              </w:rPr>
              <w:t>&gt;ACLR2</w:t>
            </w:r>
          </w:p>
        </w:tc>
      </w:tr>
    </w:tbl>
    <w:p w14:paraId="614FDDD0" w14:textId="77777777" w:rsidR="005E5D0A" w:rsidRDefault="005E5D0A" w:rsidP="006349F4">
      <w:pPr>
        <w:rPr>
          <w:rFonts w:eastAsiaTheme="minorEastAsia"/>
        </w:rPr>
      </w:pPr>
    </w:p>
    <w:p w14:paraId="3451A18C" w14:textId="77777777" w:rsidR="00FB44E2" w:rsidRDefault="00FB44E2" w:rsidP="00FB44E2">
      <w:pPr>
        <w:pStyle w:val="4"/>
        <w:rPr>
          <w:lang w:val="en-US"/>
        </w:rPr>
      </w:pPr>
      <w:bookmarkStart w:id="732" w:name="_Toc164689828"/>
      <w:r>
        <w:rPr>
          <w:lang w:val="en-US"/>
        </w:rPr>
        <w:t>5.2.3.3</w:t>
      </w:r>
      <w:r>
        <w:rPr>
          <w:lang w:val="en-US"/>
        </w:rPr>
        <w:tab/>
        <w:t>Reference sensitivity requirements for Harmonic mixing</w:t>
      </w:r>
      <w:bookmarkEnd w:id="732"/>
    </w:p>
    <w:p w14:paraId="3CD344BC" w14:textId="4266D85A" w:rsidR="00A62ED7" w:rsidRDefault="005E5D0A" w:rsidP="006349F4">
      <w:pPr>
        <w:rPr>
          <w:rFonts w:eastAsia="宋体"/>
          <w:lang w:val="en-US" w:eastAsia="zh-CN"/>
        </w:rPr>
      </w:pPr>
      <w:r>
        <w:rPr>
          <w:rFonts w:eastAsia="宋体" w:hint="eastAsia"/>
          <w:lang w:val="en-US" w:eastAsia="zh-CN"/>
        </w:rPr>
        <w:t xml:space="preserve">The harmonic mixing MSD requirements for </w:t>
      </w:r>
      <w:r>
        <w:rPr>
          <w:lang w:val="en-US" w:eastAsia="zh-CN"/>
        </w:rPr>
        <w:t>CA</w:t>
      </w:r>
      <w:r>
        <w:rPr>
          <w:lang w:eastAsia="zh-CN"/>
        </w:rPr>
        <w:t>_</w:t>
      </w:r>
      <w:r>
        <w:rPr>
          <w:lang w:val="en-US" w:eastAsia="zh-CN"/>
        </w:rPr>
        <w:t>n</w:t>
      </w:r>
      <w:r>
        <w:rPr>
          <w:rFonts w:eastAsia="宋体" w:hint="eastAsia"/>
          <w:lang w:val="en-US" w:eastAsia="zh-CN"/>
        </w:rPr>
        <w:t>39</w:t>
      </w:r>
      <w:r>
        <w:rPr>
          <w:lang w:eastAsia="ja-JP"/>
        </w:rPr>
        <w:t>-</w:t>
      </w:r>
      <w:r>
        <w:rPr>
          <w:rFonts w:eastAsia="宋体" w:hint="eastAsia"/>
          <w:lang w:eastAsia="zh-CN"/>
        </w:rPr>
        <w:t>n41</w:t>
      </w:r>
      <w:r>
        <w:rPr>
          <w:lang w:val="en-US" w:eastAsia="zh-CN"/>
        </w:rPr>
        <w:t xml:space="preserve"> </w:t>
      </w:r>
      <w:r>
        <w:rPr>
          <w:rFonts w:hint="eastAsia"/>
          <w:lang w:val="en-US" w:eastAsia="zh-CN"/>
        </w:rPr>
        <w:t xml:space="preserve">supporting </w:t>
      </w:r>
      <w:r>
        <w:rPr>
          <w:rFonts w:eastAsia="宋体" w:hint="eastAsia"/>
          <w:lang w:val="en-US" w:eastAsia="zh-CN"/>
        </w:rPr>
        <w:t>simultaneous Rx/</w:t>
      </w:r>
      <w:proofErr w:type="spellStart"/>
      <w:r>
        <w:rPr>
          <w:rFonts w:eastAsia="宋体" w:hint="eastAsia"/>
          <w:lang w:val="en-US" w:eastAsia="zh-CN"/>
        </w:rPr>
        <w:t>Tx</w:t>
      </w:r>
      <w:proofErr w:type="spellEnd"/>
      <w:r>
        <w:rPr>
          <w:rFonts w:eastAsia="宋体" w:hint="eastAsia"/>
          <w:lang w:val="en-US" w:eastAsia="zh-CN"/>
        </w:rPr>
        <w:t xml:space="preserve"> are </w:t>
      </w:r>
      <w:r w:rsidR="00FB44E2" w:rsidRPr="00FB44E2">
        <w:rPr>
          <w:rFonts w:eastAsia="宋体"/>
          <w:iCs/>
          <w:lang w:val="en-US" w:eastAsia="zh-CN"/>
        </w:rPr>
        <w:t xml:space="preserve">defined in table </w:t>
      </w:r>
      <w:r w:rsidR="00FB44E2" w:rsidRPr="00FB44E2">
        <w:rPr>
          <w:iCs/>
          <w:lang w:val="en-US"/>
        </w:rPr>
        <w:t>5.2.3-</w:t>
      </w:r>
      <w:r w:rsidR="00FB44E2" w:rsidRPr="00FB44E2">
        <w:rPr>
          <w:rFonts w:eastAsia="宋体"/>
          <w:iCs/>
          <w:lang w:val="en-US" w:eastAsia="zh-CN"/>
        </w:rPr>
        <w:t>4</w:t>
      </w:r>
      <w:r>
        <w:rPr>
          <w:rFonts w:eastAsia="宋体" w:hint="eastAsia"/>
          <w:lang w:val="en-US" w:eastAsia="zh-CN"/>
        </w:rPr>
        <w:t>.</w:t>
      </w:r>
    </w:p>
    <w:p w14:paraId="24A5AECA" w14:textId="77777777" w:rsidR="00FB44E2" w:rsidRDefault="00FB44E2" w:rsidP="00FB44E2">
      <w:pPr>
        <w:pStyle w:val="TH"/>
        <w:rPr>
          <w:rFonts w:ascii="Times New Roman" w:eastAsia="宋体" w:hAnsi="Times New Roman"/>
          <w:b w:val="0"/>
          <w:bCs/>
          <w:lang w:val="en-US" w:eastAsia="zh-CN"/>
        </w:rPr>
      </w:pPr>
      <w:r>
        <w:rPr>
          <w:rFonts w:ascii="Times New Roman" w:eastAsia="宋体" w:hAnsi="Times New Roman" w:hint="eastAsia"/>
          <w:b w:val="0"/>
          <w:bCs/>
          <w:lang w:val="en-US" w:eastAsia="zh-CN"/>
        </w:rPr>
        <w:lastRenderedPageBreak/>
        <w:t xml:space="preserve">Table 5.2.3-4. </w:t>
      </w:r>
      <w:r>
        <w:rPr>
          <w:rFonts w:ascii="Times New Roman" w:eastAsia="宋体" w:hAnsi="Times New Roman" w:hint="eastAsia"/>
          <w:b w:val="0"/>
          <w:bCs/>
          <w:lang w:val="en-US" w:eastAsia="ja-JP"/>
        </w:rPr>
        <w:t xml:space="preserve">Reference sensitivity exceptions </w:t>
      </w:r>
      <w:r>
        <w:rPr>
          <w:rFonts w:ascii="Times New Roman" w:eastAsia="宋体" w:hAnsi="Times New Roman" w:hint="eastAsia"/>
          <w:b w:val="0"/>
          <w:bCs/>
          <w:lang w:val="en-US" w:eastAsia="zh-CN"/>
        </w:rPr>
        <w:t>and uplink/downlink configurations</w:t>
      </w:r>
      <w:r>
        <w:rPr>
          <w:rFonts w:ascii="Times New Roman" w:eastAsia="宋体" w:hAnsi="Times New Roman" w:hint="eastAsia"/>
          <w:b w:val="0"/>
          <w:bCs/>
          <w:lang w:val="en-US" w:eastAsia="ja-JP"/>
        </w:rPr>
        <w:t xml:space="preserve"> due to harmonic mixing </w:t>
      </w:r>
      <w:r>
        <w:rPr>
          <w:rFonts w:ascii="Times New Roman" w:eastAsia="宋体" w:hAnsi="Times New Roman" w:hint="eastAsia"/>
          <w:b w:val="0"/>
          <w:bCs/>
          <w:lang w:val="en-US" w:eastAsia="zh-CN"/>
        </w:rPr>
        <w:t xml:space="preserve">from a PC3 aggressor NR UL band </w:t>
      </w:r>
      <w:r>
        <w:rPr>
          <w:rFonts w:ascii="Times New Roman" w:eastAsia="宋体" w:hAnsi="Times New Roman" w:hint="eastAsia"/>
          <w:b w:val="0"/>
          <w:bCs/>
          <w:lang w:val="en-US" w:eastAsia="ja-JP"/>
        </w:rPr>
        <w:t>for</w:t>
      </w:r>
      <w:r>
        <w:rPr>
          <w:rFonts w:ascii="Times New Roman" w:eastAsia="宋体" w:hAnsi="Times New Roman" w:hint="eastAsia"/>
          <w:b w:val="0"/>
          <w:bCs/>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825"/>
        <w:gridCol w:w="844"/>
        <w:gridCol w:w="1007"/>
        <w:gridCol w:w="1690"/>
        <w:gridCol w:w="844"/>
        <w:gridCol w:w="713"/>
        <w:gridCol w:w="1400"/>
        <w:gridCol w:w="1482"/>
      </w:tblGrid>
      <w:tr w:rsidR="00FB44E2" w14:paraId="2F5A52E8" w14:textId="77777777" w:rsidTr="00C3115F">
        <w:trPr>
          <w:trHeight w:val="732"/>
          <w:jc w:val="center"/>
        </w:trPr>
        <w:tc>
          <w:tcPr>
            <w:tcW w:w="0" w:type="auto"/>
            <w:vMerge w:val="restart"/>
            <w:vAlign w:val="center"/>
          </w:tcPr>
          <w:p w14:paraId="032F3934"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45B22DBF"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5F91D885"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792C58E1"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355AA58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718CF432"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47811F4B"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3F9A6746"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178B8E8"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FB44E2" w14:paraId="79FFC1A9" w14:textId="77777777" w:rsidTr="00C3115F">
        <w:trPr>
          <w:trHeight w:val="492"/>
          <w:jc w:val="center"/>
        </w:trPr>
        <w:tc>
          <w:tcPr>
            <w:tcW w:w="0" w:type="auto"/>
            <w:vMerge/>
            <w:vAlign w:val="center"/>
          </w:tcPr>
          <w:p w14:paraId="372B51B8" w14:textId="77777777" w:rsidR="00FB44E2" w:rsidRDefault="00FB44E2" w:rsidP="00C3115F">
            <w:pPr>
              <w:keepNext/>
              <w:keepLines/>
              <w:spacing w:after="0"/>
              <w:rPr>
                <w:rFonts w:ascii="Arial" w:hAnsi="Arial" w:cs="Arial"/>
                <w:b/>
                <w:bCs/>
                <w:sz w:val="18"/>
                <w:szCs w:val="18"/>
              </w:rPr>
            </w:pPr>
          </w:p>
        </w:tc>
        <w:tc>
          <w:tcPr>
            <w:tcW w:w="0" w:type="auto"/>
            <w:vMerge/>
            <w:vAlign w:val="center"/>
          </w:tcPr>
          <w:p w14:paraId="13EAC59B" w14:textId="77777777" w:rsidR="00FB44E2" w:rsidRDefault="00FB44E2" w:rsidP="00C3115F">
            <w:pPr>
              <w:keepNext/>
              <w:keepLines/>
              <w:spacing w:after="0"/>
              <w:rPr>
                <w:rFonts w:ascii="Arial" w:hAnsi="Arial" w:cs="Arial"/>
                <w:b/>
                <w:bCs/>
                <w:sz w:val="18"/>
                <w:szCs w:val="18"/>
              </w:rPr>
            </w:pPr>
          </w:p>
        </w:tc>
        <w:tc>
          <w:tcPr>
            <w:tcW w:w="0" w:type="auto"/>
            <w:vAlign w:val="center"/>
          </w:tcPr>
          <w:p w14:paraId="30AB82E8"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EC9CF94"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5F2D3D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5A3F8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5E87F51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20D250F1" w14:textId="77777777" w:rsidR="00FB44E2" w:rsidRDefault="00FB44E2" w:rsidP="00C3115F">
            <w:pPr>
              <w:keepNext/>
              <w:keepLines/>
              <w:spacing w:after="0"/>
              <w:rPr>
                <w:rFonts w:ascii="Arial" w:hAnsi="Arial" w:cs="Arial"/>
                <w:b/>
                <w:bCs/>
                <w:sz w:val="18"/>
                <w:szCs w:val="18"/>
                <w:lang w:eastAsia="zh-CN"/>
              </w:rPr>
            </w:pPr>
          </w:p>
        </w:tc>
        <w:tc>
          <w:tcPr>
            <w:tcW w:w="0" w:type="auto"/>
            <w:vMerge/>
            <w:vAlign w:val="center"/>
          </w:tcPr>
          <w:p w14:paraId="3F78025F" w14:textId="77777777" w:rsidR="00FB44E2" w:rsidRDefault="00FB44E2" w:rsidP="00C3115F">
            <w:pPr>
              <w:keepNext/>
              <w:keepLines/>
              <w:spacing w:after="0"/>
              <w:rPr>
                <w:rFonts w:ascii="Arial" w:hAnsi="Arial" w:cs="Arial"/>
                <w:b/>
                <w:bCs/>
                <w:sz w:val="18"/>
                <w:szCs w:val="18"/>
                <w:lang w:eastAsia="zh-CN"/>
              </w:rPr>
            </w:pPr>
          </w:p>
        </w:tc>
      </w:tr>
      <w:tr w:rsidR="00FB44E2" w14:paraId="3A9AD6CA" w14:textId="77777777" w:rsidTr="00C3115F">
        <w:trPr>
          <w:trHeight w:val="300"/>
          <w:jc w:val="center"/>
        </w:trPr>
        <w:tc>
          <w:tcPr>
            <w:tcW w:w="0" w:type="auto"/>
            <w:vAlign w:val="center"/>
          </w:tcPr>
          <w:p w14:paraId="63B577B7"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43BE831E"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EB8F55B"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18A98DA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3BAB572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=0)</w:t>
            </w:r>
          </w:p>
        </w:tc>
        <w:tc>
          <w:tcPr>
            <w:tcW w:w="0" w:type="auto"/>
            <w:noWrap/>
            <w:vAlign w:val="center"/>
          </w:tcPr>
          <w:p w14:paraId="373AF15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6B4A959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4.3</w:t>
            </w:r>
          </w:p>
        </w:tc>
        <w:tc>
          <w:tcPr>
            <w:tcW w:w="0" w:type="auto"/>
            <w:vAlign w:val="center"/>
          </w:tcPr>
          <w:p w14:paraId="27589D2A"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0D9224CF"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501EA70" w14:textId="77777777" w:rsidTr="00C3115F">
        <w:trPr>
          <w:trHeight w:val="300"/>
          <w:jc w:val="center"/>
        </w:trPr>
        <w:tc>
          <w:tcPr>
            <w:tcW w:w="0" w:type="auto"/>
            <w:vAlign w:val="center"/>
          </w:tcPr>
          <w:p w14:paraId="612EE90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5FAFD0F2"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6EFAE59"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640095C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057DC5B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=0)</w:t>
            </w:r>
          </w:p>
        </w:tc>
        <w:tc>
          <w:tcPr>
            <w:tcW w:w="0" w:type="auto"/>
            <w:noWrap/>
            <w:vAlign w:val="center"/>
          </w:tcPr>
          <w:p w14:paraId="4515A9BC"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40</w:t>
            </w:r>
          </w:p>
        </w:tc>
        <w:tc>
          <w:tcPr>
            <w:tcW w:w="0" w:type="auto"/>
            <w:noWrap/>
            <w:vAlign w:val="center"/>
          </w:tcPr>
          <w:p w14:paraId="6B1D5EFF"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0.8</w:t>
            </w:r>
          </w:p>
        </w:tc>
        <w:tc>
          <w:tcPr>
            <w:tcW w:w="0" w:type="auto"/>
            <w:vAlign w:val="center"/>
          </w:tcPr>
          <w:p w14:paraId="60D24456"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94801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CCCE4A3" w14:textId="77777777" w:rsidTr="00C3115F">
        <w:trPr>
          <w:trHeight w:val="300"/>
          <w:jc w:val="center"/>
        </w:trPr>
        <w:tc>
          <w:tcPr>
            <w:tcW w:w="0" w:type="auto"/>
            <w:vAlign w:val="center"/>
          </w:tcPr>
          <w:p w14:paraId="758B91A4"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065F414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0F59299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6A9CB6E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1920C4B6"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=0)</w:t>
            </w:r>
          </w:p>
        </w:tc>
        <w:tc>
          <w:tcPr>
            <w:tcW w:w="0" w:type="auto"/>
            <w:noWrap/>
            <w:vAlign w:val="center"/>
          </w:tcPr>
          <w:p w14:paraId="19272DF8"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0F1B513F" w14:textId="7ABCE6CF"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8.1</w:t>
            </w:r>
          </w:p>
        </w:tc>
        <w:tc>
          <w:tcPr>
            <w:tcW w:w="0" w:type="auto"/>
            <w:vAlign w:val="center"/>
          </w:tcPr>
          <w:p w14:paraId="2608A2AC"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3455709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1D9608F3" w14:textId="77777777" w:rsidTr="00C3115F">
        <w:trPr>
          <w:trHeight w:val="300"/>
          <w:jc w:val="center"/>
        </w:trPr>
        <w:tc>
          <w:tcPr>
            <w:tcW w:w="0" w:type="auto"/>
            <w:vAlign w:val="center"/>
          </w:tcPr>
          <w:p w14:paraId="6B6C1941"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2D11BCD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1C8733A4"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09D4EDC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48B1AA0D"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=0)</w:t>
            </w:r>
          </w:p>
        </w:tc>
        <w:tc>
          <w:tcPr>
            <w:tcW w:w="0" w:type="auto"/>
            <w:noWrap/>
            <w:vAlign w:val="center"/>
          </w:tcPr>
          <w:p w14:paraId="62D5A39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100</w:t>
            </w:r>
          </w:p>
        </w:tc>
        <w:tc>
          <w:tcPr>
            <w:tcW w:w="0" w:type="auto"/>
            <w:noWrap/>
            <w:vAlign w:val="center"/>
          </w:tcPr>
          <w:p w14:paraId="38F2B7A5" w14:textId="1CB833CE"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3.3</w:t>
            </w:r>
          </w:p>
        </w:tc>
        <w:tc>
          <w:tcPr>
            <w:tcW w:w="0" w:type="auto"/>
            <w:vAlign w:val="center"/>
          </w:tcPr>
          <w:p w14:paraId="527C0736"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7B2D8D63"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04AB2A2E" w14:textId="77777777" w:rsidTr="00C3115F">
        <w:trPr>
          <w:trHeight w:val="300"/>
          <w:jc w:val="center"/>
        </w:trPr>
        <w:tc>
          <w:tcPr>
            <w:tcW w:w="0" w:type="auto"/>
            <w:gridSpan w:val="9"/>
            <w:vAlign w:val="center"/>
          </w:tcPr>
          <w:p w14:paraId="1FE22107" w14:textId="77777777" w:rsidR="00FB44E2" w:rsidRDefault="00FB44E2" w:rsidP="00C3115F">
            <w:pPr>
              <w:pStyle w:val="TAN"/>
              <w:rPr>
                <w:lang w:eastAsia="ja-JP"/>
              </w:rPr>
            </w:pPr>
            <w:r>
              <w:rPr>
                <w:lang w:eastAsia="ja-JP"/>
              </w:rPr>
              <w:t xml:space="preserve">NOTE </w:t>
            </w:r>
            <w:r>
              <w:rPr>
                <w:rFonts w:eastAsia="宋体" w:hint="eastAsia"/>
                <w:lang w:val="en-US" w:eastAsia="zh-CN"/>
              </w:rPr>
              <w:t>x</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754" w:dyaOrig="233" w14:anchorId="16FC6479">
                <v:shape id="_x0000_i1027" type="#_x0000_t75" style="width:87.35pt;height:11.6pt" o:ole="">
                  <v:imagedata r:id="rId16" o:title=""/>
                </v:shape>
                <o:OLEObject Type="Embed" ProgID="Equation.3" ShapeID="_x0000_i1027" DrawAspect="Content" ObjectID="_1775305130" r:id="rId17"/>
              </w:object>
            </w:r>
            <w:r>
              <w:rPr>
                <w:lang w:eastAsia="ja-JP"/>
              </w:rPr>
              <w:t xml:space="preserve">in MHz and </w:t>
            </w:r>
            <w:r>
              <w:rPr>
                <w:lang w:eastAsia="ja-JP"/>
              </w:rPr>
              <w:object w:dxaOrig="4070" w:dyaOrig="233" w14:anchorId="6BA72802">
                <v:shape id="_x0000_i1028" type="#_x0000_t75" style="width:203.35pt;height:11.6pt" o:ole="">
                  <v:imagedata r:id="rId18" o:title=""/>
                </v:shape>
                <o:OLEObject Type="Embed" ProgID="Equation.DSMT4" ShapeID="_x0000_i1028" DrawAspect="Content" ObjectID="_1775305131" r:id="rId19"/>
              </w:object>
            </w:r>
            <w:r>
              <w:rPr>
                <w:lang w:eastAsia="ja-JP"/>
              </w:rPr>
              <w:t xml:space="preserve"> with</w:t>
            </w:r>
            <w:r>
              <w:rPr>
                <w:noProof/>
                <w:lang w:val="en-US" w:eastAsia="zh-CN"/>
              </w:rPr>
              <w:drawing>
                <wp:inline distT="0" distB="0" distL="0" distR="0" wp14:anchorId="396A26A0" wp14:editId="3858A051">
                  <wp:extent cx="238125" cy="200025"/>
                  <wp:effectExtent l="0" t="0" r="5715" b="13335"/>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B0B1540" wp14:editId="333AF937">
                  <wp:extent cx="428625" cy="190500"/>
                  <wp:effectExtent l="0" t="0" r="13335" b="635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4119DFB6" w14:textId="77777777" w:rsidR="00FB44E2" w:rsidRDefault="00FB44E2" w:rsidP="00C3115F">
            <w:pPr>
              <w:pStyle w:val="TAN"/>
              <w:rPr>
                <w:lang w:eastAsia="ja-JP"/>
              </w:rPr>
            </w:pPr>
            <w:r>
              <w:rPr>
                <w:lang w:eastAsia="ja-JP"/>
              </w:rPr>
              <w:t xml:space="preserve">NOTE </w:t>
            </w:r>
            <w:r>
              <w:rPr>
                <w:rFonts w:eastAsia="宋体" w:hint="eastAsia"/>
                <w:lang w:val="en-US" w:eastAsia="zh-CN"/>
              </w:rPr>
              <w:t>y</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579" w:dyaOrig="233" w14:anchorId="06B6BB75">
                <v:shape id="_x0000_i1029" type="#_x0000_t75" style="width:79.15pt;height:11.6pt" o:ole="">
                  <v:imagedata r:id="rId22" o:title=""/>
                </v:shape>
                <o:OLEObject Type="Embed" ProgID="Equation.3" ShapeID="_x0000_i1029" DrawAspect="Content" ObjectID="_1775305132" r:id="rId23"/>
              </w:object>
            </w:r>
            <w:r>
              <w:rPr>
                <w:lang w:eastAsia="ja-JP"/>
              </w:rPr>
              <w:t xml:space="preserve">in MHz and </w:t>
            </w:r>
            <w:r>
              <w:rPr>
                <w:lang w:eastAsia="ja-JP"/>
              </w:rPr>
              <w:object w:dxaOrig="4070" w:dyaOrig="233" w14:anchorId="2B422C2E">
                <v:shape id="_x0000_i1030" type="#_x0000_t75" style="width:203.35pt;height:11.6pt" o:ole="">
                  <v:imagedata r:id="rId18" o:title=""/>
                </v:shape>
                <o:OLEObject Type="Embed" ProgID="Equation.DSMT4" ShapeID="_x0000_i1030" DrawAspect="Content" ObjectID="_1775305133" r:id="rId24"/>
              </w:object>
            </w:r>
            <w:r>
              <w:rPr>
                <w:lang w:eastAsia="ja-JP"/>
              </w:rPr>
              <w:t xml:space="preserve"> with</w:t>
            </w:r>
            <w:r>
              <w:rPr>
                <w:noProof/>
                <w:lang w:val="en-US" w:eastAsia="zh-CN"/>
              </w:rPr>
              <w:drawing>
                <wp:inline distT="0" distB="0" distL="0" distR="0" wp14:anchorId="787778F6" wp14:editId="1A68683C">
                  <wp:extent cx="238125" cy="200025"/>
                  <wp:effectExtent l="0" t="0" r="9525" b="762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2738ACF" wp14:editId="15A0E5D8">
                  <wp:extent cx="428625" cy="190500"/>
                  <wp:effectExtent l="0" t="0" r="9525" b="0"/>
                  <wp:docPr id="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18A81E9D" w14:textId="77777777" w:rsidR="00FB44E2" w:rsidRDefault="00FB44E2" w:rsidP="00C3115F">
            <w:pPr>
              <w:keepNext/>
              <w:keepLines/>
              <w:spacing w:after="0"/>
              <w:rPr>
                <w:rFonts w:ascii="Arial" w:hAnsi="Arial" w:cs="Arial"/>
                <w:bCs/>
                <w:sz w:val="18"/>
                <w:szCs w:val="18"/>
                <w:lang w:eastAsia="zh-CN"/>
              </w:rPr>
            </w:pPr>
          </w:p>
        </w:tc>
      </w:tr>
    </w:tbl>
    <w:p w14:paraId="0B904B48" w14:textId="77777777" w:rsidR="005E5D0A" w:rsidRPr="006A3817" w:rsidRDefault="005E5D0A" w:rsidP="006349F4">
      <w:pPr>
        <w:rPr>
          <w:rFonts w:eastAsiaTheme="minorEastAsia"/>
          <w:lang w:eastAsia="zh-CN"/>
        </w:rPr>
      </w:pPr>
    </w:p>
    <w:p w14:paraId="1000A59C" w14:textId="77777777" w:rsidR="000161F2" w:rsidRPr="00143FAD" w:rsidRDefault="000161F2" w:rsidP="00143FAD">
      <w:pPr>
        <w:pStyle w:val="2"/>
        <w:overflowPunct/>
        <w:autoSpaceDE/>
        <w:autoSpaceDN/>
        <w:adjustRightInd/>
        <w:textAlignment w:val="auto"/>
        <w:rPr>
          <w:rFonts w:eastAsiaTheme="minorEastAsia"/>
          <w:lang w:eastAsia="en-US"/>
        </w:rPr>
      </w:pPr>
      <w:bookmarkStart w:id="733" w:name="introduction"/>
      <w:bookmarkStart w:id="734" w:name="_Toc164689829"/>
      <w:bookmarkEnd w:id="733"/>
      <w:r w:rsidRPr="00143FAD">
        <w:rPr>
          <w:rFonts w:eastAsiaTheme="minorEastAsia" w:hint="eastAsia"/>
          <w:lang w:eastAsia="en-US"/>
        </w:rPr>
        <w:t>5</w:t>
      </w:r>
      <w:r w:rsidRPr="00143FAD">
        <w:rPr>
          <w:rFonts w:eastAsiaTheme="minorEastAsia"/>
          <w:lang w:eastAsia="en-US"/>
        </w:rPr>
        <w:t>.</w:t>
      </w:r>
      <w:r w:rsidRPr="00143FAD">
        <w:rPr>
          <w:rFonts w:eastAsiaTheme="minorEastAsia" w:hint="eastAsia"/>
          <w:lang w:eastAsia="en-US"/>
        </w:rPr>
        <w:t>3</w:t>
      </w:r>
      <w:r w:rsidRPr="00143FAD">
        <w:rPr>
          <w:rFonts w:eastAsiaTheme="minorEastAsia"/>
          <w:lang w:eastAsia="en-US"/>
        </w:rPr>
        <w:tab/>
      </w:r>
      <w:r w:rsidR="006A3817" w:rsidRPr="00143FAD">
        <w:rPr>
          <w:rFonts w:eastAsiaTheme="minorEastAsia"/>
          <w:lang w:eastAsia="en-US"/>
        </w:rPr>
        <w:t>CA_n40A-n41A</w:t>
      </w:r>
      <w:bookmarkEnd w:id="734"/>
    </w:p>
    <w:p w14:paraId="291A551F" w14:textId="77777777" w:rsidR="005E5D0A" w:rsidRPr="00E631D5" w:rsidRDefault="005E5D0A" w:rsidP="005E5D0A">
      <w:pPr>
        <w:pStyle w:val="3"/>
        <w:overflowPunct/>
        <w:autoSpaceDE/>
        <w:autoSpaceDN/>
        <w:adjustRightInd/>
        <w:textAlignment w:val="auto"/>
      </w:pPr>
      <w:bookmarkStart w:id="735" w:name="_Toc164689830"/>
      <w:r>
        <w:t>5.3.1</w:t>
      </w:r>
      <w:r>
        <w:tab/>
        <w:t>Status of the band combination</w:t>
      </w:r>
      <w:bookmarkEnd w:id="735"/>
    </w:p>
    <w:p w14:paraId="724046FF" w14:textId="77777777" w:rsidR="005E5D0A" w:rsidRPr="00945F7C" w:rsidRDefault="005E5D0A" w:rsidP="005E5D0A">
      <w:pPr>
        <w:pStyle w:val="4"/>
        <w:rPr>
          <w:rFonts w:eastAsiaTheme="minorEastAsia"/>
        </w:rPr>
      </w:pPr>
      <w:bookmarkStart w:id="736" w:name="_Toc164689831"/>
      <w:r>
        <w:rPr>
          <w:rFonts w:eastAsiaTheme="minorEastAsia" w:hint="eastAsia"/>
        </w:rPr>
        <w:t>5</w:t>
      </w:r>
      <w:r>
        <w:rPr>
          <w:rFonts w:eastAsiaTheme="minorEastAsia"/>
        </w:rPr>
        <w:t>.3.1.1</w:t>
      </w:r>
      <w:r>
        <w:rPr>
          <w:rFonts w:eastAsiaTheme="minorEastAsia"/>
        </w:rPr>
        <w:tab/>
      </w:r>
      <w:r>
        <w:rPr>
          <w:rFonts w:eastAsiaTheme="minorEastAsia" w:hint="eastAsia"/>
        </w:rPr>
        <w:t>Operating bands for CA</w:t>
      </w:r>
      <w:bookmarkEnd w:id="736"/>
    </w:p>
    <w:p w14:paraId="26F0A271" w14:textId="77777777" w:rsidR="005E5D0A" w:rsidRPr="00886021" w:rsidRDefault="005E5D0A" w:rsidP="005E5D0A">
      <w:r w:rsidRPr="00886021">
        <w:rPr>
          <w:rFonts w:hint="eastAsia"/>
        </w:rPr>
        <w:t xml:space="preserve">The operating bands for </w:t>
      </w:r>
      <w:proofErr w:type="spellStart"/>
      <w:r>
        <w:t>CA_</w:t>
      </w:r>
      <w:r>
        <w:rPr>
          <w:rFonts w:hint="eastAsia"/>
        </w:rPr>
        <w:t>n</w:t>
      </w:r>
      <w:proofErr w:type="spellEnd"/>
      <w:r>
        <w:rPr>
          <w:lang w:val="en-US"/>
        </w:rPr>
        <w:t>40</w:t>
      </w:r>
      <w:r>
        <w:rPr>
          <w:lang w:eastAsia="ja-JP"/>
        </w:rPr>
        <w:t>-</w:t>
      </w:r>
      <w:r>
        <w:rPr>
          <w:rFonts w:hint="eastAsia"/>
        </w:rPr>
        <w:t>n</w:t>
      </w:r>
      <w:r>
        <w:rPr>
          <w:rFonts w:hint="eastAsia"/>
          <w:lang w:val="en-US"/>
        </w:rPr>
        <w:t>41</w:t>
      </w:r>
      <w:r w:rsidRPr="00886021">
        <w:rPr>
          <w:rFonts w:hint="eastAsia"/>
        </w:rPr>
        <w:t xml:space="preserve"> are specified in </w:t>
      </w:r>
      <w:r w:rsidRPr="00E503F2">
        <w:t>Table 5.</w:t>
      </w:r>
      <w:r>
        <w:t>3</w:t>
      </w:r>
      <w:r w:rsidRPr="00E503F2">
        <w:t>.1</w:t>
      </w:r>
      <w:r>
        <w:t>.1</w:t>
      </w:r>
      <w:r w:rsidRPr="00E503F2">
        <w:t>-1</w:t>
      </w:r>
      <w:r w:rsidRPr="00886021">
        <w:rPr>
          <w:rFonts w:hint="eastAsia"/>
        </w:rPr>
        <w:t>.</w:t>
      </w:r>
    </w:p>
    <w:p w14:paraId="7894A1FD" w14:textId="77777777" w:rsidR="005E5D0A" w:rsidRPr="00A359C2" w:rsidRDefault="005E5D0A" w:rsidP="006349F4">
      <w:pPr>
        <w:pStyle w:val="TH"/>
      </w:pPr>
      <w:r w:rsidRPr="00A359C2">
        <w:rPr>
          <w:bCs/>
        </w:rPr>
        <w:t>Table 5.</w:t>
      </w:r>
      <w:r>
        <w:rPr>
          <w:bCs/>
        </w:rPr>
        <w:t>3</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5E5D0A" w:rsidRPr="00A359C2" w14:paraId="51A21980"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917580C"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F99CF5B"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AB48770"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ABCA211" w14:textId="77777777" w:rsidR="005E5D0A" w:rsidRPr="00096117" w:rsidRDefault="005E5D0A" w:rsidP="005E5D0A">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DL interruption allowed (Note 8)</w:t>
            </w:r>
          </w:p>
        </w:tc>
      </w:tr>
      <w:tr w:rsidR="005E5D0A" w:rsidRPr="00A359C2" w14:paraId="211BC24D"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2B92D99" w14:textId="77777777" w:rsidR="005E5D0A" w:rsidRDefault="005E5D0A" w:rsidP="005E5D0A">
            <w:pPr>
              <w:pStyle w:val="TAC"/>
              <w:rPr>
                <w:lang w:eastAsia="zh-CN"/>
              </w:rPr>
            </w:pPr>
            <w:r>
              <w:rPr>
                <w:rFonts w:hint="eastAsia"/>
                <w:lang w:val="en-US" w:eastAsia="zh-CN"/>
              </w:rPr>
              <w:t>CA_n40-n41</w:t>
            </w:r>
          </w:p>
        </w:tc>
        <w:tc>
          <w:tcPr>
            <w:tcW w:w="2552" w:type="dxa"/>
            <w:tcBorders>
              <w:top w:val="single" w:sz="4" w:space="0" w:color="auto"/>
              <w:left w:val="single" w:sz="4" w:space="0" w:color="auto"/>
              <w:bottom w:val="single" w:sz="4" w:space="0" w:color="auto"/>
              <w:right w:val="single" w:sz="4" w:space="0" w:color="auto"/>
            </w:tcBorders>
          </w:tcPr>
          <w:p w14:paraId="25172837" w14:textId="77777777" w:rsidR="005E5D0A" w:rsidRDefault="005E5D0A" w:rsidP="005E5D0A">
            <w:pPr>
              <w:pStyle w:val="TAC"/>
              <w:rPr>
                <w:lang w:val="en-US" w:eastAsia="zh-CN"/>
              </w:rPr>
            </w:pPr>
            <w:r>
              <w:rPr>
                <w:rFonts w:hint="eastAsia"/>
                <w:lang w:val="en-US" w:eastAsia="zh-CN"/>
              </w:rPr>
              <w:t>n40, n41</w:t>
            </w:r>
          </w:p>
        </w:tc>
        <w:tc>
          <w:tcPr>
            <w:tcW w:w="2552" w:type="dxa"/>
            <w:tcBorders>
              <w:top w:val="single" w:sz="4" w:space="0" w:color="auto"/>
              <w:left w:val="single" w:sz="4" w:space="0" w:color="auto"/>
              <w:bottom w:val="single" w:sz="4" w:space="0" w:color="auto"/>
              <w:right w:val="single" w:sz="4" w:space="0" w:color="auto"/>
            </w:tcBorders>
          </w:tcPr>
          <w:p w14:paraId="046E9376" w14:textId="77777777" w:rsidR="005E5D0A" w:rsidRDefault="005E5D0A" w:rsidP="005E5D0A">
            <w:pPr>
              <w:pStyle w:val="TAC"/>
              <w:rPr>
                <w:lang w:val="en-US" w:eastAsia="zh-CN"/>
              </w:rPr>
            </w:pPr>
            <w:r>
              <w:rPr>
                <w:lang w:val="en-US" w:eastAsia="zh-CN"/>
              </w:rPr>
              <w:t>No</w:t>
            </w:r>
          </w:p>
        </w:tc>
      </w:tr>
      <w:tr w:rsidR="005E5D0A" w:rsidRPr="00A359C2" w14:paraId="4B18B93F"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40F9D2CC" w14:textId="77777777" w:rsidR="005E5D0A" w:rsidRPr="00391037" w:rsidRDefault="005E5D0A" w:rsidP="005E5D0A">
            <w:pPr>
              <w:keepNext/>
              <w:keepLines/>
              <w:overflowPunct/>
              <w:autoSpaceDE/>
              <w:autoSpaceDN/>
              <w:adjustRightInd/>
              <w:spacing w:after="0"/>
              <w:ind w:left="851" w:hanging="851"/>
              <w:textAlignment w:val="auto"/>
              <w:rPr>
                <w:rFonts w:ascii="Arial" w:hAnsi="Arial" w:cs="Arial"/>
                <w:sz w:val="16"/>
                <w:lang w:val="en-US"/>
              </w:rPr>
            </w:pPr>
            <w:r w:rsidRPr="00E631D5">
              <w:rPr>
                <w:rFonts w:ascii="Arial" w:eastAsia="等线" w:hAnsi="Arial" w:cs="Arial"/>
                <w:sz w:val="18"/>
              </w:rPr>
              <w:t>NOTE 8:</w:t>
            </w:r>
            <w:r w:rsidRPr="00E631D5">
              <w:rPr>
                <w:rFonts w:ascii="Arial" w:eastAsia="等线" w:hAnsi="Arial" w:cs="Arial"/>
                <w:sz w:val="18"/>
              </w:rPr>
              <w:tab/>
              <w:t xml:space="preserve">Applicable when dynamic </w:t>
            </w:r>
            <w:proofErr w:type="spellStart"/>
            <w:r w:rsidRPr="00E631D5">
              <w:rPr>
                <w:rFonts w:ascii="Arial" w:eastAsia="等线" w:hAnsi="Arial" w:cs="Arial"/>
                <w:sz w:val="18"/>
              </w:rPr>
              <w:t>Tx</w:t>
            </w:r>
            <w:proofErr w:type="spellEnd"/>
            <w:r w:rsidRPr="00E631D5">
              <w:rPr>
                <w:rFonts w:ascii="Arial" w:eastAsia="等线" w:hAnsi="Arial" w:cs="Arial"/>
                <w:sz w:val="18"/>
              </w:rPr>
              <w:t xml:space="preserve"> switching is conducted. The DL interruption requirement is specified in clause 8.2.2.2.10 of 38.133 [13].</w:t>
            </w:r>
          </w:p>
        </w:tc>
      </w:tr>
    </w:tbl>
    <w:p w14:paraId="6355B7C3" w14:textId="77777777" w:rsidR="006349F4" w:rsidRDefault="006349F4" w:rsidP="006349F4"/>
    <w:p w14:paraId="0E877743" w14:textId="2C3E0BC1" w:rsidR="005E5D0A" w:rsidRDefault="005E5D0A" w:rsidP="006349F4">
      <w:r w:rsidRPr="009E7542">
        <w:t>For CA_</w:t>
      </w:r>
      <w:r w:rsidRPr="009E7542">
        <w:rPr>
          <w:rFonts w:hint="eastAsia"/>
        </w:rPr>
        <w:t>n</w:t>
      </w:r>
      <w:r w:rsidRPr="009E7542">
        <w:t>40-</w:t>
      </w:r>
      <w:r w:rsidRPr="009E7542">
        <w:rPr>
          <w:rFonts w:hint="eastAsia"/>
        </w:rPr>
        <w:t>n41</w:t>
      </w:r>
      <w:r w:rsidRPr="009E7542">
        <w:t>, the current spec only considers scenarios without simultaneous Rx/</w:t>
      </w:r>
      <w:proofErr w:type="spellStart"/>
      <w:r w:rsidRPr="009E7542">
        <w:t>Tx</w:t>
      </w:r>
      <w:proofErr w:type="spellEnd"/>
      <w:r w:rsidRPr="009E7542">
        <w:t xml:space="preserve">, which are limited by the applicable requirements of </w:t>
      </w:r>
      <w:proofErr w:type="spellStart"/>
      <w:r w:rsidRPr="009E7542">
        <w:t>ΔT</w:t>
      </w:r>
      <w:r w:rsidRPr="0021381D">
        <w:rPr>
          <w:vertAlign w:val="subscript"/>
        </w:rPr>
        <w:t>IB</w:t>
      </w:r>
      <w:proofErr w:type="gramStart"/>
      <w:r w:rsidRPr="0021381D">
        <w:rPr>
          <w:vertAlign w:val="subscript"/>
        </w:rPr>
        <w:t>,c</w:t>
      </w:r>
      <w:proofErr w:type="spellEnd"/>
      <w:proofErr w:type="gramEnd"/>
      <w:r w:rsidRPr="009E7542">
        <w:t xml:space="preserve"> and </w:t>
      </w:r>
      <w:proofErr w:type="spellStart"/>
      <w:r w:rsidRPr="009E7542">
        <w:t>Δ</w:t>
      </w:r>
      <w:r w:rsidRPr="009E7542">
        <w:rPr>
          <w:rFonts w:hint="eastAsia"/>
        </w:rPr>
        <w:t>R</w:t>
      </w:r>
      <w:r w:rsidRPr="0021381D">
        <w:rPr>
          <w:vertAlign w:val="subscript"/>
        </w:rPr>
        <w:t>IB,c</w:t>
      </w:r>
      <w:proofErr w:type="spellEnd"/>
      <w:r w:rsidRPr="009E7542">
        <w:t>.</w:t>
      </w:r>
    </w:p>
    <w:p w14:paraId="2648112C" w14:textId="77777777" w:rsidR="00A07510" w:rsidRDefault="00A07510" w:rsidP="005E5D0A">
      <w:pPr>
        <w:spacing w:beforeLines="50" w:before="120"/>
        <w:rPr>
          <w:rFonts w:eastAsiaTheme="minorEastAsia"/>
        </w:rPr>
      </w:pPr>
    </w:p>
    <w:p w14:paraId="7DF702DA" w14:textId="6EB9D0B8" w:rsidR="005E5D0A" w:rsidRPr="00945F7C" w:rsidRDefault="005E5D0A" w:rsidP="005E5D0A">
      <w:pPr>
        <w:pStyle w:val="4"/>
        <w:rPr>
          <w:rFonts w:eastAsiaTheme="minorEastAsia"/>
        </w:rPr>
      </w:pPr>
      <w:bookmarkStart w:id="737" w:name="_Toc164689832"/>
      <w:r>
        <w:rPr>
          <w:rFonts w:eastAsiaTheme="minorEastAsia" w:hint="eastAsia"/>
        </w:rPr>
        <w:t>5</w:t>
      </w:r>
      <w:r>
        <w:rPr>
          <w:rFonts w:eastAsiaTheme="minorEastAsia"/>
        </w:rPr>
        <w:t>.</w:t>
      </w:r>
      <w:r w:rsidR="00C33142">
        <w:rPr>
          <w:rFonts w:eastAsiaTheme="minorEastAsia"/>
        </w:rPr>
        <w:t>3</w:t>
      </w:r>
      <w:r>
        <w:rPr>
          <w:rFonts w:eastAsiaTheme="minorEastAsia"/>
        </w:rPr>
        <w:t>.1.2</w:t>
      </w:r>
      <w:r>
        <w:rPr>
          <w:rFonts w:eastAsiaTheme="minorEastAsia"/>
        </w:rPr>
        <w:tab/>
        <w:t>Power class of the BC</w:t>
      </w:r>
      <w:bookmarkEnd w:id="737"/>
    </w:p>
    <w:p w14:paraId="08356A46" w14:textId="2CA7AF0A" w:rsidR="005E5D0A" w:rsidRDefault="005E5D0A" w:rsidP="005E5D0A">
      <w:pPr>
        <w:spacing w:beforeLines="50" w:before="120"/>
      </w:pPr>
      <w:r>
        <w:t xml:space="preserve">The </w:t>
      </w:r>
      <w:r w:rsidRPr="00A32EE9">
        <w:t>UE Power Class for uplink CA_n</w:t>
      </w:r>
      <w:r>
        <w:t>40</w:t>
      </w:r>
      <w:r w:rsidRPr="00A32EE9">
        <w:t xml:space="preserve">A-n41A </w:t>
      </w:r>
      <w:r>
        <w:t>are specified in Table 5.3.1.2-</w:t>
      </w:r>
      <w:r w:rsidR="008D4044">
        <w:t>1</w:t>
      </w:r>
      <w:r>
        <w:t>. The supported power class of the band combination would have impact on the MSD, if any, based on the following study.</w:t>
      </w:r>
    </w:p>
    <w:p w14:paraId="31C80BED" w14:textId="77777777" w:rsidR="005E5D0A" w:rsidRPr="000D2639" w:rsidRDefault="005E5D0A" w:rsidP="006349F4">
      <w:pPr>
        <w:pStyle w:val="TH"/>
      </w:pPr>
      <w:r w:rsidRPr="000D2639">
        <w:t xml:space="preserve"> Table </w:t>
      </w:r>
      <w:r>
        <w:t>5.3.1.2-1</w:t>
      </w:r>
      <w:r w:rsidRPr="000D2639">
        <w:t xml:space="preserve"> UE Power Class for uplink CA_n</w:t>
      </w:r>
      <w:r>
        <w:t>40</w:t>
      </w:r>
      <w:r w:rsidRPr="000D2639">
        <w:t>A-n41A</w:t>
      </w:r>
    </w:p>
    <w:tbl>
      <w:tblPr>
        <w:tblpPr w:leftFromText="180" w:rightFromText="180" w:vertAnchor="text" w:horzAnchor="margin" w:tblpY="8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45196B31" w14:textId="77777777" w:rsidTr="00C33142">
        <w:trPr>
          <w:trHeight w:val="187"/>
        </w:trPr>
        <w:tc>
          <w:tcPr>
            <w:tcW w:w="1596" w:type="dxa"/>
          </w:tcPr>
          <w:p w14:paraId="20D49882" w14:textId="77777777" w:rsidR="00C33142" w:rsidRPr="000D2639" w:rsidRDefault="00C33142" w:rsidP="008536F7">
            <w:pPr>
              <w:pStyle w:val="TAH"/>
            </w:pPr>
            <w:r w:rsidRPr="000D2639">
              <w:t>Uplink CA Configuration</w:t>
            </w:r>
          </w:p>
        </w:tc>
        <w:tc>
          <w:tcPr>
            <w:tcW w:w="972" w:type="dxa"/>
          </w:tcPr>
          <w:p w14:paraId="16EB8653" w14:textId="77777777" w:rsidR="00C33142" w:rsidRPr="000D2639" w:rsidRDefault="00C33142" w:rsidP="008536F7">
            <w:pPr>
              <w:pStyle w:val="TAH"/>
            </w:pPr>
            <w:r w:rsidRPr="000D2639">
              <w:t>Class 1 (</w:t>
            </w:r>
            <w:proofErr w:type="spellStart"/>
            <w:r w:rsidRPr="000D2639">
              <w:t>dBm</w:t>
            </w:r>
            <w:proofErr w:type="spellEnd"/>
            <w:r w:rsidRPr="000D2639">
              <w:t>)</w:t>
            </w:r>
            <w:r w:rsidRPr="000D2639">
              <w:tab/>
            </w:r>
          </w:p>
        </w:tc>
        <w:tc>
          <w:tcPr>
            <w:tcW w:w="1086" w:type="dxa"/>
          </w:tcPr>
          <w:p w14:paraId="648CE27C" w14:textId="77777777" w:rsidR="00C33142" w:rsidRPr="000D2639" w:rsidRDefault="00C33142" w:rsidP="008536F7">
            <w:pPr>
              <w:pStyle w:val="TAH"/>
            </w:pPr>
            <w:r w:rsidRPr="000D2639">
              <w:t>Tolerance (dB)</w:t>
            </w:r>
            <w:r w:rsidRPr="000D2639">
              <w:tab/>
            </w:r>
          </w:p>
        </w:tc>
        <w:tc>
          <w:tcPr>
            <w:tcW w:w="972" w:type="dxa"/>
          </w:tcPr>
          <w:p w14:paraId="0BD9A211" w14:textId="77777777" w:rsidR="00C33142" w:rsidRPr="000D2639" w:rsidRDefault="00C33142" w:rsidP="008536F7">
            <w:pPr>
              <w:pStyle w:val="TAH"/>
            </w:pPr>
            <w:r w:rsidRPr="000D2639">
              <w:t>Class 2 (</w:t>
            </w:r>
            <w:proofErr w:type="spellStart"/>
            <w:r w:rsidRPr="000D2639">
              <w:t>dBm</w:t>
            </w:r>
            <w:proofErr w:type="spellEnd"/>
            <w:r w:rsidRPr="000D2639">
              <w:t>)</w:t>
            </w:r>
          </w:p>
        </w:tc>
        <w:tc>
          <w:tcPr>
            <w:tcW w:w="1086" w:type="dxa"/>
          </w:tcPr>
          <w:p w14:paraId="372B12AF" w14:textId="77777777" w:rsidR="00C33142" w:rsidRPr="000D2639" w:rsidRDefault="00C33142" w:rsidP="008536F7">
            <w:pPr>
              <w:pStyle w:val="TAH"/>
            </w:pPr>
            <w:r w:rsidRPr="000D2639">
              <w:t>Tolerance</w:t>
            </w:r>
          </w:p>
          <w:p w14:paraId="0A78995F" w14:textId="77777777" w:rsidR="00C33142" w:rsidRPr="000D2639" w:rsidRDefault="00C33142" w:rsidP="008536F7">
            <w:pPr>
              <w:pStyle w:val="TAH"/>
            </w:pPr>
            <w:r w:rsidRPr="000D2639">
              <w:t>(dB)</w:t>
            </w:r>
            <w:r w:rsidRPr="000D2639">
              <w:tab/>
            </w:r>
          </w:p>
        </w:tc>
        <w:tc>
          <w:tcPr>
            <w:tcW w:w="972" w:type="dxa"/>
          </w:tcPr>
          <w:p w14:paraId="4FA0842A" w14:textId="77777777" w:rsidR="00C33142" w:rsidRPr="000D2639" w:rsidRDefault="00C33142" w:rsidP="008536F7">
            <w:pPr>
              <w:pStyle w:val="TAH"/>
            </w:pPr>
            <w:r w:rsidRPr="000D2639">
              <w:t>Class 3 (</w:t>
            </w:r>
            <w:proofErr w:type="spellStart"/>
            <w:r w:rsidRPr="000D2639">
              <w:t>dBm</w:t>
            </w:r>
            <w:proofErr w:type="spellEnd"/>
            <w:r w:rsidRPr="000D2639">
              <w:t>)</w:t>
            </w:r>
          </w:p>
        </w:tc>
        <w:tc>
          <w:tcPr>
            <w:tcW w:w="1086" w:type="dxa"/>
          </w:tcPr>
          <w:p w14:paraId="5BFB1101" w14:textId="77777777" w:rsidR="00C33142" w:rsidRPr="000D2639" w:rsidRDefault="00C33142" w:rsidP="008536F7">
            <w:pPr>
              <w:pStyle w:val="TAH"/>
            </w:pPr>
            <w:r w:rsidRPr="000D2639">
              <w:t>Tolerance (dB)</w:t>
            </w:r>
            <w:r w:rsidRPr="000D2639">
              <w:tab/>
            </w:r>
          </w:p>
        </w:tc>
        <w:tc>
          <w:tcPr>
            <w:tcW w:w="973" w:type="dxa"/>
          </w:tcPr>
          <w:p w14:paraId="49C833B9" w14:textId="77777777" w:rsidR="00C33142" w:rsidRPr="000D2639" w:rsidRDefault="00C33142" w:rsidP="008536F7">
            <w:pPr>
              <w:pStyle w:val="TAH"/>
            </w:pPr>
            <w:r w:rsidRPr="000D2639">
              <w:t>Class 4 (</w:t>
            </w:r>
            <w:proofErr w:type="spellStart"/>
            <w:r w:rsidRPr="000D2639">
              <w:t>dBm</w:t>
            </w:r>
            <w:proofErr w:type="spellEnd"/>
            <w:r w:rsidRPr="000D2639">
              <w:t>)</w:t>
            </w:r>
          </w:p>
        </w:tc>
        <w:tc>
          <w:tcPr>
            <w:tcW w:w="1086" w:type="dxa"/>
          </w:tcPr>
          <w:p w14:paraId="20750A50" w14:textId="77777777" w:rsidR="00C33142" w:rsidRPr="000D2639" w:rsidRDefault="00C33142" w:rsidP="008536F7">
            <w:pPr>
              <w:pStyle w:val="TAH"/>
            </w:pPr>
            <w:r w:rsidRPr="000D2639">
              <w:t>Tolerance (dB)</w:t>
            </w:r>
          </w:p>
        </w:tc>
      </w:tr>
      <w:tr w:rsidR="00C33142" w:rsidRPr="000D2639" w14:paraId="5C6BE04E" w14:textId="77777777" w:rsidTr="00C33142">
        <w:trPr>
          <w:trHeight w:val="187"/>
        </w:trPr>
        <w:tc>
          <w:tcPr>
            <w:tcW w:w="1596" w:type="dxa"/>
          </w:tcPr>
          <w:p w14:paraId="7B31FF41" w14:textId="77777777" w:rsidR="00C33142" w:rsidRPr="00A1115A" w:rsidRDefault="00C33142" w:rsidP="00C33142">
            <w:pPr>
              <w:pStyle w:val="TAC"/>
              <w:rPr>
                <w:rFonts w:eastAsia="PMingLiU" w:cs="Arial"/>
                <w:szCs w:val="18"/>
                <w:lang w:eastAsia="zh-TW"/>
              </w:rPr>
            </w:pPr>
            <w:r w:rsidRPr="00A1115A">
              <w:rPr>
                <w:rFonts w:hint="eastAsia"/>
                <w:lang w:val="en-US" w:eastAsia="zh-CN"/>
              </w:rPr>
              <w:t>CA_n40A-n41A</w:t>
            </w:r>
          </w:p>
        </w:tc>
        <w:tc>
          <w:tcPr>
            <w:tcW w:w="972" w:type="dxa"/>
          </w:tcPr>
          <w:p w14:paraId="481A5341" w14:textId="77777777" w:rsidR="00C33142" w:rsidRPr="00A1115A" w:rsidRDefault="00C33142" w:rsidP="00C33142">
            <w:pPr>
              <w:pStyle w:val="TAC"/>
            </w:pPr>
          </w:p>
        </w:tc>
        <w:tc>
          <w:tcPr>
            <w:tcW w:w="1086" w:type="dxa"/>
          </w:tcPr>
          <w:p w14:paraId="34F8BB28" w14:textId="77777777" w:rsidR="00C33142" w:rsidRPr="00A1115A" w:rsidRDefault="00C33142" w:rsidP="00C33142">
            <w:pPr>
              <w:pStyle w:val="TAC"/>
            </w:pPr>
          </w:p>
        </w:tc>
        <w:tc>
          <w:tcPr>
            <w:tcW w:w="972" w:type="dxa"/>
          </w:tcPr>
          <w:p w14:paraId="4530BF81" w14:textId="77777777" w:rsidR="00C33142" w:rsidRPr="00A1115A" w:rsidRDefault="00C33142" w:rsidP="00C33142">
            <w:pPr>
              <w:pStyle w:val="TAC"/>
            </w:pPr>
            <w:r>
              <w:rPr>
                <w:lang w:val="en-US" w:eastAsia="zh-CN"/>
              </w:rPr>
              <w:t>26</w:t>
            </w:r>
            <w:r>
              <w:rPr>
                <w:vertAlign w:val="superscript"/>
                <w:lang w:val="en-US" w:eastAsia="zh-CN"/>
              </w:rPr>
              <w:t>6,7</w:t>
            </w:r>
          </w:p>
        </w:tc>
        <w:tc>
          <w:tcPr>
            <w:tcW w:w="1086" w:type="dxa"/>
          </w:tcPr>
          <w:p w14:paraId="7A2F86C2" w14:textId="77777777" w:rsidR="00C33142" w:rsidRPr="00A1115A" w:rsidRDefault="00C33142" w:rsidP="00C33142">
            <w:pPr>
              <w:pStyle w:val="TAC"/>
            </w:pPr>
            <w:r>
              <w:rPr>
                <w:rFonts w:cs="Arial"/>
              </w:rPr>
              <w:t>+2/-3</w:t>
            </w:r>
          </w:p>
        </w:tc>
        <w:tc>
          <w:tcPr>
            <w:tcW w:w="972" w:type="dxa"/>
          </w:tcPr>
          <w:p w14:paraId="0C51CAF3" w14:textId="77777777" w:rsidR="00C33142" w:rsidRPr="00A1115A" w:rsidRDefault="00C33142" w:rsidP="00C33142">
            <w:pPr>
              <w:pStyle w:val="TAC"/>
              <w:rPr>
                <w:lang w:val="en-US" w:eastAsia="zh-CN"/>
              </w:rPr>
            </w:pPr>
            <w:r w:rsidRPr="00A1115A">
              <w:rPr>
                <w:rFonts w:hint="eastAsia"/>
                <w:lang w:val="en-US" w:eastAsia="zh-CN"/>
              </w:rPr>
              <w:t>23</w:t>
            </w:r>
          </w:p>
        </w:tc>
        <w:tc>
          <w:tcPr>
            <w:tcW w:w="1086" w:type="dxa"/>
          </w:tcPr>
          <w:p w14:paraId="38E3732A" w14:textId="77777777" w:rsidR="00C33142" w:rsidRPr="00A1115A" w:rsidRDefault="00C33142" w:rsidP="00C33142">
            <w:pPr>
              <w:pStyle w:val="TAC"/>
              <w:rPr>
                <w:rFonts w:cs="Arial"/>
              </w:rPr>
            </w:pPr>
            <w:r w:rsidRPr="00A1115A">
              <w:rPr>
                <w:rFonts w:cs="Arial"/>
              </w:rPr>
              <w:t>+2/-3</w:t>
            </w:r>
          </w:p>
        </w:tc>
        <w:tc>
          <w:tcPr>
            <w:tcW w:w="973" w:type="dxa"/>
          </w:tcPr>
          <w:p w14:paraId="08C5F684"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2D8EDAC7"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r w:rsidR="00C33142" w:rsidRPr="000D2639" w14:paraId="777E3824" w14:textId="77777777" w:rsidTr="00C33142">
        <w:trPr>
          <w:trHeight w:val="187"/>
        </w:trPr>
        <w:tc>
          <w:tcPr>
            <w:tcW w:w="9829" w:type="dxa"/>
            <w:gridSpan w:val="9"/>
          </w:tcPr>
          <w:p w14:paraId="3188EC46" w14:textId="77777777" w:rsidR="00C33142" w:rsidRPr="00FB019B" w:rsidRDefault="00C33142" w:rsidP="008536F7">
            <w:pPr>
              <w:pStyle w:val="TAN"/>
            </w:pPr>
            <w:r w:rsidRPr="00FB019B">
              <w:t xml:space="preserve">NOTE </w:t>
            </w:r>
            <w:r w:rsidRPr="00391037">
              <w:t>6</w:t>
            </w:r>
            <w:r w:rsidRPr="00FB019B">
              <w:t>:</w:t>
            </w:r>
            <w:r w:rsidRPr="00FB019B">
              <w:tab/>
              <w:t xml:space="preserve">The UE supports PC3 within </w:t>
            </w:r>
            <w:r w:rsidRPr="00391037">
              <w:t>NR FDD band</w:t>
            </w:r>
            <w:r w:rsidRPr="00FB019B">
              <w:t>, and supports either PC3 or PC2 within NR</w:t>
            </w:r>
            <w:r w:rsidRPr="00391037">
              <w:t xml:space="preserve"> TDD band</w:t>
            </w:r>
            <w:r w:rsidRPr="00FB019B">
              <w:t>.</w:t>
            </w:r>
          </w:p>
          <w:p w14:paraId="6CDD0E65" w14:textId="77777777" w:rsidR="00C33142" w:rsidRPr="000D2639" w:rsidRDefault="00C33142" w:rsidP="008536F7">
            <w:pPr>
              <w:pStyle w:val="TAN"/>
            </w:pPr>
            <w:r w:rsidRPr="00391037">
              <w:t>NOTE 7:</w:t>
            </w:r>
            <w:r w:rsidRPr="00391037">
              <w:tab/>
              <w:t xml:space="preserve">The UE that supports PC3 within an NR TDD or FDD band and supports PC2 within a second NR TDD band may signal a </w:t>
            </w:r>
            <w:r w:rsidRPr="00391037">
              <w:rPr>
                <w:lang w:bidi="bn-IN"/>
              </w:rPr>
              <w:t>[</w:t>
            </w:r>
            <w:proofErr w:type="spellStart"/>
            <w:r w:rsidRPr="00391037">
              <w:rPr>
                <w:lang w:bidi="bn-IN"/>
              </w:rPr>
              <w:t>HigherPowerLimitCADC</w:t>
            </w:r>
            <w:proofErr w:type="spellEnd"/>
            <w:r w:rsidRPr="00391037">
              <w:rPr>
                <w:lang w:bidi="bn-IN"/>
              </w:rPr>
              <w:t xml:space="preserve">] capability whereby the maximum output power indicated in the table </w:t>
            </w:r>
            <w:r w:rsidRPr="00391037">
              <w:rPr>
                <w:lang w:bidi="bn-IN"/>
              </w:rPr>
              <w:lastRenderedPageBreak/>
              <w:t xml:space="preserve">may be exceeded in accordance with sub-clause </w:t>
            </w:r>
            <w:r w:rsidRPr="00391037">
              <w:t>6.2A.4.1.3. The power classes referenced are according to the reported [</w:t>
            </w:r>
            <w:proofErr w:type="spellStart"/>
            <w:r w:rsidRPr="00391037">
              <w:t>powerClassPerBand</w:t>
            </w:r>
            <w:proofErr w:type="spellEnd"/>
            <w:r w:rsidRPr="00391037">
              <w:t xml:space="preserve">] if indicated or </w:t>
            </w:r>
            <w:proofErr w:type="spellStart"/>
            <w:r w:rsidRPr="00391037">
              <w:t>ue-PowerClass</w:t>
            </w:r>
            <w:proofErr w:type="spellEnd"/>
            <w:r w:rsidRPr="00391037">
              <w:t xml:space="preserve"> otherwise.</w:t>
            </w:r>
          </w:p>
        </w:tc>
      </w:tr>
    </w:tbl>
    <w:p w14:paraId="627E55F7" w14:textId="77777777" w:rsidR="005E5D0A" w:rsidRDefault="005E5D0A" w:rsidP="005E5D0A">
      <w:pPr>
        <w:spacing w:beforeLines="100" w:before="240" w:afterLines="50" w:after="120"/>
        <w:ind w:right="-142"/>
      </w:pPr>
    </w:p>
    <w:p w14:paraId="23B4E0E4" w14:textId="77777777" w:rsidR="005E5D0A" w:rsidRPr="00945F7C" w:rsidRDefault="005E5D0A" w:rsidP="005E5D0A">
      <w:pPr>
        <w:pStyle w:val="4"/>
        <w:rPr>
          <w:rFonts w:eastAsiaTheme="minorEastAsia"/>
        </w:rPr>
      </w:pPr>
      <w:bookmarkStart w:id="738" w:name="_Toc164689833"/>
      <w:r>
        <w:rPr>
          <w:rFonts w:eastAsiaTheme="minorEastAsia" w:hint="eastAsia"/>
        </w:rPr>
        <w:t>5</w:t>
      </w:r>
      <w:r>
        <w:rPr>
          <w:rFonts w:eastAsiaTheme="minorEastAsia"/>
        </w:rPr>
        <w:t>.3.1.3</w:t>
      </w:r>
      <w:r>
        <w:rPr>
          <w:rFonts w:eastAsiaTheme="minorEastAsia"/>
        </w:rPr>
        <w:tab/>
      </w:r>
      <w:r>
        <w:t>∆T</w:t>
      </w:r>
      <w:r>
        <w:rPr>
          <w:vertAlign w:val="subscript"/>
        </w:rPr>
        <w:t>IB</w:t>
      </w:r>
      <w:r>
        <w:t xml:space="preserve"> and ∆R</w:t>
      </w:r>
      <w:r>
        <w:rPr>
          <w:vertAlign w:val="subscript"/>
        </w:rPr>
        <w:t>IB</w:t>
      </w:r>
      <w:bookmarkEnd w:id="738"/>
    </w:p>
    <w:p w14:paraId="6D243D7A" w14:textId="77777777" w:rsidR="005E5D0A" w:rsidRDefault="005E5D0A" w:rsidP="005E5D0A">
      <w:pPr>
        <w:spacing w:afterLines="50" w:after="120"/>
        <w:ind w:right="-142"/>
      </w:pPr>
      <w:r w:rsidRPr="00A32EE9">
        <w:t xml:space="preserve">The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due to CA_n</w:t>
      </w:r>
      <w:r>
        <w:t>40</w:t>
      </w:r>
      <w:r w:rsidRPr="00A32EE9">
        <w:t>-n41 are</w:t>
      </w:r>
      <w:r>
        <w:t xml:space="preserve"> specified in Table 5.3.1.3-1.</w:t>
      </w:r>
    </w:p>
    <w:p w14:paraId="2257696F" w14:textId="77777777" w:rsidR="005E5D0A" w:rsidRPr="005D739B" w:rsidRDefault="005E5D0A" w:rsidP="006349F4">
      <w:pPr>
        <w:pStyle w:val="TH"/>
      </w:pPr>
      <w:r w:rsidRPr="005D739B">
        <w:t xml:space="preserve">Table </w:t>
      </w:r>
      <w:r>
        <w:rPr>
          <w:bCs/>
        </w:rPr>
        <w:t>5.3.1.3-1</w:t>
      </w:r>
      <w:r w:rsidRPr="005D739B">
        <w:t xml:space="preserve">: </w:t>
      </w:r>
      <w:proofErr w:type="spellStart"/>
      <w:r w:rsidRPr="005D739B">
        <w:t>ΔT</w:t>
      </w:r>
      <w:r w:rsidRPr="005D739B">
        <w:rPr>
          <w:bCs/>
          <w:vertAlign w:val="subscript"/>
        </w:rPr>
        <w:t>IB</w:t>
      </w:r>
      <w:proofErr w:type="gramStart"/>
      <w:r w:rsidRPr="005D739B">
        <w:rPr>
          <w:bCs/>
          <w:vertAlign w:val="subscript"/>
        </w:rPr>
        <w:t>,c</w:t>
      </w:r>
      <w:proofErr w:type="spellEnd"/>
      <w:proofErr w:type="gramEnd"/>
      <w:r w:rsidRPr="005D739B">
        <w:t xml:space="preserve"> due to CA_n</w:t>
      </w:r>
      <w:r>
        <w:t>40</w:t>
      </w:r>
      <w:r w:rsidRPr="005D739B">
        <w:t>-n41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13965B73" w14:textId="77777777" w:rsidTr="00C33142">
        <w:trPr>
          <w:jc w:val="center"/>
        </w:trPr>
        <w:tc>
          <w:tcPr>
            <w:tcW w:w="2336" w:type="dxa"/>
            <w:tcBorders>
              <w:bottom w:val="single" w:sz="4" w:space="0" w:color="auto"/>
            </w:tcBorders>
          </w:tcPr>
          <w:p w14:paraId="0E748166" w14:textId="77777777" w:rsidR="005E5D0A" w:rsidRDefault="005E5D0A" w:rsidP="008536F7">
            <w:pPr>
              <w:pStyle w:val="TAH"/>
            </w:pPr>
            <w:r>
              <w:t xml:space="preserve">Inter-band </w:t>
            </w:r>
            <w:r>
              <w:rPr>
                <w:rFonts w:hint="eastAsia"/>
                <w:lang w:eastAsia="zh-CN"/>
              </w:rPr>
              <w:t>CA</w:t>
            </w:r>
            <w:r>
              <w:t xml:space="preserve"> combination</w:t>
            </w:r>
          </w:p>
        </w:tc>
        <w:tc>
          <w:tcPr>
            <w:tcW w:w="2952" w:type="dxa"/>
          </w:tcPr>
          <w:p w14:paraId="2694D0C4" w14:textId="77777777" w:rsidR="005E5D0A" w:rsidRDefault="005E5D0A" w:rsidP="008536F7">
            <w:pPr>
              <w:pStyle w:val="TAH"/>
            </w:pPr>
            <w:r>
              <w:t>NR Band</w:t>
            </w:r>
          </w:p>
        </w:tc>
        <w:tc>
          <w:tcPr>
            <w:tcW w:w="2952" w:type="dxa"/>
          </w:tcPr>
          <w:p w14:paraId="3619B736" w14:textId="77777777" w:rsidR="005E5D0A" w:rsidRDefault="005E5D0A" w:rsidP="008536F7">
            <w:pPr>
              <w:pStyle w:val="TAH"/>
            </w:pPr>
            <w:proofErr w:type="spellStart"/>
            <w:r>
              <w:t>ΔT</w:t>
            </w:r>
            <w:r>
              <w:rPr>
                <w:vertAlign w:val="subscript"/>
              </w:rPr>
              <w:t>IB,c</w:t>
            </w:r>
            <w:proofErr w:type="spellEnd"/>
            <w:r>
              <w:t xml:space="preserve"> (dB)</w:t>
            </w:r>
          </w:p>
        </w:tc>
      </w:tr>
      <w:tr w:rsidR="005E5D0A" w14:paraId="0446F476" w14:textId="77777777" w:rsidTr="00C33142">
        <w:trPr>
          <w:jc w:val="center"/>
        </w:trPr>
        <w:tc>
          <w:tcPr>
            <w:tcW w:w="2336" w:type="dxa"/>
            <w:tcBorders>
              <w:bottom w:val="nil"/>
            </w:tcBorders>
            <w:shd w:val="clear" w:color="auto" w:fill="auto"/>
            <w:vAlign w:val="center"/>
          </w:tcPr>
          <w:p w14:paraId="0A3F1389" w14:textId="77777777" w:rsidR="005E5D0A" w:rsidRDefault="005E5D0A" w:rsidP="00C33142">
            <w:pPr>
              <w:pStyle w:val="TAC"/>
              <w:spacing w:line="260" w:lineRule="auto"/>
              <w:rPr>
                <w:rFonts w:cs="Arial"/>
                <w:bCs/>
                <w:szCs w:val="18"/>
                <w:lang w:val="en-US"/>
              </w:rPr>
            </w:pPr>
            <w:r>
              <w:rPr>
                <w:rFonts w:hint="eastAsia"/>
                <w:lang w:val="en-US" w:eastAsia="zh-CN"/>
              </w:rPr>
              <w:t>CA_n40-n41</w:t>
            </w:r>
          </w:p>
        </w:tc>
        <w:tc>
          <w:tcPr>
            <w:tcW w:w="2952" w:type="dxa"/>
            <w:vAlign w:val="center"/>
          </w:tcPr>
          <w:p w14:paraId="30DD308F" w14:textId="77777777" w:rsidR="005E5D0A" w:rsidRDefault="005E5D0A" w:rsidP="00C33142">
            <w:pPr>
              <w:pStyle w:val="TAC"/>
              <w:spacing w:line="260" w:lineRule="auto"/>
              <w:rPr>
                <w:rFonts w:cs="Arial"/>
                <w:bCs/>
                <w:szCs w:val="18"/>
                <w:lang w:val="en-US"/>
              </w:rPr>
            </w:pPr>
            <w:r>
              <w:rPr>
                <w:rFonts w:hint="eastAsia"/>
                <w:lang w:val="en-US" w:eastAsia="zh-CN"/>
              </w:rPr>
              <w:t>n40</w:t>
            </w:r>
          </w:p>
        </w:tc>
        <w:tc>
          <w:tcPr>
            <w:tcW w:w="2952" w:type="dxa"/>
            <w:vAlign w:val="center"/>
          </w:tcPr>
          <w:p w14:paraId="309CA3DC"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074EDE6" w14:textId="77777777" w:rsidTr="00C33142">
        <w:trPr>
          <w:jc w:val="center"/>
        </w:trPr>
        <w:tc>
          <w:tcPr>
            <w:tcW w:w="2336" w:type="dxa"/>
            <w:tcBorders>
              <w:top w:val="nil"/>
              <w:bottom w:val="nil"/>
            </w:tcBorders>
            <w:shd w:val="clear" w:color="auto" w:fill="auto"/>
            <w:vAlign w:val="center"/>
          </w:tcPr>
          <w:p w14:paraId="311CF58F" w14:textId="77777777" w:rsidR="005E5D0A" w:rsidRDefault="005E5D0A" w:rsidP="00C33142">
            <w:pPr>
              <w:pStyle w:val="TAC"/>
              <w:spacing w:line="260" w:lineRule="auto"/>
              <w:rPr>
                <w:rFonts w:cs="Arial"/>
                <w:bCs/>
                <w:szCs w:val="18"/>
                <w:lang w:val="en-US"/>
              </w:rPr>
            </w:pPr>
          </w:p>
        </w:tc>
        <w:tc>
          <w:tcPr>
            <w:tcW w:w="2952" w:type="dxa"/>
            <w:vAlign w:val="center"/>
          </w:tcPr>
          <w:p w14:paraId="3F054C9C" w14:textId="77777777" w:rsidR="005E5D0A" w:rsidRDefault="005E5D0A" w:rsidP="00C33142">
            <w:pPr>
              <w:pStyle w:val="TAC"/>
              <w:spacing w:line="260" w:lineRule="auto"/>
              <w:rPr>
                <w:rFonts w:cs="Arial"/>
                <w:bCs/>
                <w:szCs w:val="18"/>
                <w:lang w:val="en-US"/>
              </w:rPr>
            </w:pPr>
            <w:r>
              <w:rPr>
                <w:rFonts w:hint="eastAsia"/>
                <w:lang w:val="en-US" w:eastAsia="zh-CN"/>
              </w:rPr>
              <w:t>n41</w:t>
            </w:r>
          </w:p>
        </w:tc>
        <w:tc>
          <w:tcPr>
            <w:tcW w:w="2952" w:type="dxa"/>
            <w:vAlign w:val="center"/>
          </w:tcPr>
          <w:p w14:paraId="4958D875"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438E981" w14:textId="77777777" w:rsidTr="00C33142">
        <w:trPr>
          <w:jc w:val="center"/>
        </w:trPr>
        <w:tc>
          <w:tcPr>
            <w:tcW w:w="8240" w:type="dxa"/>
            <w:gridSpan w:val="3"/>
            <w:tcBorders>
              <w:top w:val="single" w:sz="4" w:space="0" w:color="auto"/>
              <w:bottom w:val="single" w:sz="4" w:space="0" w:color="auto"/>
            </w:tcBorders>
            <w:shd w:val="clear" w:color="auto" w:fill="auto"/>
            <w:vAlign w:val="center"/>
          </w:tcPr>
          <w:p w14:paraId="50D771E3" w14:textId="77777777" w:rsidR="005E5D0A" w:rsidRPr="00E631D5" w:rsidRDefault="005E5D0A" w:rsidP="008536F7">
            <w:pPr>
              <w:pStyle w:val="TAN"/>
              <w:rPr>
                <w:lang w:eastAsia="zh-CN"/>
              </w:rPr>
            </w:pPr>
            <w:r>
              <w:t xml:space="preserve">NOTE </w:t>
            </w:r>
            <w:r>
              <w:rPr>
                <w:rFonts w:hint="eastAsia"/>
                <w:lang w:val="en-US" w:eastAsia="zh-CN"/>
              </w:rPr>
              <w:t>3</w:t>
            </w:r>
            <w:r>
              <w:t>:</w:t>
            </w:r>
            <w:r>
              <w:tab/>
            </w:r>
            <w:r>
              <w:rPr>
                <w:rFonts w:hint="eastAsia"/>
                <w:lang w:eastAsia="zh-CN"/>
              </w:rPr>
              <w:t>Applicable for UE supporting inter-band carrier aggregation without simultaneous Rx/</w:t>
            </w:r>
            <w:proofErr w:type="spellStart"/>
            <w:r>
              <w:rPr>
                <w:rFonts w:hint="eastAsia"/>
                <w:lang w:eastAsia="zh-CN"/>
              </w:rPr>
              <w:t>Tx</w:t>
            </w:r>
            <w:proofErr w:type="spellEnd"/>
            <w:r>
              <w:rPr>
                <w:rFonts w:hint="eastAsia"/>
                <w:lang w:eastAsia="zh-CN"/>
              </w:rPr>
              <w:t>.</w:t>
            </w:r>
          </w:p>
        </w:tc>
      </w:tr>
    </w:tbl>
    <w:p w14:paraId="74DBB866" w14:textId="77777777" w:rsidR="006349F4" w:rsidRDefault="006349F4" w:rsidP="006349F4"/>
    <w:p w14:paraId="4662E41D" w14:textId="6283C9A5" w:rsidR="005E5D0A" w:rsidRDefault="005E5D0A" w:rsidP="006349F4">
      <w:r w:rsidRPr="009638F3">
        <w:t>Δ</w:t>
      </w:r>
      <w:r w:rsidRPr="009638F3">
        <w:rPr>
          <w:rFonts w:hint="eastAsia"/>
          <w:lang w:val="en-US"/>
        </w:rPr>
        <w:t>R</w:t>
      </w:r>
      <w:proofErr w:type="spellStart"/>
      <w:r w:rsidRPr="009638F3">
        <w:rPr>
          <w:vertAlign w:val="subscript"/>
        </w:rPr>
        <w:t>IB</w:t>
      </w:r>
      <w:proofErr w:type="gramStart"/>
      <w:r w:rsidRPr="009638F3">
        <w:rPr>
          <w:vertAlign w:val="subscript"/>
        </w:rPr>
        <w:t>,c</w:t>
      </w:r>
      <w:proofErr w:type="spellEnd"/>
      <w:proofErr w:type="gramEnd"/>
      <w:r w:rsidRPr="009638F3">
        <w:rPr>
          <w:vertAlign w:val="subscript"/>
        </w:rPr>
        <w:t xml:space="preserve"> </w:t>
      </w:r>
      <w:r w:rsidRPr="009638F3">
        <w:t>due to CA_n</w:t>
      </w:r>
      <w:r>
        <w:t>40</w:t>
      </w:r>
      <w:r w:rsidRPr="009638F3">
        <w:t>-n41</w:t>
      </w:r>
      <w:r>
        <w:rPr>
          <w:vertAlign w:val="subscript"/>
        </w:rPr>
        <w:t xml:space="preserve"> </w:t>
      </w:r>
      <w:r w:rsidRPr="009638F3">
        <w:t>is set to zero</w:t>
      </w:r>
      <w:r>
        <w:t>.</w:t>
      </w:r>
    </w:p>
    <w:p w14:paraId="5AD5F5E3" w14:textId="77777777" w:rsidR="005E5D0A" w:rsidRDefault="005E5D0A" w:rsidP="006349F4">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w:t>
      </w:r>
    </w:p>
    <w:p w14:paraId="5D46FEFF" w14:textId="77777777" w:rsidR="005E5D0A" w:rsidRDefault="005E5D0A" w:rsidP="005E5D0A"/>
    <w:p w14:paraId="07B16E4F" w14:textId="77777777" w:rsidR="005E5D0A" w:rsidRDefault="005E5D0A" w:rsidP="005E5D0A">
      <w:pPr>
        <w:pStyle w:val="3"/>
        <w:overflowPunct/>
        <w:autoSpaceDE/>
        <w:autoSpaceDN/>
        <w:adjustRightInd/>
        <w:textAlignment w:val="auto"/>
      </w:pPr>
      <w:bookmarkStart w:id="739" w:name="_Toc164689834"/>
      <w:r>
        <w:t>5.3.2</w:t>
      </w:r>
      <w:r>
        <w:tab/>
        <w:t>MSD analysis for simultaneous Rx/</w:t>
      </w:r>
      <w:proofErr w:type="spellStart"/>
      <w:r>
        <w:t>Tx</w:t>
      </w:r>
      <w:bookmarkEnd w:id="739"/>
      <w:proofErr w:type="spellEnd"/>
    </w:p>
    <w:p w14:paraId="41B178EE" w14:textId="77777777" w:rsidR="00FB44E2" w:rsidRDefault="00FB44E2" w:rsidP="00FB44E2">
      <w:pPr>
        <w:pStyle w:val="4"/>
        <w:rPr>
          <w:rFonts w:cs="Arial"/>
        </w:rPr>
      </w:pPr>
      <w:bookmarkStart w:id="740" w:name="_Toc164689835"/>
      <w:r>
        <w:t>5.3.2.1</w:t>
      </w:r>
      <w:r>
        <w:tab/>
      </w:r>
      <w:r>
        <w:rPr>
          <w:rFonts w:cs="Arial"/>
        </w:rPr>
        <w:t>Reference UE architecture</w:t>
      </w:r>
      <w:bookmarkEnd w:id="740"/>
    </w:p>
    <w:p w14:paraId="50790765" w14:textId="77777777" w:rsidR="00FB44E2" w:rsidRDefault="00FB44E2" w:rsidP="00FB44E2">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CA_n40A-n41A is considered for simultaneous Rx/Tx operation.</w:t>
      </w:r>
    </w:p>
    <w:p w14:paraId="4E1D8BBA" w14:textId="77777777" w:rsidR="00FB44E2" w:rsidRDefault="00FB44E2" w:rsidP="00FB44E2">
      <w:pPr>
        <w:jc w:val="center"/>
        <w:rPr>
          <w:lang w:val="en-US"/>
        </w:rPr>
      </w:pPr>
    </w:p>
    <w:p w14:paraId="5E8636D6" w14:textId="77777777" w:rsidR="00FB44E2" w:rsidRPr="000A185C" w:rsidRDefault="00FB44E2" w:rsidP="00FB44E2">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3</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w:t>
      </w:r>
    </w:p>
    <w:p w14:paraId="5DF28888" w14:textId="77777777" w:rsidR="00FB44E2" w:rsidRDefault="00FB44E2" w:rsidP="00FB44E2">
      <w:pPr>
        <w:pStyle w:val="4"/>
        <w:rPr>
          <w:rFonts w:cs="Arial"/>
        </w:rPr>
      </w:pPr>
      <w:bookmarkStart w:id="741" w:name="_Toc164689836"/>
      <w:r>
        <w:t>5.3.2.2</w:t>
      </w:r>
      <w:r>
        <w:tab/>
      </w:r>
      <w:r w:rsidRPr="001118B7">
        <w:rPr>
          <w:rFonts w:cs="Arial"/>
        </w:rPr>
        <w:t>RF component assumptions</w:t>
      </w:r>
      <w:bookmarkEnd w:id="741"/>
    </w:p>
    <w:p w14:paraId="3C6CAC9D" w14:textId="77777777" w:rsidR="00FB44E2" w:rsidRPr="00D36EB6" w:rsidRDefault="00FB44E2" w:rsidP="00FB44E2">
      <w:pPr>
        <w:rPr>
          <w:lang w:val="en-US"/>
        </w:rPr>
      </w:pPr>
      <w:r>
        <w:rPr>
          <w:rFonts w:hint="eastAsia"/>
          <w:lang w:val="en-US"/>
        </w:rPr>
        <w:t>T</w:t>
      </w:r>
      <w:r>
        <w:rPr>
          <w:lang w:val="en-US"/>
        </w:rPr>
        <w:t>ypical duplexer performance of n41 is shown in the figure below:</w:t>
      </w:r>
    </w:p>
    <w:p w14:paraId="3026C965" w14:textId="4654EB60" w:rsidR="00FB44E2" w:rsidRDefault="00FB44E2" w:rsidP="00FB44E2">
      <w:pPr>
        <w:snapToGrid w:val="0"/>
        <w:spacing w:after="60"/>
        <w:jc w:val="center"/>
        <w:rPr>
          <w:noProof/>
          <w:lang w:val="en-US"/>
        </w:rPr>
      </w:pPr>
      <w:r w:rsidRPr="00082DF4">
        <w:rPr>
          <w:noProof/>
          <w:lang w:val="en-US" w:eastAsia="zh-CN"/>
        </w:rPr>
        <w:drawing>
          <wp:inline distT="0" distB="0" distL="0" distR="0" wp14:anchorId="50E015DA" wp14:editId="15A771B2">
            <wp:extent cx="4715510" cy="2845435"/>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5B08F0AC" w14:textId="77777777" w:rsidR="00FB44E2" w:rsidRPr="000C1560" w:rsidRDefault="00FB44E2" w:rsidP="00FB44E2">
      <w:pPr>
        <w:jc w:val="center"/>
        <w:rPr>
          <w:rFonts w:eastAsia="宋体"/>
          <w:sz w:val="18"/>
          <w:lang w:eastAsia="zh-CN"/>
        </w:rPr>
      </w:pPr>
      <w:r w:rsidRPr="000C1560">
        <w:rPr>
          <w:rFonts w:ascii="Arial" w:hAnsi="Arial" w:cs="Arial"/>
          <w:sz w:val="18"/>
          <w:lang w:val="en-US"/>
        </w:rPr>
        <w:t>Figure 5.3.2.2-1: Example duplexer performance of band n41</w:t>
      </w:r>
    </w:p>
    <w:p w14:paraId="0105CD2E" w14:textId="77777777" w:rsidR="00FB44E2" w:rsidRDefault="00FB44E2" w:rsidP="00FB44E2">
      <w:pPr>
        <w:rPr>
          <w:lang w:val="en-US"/>
        </w:rPr>
      </w:pPr>
      <w:r>
        <w:rPr>
          <w:rFonts w:hint="eastAsia"/>
          <w:lang w:val="en-US"/>
        </w:rPr>
        <w:t>A</w:t>
      </w:r>
      <w:r>
        <w:rPr>
          <w:lang w:val="en-US"/>
        </w:rPr>
        <w:t>ccording to the available data from vendors, band n41 Rx/</w:t>
      </w:r>
      <w:proofErr w:type="spellStart"/>
      <w:r>
        <w:rPr>
          <w:lang w:val="en-US"/>
        </w:rPr>
        <w:t>Tx</w:t>
      </w:r>
      <w:proofErr w:type="spellEnd"/>
      <w:r>
        <w:rPr>
          <w:lang w:val="en-US"/>
        </w:rPr>
        <w:t xml:space="preserve"> filter rejection at n40 is around 35~39dB. W</w:t>
      </w:r>
      <w:r w:rsidRPr="007C5F25">
        <w:rPr>
          <w:lang w:val="en-US"/>
        </w:rPr>
        <w:t xml:space="preserve">e </w:t>
      </w:r>
      <w:r>
        <w:rPr>
          <w:lang w:val="en-US"/>
        </w:rPr>
        <w:t>take the value of 3</w:t>
      </w:r>
      <w:r w:rsidRPr="007C5F25">
        <w:rPr>
          <w:lang w:val="en-US"/>
        </w:rPr>
        <w:t>5dB for the MSD calculation</w:t>
      </w:r>
    </w:p>
    <w:p w14:paraId="569D1741" w14:textId="77777777" w:rsidR="00FB44E2" w:rsidRDefault="00FB44E2" w:rsidP="00FB44E2">
      <w:pPr>
        <w:rPr>
          <w:lang w:val="en-US"/>
        </w:rPr>
      </w:pPr>
      <w:r>
        <w:rPr>
          <w:lang w:val="en-US"/>
        </w:rPr>
        <w:t xml:space="preserve"> </w:t>
      </w:r>
    </w:p>
    <w:p w14:paraId="639205A2" w14:textId="07A55DCE" w:rsidR="00FB44E2" w:rsidRDefault="00FB44E2" w:rsidP="00FB44E2">
      <w:pPr>
        <w:snapToGrid w:val="0"/>
        <w:spacing w:after="60"/>
        <w:jc w:val="center"/>
        <w:rPr>
          <w:lang w:val="en-US"/>
        </w:rPr>
      </w:pPr>
      <w:r w:rsidRPr="00440A83">
        <w:rPr>
          <w:noProof/>
          <w:lang w:val="en-US" w:eastAsia="zh-CN"/>
        </w:rPr>
        <w:lastRenderedPageBreak/>
        <w:drawing>
          <wp:inline distT="0" distB="0" distL="0" distR="0" wp14:anchorId="3FB32463" wp14:editId="796DE2DE">
            <wp:extent cx="4333240" cy="26682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3240" cy="2668270"/>
                    </a:xfrm>
                    <a:prstGeom prst="rect">
                      <a:avLst/>
                    </a:prstGeom>
                    <a:noFill/>
                    <a:ln>
                      <a:noFill/>
                    </a:ln>
                  </pic:spPr>
                </pic:pic>
              </a:graphicData>
            </a:graphic>
          </wp:inline>
        </w:drawing>
      </w:r>
    </w:p>
    <w:p w14:paraId="73EF082B" w14:textId="77777777" w:rsidR="00FB44E2" w:rsidRPr="000C1560" w:rsidRDefault="00FB44E2" w:rsidP="00FB44E2">
      <w:pPr>
        <w:jc w:val="center"/>
        <w:rPr>
          <w:sz w:val="18"/>
          <w:lang w:val="en-US"/>
        </w:rPr>
      </w:pPr>
      <w:r w:rsidRPr="000C1560">
        <w:rPr>
          <w:rFonts w:ascii="Arial" w:hAnsi="Arial" w:cs="Arial"/>
          <w:sz w:val="18"/>
          <w:lang w:val="en-US"/>
        </w:rPr>
        <w:t>Figure 5.3.2.2-2: Example filter performance of band n40</w:t>
      </w:r>
    </w:p>
    <w:p w14:paraId="34193E2D" w14:textId="5D3B79DA" w:rsidR="00FB44E2" w:rsidRDefault="00FB44E2" w:rsidP="00FB44E2">
      <w:pPr>
        <w:jc w:val="both"/>
        <w:rPr>
          <w:lang w:val="en-US"/>
        </w:rPr>
      </w:pPr>
      <w:r w:rsidRPr="00EE469D">
        <w:rPr>
          <w:lang w:val="en-US"/>
        </w:rPr>
        <w:t>In the analysis</w:t>
      </w:r>
      <w:r>
        <w:rPr>
          <w:lang w:val="en-US"/>
        </w:rPr>
        <w:t xml:space="preserve"> of Proposed Option 2[</w:t>
      </w:r>
      <w:r w:rsidRPr="001C72C6">
        <w:rPr>
          <w:lang w:val="en-US"/>
        </w:rPr>
        <w:t>R4-2300916</w:t>
      </w:r>
      <w:r>
        <w:rPr>
          <w:lang w:val="en-US"/>
        </w:rPr>
        <w:t>] in section 5.3.2.3</w:t>
      </w:r>
      <w:r w:rsidRPr="00EE469D">
        <w:rPr>
          <w:lang w:val="en-US"/>
        </w:rPr>
        <w:t>, adopt value of 35dB for the</w:t>
      </w:r>
      <w:r>
        <w:rPr>
          <w:lang w:val="en-US"/>
        </w:rPr>
        <w:t xml:space="preserve"> </w:t>
      </w:r>
      <w:r w:rsidRPr="007C5F25">
        <w:rPr>
          <w:lang w:val="en-US"/>
        </w:rPr>
        <w:t>band n4</w:t>
      </w:r>
      <w:r>
        <w:rPr>
          <w:lang w:val="en-US"/>
        </w:rPr>
        <w:t>0</w:t>
      </w:r>
      <w:r w:rsidRPr="007C5F25">
        <w:rPr>
          <w:lang w:val="en-US"/>
        </w:rPr>
        <w:t xml:space="preserve"> Rx/</w:t>
      </w:r>
      <w:proofErr w:type="spellStart"/>
      <w:r w:rsidRPr="007C5F25">
        <w:rPr>
          <w:lang w:val="en-US"/>
        </w:rPr>
        <w:t>Tx</w:t>
      </w:r>
      <w:proofErr w:type="spellEnd"/>
      <w:r w:rsidRPr="007C5F25">
        <w:rPr>
          <w:lang w:val="en-US"/>
        </w:rPr>
        <w:t xml:space="preserve"> filter rejection at n4</w:t>
      </w:r>
      <w:r>
        <w:rPr>
          <w:lang w:val="en-US"/>
        </w:rPr>
        <w:t>1</w:t>
      </w:r>
      <w:r w:rsidRPr="007C5F25">
        <w:rPr>
          <w:lang w:val="en-US"/>
        </w:rPr>
        <w:t xml:space="preserve"> </w:t>
      </w:r>
      <w:r>
        <w:rPr>
          <w:lang w:val="en-US"/>
        </w:rPr>
        <w:t>referring to the filter performance of band n40.</w:t>
      </w:r>
    </w:p>
    <w:p w14:paraId="47731532" w14:textId="0821E40B" w:rsidR="00FB44E2" w:rsidRDefault="00FB44E2" w:rsidP="00FB44E2">
      <w:pPr>
        <w:pStyle w:val="afd"/>
        <w:snapToGrid w:val="0"/>
        <w:spacing w:after="0"/>
      </w:pPr>
      <w:bookmarkStart w:id="742" w:name="_Ref126861761"/>
      <w:r w:rsidRPr="00BA40A5">
        <w:rPr>
          <w:noProof/>
          <w:lang w:val="en-US" w:eastAsia="zh-CN"/>
        </w:rPr>
        <w:drawing>
          <wp:inline distT="0" distB="0" distL="0" distR="0" wp14:anchorId="5687BBC9" wp14:editId="1475D966">
            <wp:extent cx="6127750" cy="186944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7750" cy="1869440"/>
                    </a:xfrm>
                    <a:prstGeom prst="rect">
                      <a:avLst/>
                    </a:prstGeom>
                    <a:noFill/>
                    <a:ln>
                      <a:noFill/>
                    </a:ln>
                  </pic:spPr>
                </pic:pic>
              </a:graphicData>
            </a:graphic>
          </wp:inline>
        </w:drawing>
      </w:r>
    </w:p>
    <w:p w14:paraId="2500F8A1" w14:textId="77777777" w:rsidR="00FB44E2" w:rsidRPr="00BA40A5" w:rsidRDefault="00FB44E2" w:rsidP="00FB44E2">
      <w:pPr>
        <w:pStyle w:val="afd"/>
        <w:snapToGrid w:val="0"/>
        <w:spacing w:before="60" w:after="0"/>
        <w:jc w:val="center"/>
        <w:rPr>
          <w:rFonts w:ascii="Arial" w:hAnsi="Arial" w:cs="Arial"/>
          <w:b w:val="0"/>
          <w:bCs/>
          <w:sz w:val="18"/>
          <w:szCs w:val="18"/>
        </w:rPr>
      </w:pPr>
      <w:r w:rsidRPr="00BA40A5">
        <w:rPr>
          <w:rFonts w:ascii="Arial" w:hAnsi="Arial" w:cs="Arial"/>
          <w:b w:val="0"/>
          <w:sz w:val="18"/>
          <w:szCs w:val="18"/>
        </w:rPr>
        <w:t xml:space="preserve">Figure </w:t>
      </w:r>
      <w:r w:rsidRPr="00BA40A5">
        <w:rPr>
          <w:rFonts w:ascii="Arial" w:hAnsi="Arial" w:cs="Arial"/>
          <w:b w:val="0"/>
          <w:sz w:val="18"/>
          <w:szCs w:val="18"/>
          <w:lang w:val="en-US"/>
        </w:rPr>
        <w:t>5.3.2.2-</w:t>
      </w:r>
      <w:bookmarkEnd w:id="742"/>
      <w:r w:rsidRPr="00BA40A5">
        <w:rPr>
          <w:rFonts w:ascii="Arial" w:hAnsi="Arial" w:cs="Arial"/>
          <w:b w:val="0"/>
          <w:sz w:val="18"/>
          <w:szCs w:val="18"/>
          <w:lang w:val="en-US"/>
        </w:rPr>
        <w:t>3</w:t>
      </w:r>
      <w:r w:rsidRPr="00BA40A5">
        <w:rPr>
          <w:rFonts w:ascii="Arial" w:hAnsi="Arial" w:cs="Arial"/>
          <w:b w:val="0"/>
          <w:sz w:val="18"/>
          <w:szCs w:val="18"/>
        </w:rPr>
        <w:t xml:space="preserve"> </w:t>
      </w:r>
      <w:r w:rsidRPr="00BA40A5">
        <w:rPr>
          <w:rFonts w:ascii="Arial" w:hAnsi="Arial" w:cs="Arial"/>
          <w:b w:val="0"/>
          <w:bCs/>
          <w:sz w:val="18"/>
          <w:szCs w:val="18"/>
        </w:rPr>
        <w:t xml:space="preserve">IMD landscapes sketch for CA_n40A-n41A with non-simultaneous </w:t>
      </w:r>
      <w:proofErr w:type="spellStart"/>
      <w:r w:rsidRPr="00BA40A5">
        <w:rPr>
          <w:rFonts w:ascii="Arial" w:hAnsi="Arial" w:cs="Arial"/>
          <w:b w:val="0"/>
          <w:bCs/>
          <w:sz w:val="18"/>
          <w:szCs w:val="18"/>
        </w:rPr>
        <w:t>RxTx</w:t>
      </w:r>
      <w:proofErr w:type="spellEnd"/>
      <w:r w:rsidRPr="00BA40A5">
        <w:rPr>
          <w:rFonts w:ascii="Arial" w:hAnsi="Arial" w:cs="Arial"/>
          <w:b w:val="0"/>
          <w:bCs/>
          <w:sz w:val="18"/>
          <w:szCs w:val="18"/>
        </w:rPr>
        <w:t>. Left: n41 10MHz MSD due to 80MHz UL CBW in band n40, Right: n40 5MHz MSD due to 100MHz UL CBW in band n41</w:t>
      </w:r>
      <w:r>
        <w:rPr>
          <w:rFonts w:ascii="Arial" w:hAnsi="Arial" w:cs="Arial"/>
          <w:b w:val="0"/>
          <w:bCs/>
          <w:sz w:val="18"/>
          <w:szCs w:val="18"/>
        </w:rPr>
        <w:t xml:space="preserve"> [</w:t>
      </w:r>
      <w:r w:rsidRPr="00BA40A5">
        <w:rPr>
          <w:rFonts w:ascii="Arial" w:hAnsi="Arial" w:cs="Arial"/>
          <w:b w:val="0"/>
          <w:bCs/>
          <w:sz w:val="18"/>
          <w:szCs w:val="18"/>
        </w:rPr>
        <w:t>R4-2300916</w:t>
      </w:r>
      <w:r>
        <w:rPr>
          <w:rFonts w:ascii="Arial" w:hAnsi="Arial" w:cs="Arial"/>
          <w:b w:val="0"/>
          <w:bCs/>
          <w:sz w:val="18"/>
          <w:szCs w:val="18"/>
        </w:rPr>
        <w:t>]</w:t>
      </w:r>
    </w:p>
    <w:p w14:paraId="314F0DAF" w14:textId="77777777" w:rsidR="00FB44E2" w:rsidRDefault="00FB44E2" w:rsidP="00FB44E2">
      <w:pPr>
        <w:jc w:val="both"/>
      </w:pPr>
    </w:p>
    <w:p w14:paraId="40CCBA35" w14:textId="77777777" w:rsidR="00FB44E2" w:rsidRPr="005A0234" w:rsidRDefault="00FB44E2" w:rsidP="00FB44E2">
      <w:pPr>
        <w:overflowPunct/>
        <w:autoSpaceDE/>
        <w:autoSpaceDN/>
        <w:adjustRightInd/>
        <w:textAlignment w:val="auto"/>
        <w:rPr>
          <w:rFonts w:eastAsia="MS Mincho"/>
          <w:lang w:val="en-US" w:eastAsia="zh-CN"/>
        </w:rPr>
      </w:pPr>
      <w:r w:rsidRPr="005A0234">
        <w:rPr>
          <w:rFonts w:eastAsia="MS Mincho"/>
          <w:lang w:val="en-US" w:eastAsia="zh-CN"/>
        </w:rPr>
        <w:t>Interference levels are measured using a mid-band PA for both PC3 and PC2, with the following assumptions:</w:t>
      </w:r>
    </w:p>
    <w:p w14:paraId="09104F9C" w14:textId="690C7E46"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Power class 3 operation: the PA is calibrated to meet -30dBc at 26dBm output power using a 20 MHz, SCS15 kHz, QPSK, DFT-S-OFDM, waveform with </w:t>
      </w:r>
      <w:proofErr w:type="spellStart"/>
      <w:r w:rsidR="00FB44E2" w:rsidRPr="005A0234">
        <w:rPr>
          <w:rFonts w:eastAsia="MS Mincho"/>
          <w:lang w:eastAsia="zh-CN"/>
        </w:rPr>
        <w:t>Lcrb</w:t>
      </w:r>
      <w:proofErr w:type="spellEnd"/>
      <w:r w:rsidR="00FB44E2" w:rsidRPr="005A0234">
        <w:rPr>
          <w:rFonts w:eastAsia="MS Mincho"/>
          <w:lang w:eastAsia="zh-CN"/>
        </w:rPr>
        <w:t>=100 RB at lower channel edge,</w:t>
      </w:r>
    </w:p>
    <w:p w14:paraId="51CACAAB" w14:textId="641D1AC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Power class 2 operation: the PA is calibrated to meet -31dBc at 29dBm output power using a 20 MHz, SCS15 kHz, QPSK, DFT-S-OFDM, waveform with </w:t>
      </w:r>
      <w:proofErr w:type="spellStart"/>
      <w:r w:rsidR="00FB44E2" w:rsidRPr="005A0234">
        <w:rPr>
          <w:rFonts w:eastAsia="MS Mincho"/>
          <w:lang w:eastAsia="zh-CN"/>
        </w:rPr>
        <w:t>Lcrb</w:t>
      </w:r>
      <w:proofErr w:type="spellEnd"/>
      <w:r w:rsidR="00FB44E2" w:rsidRPr="005A0234">
        <w:rPr>
          <w:rFonts w:eastAsia="MS Mincho"/>
          <w:lang w:eastAsia="zh-CN"/>
        </w:rPr>
        <w:t>=100 RB at lower channel edge,</w:t>
      </w:r>
    </w:p>
    <w:p w14:paraId="6BCDE865" w14:textId="16892AB7"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Post PA losses: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 xml:space="preserve"> 4dB</w:t>
      </w:r>
    </w:p>
    <w:p w14:paraId="55596892" w14:textId="4049F15A"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Diplexer to antenna IL:</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1.5dB</w:t>
      </w:r>
    </w:p>
    <w:p w14:paraId="620D88DF" w14:textId="162DA77C"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Local Oscillator (LO) leakage: </w:t>
      </w:r>
      <w:r w:rsidR="00FB44E2" w:rsidRPr="005A0234">
        <w:rPr>
          <w:rFonts w:eastAsia="MS Mincho"/>
          <w:lang w:eastAsia="zh-CN"/>
        </w:rPr>
        <w:tab/>
        <w:t>-28dBc</w:t>
      </w:r>
    </w:p>
    <w:p w14:paraId="3C48B911" w14:textId="36B1031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IQ Image rejection: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-28dB</w:t>
      </w:r>
    </w:p>
    <w:p w14:paraId="4CF083C9" w14:textId="74A6638D"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RF transceiver impairments: </w:t>
      </w:r>
      <w:r w:rsidR="00FB44E2" w:rsidRPr="005A0234">
        <w:rPr>
          <w:rFonts w:eastAsia="MS Mincho"/>
          <w:lang w:eastAsia="zh-CN"/>
        </w:rPr>
        <w:tab/>
      </w:r>
      <w:r w:rsidR="00FB44E2" w:rsidRPr="005A0234">
        <w:rPr>
          <w:rFonts w:eastAsia="MS Mincho"/>
          <w:lang w:eastAsia="zh-CN"/>
        </w:rPr>
        <w:tab/>
        <w:t>C-IM3: -60dBc, C-IM5: -70dBc</w:t>
      </w:r>
    </w:p>
    <w:p w14:paraId="41FCA237" w14:textId="619E1742"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n40 MSD: The PA spurious emission levels are measured in the band n40 upper 5MHz channel with the UL carrier in band n41 configured to the lowest 100MHz CBW channel, and L</w:t>
      </w:r>
      <w:r w:rsidR="00FB44E2" w:rsidRPr="005A0234">
        <w:rPr>
          <w:rFonts w:eastAsia="MS Mincho"/>
          <w:vertAlign w:val="subscript"/>
          <w:lang w:eastAsia="zh-CN"/>
        </w:rPr>
        <w:t xml:space="preserve">CRB </w:t>
      </w:r>
      <w:r w:rsidR="00FB44E2" w:rsidRPr="005A0234">
        <w:rPr>
          <w:rFonts w:eastAsia="MS Mincho"/>
          <w:lang w:eastAsia="zh-CN"/>
        </w:rPr>
        <w:t>= 270 (</w:t>
      </w:r>
      <w:proofErr w:type="spellStart"/>
      <w:r w:rsidR="00FB44E2" w:rsidRPr="005A0234">
        <w:rPr>
          <w:rFonts w:eastAsia="MS Mincho"/>
          <w:lang w:eastAsia="zh-CN"/>
        </w:rPr>
        <w:t>RB</w:t>
      </w:r>
      <w:r w:rsidR="00FB44E2" w:rsidRPr="005A0234">
        <w:rPr>
          <w:rFonts w:eastAsia="MS Mincho"/>
          <w:vertAlign w:val="subscript"/>
          <w:lang w:eastAsia="zh-CN"/>
        </w:rPr>
        <w:t>start</w:t>
      </w:r>
      <w:proofErr w:type="spellEnd"/>
      <w:r w:rsidR="00FB44E2" w:rsidRPr="005A0234">
        <w:rPr>
          <w:rFonts w:eastAsia="MS Mincho"/>
          <w:lang w:eastAsia="zh-CN"/>
        </w:rPr>
        <w:t>=0)</w:t>
      </w:r>
    </w:p>
    <w:p w14:paraId="13E7FCE9" w14:textId="5501A24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n41 MSD: The PA spurious emission levels are measured in the band n41 lower 10MHz channel with the UL carrier in band n40 configured to the highest 80MHz CBW channel, and L</w:t>
      </w:r>
      <w:r w:rsidR="00FB44E2" w:rsidRPr="005A0234">
        <w:rPr>
          <w:rFonts w:eastAsia="MS Mincho"/>
          <w:vertAlign w:val="subscript"/>
          <w:lang w:eastAsia="zh-CN"/>
        </w:rPr>
        <w:t xml:space="preserve">CRB </w:t>
      </w:r>
      <w:r w:rsidR="00FB44E2" w:rsidRPr="005A0234">
        <w:rPr>
          <w:rFonts w:eastAsia="MS Mincho"/>
          <w:lang w:eastAsia="zh-CN"/>
        </w:rPr>
        <w:t>= 216 (</w:t>
      </w:r>
      <w:proofErr w:type="spellStart"/>
      <w:r w:rsidR="00FB44E2" w:rsidRPr="005A0234">
        <w:rPr>
          <w:rFonts w:eastAsia="MS Mincho"/>
          <w:lang w:eastAsia="zh-CN"/>
        </w:rPr>
        <w:t>RB</w:t>
      </w:r>
      <w:r w:rsidR="00FB44E2" w:rsidRPr="005A0234">
        <w:rPr>
          <w:rFonts w:eastAsia="MS Mincho"/>
          <w:vertAlign w:val="subscript"/>
          <w:lang w:eastAsia="zh-CN"/>
        </w:rPr>
        <w:t>start</w:t>
      </w:r>
      <w:proofErr w:type="spellEnd"/>
      <w:r w:rsidR="00FB44E2" w:rsidRPr="005A0234">
        <w:rPr>
          <w:rFonts w:eastAsia="MS Mincho"/>
          <w:lang w:eastAsia="zh-CN"/>
        </w:rPr>
        <w:t>=1)</w:t>
      </w:r>
    </w:p>
    <w:p w14:paraId="45DE43D2" w14:textId="77777777" w:rsidR="00FB44E2" w:rsidRDefault="00FB44E2" w:rsidP="00FB44E2">
      <w:pPr>
        <w:jc w:val="both"/>
      </w:pPr>
    </w:p>
    <w:p w14:paraId="7ADCAC92" w14:textId="77777777" w:rsidR="00FB44E2" w:rsidRPr="001A4789" w:rsidRDefault="00FB44E2" w:rsidP="00FB44E2">
      <w:pPr>
        <w:jc w:val="both"/>
        <w:rPr>
          <w:lang w:eastAsia="zh-CN"/>
        </w:rPr>
      </w:pPr>
      <w:r>
        <w:rPr>
          <w:lang w:eastAsia="zh-CN"/>
        </w:rPr>
        <w:t>Figure 5.3.2.2-4</w:t>
      </w:r>
      <w:r w:rsidRPr="001A4789">
        <w:rPr>
          <w:lang w:eastAsia="zh-CN"/>
        </w:rPr>
        <w:t xml:space="preserve"> summarizes the measured PA noise levels and estimated MSD for n40, n41, and for PC2 and PC3 operations</w:t>
      </w:r>
      <w:r>
        <w:rPr>
          <w:lang w:eastAsia="zh-CN"/>
        </w:rPr>
        <w:t xml:space="preserve"> [R4-2300916]</w:t>
      </w:r>
      <w:r w:rsidRPr="001A4789">
        <w:rPr>
          <w:lang w:eastAsia="zh-CN"/>
        </w:rPr>
        <w:t>:</w:t>
      </w:r>
    </w:p>
    <w:p w14:paraId="7ED562B5" w14:textId="324B02A4"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n41 100MHz UL CBW and L</w:t>
      </w:r>
      <w:r w:rsidR="00FB44E2" w:rsidRPr="001A4789">
        <w:rPr>
          <w:vertAlign w:val="subscript"/>
          <w:lang w:eastAsia="zh-CN"/>
        </w:rPr>
        <w:t>CRB</w:t>
      </w:r>
      <w:r w:rsidR="00FB44E2" w:rsidRPr="001A4789">
        <w:rPr>
          <w:lang w:eastAsia="zh-CN"/>
        </w:rPr>
        <w:t>=270 (</w:t>
      </w:r>
      <w:proofErr w:type="spellStart"/>
      <w:r w:rsidR="00FB44E2" w:rsidRPr="001A4789">
        <w:rPr>
          <w:lang w:eastAsia="zh-CN"/>
        </w:rPr>
        <w:t>RB</w:t>
      </w:r>
      <w:r w:rsidR="00FB44E2" w:rsidRPr="001A4789">
        <w:rPr>
          <w:vertAlign w:val="subscript"/>
          <w:lang w:eastAsia="zh-CN"/>
        </w:rPr>
        <w:t>start</w:t>
      </w:r>
      <w:proofErr w:type="spellEnd"/>
      <w:r w:rsidR="00FB44E2" w:rsidRPr="001A4789">
        <w:rPr>
          <w:lang w:eastAsia="zh-CN"/>
        </w:rPr>
        <w:t>=0), we measure at the band n40 5MHz CBW upper DL channel, an integrated PA noise level of -25.5dBm for PC3, and -22.4dBm for PC2 operation (Figure 5.3.2.2-4 -left)</w:t>
      </w:r>
    </w:p>
    <w:p w14:paraId="5B38BBC1" w14:textId="68476276"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n40 80MHz UL CBW and L</w:t>
      </w:r>
      <w:r w:rsidR="00FB44E2" w:rsidRPr="001A4789">
        <w:rPr>
          <w:vertAlign w:val="subscript"/>
          <w:lang w:eastAsia="zh-CN"/>
        </w:rPr>
        <w:t>CRB</w:t>
      </w:r>
      <w:r w:rsidR="00FB44E2" w:rsidRPr="001A4789">
        <w:rPr>
          <w:lang w:eastAsia="zh-CN"/>
        </w:rPr>
        <w:t>=216 (</w:t>
      </w:r>
      <w:proofErr w:type="spellStart"/>
      <w:r w:rsidR="00FB44E2" w:rsidRPr="001A4789">
        <w:rPr>
          <w:lang w:eastAsia="zh-CN"/>
        </w:rPr>
        <w:t>RB</w:t>
      </w:r>
      <w:r w:rsidR="00FB44E2" w:rsidRPr="001A4789">
        <w:rPr>
          <w:vertAlign w:val="subscript"/>
          <w:lang w:eastAsia="zh-CN"/>
        </w:rPr>
        <w:t>start</w:t>
      </w:r>
      <w:proofErr w:type="spellEnd"/>
      <w:r w:rsidR="00FB44E2" w:rsidRPr="001A4789">
        <w:rPr>
          <w:lang w:eastAsia="zh-CN"/>
        </w:rPr>
        <w:t>=1), we measure at the band n41 10MHz CBW lower DL channel, an integrated PA noise level of -23.5dBm for PC3, and -20.3dBm for PC2 operation (Figure 5.3.2.2-4 -right)</w:t>
      </w:r>
    </w:p>
    <w:p w14:paraId="2A87BAA6" w14:textId="77777777" w:rsidR="00FB44E2" w:rsidRPr="001A4789" w:rsidRDefault="00FB44E2" w:rsidP="00FB44E2">
      <w:pPr>
        <w:rPr>
          <w:lang w:eastAsia="zh-CN"/>
        </w:rPr>
      </w:pPr>
      <w:r w:rsidRPr="001A4789">
        <w:rPr>
          <w:lang w:eastAsia="zh-CN"/>
        </w:rPr>
        <w:t>At these levels:</w:t>
      </w:r>
    </w:p>
    <w:p w14:paraId="34103C7C" w14:textId="4199F961" w:rsidR="00FB44E2" w:rsidRPr="001A4789" w:rsidRDefault="00385D5B" w:rsidP="00385D5B">
      <w:pPr>
        <w:pStyle w:val="B10"/>
        <w:rPr>
          <w:lang w:eastAsia="zh-CN"/>
        </w:rPr>
      </w:pPr>
      <w:r>
        <w:rPr>
          <w:lang w:eastAsia="zh-CN"/>
        </w:rPr>
        <w:t>-</w:t>
      </w:r>
      <w:r>
        <w:rPr>
          <w:lang w:eastAsia="zh-CN"/>
        </w:rPr>
        <w:tab/>
      </w:r>
      <w:r w:rsidR="00FB44E2" w:rsidRPr="001A4789">
        <w:rPr>
          <w:lang w:eastAsia="zh-CN"/>
        </w:rPr>
        <w:t>Figure 5.3.2.2-4 -left shows that the band n40 5MHz MSD is 32.4dB for PC3, and 35.5dB for PC2</w:t>
      </w:r>
    </w:p>
    <w:p w14:paraId="6DED3424" w14:textId="4093171B" w:rsidR="00FB44E2" w:rsidRPr="001A4789" w:rsidRDefault="00385D5B" w:rsidP="00385D5B">
      <w:pPr>
        <w:pStyle w:val="B10"/>
        <w:rPr>
          <w:lang w:eastAsia="zh-CN"/>
        </w:rPr>
      </w:pPr>
      <w:r>
        <w:rPr>
          <w:lang w:eastAsia="zh-CN"/>
        </w:rPr>
        <w:t>-</w:t>
      </w:r>
      <w:r>
        <w:rPr>
          <w:lang w:eastAsia="zh-CN"/>
        </w:rPr>
        <w:tab/>
      </w:r>
      <w:r w:rsidR="00FB44E2" w:rsidRPr="001A4789">
        <w:rPr>
          <w:lang w:eastAsia="zh-CN"/>
        </w:rPr>
        <w:t xml:space="preserve">Figure 5.3.2.2-4 -right shows that the band n41 10MHz MSD is 24.3dB for PC3, and 27.4dB for PC2 </w:t>
      </w:r>
    </w:p>
    <w:p w14:paraId="3FF633C7" w14:textId="466268CE" w:rsidR="00FB44E2" w:rsidRPr="001A4789" w:rsidRDefault="00FB44E2" w:rsidP="00FB44E2">
      <w:pPr>
        <w:jc w:val="both"/>
        <w:rPr>
          <w:lang w:eastAsia="zh-CN"/>
        </w:rPr>
      </w:pPr>
      <w:r w:rsidRPr="001A4789">
        <w:t xml:space="preserve"> </w:t>
      </w:r>
      <w:r w:rsidRPr="001A4789">
        <w:rPr>
          <w:noProof/>
          <w:lang w:val="en-US" w:eastAsia="zh-CN"/>
        </w:rPr>
        <w:drawing>
          <wp:inline distT="0" distB="0" distL="0" distR="0" wp14:anchorId="303BF559" wp14:editId="40EFB0E7">
            <wp:extent cx="3009265" cy="162433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9265" cy="1624330"/>
                    </a:xfrm>
                    <a:prstGeom prst="rect">
                      <a:avLst/>
                    </a:prstGeom>
                    <a:noFill/>
                    <a:ln>
                      <a:noFill/>
                    </a:ln>
                  </pic:spPr>
                </pic:pic>
              </a:graphicData>
            </a:graphic>
          </wp:inline>
        </w:drawing>
      </w:r>
      <w:r w:rsidRPr="001A4789">
        <w:t xml:space="preserve"> </w:t>
      </w:r>
      <w:r w:rsidRPr="001A4789">
        <w:rPr>
          <w:noProof/>
          <w:lang w:val="en-US" w:eastAsia="zh-CN"/>
        </w:rPr>
        <w:drawing>
          <wp:inline distT="0" distB="0" distL="0" distR="0" wp14:anchorId="07401D52" wp14:editId="477B8AD5">
            <wp:extent cx="2968625" cy="1630680"/>
            <wp:effectExtent l="0" t="0" r="317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8625" cy="1630680"/>
                    </a:xfrm>
                    <a:prstGeom prst="rect">
                      <a:avLst/>
                    </a:prstGeom>
                    <a:noFill/>
                    <a:ln>
                      <a:noFill/>
                    </a:ln>
                  </pic:spPr>
                </pic:pic>
              </a:graphicData>
            </a:graphic>
          </wp:inline>
        </w:drawing>
      </w:r>
    </w:p>
    <w:p w14:paraId="632D25F1" w14:textId="77777777" w:rsidR="00FB44E2" w:rsidRPr="001A4789" w:rsidRDefault="00FB44E2" w:rsidP="00FB44E2">
      <w:pPr>
        <w:pStyle w:val="afd"/>
        <w:jc w:val="center"/>
        <w:rPr>
          <w:rFonts w:ascii="Arial" w:hAnsi="Arial" w:cs="Arial"/>
          <w:b w:val="0"/>
          <w:sz w:val="18"/>
          <w:szCs w:val="18"/>
          <w:lang w:val="en-US"/>
        </w:rPr>
      </w:pPr>
      <w:r w:rsidRPr="001A4789">
        <w:rPr>
          <w:rFonts w:ascii="Arial" w:hAnsi="Arial" w:cs="Arial"/>
          <w:b w:val="0"/>
          <w:sz w:val="18"/>
          <w:szCs w:val="18"/>
          <w:lang w:val="en-US"/>
        </w:rPr>
        <w:t xml:space="preserve">Figure 5.3.2.2-4 CA_n40-n41 non-simultaneous </w:t>
      </w:r>
      <w:proofErr w:type="spellStart"/>
      <w:r w:rsidRPr="001A4789">
        <w:rPr>
          <w:rFonts w:ascii="Arial" w:hAnsi="Arial" w:cs="Arial"/>
          <w:b w:val="0"/>
          <w:sz w:val="18"/>
          <w:szCs w:val="18"/>
          <w:lang w:val="en-US"/>
        </w:rPr>
        <w:t>RxTx</w:t>
      </w:r>
      <w:proofErr w:type="spellEnd"/>
      <w:r w:rsidRPr="001A4789">
        <w:rPr>
          <w:rFonts w:ascii="Arial" w:hAnsi="Arial" w:cs="Arial"/>
          <w:b w:val="0"/>
          <w:sz w:val="18"/>
          <w:szCs w:val="18"/>
          <w:lang w:val="en-US"/>
        </w:rPr>
        <w:t xml:space="preserve"> MSD. Left: band n40 5MHz upper channel MSD, Right: band n41 10MHz lower channel MSD [R4-2300916]</w:t>
      </w:r>
    </w:p>
    <w:p w14:paraId="1306FFD1" w14:textId="77777777" w:rsidR="00FB44E2" w:rsidRPr="000C1560" w:rsidRDefault="00FB44E2" w:rsidP="00FB44E2">
      <w:pPr>
        <w:spacing w:after="120"/>
        <w:jc w:val="center"/>
        <w:rPr>
          <w:rFonts w:ascii="Arial" w:hAnsi="Arial" w:cs="Arial"/>
          <w:sz w:val="18"/>
          <w:szCs w:val="18"/>
          <w:lang w:val="en-US"/>
        </w:rPr>
      </w:pPr>
      <w:r w:rsidRPr="000C1560">
        <w:rPr>
          <w:rFonts w:ascii="Arial" w:hAnsi="Arial" w:cs="Arial"/>
          <w:sz w:val="18"/>
          <w:szCs w:val="18"/>
          <w:lang w:val="en-US"/>
        </w:rPr>
        <w:t>Table 5.3.2.2-1: Assumptions on MSD analysis for CA_n40-n41</w:t>
      </w:r>
      <w:r>
        <w:rPr>
          <w:rFonts w:ascii="Arial" w:hAnsi="Arial" w:cs="Arial"/>
          <w:sz w:val="18"/>
          <w:szCs w:val="18"/>
          <w:lang w:val="en-US"/>
        </w:rPr>
        <w:t xml:space="preserve"> for Proposed Option 4[</w:t>
      </w:r>
      <w:r w:rsidRPr="00524D23">
        <w:rPr>
          <w:rFonts w:ascii="Arial" w:hAnsi="Arial" w:cs="Arial"/>
          <w:sz w:val="18"/>
          <w:szCs w:val="18"/>
          <w:lang w:val="en-US"/>
        </w:rPr>
        <w:t>R4-2305436</w:t>
      </w:r>
      <w:r>
        <w:rPr>
          <w:rFonts w:ascii="Arial" w:hAnsi="Arial" w:cs="Arial"/>
          <w:sz w:val="18"/>
          <w:szCs w:val="18"/>
          <w:lang w:val="en-US"/>
        </w:rPr>
        <w:t>]</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FB44E2" w:rsidRPr="00EC0EAA" w14:paraId="7C8F43F2" w14:textId="77777777" w:rsidTr="00C3115F">
        <w:trPr>
          <w:trHeight w:val="213"/>
          <w:jc w:val="center"/>
        </w:trPr>
        <w:tc>
          <w:tcPr>
            <w:tcW w:w="4952" w:type="dxa"/>
            <w:shd w:val="clear" w:color="auto" w:fill="auto"/>
            <w:vAlign w:val="center"/>
            <w:hideMark/>
          </w:tcPr>
          <w:p w14:paraId="0E90A79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5E79AA8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FB44E2" w:rsidRPr="00EC0EAA" w14:paraId="15938043" w14:textId="77777777" w:rsidTr="00C3115F">
        <w:trPr>
          <w:trHeight w:val="227"/>
          <w:jc w:val="center"/>
        </w:trPr>
        <w:tc>
          <w:tcPr>
            <w:tcW w:w="4952" w:type="dxa"/>
            <w:shd w:val="clear" w:color="auto" w:fill="auto"/>
            <w:vAlign w:val="center"/>
            <w:hideMark/>
          </w:tcPr>
          <w:p w14:paraId="1F2E8B6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57A5FAC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FB44E2" w:rsidRPr="00EC0EAA" w14:paraId="248D8CCC" w14:textId="77777777" w:rsidTr="00C3115F">
        <w:trPr>
          <w:trHeight w:val="79"/>
          <w:jc w:val="center"/>
        </w:trPr>
        <w:tc>
          <w:tcPr>
            <w:tcW w:w="4952" w:type="dxa"/>
            <w:shd w:val="clear" w:color="auto" w:fill="auto"/>
            <w:vAlign w:val="center"/>
          </w:tcPr>
          <w:p w14:paraId="56AC527F" w14:textId="77777777" w:rsidR="00FB44E2" w:rsidRPr="00220525" w:rsidRDefault="00FB44E2" w:rsidP="00C3115F">
            <w:pPr>
              <w:overflowPunct/>
              <w:autoSpaceDE/>
              <w:autoSpaceDN/>
              <w:adjustRightInd/>
              <w:spacing w:after="0"/>
              <w:jc w:val="center"/>
              <w:textAlignment w:val="auto"/>
              <w:rPr>
                <w:rFonts w:ascii="Arial" w:eastAsia="宋体" w:hAnsi="Arial" w:cs="Arial"/>
                <w:color w:val="000000"/>
                <w:sz w:val="18"/>
                <w:szCs w:val="21"/>
                <w:lang w:val="en-US"/>
              </w:rPr>
            </w:pPr>
            <w:r w:rsidRPr="00220525">
              <w:rPr>
                <w:rFonts w:ascii="Arial" w:eastAsia="宋体" w:hAnsi="Arial" w:cs="Arial"/>
                <w:color w:val="000000"/>
                <w:sz w:val="18"/>
                <w:szCs w:val="21"/>
                <w:lang w:val="en-US"/>
              </w:rPr>
              <w:t xml:space="preserve">n41 </w:t>
            </w:r>
            <w:r w:rsidRPr="00220525">
              <w:rPr>
                <w:rFonts w:ascii="Arial" w:eastAsia="宋体" w:hAnsi="Arial" w:cs="Arial" w:hint="eastAsia"/>
                <w:color w:val="000000"/>
                <w:sz w:val="18"/>
                <w:szCs w:val="21"/>
                <w:lang w:val="en-US"/>
              </w:rPr>
              <w:t>P</w:t>
            </w:r>
            <w:r w:rsidRPr="00220525">
              <w:rPr>
                <w:rFonts w:ascii="Arial" w:eastAsia="宋体" w:hAnsi="Arial" w:cs="Arial"/>
                <w:color w:val="000000"/>
                <w:sz w:val="18"/>
                <w:szCs w:val="21"/>
                <w:lang w:val="en-US"/>
              </w:rPr>
              <w:t xml:space="preserve">A </w:t>
            </w:r>
            <w:proofErr w:type="spellStart"/>
            <w:r w:rsidRPr="00220525">
              <w:rPr>
                <w:rFonts w:ascii="Arial" w:eastAsia="宋体" w:hAnsi="Arial" w:cs="Arial"/>
                <w:color w:val="000000"/>
                <w:sz w:val="18"/>
                <w:szCs w:val="21"/>
                <w:lang w:val="en-US"/>
              </w:rPr>
              <w:t>Tx</w:t>
            </w:r>
            <w:proofErr w:type="spellEnd"/>
            <w:r w:rsidRPr="00220525">
              <w:rPr>
                <w:rFonts w:ascii="Arial" w:eastAsia="宋体" w:hAnsi="Arial" w:cs="Arial"/>
                <w:color w:val="000000"/>
                <w:sz w:val="18"/>
                <w:szCs w:val="21"/>
                <w:lang w:val="en-US"/>
              </w:rPr>
              <w:t xml:space="preserve"> noise regrowth beyond ACLR2 (</w:t>
            </w:r>
            <w:proofErr w:type="spellStart"/>
            <w:r w:rsidRPr="00220525">
              <w:rPr>
                <w:rFonts w:ascii="Arial" w:eastAsia="宋体" w:hAnsi="Arial" w:cs="Arial"/>
                <w:color w:val="000000"/>
                <w:sz w:val="18"/>
                <w:szCs w:val="21"/>
                <w:lang w:val="en-US"/>
              </w:rPr>
              <w:t>dBc</w:t>
            </w:r>
            <w:proofErr w:type="spellEnd"/>
            <w:r w:rsidRPr="00220525">
              <w:rPr>
                <w:rFonts w:ascii="Arial" w:eastAsia="宋体" w:hAnsi="Arial" w:cs="Arial"/>
                <w:color w:val="000000"/>
                <w:sz w:val="18"/>
                <w:szCs w:val="21"/>
                <w:lang w:val="en-US"/>
              </w:rPr>
              <w:t>)</w:t>
            </w:r>
          </w:p>
        </w:tc>
        <w:tc>
          <w:tcPr>
            <w:tcW w:w="2409" w:type="dxa"/>
            <w:shd w:val="clear" w:color="auto" w:fill="auto"/>
            <w:vAlign w:val="center"/>
          </w:tcPr>
          <w:p w14:paraId="2BE5A8E8" w14:textId="77777777" w:rsidR="00FB44E2" w:rsidRPr="001F1212"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4</w:t>
            </w:r>
            <w:r w:rsidRPr="00220525">
              <w:rPr>
                <w:rFonts w:ascii="Arial" w:eastAsia="宋体" w:hAnsi="Arial" w:cs="Arial"/>
                <w:sz w:val="18"/>
                <w:szCs w:val="21"/>
                <w:highlight w:val="yellow"/>
                <w:lang w:val="en-US"/>
              </w:rPr>
              <w:t xml:space="preserve">0 </w:t>
            </w:r>
            <w:r w:rsidRPr="00220525">
              <w:rPr>
                <w:rFonts w:ascii="Arial" w:eastAsia="宋体" w:hAnsi="Arial" w:cs="Arial" w:hint="eastAsia"/>
                <w:sz w:val="18"/>
                <w:szCs w:val="21"/>
                <w:highlight w:val="yellow"/>
                <w:lang w:val="en-US"/>
              </w:rPr>
              <w:t>for</w:t>
            </w:r>
            <w:r w:rsidRPr="00220525">
              <w:rPr>
                <w:rFonts w:ascii="Arial" w:eastAsia="宋体" w:hAnsi="Arial" w:cs="Arial"/>
                <w:sz w:val="18"/>
                <w:szCs w:val="21"/>
                <w:highlight w:val="yellow"/>
                <w:lang w:val="en-US"/>
              </w:rPr>
              <w:t xml:space="preserve"> 10MHz @250</w:t>
            </w:r>
            <w:r>
              <w:rPr>
                <w:rFonts w:ascii="Arial" w:eastAsia="宋体" w:hAnsi="Arial" w:cs="Arial"/>
                <w:sz w:val="18"/>
                <w:szCs w:val="21"/>
                <w:highlight w:val="yellow"/>
                <w:lang w:val="en-US"/>
              </w:rPr>
              <w:t>1M</w:t>
            </w:r>
          </w:p>
        </w:tc>
      </w:tr>
      <w:tr w:rsidR="00FB44E2" w:rsidRPr="00EC0EAA" w14:paraId="3B84CDAC" w14:textId="77777777" w:rsidTr="00C3115F">
        <w:trPr>
          <w:trHeight w:val="79"/>
          <w:jc w:val="center"/>
        </w:trPr>
        <w:tc>
          <w:tcPr>
            <w:tcW w:w="4952" w:type="dxa"/>
            <w:shd w:val="clear" w:color="auto" w:fill="auto"/>
            <w:vAlign w:val="center"/>
          </w:tcPr>
          <w:p w14:paraId="655F30A5" w14:textId="77777777" w:rsidR="00FB44E2" w:rsidRPr="00220525" w:rsidRDefault="00FB44E2" w:rsidP="00C3115F">
            <w:pPr>
              <w:overflowPunct/>
              <w:autoSpaceDE/>
              <w:autoSpaceDN/>
              <w:adjustRightInd/>
              <w:spacing w:after="0"/>
              <w:jc w:val="center"/>
              <w:textAlignment w:val="auto"/>
              <w:rPr>
                <w:rFonts w:ascii="Arial" w:eastAsia="宋体" w:hAnsi="Arial" w:cs="Arial"/>
                <w:color w:val="000000"/>
                <w:sz w:val="18"/>
                <w:szCs w:val="21"/>
                <w:lang w:val="en-US"/>
              </w:rPr>
            </w:pPr>
            <w:r w:rsidRPr="00220525">
              <w:rPr>
                <w:rFonts w:ascii="Arial" w:eastAsia="宋体" w:hAnsi="Arial" w:cs="Arial"/>
                <w:color w:val="000000"/>
                <w:sz w:val="18"/>
                <w:szCs w:val="21"/>
                <w:lang w:val="en-US"/>
              </w:rPr>
              <w:t xml:space="preserve">n40 </w:t>
            </w:r>
            <w:r w:rsidRPr="00220525">
              <w:rPr>
                <w:rFonts w:ascii="Arial" w:eastAsia="宋体" w:hAnsi="Arial" w:cs="Arial" w:hint="eastAsia"/>
                <w:color w:val="000000"/>
                <w:sz w:val="18"/>
                <w:szCs w:val="21"/>
                <w:lang w:val="en-US"/>
              </w:rPr>
              <w:t>P</w:t>
            </w:r>
            <w:r w:rsidRPr="00220525">
              <w:rPr>
                <w:rFonts w:ascii="Arial" w:eastAsia="宋体" w:hAnsi="Arial" w:cs="Arial"/>
                <w:color w:val="000000"/>
                <w:sz w:val="18"/>
                <w:szCs w:val="21"/>
                <w:lang w:val="en-US"/>
              </w:rPr>
              <w:t xml:space="preserve">A </w:t>
            </w:r>
            <w:proofErr w:type="spellStart"/>
            <w:r w:rsidRPr="00220525">
              <w:rPr>
                <w:rFonts w:ascii="Arial" w:eastAsia="宋体" w:hAnsi="Arial" w:cs="Arial"/>
                <w:color w:val="000000"/>
                <w:sz w:val="18"/>
                <w:szCs w:val="21"/>
                <w:lang w:val="en-US"/>
              </w:rPr>
              <w:t>Tx</w:t>
            </w:r>
            <w:proofErr w:type="spellEnd"/>
            <w:r w:rsidRPr="00220525">
              <w:rPr>
                <w:rFonts w:ascii="Arial" w:eastAsia="宋体" w:hAnsi="Arial" w:cs="Arial"/>
                <w:color w:val="000000"/>
                <w:sz w:val="18"/>
                <w:szCs w:val="21"/>
                <w:lang w:val="en-US"/>
              </w:rPr>
              <w:t xml:space="preserve"> noise regrowth beyond ACLR2 (</w:t>
            </w:r>
            <w:proofErr w:type="spellStart"/>
            <w:r w:rsidRPr="00220525">
              <w:rPr>
                <w:rFonts w:ascii="Arial" w:eastAsia="宋体" w:hAnsi="Arial" w:cs="Arial"/>
                <w:color w:val="000000"/>
                <w:sz w:val="18"/>
                <w:szCs w:val="21"/>
                <w:lang w:val="en-US"/>
              </w:rPr>
              <w:t>dBc</w:t>
            </w:r>
            <w:proofErr w:type="spellEnd"/>
            <w:r w:rsidRPr="00220525">
              <w:rPr>
                <w:rFonts w:ascii="Arial" w:eastAsia="宋体" w:hAnsi="Arial" w:cs="Arial"/>
                <w:color w:val="000000"/>
                <w:sz w:val="18"/>
                <w:szCs w:val="21"/>
                <w:lang w:val="en-US"/>
              </w:rPr>
              <w:t>)</w:t>
            </w:r>
          </w:p>
        </w:tc>
        <w:tc>
          <w:tcPr>
            <w:tcW w:w="2409" w:type="dxa"/>
            <w:shd w:val="clear" w:color="auto" w:fill="auto"/>
            <w:vAlign w:val="center"/>
          </w:tcPr>
          <w:p w14:paraId="0FDA0F2C"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4</w:t>
            </w:r>
            <w:r w:rsidRPr="00220525">
              <w:rPr>
                <w:rFonts w:ascii="Arial" w:eastAsia="宋体" w:hAnsi="Arial" w:cs="Arial"/>
                <w:sz w:val="18"/>
                <w:szCs w:val="21"/>
                <w:highlight w:val="yellow"/>
                <w:lang w:val="en-US"/>
              </w:rPr>
              <w:t xml:space="preserve">0 </w:t>
            </w:r>
            <w:r w:rsidRPr="00220525">
              <w:rPr>
                <w:rFonts w:ascii="Arial" w:eastAsia="宋体" w:hAnsi="Arial" w:cs="Arial" w:hint="eastAsia"/>
                <w:sz w:val="18"/>
                <w:szCs w:val="21"/>
                <w:highlight w:val="yellow"/>
                <w:lang w:val="en-US"/>
              </w:rPr>
              <w:t>for</w:t>
            </w:r>
            <w:r>
              <w:rPr>
                <w:rFonts w:ascii="Arial" w:eastAsia="宋体" w:hAnsi="Arial" w:cs="Arial"/>
                <w:sz w:val="18"/>
                <w:szCs w:val="21"/>
                <w:highlight w:val="yellow"/>
                <w:lang w:val="en-US"/>
              </w:rPr>
              <w:t xml:space="preserve"> 10MHz @2397.5M</w:t>
            </w:r>
          </w:p>
        </w:tc>
      </w:tr>
      <w:tr w:rsidR="00FB44E2" w:rsidRPr="00EC0EAA" w14:paraId="5556BD11" w14:textId="77777777" w:rsidTr="00C3115F">
        <w:trPr>
          <w:trHeight w:val="154"/>
          <w:jc w:val="center"/>
        </w:trPr>
        <w:tc>
          <w:tcPr>
            <w:tcW w:w="4952" w:type="dxa"/>
            <w:shd w:val="clear" w:color="auto" w:fill="auto"/>
            <w:vAlign w:val="center"/>
            <w:hideMark/>
          </w:tcPr>
          <w:p w14:paraId="70D30C49"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 output power at antenna port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w:t>
            </w:r>
          </w:p>
        </w:tc>
        <w:tc>
          <w:tcPr>
            <w:tcW w:w="2409" w:type="dxa"/>
            <w:shd w:val="clear" w:color="auto" w:fill="auto"/>
            <w:vAlign w:val="center"/>
            <w:hideMark/>
          </w:tcPr>
          <w:p w14:paraId="6B8B2D5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7F32A9">
              <w:rPr>
                <w:rFonts w:ascii="Arial" w:hAnsi="Arial" w:cs="Arial"/>
                <w:sz w:val="18"/>
                <w:szCs w:val="21"/>
                <w:highlight w:val="yellow"/>
                <w:lang w:val="en-US"/>
              </w:rPr>
              <w:t>26</w:t>
            </w:r>
            <w:r>
              <w:rPr>
                <w:rFonts w:ascii="Arial" w:hAnsi="Arial" w:cs="Arial"/>
                <w:sz w:val="18"/>
                <w:szCs w:val="21"/>
                <w:lang w:val="en-US"/>
              </w:rPr>
              <w:t>/23</w:t>
            </w:r>
          </w:p>
        </w:tc>
      </w:tr>
      <w:tr w:rsidR="00FB44E2" w:rsidRPr="00EC0EAA" w14:paraId="59924B2A" w14:textId="77777777" w:rsidTr="00C3115F">
        <w:trPr>
          <w:trHeight w:val="229"/>
          <w:jc w:val="center"/>
        </w:trPr>
        <w:tc>
          <w:tcPr>
            <w:tcW w:w="4952" w:type="dxa"/>
            <w:shd w:val="clear" w:color="auto" w:fill="auto"/>
            <w:vAlign w:val="center"/>
          </w:tcPr>
          <w:p w14:paraId="7BA00F0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n40 </w:t>
            </w:r>
            <w:proofErr w:type="spellStart"/>
            <w:r w:rsidRPr="003718E2">
              <w:rPr>
                <w:rFonts w:ascii="Arial" w:hAnsi="Arial" w:cs="Arial"/>
                <w:color w:val="000000"/>
                <w:sz w:val="18"/>
                <w:szCs w:val="21"/>
                <w:lang w:val="en-US"/>
              </w:rPr>
              <w:t>Tx</w:t>
            </w:r>
            <w:proofErr w:type="spellEnd"/>
            <w:r w:rsidRPr="003718E2">
              <w:rPr>
                <w:rFonts w:ascii="Arial" w:hAnsi="Arial" w:cs="Arial"/>
                <w:color w:val="000000"/>
                <w:sz w:val="18"/>
                <w:szCs w:val="21"/>
                <w:lang w:val="en-US"/>
              </w:rPr>
              <w:t xml:space="preserve">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466CDE20"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hint="eastAsia"/>
                <w:sz w:val="18"/>
                <w:szCs w:val="21"/>
                <w:lang w:val="en-US"/>
              </w:rPr>
              <w:t>3</w:t>
            </w:r>
            <w:r w:rsidRPr="00220525">
              <w:rPr>
                <w:rFonts w:ascii="Arial" w:eastAsia="宋体" w:hAnsi="Arial" w:cs="Arial"/>
                <w:sz w:val="18"/>
                <w:szCs w:val="21"/>
                <w:lang w:val="en-US"/>
              </w:rPr>
              <w:t>5</w:t>
            </w:r>
          </w:p>
        </w:tc>
      </w:tr>
      <w:tr w:rsidR="00FB44E2" w:rsidRPr="00EC0EAA" w14:paraId="1AE16C1E" w14:textId="77777777" w:rsidTr="00C3115F">
        <w:trPr>
          <w:trHeight w:val="229"/>
          <w:jc w:val="center"/>
        </w:trPr>
        <w:tc>
          <w:tcPr>
            <w:tcW w:w="4952" w:type="dxa"/>
            <w:shd w:val="clear" w:color="auto" w:fill="auto"/>
            <w:vAlign w:val="center"/>
          </w:tcPr>
          <w:p w14:paraId="5C5A666B"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 xml:space="preserve">n40 </w:t>
            </w:r>
            <w:proofErr w:type="spellStart"/>
            <w:r w:rsidRPr="003718E2">
              <w:rPr>
                <w:rFonts w:ascii="Arial" w:hAnsi="Arial" w:cs="Arial"/>
                <w:color w:val="000000"/>
                <w:sz w:val="18"/>
                <w:szCs w:val="21"/>
                <w:lang w:val="en-US"/>
              </w:rPr>
              <w:t>Tx</w:t>
            </w:r>
            <w:proofErr w:type="spellEnd"/>
            <w:r w:rsidRPr="003718E2">
              <w:rPr>
                <w:rFonts w:ascii="Arial" w:hAnsi="Arial" w:cs="Arial"/>
                <w:color w:val="000000"/>
                <w:sz w:val="18"/>
                <w:szCs w:val="21"/>
                <w:lang w:val="en-US"/>
              </w:rPr>
              <w:t xml:space="preserve">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31800BF"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sz w:val="18"/>
                <w:szCs w:val="21"/>
                <w:highlight w:val="yellow"/>
                <w:lang w:val="en-US"/>
              </w:rPr>
              <w:t>35</w:t>
            </w:r>
          </w:p>
        </w:tc>
      </w:tr>
      <w:tr w:rsidR="00FB44E2" w:rsidRPr="00EC0EAA" w14:paraId="64ED163F" w14:textId="77777777" w:rsidTr="00C3115F">
        <w:trPr>
          <w:trHeight w:val="229"/>
          <w:jc w:val="center"/>
        </w:trPr>
        <w:tc>
          <w:tcPr>
            <w:tcW w:w="4952" w:type="dxa"/>
            <w:shd w:val="clear" w:color="auto" w:fill="auto"/>
            <w:vAlign w:val="center"/>
          </w:tcPr>
          <w:p w14:paraId="54FD6E6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802A8D"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3</w:t>
            </w:r>
            <w:r w:rsidRPr="00220525">
              <w:rPr>
                <w:rFonts w:ascii="Arial" w:eastAsia="宋体" w:hAnsi="Arial" w:cs="Arial"/>
                <w:sz w:val="18"/>
                <w:szCs w:val="21"/>
                <w:highlight w:val="yellow"/>
                <w:lang w:val="en-US"/>
              </w:rPr>
              <w:t>5</w:t>
            </w:r>
          </w:p>
        </w:tc>
      </w:tr>
      <w:tr w:rsidR="00FB44E2" w:rsidRPr="00EC0EAA" w14:paraId="0E49A3F5" w14:textId="77777777" w:rsidTr="00C3115F">
        <w:trPr>
          <w:trHeight w:val="229"/>
          <w:jc w:val="center"/>
        </w:trPr>
        <w:tc>
          <w:tcPr>
            <w:tcW w:w="4952" w:type="dxa"/>
            <w:shd w:val="clear" w:color="auto" w:fill="auto"/>
            <w:vAlign w:val="center"/>
          </w:tcPr>
          <w:p w14:paraId="767B6379" w14:textId="77777777" w:rsidR="00FB44E2" w:rsidRPr="003718E2"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n40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76A40B12"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hint="eastAsia"/>
                <w:sz w:val="18"/>
                <w:szCs w:val="21"/>
                <w:lang w:val="en-US"/>
              </w:rPr>
              <w:t>3</w:t>
            </w:r>
            <w:r w:rsidRPr="00220525">
              <w:rPr>
                <w:rFonts w:ascii="Arial" w:eastAsia="宋体" w:hAnsi="Arial" w:cs="Arial"/>
                <w:sz w:val="18"/>
                <w:szCs w:val="21"/>
                <w:lang w:val="en-US"/>
              </w:rPr>
              <w:t>5</w:t>
            </w:r>
          </w:p>
        </w:tc>
      </w:tr>
      <w:tr w:rsidR="00FB44E2" w:rsidRPr="00EC0EAA" w14:paraId="2780E8E5" w14:textId="77777777" w:rsidTr="00C3115F">
        <w:trPr>
          <w:trHeight w:val="70"/>
          <w:jc w:val="center"/>
        </w:trPr>
        <w:tc>
          <w:tcPr>
            <w:tcW w:w="4952" w:type="dxa"/>
            <w:shd w:val="clear" w:color="auto" w:fill="auto"/>
            <w:vAlign w:val="center"/>
          </w:tcPr>
          <w:p w14:paraId="3A23AF91"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w:t>
            </w:r>
            <w:proofErr w:type="spellStart"/>
            <w:r w:rsidRPr="00EC0EAA">
              <w:rPr>
                <w:rFonts w:ascii="Arial" w:hAnsi="Arial" w:cs="Arial"/>
                <w:color w:val="000000"/>
                <w:sz w:val="18"/>
                <w:szCs w:val="21"/>
                <w:lang w:val="en-US"/>
              </w:rPr>
              <w:t>dBm</w:t>
            </w:r>
            <w:proofErr w:type="spellEnd"/>
            <w:r w:rsidRPr="00EC0EAA">
              <w:rPr>
                <w:rFonts w:ascii="Arial" w:hAnsi="Arial" w:cs="Arial"/>
                <w:color w:val="000000"/>
                <w:sz w:val="18"/>
                <w:szCs w:val="21"/>
                <w:lang w:val="en-US"/>
              </w:rPr>
              <w:t>)</w:t>
            </w:r>
          </w:p>
        </w:tc>
        <w:tc>
          <w:tcPr>
            <w:tcW w:w="2409" w:type="dxa"/>
            <w:shd w:val="clear" w:color="auto" w:fill="auto"/>
            <w:vAlign w:val="center"/>
          </w:tcPr>
          <w:p w14:paraId="0613250C"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50</w:t>
            </w:r>
          </w:p>
        </w:tc>
      </w:tr>
      <w:tr w:rsidR="00FB44E2" w:rsidRPr="00EC0EAA" w14:paraId="02A1EA4A" w14:textId="77777777" w:rsidTr="00C3115F">
        <w:trPr>
          <w:trHeight w:val="229"/>
          <w:jc w:val="center"/>
        </w:trPr>
        <w:tc>
          <w:tcPr>
            <w:tcW w:w="4952" w:type="dxa"/>
            <w:shd w:val="clear" w:color="auto" w:fill="auto"/>
            <w:vAlign w:val="center"/>
            <w:hideMark/>
          </w:tcPr>
          <w:p w14:paraId="1773612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w:t>
            </w:r>
            <w:proofErr w:type="spellStart"/>
            <w:r w:rsidRPr="00EC0EAA">
              <w:rPr>
                <w:rFonts w:ascii="Arial" w:hAnsi="Arial" w:cs="Arial"/>
                <w:color w:val="000000"/>
                <w:sz w:val="18"/>
                <w:szCs w:val="21"/>
                <w:lang w:val="en-US"/>
              </w:rPr>
              <w:t>Tx</w:t>
            </w:r>
            <w:proofErr w:type="spellEnd"/>
            <w:r w:rsidRPr="00EC0EAA">
              <w:rPr>
                <w:rFonts w:ascii="Arial" w:hAnsi="Arial" w:cs="Arial"/>
                <w:color w:val="000000"/>
                <w:sz w:val="18"/>
                <w:szCs w:val="21"/>
                <w:lang w:val="en-US"/>
              </w:rPr>
              <w:t xml:space="preserve"> LO phase noise (</w:t>
            </w:r>
            <w:proofErr w:type="spellStart"/>
            <w:r w:rsidRPr="00EC0EAA">
              <w:rPr>
                <w:rFonts w:ascii="Arial" w:hAnsi="Arial" w:cs="Arial"/>
                <w:color w:val="000000"/>
                <w:sz w:val="18"/>
                <w:szCs w:val="21"/>
                <w:lang w:val="en-US"/>
              </w:rPr>
              <w:t>dBc</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4061CA7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FB44E2" w:rsidRPr="00EC0EAA" w14:paraId="7BAEF3C5" w14:textId="77777777" w:rsidTr="00C3115F">
        <w:trPr>
          <w:trHeight w:val="208"/>
          <w:jc w:val="center"/>
        </w:trPr>
        <w:tc>
          <w:tcPr>
            <w:tcW w:w="4952" w:type="dxa"/>
            <w:shd w:val="clear" w:color="auto" w:fill="auto"/>
            <w:vAlign w:val="center"/>
            <w:hideMark/>
          </w:tcPr>
          <w:p w14:paraId="18A5DA4C"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w:t>
            </w:r>
            <w:proofErr w:type="spellStart"/>
            <w:r w:rsidRPr="00EC0EAA">
              <w:rPr>
                <w:rFonts w:ascii="Arial" w:hAnsi="Arial" w:cs="Arial"/>
                <w:color w:val="000000"/>
                <w:sz w:val="18"/>
                <w:szCs w:val="21"/>
                <w:lang w:val="en-US"/>
              </w:rPr>
              <w:t>dBc</w:t>
            </w:r>
            <w:proofErr w:type="spellEnd"/>
            <w:r w:rsidRPr="00EC0EAA">
              <w:rPr>
                <w:rFonts w:ascii="Arial" w:hAnsi="Arial" w:cs="Arial"/>
                <w:color w:val="000000"/>
                <w:sz w:val="18"/>
                <w:szCs w:val="21"/>
                <w:lang w:val="en-US"/>
              </w:rPr>
              <w:t>/Hz)</w:t>
            </w:r>
          </w:p>
        </w:tc>
        <w:tc>
          <w:tcPr>
            <w:tcW w:w="2409" w:type="dxa"/>
            <w:shd w:val="clear" w:color="auto" w:fill="auto"/>
            <w:vAlign w:val="center"/>
            <w:hideMark/>
          </w:tcPr>
          <w:p w14:paraId="2DB45F0B"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FB44E2" w:rsidRPr="00EC0EAA" w14:paraId="424960E6" w14:textId="77777777" w:rsidTr="00C3115F">
        <w:trPr>
          <w:trHeight w:val="183"/>
          <w:jc w:val="center"/>
        </w:trPr>
        <w:tc>
          <w:tcPr>
            <w:tcW w:w="4952" w:type="dxa"/>
            <w:shd w:val="clear" w:color="auto" w:fill="auto"/>
            <w:vAlign w:val="center"/>
            <w:hideMark/>
          </w:tcPr>
          <w:p w14:paraId="01CAD76A"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5DB6A0F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FB44E2" w:rsidRPr="00EC0EAA" w14:paraId="152D23E7" w14:textId="77777777" w:rsidTr="00C3115F">
        <w:trPr>
          <w:trHeight w:val="200"/>
          <w:jc w:val="center"/>
        </w:trPr>
        <w:tc>
          <w:tcPr>
            <w:tcW w:w="4952" w:type="dxa"/>
            <w:shd w:val="clear" w:color="auto" w:fill="auto"/>
            <w:vAlign w:val="center"/>
            <w:hideMark/>
          </w:tcPr>
          <w:p w14:paraId="1417212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n40/n41 </w:t>
            </w:r>
            <w:proofErr w:type="spellStart"/>
            <w:r w:rsidRPr="00EC0EAA">
              <w:rPr>
                <w:rFonts w:ascii="Arial" w:hAnsi="Arial" w:cs="Arial"/>
                <w:color w:val="000000"/>
                <w:sz w:val="18"/>
                <w:szCs w:val="21"/>
                <w:lang w:val="en-US"/>
              </w:rPr>
              <w:t>Tx</w:t>
            </w:r>
            <w:proofErr w:type="spellEnd"/>
            <w:r w:rsidRPr="00EC0EAA">
              <w:rPr>
                <w:rFonts w:ascii="Arial" w:hAnsi="Arial" w:cs="Arial"/>
                <w:color w:val="000000"/>
                <w:sz w:val="18"/>
                <w:szCs w:val="21"/>
                <w:lang w:val="en-US"/>
              </w:rPr>
              <w:t xml:space="preserve"> FE Loss (dB)</w:t>
            </w:r>
          </w:p>
        </w:tc>
        <w:tc>
          <w:tcPr>
            <w:tcW w:w="2409" w:type="dxa"/>
            <w:shd w:val="clear" w:color="auto" w:fill="auto"/>
            <w:vAlign w:val="center"/>
            <w:hideMark/>
          </w:tcPr>
          <w:p w14:paraId="565EFD6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581224F6" w14:textId="77777777" w:rsidTr="00C3115F">
        <w:trPr>
          <w:trHeight w:val="172"/>
          <w:jc w:val="center"/>
        </w:trPr>
        <w:tc>
          <w:tcPr>
            <w:tcW w:w="4952" w:type="dxa"/>
            <w:shd w:val="clear" w:color="auto" w:fill="auto"/>
            <w:vAlign w:val="center"/>
            <w:hideMark/>
          </w:tcPr>
          <w:p w14:paraId="7FC71E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Band n40/n41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14ECB616"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6944E338" w14:textId="77777777" w:rsidTr="00C3115F">
        <w:trPr>
          <w:trHeight w:val="203"/>
          <w:jc w:val="center"/>
        </w:trPr>
        <w:tc>
          <w:tcPr>
            <w:tcW w:w="4952" w:type="dxa"/>
            <w:shd w:val="clear" w:color="auto" w:fill="auto"/>
            <w:vAlign w:val="center"/>
            <w:hideMark/>
          </w:tcPr>
          <w:p w14:paraId="4B20C95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3D8A529"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sz w:val="18"/>
                <w:szCs w:val="21"/>
                <w:lang w:val="en-US"/>
              </w:rPr>
              <w:t>9</w:t>
            </w:r>
          </w:p>
        </w:tc>
      </w:tr>
      <w:tr w:rsidR="00FB44E2" w:rsidRPr="00EC0EAA" w14:paraId="00FC786A" w14:textId="77777777" w:rsidTr="00C3115F">
        <w:trPr>
          <w:trHeight w:val="203"/>
          <w:jc w:val="center"/>
        </w:trPr>
        <w:tc>
          <w:tcPr>
            <w:tcW w:w="4952" w:type="dxa"/>
            <w:shd w:val="clear" w:color="auto" w:fill="auto"/>
            <w:vAlign w:val="center"/>
          </w:tcPr>
          <w:p w14:paraId="12CDC6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tcPr>
          <w:p w14:paraId="7B477FB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FB44E2" w:rsidRPr="00EC0EAA" w14:paraId="76C04D3D" w14:textId="77777777" w:rsidTr="00C3115F">
        <w:trPr>
          <w:trHeight w:val="203"/>
          <w:jc w:val="center"/>
        </w:trPr>
        <w:tc>
          <w:tcPr>
            <w:tcW w:w="4952" w:type="dxa"/>
            <w:shd w:val="clear" w:color="auto" w:fill="auto"/>
            <w:vAlign w:val="center"/>
          </w:tcPr>
          <w:p w14:paraId="70A42CA2" w14:textId="77777777" w:rsidR="00FB44E2"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6551308C" w14:textId="77777777" w:rsidR="00FB44E2" w:rsidRDefault="00FB44E2" w:rsidP="00C3115F">
            <w:pPr>
              <w:overflowPunct/>
              <w:autoSpaceDE/>
              <w:autoSpaceDN/>
              <w:adjustRightInd/>
              <w:spacing w:after="0"/>
              <w:jc w:val="center"/>
              <w:textAlignment w:val="auto"/>
              <w:rPr>
                <w:rFonts w:ascii="Arial" w:hAnsi="Arial" w:cs="Arial"/>
                <w:sz w:val="18"/>
                <w:szCs w:val="21"/>
                <w:lang w:val="en-US"/>
              </w:rPr>
            </w:pPr>
          </w:p>
        </w:tc>
      </w:tr>
    </w:tbl>
    <w:p w14:paraId="4A6009F5" w14:textId="77777777" w:rsidR="00FB44E2" w:rsidRPr="005A1737" w:rsidRDefault="00FB44E2" w:rsidP="00FB44E2">
      <w:pPr>
        <w:rPr>
          <w:rFonts w:eastAsia="宋体"/>
          <w:lang w:val="en-US" w:eastAsia="zh-CN"/>
        </w:rPr>
      </w:pPr>
    </w:p>
    <w:p w14:paraId="616ACBF3" w14:textId="77777777" w:rsidR="00FB44E2" w:rsidRDefault="00FB44E2" w:rsidP="00FB44E2">
      <w:pPr>
        <w:pStyle w:val="4"/>
        <w:rPr>
          <w:rFonts w:cs="Arial"/>
        </w:rPr>
      </w:pPr>
      <w:bookmarkStart w:id="743" w:name="_Toc164689837"/>
      <w:r>
        <w:t>5.3.2.3</w:t>
      </w:r>
      <w:r>
        <w:tab/>
      </w:r>
      <w:r w:rsidRPr="001118B7">
        <w:rPr>
          <w:rFonts w:cs="Arial"/>
        </w:rPr>
        <w:t>Calculated MSD values</w:t>
      </w:r>
      <w:bookmarkEnd w:id="743"/>
    </w:p>
    <w:p w14:paraId="591F2236" w14:textId="77777777" w:rsidR="00FB44E2" w:rsidRDefault="00FB44E2" w:rsidP="00FB44E2">
      <w:pPr>
        <w:rPr>
          <w:rFonts w:eastAsia="宋体"/>
          <w:lang w:eastAsia="zh-CN"/>
        </w:rPr>
      </w:pPr>
      <w:r>
        <w:rPr>
          <w:rFonts w:eastAsia="宋体"/>
          <w:lang w:eastAsia="zh-CN"/>
        </w:rPr>
        <w:t>Proposed Option 1:</w:t>
      </w:r>
    </w:p>
    <w:p w14:paraId="1A7051E7" w14:textId="4EBB32D7" w:rsidR="00FB44E2" w:rsidRPr="000C1560" w:rsidRDefault="00FB44E2" w:rsidP="00FB44E2">
      <w:pPr>
        <w:snapToGrid w:val="0"/>
        <w:spacing w:after="60"/>
        <w:ind w:left="578"/>
        <w:jc w:val="center"/>
        <w:rPr>
          <w:rFonts w:ascii="Arial" w:hAnsi="Arial" w:cs="Arial"/>
          <w:sz w:val="18"/>
          <w:szCs w:val="18"/>
        </w:rPr>
      </w:pPr>
      <w:r w:rsidRPr="000C1560">
        <w:rPr>
          <w:rFonts w:ascii="Arial" w:hAnsi="Arial" w:cs="Arial"/>
          <w:sz w:val="18"/>
          <w:szCs w:val="18"/>
          <w:lang w:eastAsia="zh-CN"/>
        </w:rPr>
        <w:t>Table 5.3.2.3-1</w:t>
      </w:r>
      <w:r w:rsidRPr="000C1560">
        <w:rPr>
          <w:rFonts w:ascii="Arial" w:hAnsi="Arial" w:cs="Arial"/>
          <w:sz w:val="18"/>
          <w:szCs w:val="18"/>
        </w:rPr>
        <w:t>: Cross band isolation for simultaneous Rx-</w:t>
      </w:r>
      <w:proofErr w:type="spellStart"/>
      <w:r w:rsidRPr="000C1560">
        <w:rPr>
          <w:rFonts w:ascii="Arial" w:hAnsi="Arial" w:cs="Arial"/>
          <w:sz w:val="18"/>
          <w:szCs w:val="18"/>
        </w:rPr>
        <w:t>Tx</w:t>
      </w:r>
      <w:proofErr w:type="spellEnd"/>
      <w:r w:rsidRPr="000C1560">
        <w:rPr>
          <w:rFonts w:ascii="Arial" w:hAnsi="Arial" w:cs="Arial"/>
          <w:sz w:val="18"/>
          <w:szCs w:val="18"/>
        </w:rPr>
        <w:t xml:space="preserve"> with CA_n40A-n41A [</w:t>
      </w:r>
      <w:r w:rsidRPr="004F3F82">
        <w:rPr>
          <w:rFonts w:ascii="Arial" w:hAnsi="Arial" w:cs="Arial"/>
          <w:sz w:val="18"/>
          <w:szCs w:val="18"/>
        </w:rPr>
        <w:t>R4-2304319</w:t>
      </w:r>
      <w:r w:rsidRPr="000C1560">
        <w:rPr>
          <w:rFonts w:ascii="Arial"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6A60EB8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02CE0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A7BF56"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E640E5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F8655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1F9C364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6DB03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B33906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437239E"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25E55B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0A335A"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X band interference source</w:t>
            </w:r>
          </w:p>
        </w:tc>
      </w:tr>
      <w:tr w:rsidR="00FB44E2" w14:paraId="7DF041D9"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392A42" w14:textId="77777777" w:rsidR="00FB44E2" w:rsidRPr="004F3F82" w:rsidRDefault="00FB44E2" w:rsidP="00C3115F">
            <w:pPr>
              <w:spacing w:after="0"/>
              <w:rPr>
                <w:rFonts w:ascii="Arial" w:eastAsia="宋体"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16FBFE" w14:textId="77777777" w:rsidR="00FB44E2" w:rsidRPr="004F3F82" w:rsidRDefault="00FB44E2" w:rsidP="00C3115F">
            <w:pPr>
              <w:spacing w:after="0"/>
              <w:rPr>
                <w:rFonts w:ascii="Arial" w:eastAsia="宋体"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CE2D3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7A89C8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8A885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6F9D578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0232F145"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75E8BDA"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281559"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9C7B824" w14:textId="77777777" w:rsidR="00FB44E2" w:rsidRPr="004F3F82" w:rsidRDefault="00FB44E2" w:rsidP="00C3115F">
            <w:pPr>
              <w:spacing w:after="0"/>
              <w:rPr>
                <w:rFonts w:ascii="Arial" w:eastAsia="宋体" w:hAnsi="Arial" w:cs="Arial"/>
                <w:b/>
                <w:bCs/>
                <w:color w:val="000000"/>
                <w:sz w:val="18"/>
                <w:szCs w:val="18"/>
                <w:lang w:eastAsia="zh-CN"/>
              </w:rPr>
            </w:pPr>
          </w:p>
        </w:tc>
      </w:tr>
      <w:tr w:rsidR="00FB44E2" w14:paraId="249B3ED6"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28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tcPr>
          <w:p w14:paraId="7DECB9E4"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7DA45D6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tcPr>
          <w:p w14:paraId="25A0491B"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1121610F"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895448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172E535"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4FCFE6E3"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5D97AFD"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32.3</w:t>
            </w:r>
          </w:p>
        </w:tc>
        <w:tc>
          <w:tcPr>
            <w:tcW w:w="0" w:type="auto"/>
            <w:tcBorders>
              <w:top w:val="single" w:sz="4" w:space="0" w:color="auto"/>
              <w:left w:val="single" w:sz="4" w:space="0" w:color="auto"/>
              <w:bottom w:val="single" w:sz="4" w:space="0" w:color="auto"/>
              <w:right w:val="single" w:sz="4" w:space="0" w:color="auto"/>
            </w:tcBorders>
            <w:vAlign w:val="center"/>
          </w:tcPr>
          <w:p w14:paraId="335024A9"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r w:rsidR="00FB44E2" w14:paraId="632AD3D1"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2C6709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1DAD4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3165B5D"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BBBA8C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3945767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8DD895C"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w:t>
            </w:r>
            <w:proofErr w:type="spellStart"/>
            <w:r>
              <w:rPr>
                <w:rFonts w:ascii="Arial" w:hAnsi="Arial" w:cs="Arial"/>
                <w:bCs/>
                <w:sz w:val="18"/>
                <w:szCs w:val="18"/>
                <w:lang w:eastAsia="zh-CN"/>
              </w:rPr>
              <w:t>RBstart</w:t>
            </w:r>
            <w:proofErr w:type="spellEnd"/>
            <w:r>
              <w:rPr>
                <w:rFonts w:ascii="Arial" w:hAnsi="Arial" w:cs="Arial"/>
                <w:bCs/>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EB6172"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2397.5</w:t>
            </w:r>
          </w:p>
        </w:tc>
        <w:tc>
          <w:tcPr>
            <w:tcW w:w="0" w:type="auto"/>
            <w:tcBorders>
              <w:top w:val="single" w:sz="4" w:space="0" w:color="auto"/>
              <w:left w:val="single" w:sz="4" w:space="0" w:color="auto"/>
              <w:bottom w:val="single" w:sz="4" w:space="0" w:color="auto"/>
              <w:right w:val="single" w:sz="4" w:space="0" w:color="auto"/>
            </w:tcBorders>
            <w:noWrap/>
            <w:vAlign w:val="center"/>
          </w:tcPr>
          <w:p w14:paraId="52060FC8"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D983C6E"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24.4</w:t>
            </w:r>
          </w:p>
        </w:tc>
        <w:tc>
          <w:tcPr>
            <w:tcW w:w="0" w:type="auto"/>
            <w:tcBorders>
              <w:top w:val="single" w:sz="4" w:space="0" w:color="auto"/>
              <w:left w:val="single" w:sz="4" w:space="0" w:color="auto"/>
              <w:bottom w:val="single" w:sz="4" w:space="0" w:color="auto"/>
              <w:right w:val="single" w:sz="4" w:space="0" w:color="auto"/>
            </w:tcBorders>
            <w:vAlign w:val="center"/>
          </w:tcPr>
          <w:p w14:paraId="64531A75"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bl>
    <w:p w14:paraId="7D0CE68B" w14:textId="77777777" w:rsidR="00FB44E2" w:rsidRDefault="00FB44E2" w:rsidP="00FB44E2">
      <w:pPr>
        <w:rPr>
          <w:rFonts w:eastAsia="宋体"/>
          <w:lang w:eastAsia="zh-CN"/>
        </w:rPr>
      </w:pPr>
    </w:p>
    <w:p w14:paraId="72F558BB" w14:textId="77777777" w:rsidR="00FB44E2" w:rsidRDefault="00FB44E2" w:rsidP="00FB44E2">
      <w:pPr>
        <w:rPr>
          <w:rFonts w:eastAsia="宋体"/>
          <w:lang w:eastAsia="zh-CN"/>
        </w:rPr>
      </w:pPr>
      <w:r>
        <w:rPr>
          <w:rFonts w:eastAsia="宋体"/>
          <w:lang w:eastAsia="zh-CN"/>
        </w:rPr>
        <w:t>Proposed Option 2:</w:t>
      </w:r>
    </w:p>
    <w:p w14:paraId="4959F00D" w14:textId="7E9A3FFD" w:rsidR="00FB44E2" w:rsidRPr="000C1560" w:rsidRDefault="00FB44E2" w:rsidP="00FB44E2">
      <w:pPr>
        <w:overflowPunct/>
        <w:autoSpaceDE/>
        <w:autoSpaceDN/>
        <w:adjustRightInd/>
        <w:snapToGrid w:val="0"/>
        <w:spacing w:after="60"/>
        <w:jc w:val="center"/>
        <w:textAlignment w:val="auto"/>
        <w:rPr>
          <w:rFonts w:ascii="Arial" w:eastAsia="宋体" w:hAnsi="Arial" w:cs="Arial"/>
          <w:sz w:val="18"/>
          <w:szCs w:val="18"/>
        </w:rPr>
      </w:pPr>
      <w:r w:rsidRPr="000C1560">
        <w:rPr>
          <w:rFonts w:ascii="Arial" w:hAnsi="Arial" w:cs="Arial"/>
          <w:sz w:val="18"/>
          <w:szCs w:val="18"/>
          <w:lang w:eastAsia="zh-CN"/>
        </w:rPr>
        <w:t>Table 5.3.2.3-2a</w:t>
      </w:r>
      <w:r w:rsidRPr="000C1560">
        <w:rPr>
          <w:rFonts w:ascii="Arial" w:eastAsia="宋体" w:hAnsi="Arial" w:cs="Arial"/>
          <w:sz w:val="18"/>
          <w:szCs w:val="18"/>
        </w:rPr>
        <w:t>: PC3 Cross band isolation for simultaneous Rx-</w:t>
      </w:r>
      <w:proofErr w:type="spellStart"/>
      <w:r w:rsidRPr="000C1560">
        <w:rPr>
          <w:rFonts w:ascii="Arial" w:eastAsia="宋体" w:hAnsi="Arial" w:cs="Arial"/>
          <w:sz w:val="18"/>
          <w:szCs w:val="18"/>
        </w:rPr>
        <w:t>Tx</w:t>
      </w:r>
      <w:proofErr w:type="spellEnd"/>
      <w:r w:rsidRPr="000C1560">
        <w:rPr>
          <w:rFonts w:ascii="Arial" w:eastAsia="宋体" w:hAnsi="Arial" w:cs="Arial"/>
          <w:sz w:val="18"/>
          <w:szCs w:val="18"/>
        </w:rPr>
        <w:t xml:space="preserve"> with CA_n40A-n41A [</w:t>
      </w:r>
      <w:r w:rsidRPr="00DA59E9">
        <w:rPr>
          <w:rFonts w:ascii="Arial" w:eastAsia="宋体" w:hAnsi="Arial" w:cs="Arial"/>
          <w:sz w:val="18"/>
          <w:szCs w:val="18"/>
        </w:rPr>
        <w:t>R4-2305741</w:t>
      </w:r>
      <w:r w:rsidRPr="000C1560">
        <w:rPr>
          <w:rFonts w:ascii="Arial" w:eastAsia="宋体" w:hAnsi="Arial" w:cs="Arial"/>
          <w:sz w:val="18"/>
          <w:szCs w:val="1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66"/>
        <w:gridCol w:w="706"/>
        <w:gridCol w:w="706"/>
        <w:gridCol w:w="1168"/>
        <w:gridCol w:w="1395"/>
        <w:gridCol w:w="767"/>
        <w:gridCol w:w="706"/>
        <w:gridCol w:w="616"/>
        <w:gridCol w:w="2031"/>
      </w:tblGrid>
      <w:tr w:rsidR="00FB44E2" w:rsidRPr="00671CED" w14:paraId="0AAFDBAE" w14:textId="77777777" w:rsidTr="00C3115F">
        <w:trPr>
          <w:trHeight w:val="49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1A5AEEC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2D8709C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48" w:type="pct"/>
            <w:tcBorders>
              <w:top w:val="single" w:sz="4" w:space="0" w:color="auto"/>
              <w:left w:val="single" w:sz="4" w:space="0" w:color="auto"/>
              <w:bottom w:val="single" w:sz="4" w:space="0" w:color="auto"/>
              <w:right w:val="single" w:sz="4" w:space="0" w:color="auto"/>
            </w:tcBorders>
            <w:vAlign w:val="center"/>
          </w:tcPr>
          <w:p w14:paraId="308F0E0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68" w:type="pct"/>
            <w:tcBorders>
              <w:top w:val="single" w:sz="4" w:space="0" w:color="auto"/>
              <w:left w:val="single" w:sz="4" w:space="0" w:color="auto"/>
              <w:bottom w:val="single" w:sz="4" w:space="0" w:color="auto"/>
              <w:right w:val="single" w:sz="4" w:space="0" w:color="auto"/>
            </w:tcBorders>
            <w:vAlign w:val="center"/>
          </w:tcPr>
          <w:p w14:paraId="7B1B051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569FA45D"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45716F9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2BD375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6A59754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04F4406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295706E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4F981DB7" w14:textId="77777777" w:rsidTr="00C3115F">
        <w:trPr>
          <w:trHeight w:val="271"/>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178B51F1"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56D35913" w14:textId="77777777" w:rsidR="00FB44E2" w:rsidRPr="00671CED" w:rsidRDefault="00FB44E2" w:rsidP="00C3115F">
            <w:pPr>
              <w:spacing w:after="0"/>
              <w:rPr>
                <w:rFonts w:ascii="Arial" w:hAnsi="Arial" w:cs="Arial"/>
                <w:b/>
                <w:bCs/>
                <w:color w:val="000000"/>
                <w:sz w:val="18"/>
                <w:szCs w:val="18"/>
              </w:rPr>
            </w:pPr>
          </w:p>
        </w:tc>
        <w:tc>
          <w:tcPr>
            <w:tcW w:w="348" w:type="pct"/>
            <w:tcBorders>
              <w:top w:val="single" w:sz="4" w:space="0" w:color="auto"/>
              <w:left w:val="single" w:sz="4" w:space="0" w:color="auto"/>
              <w:bottom w:val="single" w:sz="4" w:space="0" w:color="auto"/>
              <w:right w:val="single" w:sz="4" w:space="0" w:color="auto"/>
            </w:tcBorders>
            <w:vAlign w:val="center"/>
          </w:tcPr>
          <w:p w14:paraId="050D158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8" w:type="pct"/>
            <w:tcBorders>
              <w:top w:val="single" w:sz="4" w:space="0" w:color="auto"/>
              <w:left w:val="single" w:sz="4" w:space="0" w:color="auto"/>
              <w:bottom w:val="single" w:sz="4" w:space="0" w:color="auto"/>
              <w:right w:val="single" w:sz="4" w:space="0" w:color="auto"/>
            </w:tcBorders>
            <w:vAlign w:val="center"/>
          </w:tcPr>
          <w:p w14:paraId="61FFBDE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2B2502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45EE779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86FDEB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26BFBEB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25034639"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09A9BBD9" w14:textId="77777777" w:rsidR="00FB44E2" w:rsidRPr="00671CED" w:rsidRDefault="00FB44E2" w:rsidP="00C3115F">
            <w:pPr>
              <w:spacing w:after="0"/>
              <w:rPr>
                <w:rFonts w:ascii="Arial" w:hAnsi="Arial" w:cs="Arial"/>
                <w:color w:val="000000"/>
                <w:sz w:val="18"/>
                <w:szCs w:val="18"/>
              </w:rPr>
            </w:pPr>
          </w:p>
        </w:tc>
      </w:tr>
      <w:tr w:rsidR="00FB44E2" w:rsidRPr="00671CED" w14:paraId="39E04BF9"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19B8E3E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650CCAE5"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48" w:type="pct"/>
            <w:tcBorders>
              <w:top w:val="single" w:sz="4" w:space="0" w:color="auto"/>
              <w:left w:val="single" w:sz="4" w:space="0" w:color="auto"/>
              <w:bottom w:val="single" w:sz="4" w:space="0" w:color="auto"/>
              <w:right w:val="single" w:sz="4" w:space="0" w:color="auto"/>
            </w:tcBorders>
            <w:noWrap/>
            <w:vAlign w:val="center"/>
          </w:tcPr>
          <w:p w14:paraId="36D09E3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68" w:type="pct"/>
            <w:tcBorders>
              <w:top w:val="single" w:sz="4" w:space="0" w:color="auto"/>
              <w:left w:val="single" w:sz="4" w:space="0" w:color="auto"/>
              <w:bottom w:val="single" w:sz="4" w:space="0" w:color="auto"/>
              <w:right w:val="single" w:sz="4" w:space="0" w:color="auto"/>
            </w:tcBorders>
            <w:noWrap/>
            <w:vAlign w:val="center"/>
          </w:tcPr>
          <w:p w14:paraId="7C517FF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DA6E91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749FB5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w:t>
            </w:r>
            <w:proofErr w:type="spellStart"/>
            <w:r w:rsidRPr="00671CED">
              <w:rPr>
                <w:rFonts w:ascii="Arial" w:hAnsi="Arial" w:cs="Arial"/>
                <w:sz w:val="18"/>
                <w:szCs w:val="18"/>
              </w:rPr>
              <w:t>RB</w:t>
            </w:r>
            <w:r w:rsidRPr="00671CED">
              <w:rPr>
                <w:rFonts w:ascii="Arial" w:hAnsi="Arial" w:cs="Arial"/>
                <w:sz w:val="18"/>
                <w:szCs w:val="18"/>
                <w:vertAlign w:val="subscript"/>
              </w:rPr>
              <w:t>start</w:t>
            </w:r>
            <w:proofErr w:type="spellEnd"/>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1C3C11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477712C4"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3E17D1CE"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25.7</w:t>
            </w:r>
          </w:p>
        </w:tc>
        <w:tc>
          <w:tcPr>
            <w:tcW w:w="1066" w:type="pct"/>
            <w:tcBorders>
              <w:top w:val="single" w:sz="4" w:space="0" w:color="auto"/>
              <w:left w:val="single" w:sz="4" w:space="0" w:color="auto"/>
              <w:bottom w:val="single" w:sz="4" w:space="0" w:color="auto"/>
              <w:right w:val="single" w:sz="4" w:space="0" w:color="auto"/>
            </w:tcBorders>
            <w:vAlign w:val="center"/>
          </w:tcPr>
          <w:p w14:paraId="32D89531"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062B7C06" w14:textId="77777777" w:rsidTr="00C3115F">
        <w:trPr>
          <w:trHeight w:val="215"/>
          <w:jc w:val="center"/>
        </w:trPr>
        <w:tc>
          <w:tcPr>
            <w:tcW w:w="410" w:type="pct"/>
            <w:tcBorders>
              <w:top w:val="single" w:sz="4" w:space="0" w:color="auto"/>
              <w:left w:val="single" w:sz="4" w:space="0" w:color="auto"/>
              <w:bottom w:val="single" w:sz="4" w:space="0" w:color="auto"/>
              <w:right w:val="single" w:sz="4" w:space="0" w:color="auto"/>
            </w:tcBorders>
            <w:vAlign w:val="center"/>
          </w:tcPr>
          <w:p w14:paraId="6CCF5AC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69D9B35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48" w:type="pct"/>
            <w:tcBorders>
              <w:top w:val="single" w:sz="4" w:space="0" w:color="auto"/>
              <w:left w:val="single" w:sz="4" w:space="0" w:color="auto"/>
              <w:bottom w:val="single" w:sz="4" w:space="0" w:color="auto"/>
              <w:right w:val="single" w:sz="4" w:space="0" w:color="auto"/>
            </w:tcBorders>
            <w:noWrap/>
            <w:vAlign w:val="center"/>
          </w:tcPr>
          <w:p w14:paraId="5FC316C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68" w:type="pct"/>
            <w:tcBorders>
              <w:top w:val="single" w:sz="4" w:space="0" w:color="auto"/>
              <w:left w:val="single" w:sz="4" w:space="0" w:color="auto"/>
              <w:bottom w:val="single" w:sz="4" w:space="0" w:color="auto"/>
              <w:right w:val="single" w:sz="4" w:space="0" w:color="auto"/>
            </w:tcBorders>
            <w:noWrap/>
            <w:vAlign w:val="center"/>
          </w:tcPr>
          <w:p w14:paraId="5A4CE2B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2A3A42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ADD8C8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w:t>
            </w:r>
            <w:proofErr w:type="spellStart"/>
            <w:r w:rsidRPr="00671CED">
              <w:rPr>
                <w:rFonts w:ascii="Arial" w:hAnsi="Arial" w:cs="Arial"/>
                <w:sz w:val="18"/>
                <w:szCs w:val="18"/>
              </w:rPr>
              <w:t>RB</w:t>
            </w:r>
            <w:r w:rsidRPr="00671CED">
              <w:rPr>
                <w:rFonts w:ascii="Arial" w:hAnsi="Arial" w:cs="Arial"/>
                <w:sz w:val="18"/>
                <w:szCs w:val="18"/>
                <w:vertAlign w:val="subscript"/>
              </w:rPr>
              <w:t>start</w:t>
            </w:r>
            <w:proofErr w:type="spellEnd"/>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506472B4"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389139A2"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65CD850" w14:textId="77777777" w:rsidR="00FB44E2" w:rsidRPr="00671CED" w:rsidRDefault="00FB44E2" w:rsidP="00C3115F">
            <w:pPr>
              <w:spacing w:after="0"/>
              <w:rPr>
                <w:rFonts w:ascii="Arial" w:hAnsi="Arial" w:cs="Arial"/>
                <w:color w:val="000000"/>
                <w:sz w:val="18"/>
                <w:szCs w:val="18"/>
              </w:rPr>
            </w:pPr>
            <w:r w:rsidRPr="00671CED">
              <w:rPr>
                <w:rFonts w:ascii="Arial" w:hAnsi="Arial" w:cs="Arial"/>
                <w:color w:val="000000"/>
                <w:sz w:val="18"/>
                <w:szCs w:val="18"/>
              </w:rPr>
              <w:t>32.4</w:t>
            </w:r>
          </w:p>
        </w:tc>
        <w:tc>
          <w:tcPr>
            <w:tcW w:w="1066" w:type="pct"/>
            <w:tcBorders>
              <w:top w:val="single" w:sz="4" w:space="0" w:color="auto"/>
              <w:left w:val="single" w:sz="4" w:space="0" w:color="auto"/>
              <w:bottom w:val="single" w:sz="4" w:space="0" w:color="auto"/>
              <w:right w:val="single" w:sz="4" w:space="0" w:color="auto"/>
            </w:tcBorders>
            <w:vAlign w:val="center"/>
          </w:tcPr>
          <w:p w14:paraId="22E35473"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4D41A727" w14:textId="77777777" w:rsidR="00FB44E2" w:rsidRDefault="00FB44E2" w:rsidP="00FB44E2">
      <w:pPr>
        <w:keepNext/>
        <w:keepLines/>
        <w:snapToGrid w:val="0"/>
        <w:spacing w:before="60" w:after="60"/>
        <w:jc w:val="center"/>
        <w:rPr>
          <w:rFonts w:ascii="Arial" w:hAnsi="Arial" w:cs="Arial"/>
          <w:sz w:val="18"/>
          <w:szCs w:val="18"/>
          <w:lang w:eastAsia="zh-CN"/>
        </w:rPr>
      </w:pPr>
    </w:p>
    <w:p w14:paraId="6AB66D1D" w14:textId="77777777" w:rsidR="00FB44E2" w:rsidRPr="000C1560" w:rsidRDefault="00FB44E2" w:rsidP="00FB44E2">
      <w:pPr>
        <w:keepNext/>
        <w:keepLines/>
        <w:snapToGrid w:val="0"/>
        <w:spacing w:before="60" w:after="60"/>
        <w:jc w:val="center"/>
        <w:rPr>
          <w:rFonts w:ascii="Arial" w:eastAsia="等线" w:hAnsi="Arial" w:cs="Arial"/>
          <w:bCs/>
          <w:kern w:val="2"/>
          <w:sz w:val="18"/>
          <w:szCs w:val="18"/>
          <w:lang w:val="en-US"/>
        </w:rPr>
      </w:pPr>
      <w:r w:rsidRPr="000C1560">
        <w:rPr>
          <w:rFonts w:ascii="Arial" w:hAnsi="Arial" w:cs="Arial"/>
          <w:sz w:val="18"/>
          <w:szCs w:val="18"/>
          <w:lang w:eastAsia="zh-CN"/>
        </w:rPr>
        <w:t>Table 5.3.2.3-2b</w:t>
      </w:r>
      <w:r w:rsidRPr="000C1560">
        <w:rPr>
          <w:rFonts w:ascii="Arial" w:hAnsi="Arial" w:cs="Arial"/>
          <w:sz w:val="18"/>
          <w:szCs w:val="18"/>
        </w:rPr>
        <w:t xml:space="preserve">: PC2 Cross band isolation for simultaneous </w:t>
      </w:r>
      <w:proofErr w:type="spellStart"/>
      <w:r w:rsidRPr="000C1560">
        <w:rPr>
          <w:rFonts w:ascii="Arial" w:hAnsi="Arial" w:cs="Arial"/>
          <w:sz w:val="18"/>
          <w:szCs w:val="18"/>
        </w:rPr>
        <w:t>RxTx</w:t>
      </w:r>
      <w:proofErr w:type="spellEnd"/>
      <w:r w:rsidRPr="000C1560">
        <w:rPr>
          <w:rFonts w:ascii="Arial" w:hAnsi="Arial" w:cs="Arial"/>
          <w:sz w:val="18"/>
          <w:szCs w:val="18"/>
        </w:rPr>
        <w:t xml:space="preserve"> in CA_n40A-n41A.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762"/>
        <w:gridCol w:w="706"/>
        <w:gridCol w:w="706"/>
        <w:gridCol w:w="1183"/>
        <w:gridCol w:w="1391"/>
        <w:gridCol w:w="767"/>
        <w:gridCol w:w="706"/>
        <w:gridCol w:w="616"/>
        <w:gridCol w:w="2028"/>
      </w:tblGrid>
      <w:tr w:rsidR="00FB44E2" w:rsidRPr="00671CED" w14:paraId="46BA03DD" w14:textId="77777777" w:rsidTr="00C3115F">
        <w:trPr>
          <w:trHeight w:val="388"/>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7384EB9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4D4EFB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57" w:type="pct"/>
            <w:tcBorders>
              <w:top w:val="single" w:sz="4" w:space="0" w:color="auto"/>
              <w:left w:val="single" w:sz="4" w:space="0" w:color="auto"/>
              <w:bottom w:val="single" w:sz="4" w:space="0" w:color="auto"/>
              <w:right w:val="single" w:sz="4" w:space="0" w:color="auto"/>
            </w:tcBorders>
            <w:vAlign w:val="center"/>
          </w:tcPr>
          <w:p w14:paraId="6A23F83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59" w:type="pct"/>
            <w:tcBorders>
              <w:top w:val="single" w:sz="4" w:space="0" w:color="auto"/>
              <w:left w:val="single" w:sz="4" w:space="0" w:color="auto"/>
              <w:bottom w:val="single" w:sz="4" w:space="0" w:color="auto"/>
              <w:right w:val="single" w:sz="4" w:space="0" w:color="auto"/>
            </w:tcBorders>
            <w:vAlign w:val="center"/>
          </w:tcPr>
          <w:p w14:paraId="00F6EBA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1BBBB8B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0BAB1EA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3EC3B28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74A52D5C"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7FCA270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0948BE5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18E4EC7C" w14:textId="77777777" w:rsidTr="00C3115F">
        <w:trPr>
          <w:trHeight w:val="395"/>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9331857"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6839A063" w14:textId="77777777" w:rsidR="00FB44E2" w:rsidRPr="00671CED" w:rsidRDefault="00FB44E2" w:rsidP="00C3115F">
            <w:pPr>
              <w:spacing w:after="0"/>
              <w:rPr>
                <w:rFonts w:ascii="Arial" w:hAnsi="Arial" w:cs="Arial"/>
                <w:b/>
                <w:bCs/>
                <w:color w:val="000000"/>
                <w:sz w:val="18"/>
                <w:szCs w:val="18"/>
              </w:rPr>
            </w:pPr>
          </w:p>
        </w:tc>
        <w:tc>
          <w:tcPr>
            <w:tcW w:w="357" w:type="pct"/>
            <w:tcBorders>
              <w:top w:val="single" w:sz="4" w:space="0" w:color="auto"/>
              <w:left w:val="single" w:sz="4" w:space="0" w:color="auto"/>
              <w:bottom w:val="single" w:sz="4" w:space="0" w:color="auto"/>
              <w:right w:val="single" w:sz="4" w:space="0" w:color="auto"/>
            </w:tcBorders>
            <w:vAlign w:val="center"/>
          </w:tcPr>
          <w:p w14:paraId="05CAED8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59" w:type="pct"/>
            <w:tcBorders>
              <w:top w:val="single" w:sz="4" w:space="0" w:color="auto"/>
              <w:left w:val="single" w:sz="4" w:space="0" w:color="auto"/>
              <w:bottom w:val="single" w:sz="4" w:space="0" w:color="auto"/>
              <w:right w:val="single" w:sz="4" w:space="0" w:color="auto"/>
            </w:tcBorders>
            <w:vAlign w:val="center"/>
          </w:tcPr>
          <w:p w14:paraId="5508102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3161023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719E9B1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CB1D55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7D53609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02ACB0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3605D5B9" w14:textId="77777777" w:rsidR="00FB44E2" w:rsidRPr="00671CED" w:rsidRDefault="00FB44E2" w:rsidP="00C3115F">
            <w:pPr>
              <w:spacing w:after="0"/>
              <w:rPr>
                <w:rFonts w:ascii="Arial" w:hAnsi="Arial" w:cs="Arial"/>
                <w:b/>
                <w:bCs/>
                <w:color w:val="000000"/>
                <w:sz w:val="18"/>
                <w:szCs w:val="18"/>
              </w:rPr>
            </w:pPr>
          </w:p>
        </w:tc>
      </w:tr>
      <w:tr w:rsidR="00FB44E2" w:rsidRPr="00671CED" w14:paraId="0D38EEB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2151061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3C63B7A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57" w:type="pct"/>
            <w:tcBorders>
              <w:top w:val="single" w:sz="4" w:space="0" w:color="auto"/>
              <w:left w:val="single" w:sz="4" w:space="0" w:color="auto"/>
              <w:bottom w:val="single" w:sz="4" w:space="0" w:color="auto"/>
              <w:right w:val="single" w:sz="4" w:space="0" w:color="auto"/>
            </w:tcBorders>
            <w:noWrap/>
            <w:vAlign w:val="center"/>
          </w:tcPr>
          <w:p w14:paraId="5888B7CA"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59" w:type="pct"/>
            <w:tcBorders>
              <w:top w:val="single" w:sz="4" w:space="0" w:color="auto"/>
              <w:left w:val="single" w:sz="4" w:space="0" w:color="auto"/>
              <w:bottom w:val="single" w:sz="4" w:space="0" w:color="auto"/>
              <w:right w:val="single" w:sz="4" w:space="0" w:color="auto"/>
            </w:tcBorders>
            <w:noWrap/>
            <w:vAlign w:val="center"/>
          </w:tcPr>
          <w:p w14:paraId="0FFF967B"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B3C94D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3E270A1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w:t>
            </w:r>
            <w:proofErr w:type="spellStart"/>
            <w:r w:rsidRPr="00671CED">
              <w:rPr>
                <w:rFonts w:ascii="Arial" w:hAnsi="Arial" w:cs="Arial"/>
                <w:sz w:val="18"/>
                <w:szCs w:val="18"/>
              </w:rPr>
              <w:t>RB</w:t>
            </w:r>
            <w:r w:rsidRPr="00671CED">
              <w:rPr>
                <w:rFonts w:ascii="Arial" w:hAnsi="Arial" w:cs="Arial"/>
                <w:sz w:val="18"/>
                <w:szCs w:val="18"/>
                <w:vertAlign w:val="subscript"/>
              </w:rPr>
              <w:t>start</w:t>
            </w:r>
            <w:proofErr w:type="spellEnd"/>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7ABB1C9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774415C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0A04868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28.9</w:t>
            </w:r>
          </w:p>
        </w:tc>
        <w:tc>
          <w:tcPr>
            <w:tcW w:w="1066" w:type="pct"/>
            <w:tcBorders>
              <w:top w:val="single" w:sz="4" w:space="0" w:color="auto"/>
              <w:left w:val="single" w:sz="4" w:space="0" w:color="auto"/>
              <w:bottom w:val="single" w:sz="4" w:space="0" w:color="auto"/>
              <w:right w:val="single" w:sz="4" w:space="0" w:color="auto"/>
            </w:tcBorders>
            <w:vAlign w:val="center"/>
          </w:tcPr>
          <w:p w14:paraId="6AA9C00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61431CE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5C29B2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46B0B24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57" w:type="pct"/>
            <w:tcBorders>
              <w:top w:val="single" w:sz="4" w:space="0" w:color="auto"/>
              <w:left w:val="single" w:sz="4" w:space="0" w:color="auto"/>
              <w:bottom w:val="single" w:sz="4" w:space="0" w:color="auto"/>
              <w:right w:val="single" w:sz="4" w:space="0" w:color="auto"/>
            </w:tcBorders>
            <w:noWrap/>
            <w:vAlign w:val="center"/>
          </w:tcPr>
          <w:p w14:paraId="03B55F30"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59" w:type="pct"/>
            <w:tcBorders>
              <w:top w:val="single" w:sz="4" w:space="0" w:color="auto"/>
              <w:left w:val="single" w:sz="4" w:space="0" w:color="auto"/>
              <w:bottom w:val="single" w:sz="4" w:space="0" w:color="auto"/>
              <w:right w:val="single" w:sz="4" w:space="0" w:color="auto"/>
            </w:tcBorders>
            <w:noWrap/>
            <w:vAlign w:val="center"/>
          </w:tcPr>
          <w:p w14:paraId="601169C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17142A7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7BAD3CD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w:t>
            </w:r>
            <w:proofErr w:type="spellStart"/>
            <w:r w:rsidRPr="00671CED">
              <w:rPr>
                <w:rFonts w:ascii="Arial" w:hAnsi="Arial" w:cs="Arial"/>
                <w:sz w:val="18"/>
                <w:szCs w:val="18"/>
              </w:rPr>
              <w:t>RB</w:t>
            </w:r>
            <w:r w:rsidRPr="00671CED">
              <w:rPr>
                <w:rFonts w:ascii="Arial" w:hAnsi="Arial" w:cs="Arial"/>
                <w:sz w:val="18"/>
                <w:szCs w:val="18"/>
                <w:vertAlign w:val="subscript"/>
              </w:rPr>
              <w:t>start</w:t>
            </w:r>
            <w:proofErr w:type="spellEnd"/>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4004E83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174E530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2D4692C"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35.5</w:t>
            </w:r>
          </w:p>
        </w:tc>
        <w:tc>
          <w:tcPr>
            <w:tcW w:w="1066" w:type="pct"/>
            <w:tcBorders>
              <w:top w:val="single" w:sz="4" w:space="0" w:color="auto"/>
              <w:left w:val="single" w:sz="4" w:space="0" w:color="auto"/>
              <w:bottom w:val="single" w:sz="4" w:space="0" w:color="auto"/>
              <w:right w:val="single" w:sz="4" w:space="0" w:color="auto"/>
            </w:tcBorders>
            <w:vAlign w:val="center"/>
          </w:tcPr>
          <w:p w14:paraId="19D37BD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66B7D6E7" w14:textId="77777777" w:rsidR="00FB44E2" w:rsidRDefault="00FB44E2" w:rsidP="00FB44E2">
      <w:pPr>
        <w:rPr>
          <w:rFonts w:eastAsia="宋体"/>
          <w:lang w:eastAsia="zh-CN"/>
        </w:rPr>
      </w:pPr>
    </w:p>
    <w:p w14:paraId="35BC3CBA" w14:textId="77777777" w:rsidR="00FB44E2" w:rsidRDefault="00FB44E2" w:rsidP="00FB44E2">
      <w:pPr>
        <w:rPr>
          <w:rFonts w:eastAsia="宋体"/>
          <w:lang w:eastAsia="zh-CN"/>
        </w:rPr>
      </w:pPr>
      <w:r>
        <w:rPr>
          <w:rFonts w:eastAsia="宋体"/>
          <w:lang w:eastAsia="zh-CN"/>
        </w:rPr>
        <w:t>Proposed Option 3</w:t>
      </w:r>
      <w:r>
        <w:rPr>
          <w:rFonts w:eastAsia="宋体" w:hint="eastAsia"/>
          <w:lang w:eastAsia="zh-CN"/>
        </w:rPr>
        <w:t>:</w:t>
      </w:r>
    </w:p>
    <w:p w14:paraId="11727920" w14:textId="7E95BD99" w:rsidR="00FB44E2" w:rsidRPr="000C1560" w:rsidRDefault="00FB44E2" w:rsidP="00FB44E2">
      <w:pPr>
        <w:snapToGrid w:val="0"/>
        <w:spacing w:after="60"/>
        <w:jc w:val="center"/>
        <w:rPr>
          <w:rFonts w:ascii="Arial" w:eastAsia="MS Mincho" w:hAnsi="Arial" w:cs="Arial"/>
        </w:rPr>
      </w:pPr>
      <w:r w:rsidRPr="000C1560">
        <w:rPr>
          <w:rFonts w:ascii="Arial" w:hAnsi="Arial" w:cs="Arial"/>
          <w:sz w:val="18"/>
          <w:szCs w:val="18"/>
          <w:lang w:eastAsia="zh-CN"/>
        </w:rPr>
        <w:t>Table 5.3.2.3-3</w:t>
      </w:r>
      <w:r w:rsidRPr="000C1560">
        <w:rPr>
          <w:rFonts w:ascii="Arial" w:hAnsi="Arial" w:cs="Arial"/>
          <w:sz w:val="18"/>
        </w:rPr>
        <w:t>: Cross band isolation for simultaneous Rx-</w:t>
      </w:r>
      <w:proofErr w:type="spellStart"/>
      <w:r w:rsidRPr="000C1560">
        <w:rPr>
          <w:rFonts w:ascii="Arial" w:hAnsi="Arial" w:cs="Arial"/>
          <w:sz w:val="18"/>
        </w:rPr>
        <w:t>Tx</w:t>
      </w:r>
      <w:proofErr w:type="spellEnd"/>
      <w:r w:rsidRPr="000C1560">
        <w:rPr>
          <w:rFonts w:ascii="Arial" w:hAnsi="Arial" w:cs="Arial"/>
          <w:sz w:val="18"/>
        </w:rPr>
        <w:t xml:space="preserve"> with CA_n40A-n41A [</w:t>
      </w:r>
      <w:r w:rsidRPr="0093545F">
        <w:rPr>
          <w:rFonts w:ascii="Arial" w:hAnsi="Arial" w:cs="Arial"/>
          <w:sz w:val="18"/>
        </w:rPr>
        <w:t>R4-2304871</w:t>
      </w:r>
      <w:r w:rsidRPr="000C1560">
        <w:rPr>
          <w:rFonts w:ascii="Arial" w:hAnsi="Arial" w:cs="Arial"/>
          <w:sz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12AD0E64" w14:textId="77777777" w:rsidTr="00C3115F">
        <w:trPr>
          <w:trHeight w:val="732"/>
          <w:jc w:val="center"/>
        </w:trPr>
        <w:tc>
          <w:tcPr>
            <w:tcW w:w="0" w:type="auto"/>
            <w:vMerge w:val="restart"/>
            <w:vAlign w:val="center"/>
          </w:tcPr>
          <w:p w14:paraId="6F9D740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band</w:t>
            </w:r>
          </w:p>
        </w:tc>
        <w:tc>
          <w:tcPr>
            <w:tcW w:w="0" w:type="auto"/>
            <w:vMerge w:val="restart"/>
            <w:vAlign w:val="center"/>
          </w:tcPr>
          <w:p w14:paraId="0678FB4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band</w:t>
            </w:r>
          </w:p>
        </w:tc>
        <w:tc>
          <w:tcPr>
            <w:tcW w:w="0" w:type="auto"/>
            <w:vAlign w:val="center"/>
          </w:tcPr>
          <w:p w14:paraId="6A4B7D7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F</w:t>
            </w:r>
            <w:r>
              <w:rPr>
                <w:rFonts w:ascii="Arial" w:hAnsi="Arial" w:cs="Arial"/>
                <w:b/>
                <w:bCs/>
                <w:iCs/>
                <w:color w:val="000000"/>
                <w:sz w:val="18"/>
                <w:szCs w:val="18"/>
                <w:vertAlign w:val="subscript"/>
              </w:rPr>
              <w:t>c</w:t>
            </w:r>
          </w:p>
        </w:tc>
        <w:tc>
          <w:tcPr>
            <w:tcW w:w="0" w:type="auto"/>
            <w:vAlign w:val="center"/>
          </w:tcPr>
          <w:p w14:paraId="6D195F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BW</w:t>
            </w:r>
          </w:p>
        </w:tc>
        <w:tc>
          <w:tcPr>
            <w:tcW w:w="0" w:type="auto"/>
            <w:vAlign w:val="center"/>
          </w:tcPr>
          <w:p w14:paraId="017C20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SCS of UL band</w:t>
            </w:r>
          </w:p>
        </w:tc>
        <w:tc>
          <w:tcPr>
            <w:tcW w:w="0" w:type="auto"/>
            <w:vAlign w:val="center"/>
          </w:tcPr>
          <w:p w14:paraId="11F596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RB Allocation</w:t>
            </w:r>
          </w:p>
        </w:tc>
        <w:tc>
          <w:tcPr>
            <w:tcW w:w="0" w:type="auto"/>
            <w:vAlign w:val="center"/>
          </w:tcPr>
          <w:p w14:paraId="159975E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F</w:t>
            </w:r>
            <w:r>
              <w:rPr>
                <w:rFonts w:ascii="Arial" w:hAnsi="Arial" w:cs="Arial"/>
                <w:b/>
                <w:bCs/>
                <w:iCs/>
                <w:color w:val="000000"/>
                <w:sz w:val="18"/>
                <w:szCs w:val="18"/>
                <w:vertAlign w:val="subscript"/>
              </w:rPr>
              <w:t>c</w:t>
            </w:r>
          </w:p>
        </w:tc>
        <w:tc>
          <w:tcPr>
            <w:tcW w:w="0" w:type="auto"/>
            <w:vAlign w:val="center"/>
          </w:tcPr>
          <w:p w14:paraId="3B4BC4EA"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BW</w:t>
            </w:r>
          </w:p>
        </w:tc>
        <w:tc>
          <w:tcPr>
            <w:tcW w:w="0" w:type="auto"/>
            <w:vAlign w:val="center"/>
          </w:tcPr>
          <w:p w14:paraId="64CE1F7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MSD</w:t>
            </w:r>
          </w:p>
        </w:tc>
        <w:tc>
          <w:tcPr>
            <w:tcW w:w="0" w:type="auto"/>
            <w:vMerge w:val="restart"/>
            <w:vAlign w:val="center"/>
          </w:tcPr>
          <w:p w14:paraId="529AAB5E"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X band interference source</w:t>
            </w:r>
          </w:p>
        </w:tc>
      </w:tr>
      <w:tr w:rsidR="00FB44E2" w14:paraId="7AEED444" w14:textId="77777777" w:rsidTr="00C3115F">
        <w:trPr>
          <w:trHeight w:val="492"/>
          <w:jc w:val="center"/>
        </w:trPr>
        <w:tc>
          <w:tcPr>
            <w:tcW w:w="0" w:type="auto"/>
            <w:vMerge/>
            <w:vAlign w:val="center"/>
          </w:tcPr>
          <w:p w14:paraId="140DD29F" w14:textId="77777777" w:rsidR="00FB44E2" w:rsidRDefault="00FB44E2" w:rsidP="00C3115F">
            <w:pPr>
              <w:spacing w:after="0"/>
              <w:rPr>
                <w:rFonts w:ascii="Arial" w:hAnsi="Arial" w:cs="Arial"/>
                <w:b/>
                <w:bCs/>
                <w:iCs/>
                <w:color w:val="000000"/>
                <w:sz w:val="18"/>
                <w:szCs w:val="18"/>
              </w:rPr>
            </w:pPr>
          </w:p>
        </w:tc>
        <w:tc>
          <w:tcPr>
            <w:tcW w:w="0" w:type="auto"/>
            <w:vMerge/>
            <w:vAlign w:val="center"/>
          </w:tcPr>
          <w:p w14:paraId="7155CB64" w14:textId="77777777" w:rsidR="00FB44E2" w:rsidRDefault="00FB44E2" w:rsidP="00C3115F">
            <w:pPr>
              <w:spacing w:after="0"/>
              <w:rPr>
                <w:rFonts w:ascii="Arial" w:hAnsi="Arial" w:cs="Arial"/>
                <w:b/>
                <w:bCs/>
                <w:iCs/>
                <w:color w:val="000000"/>
                <w:sz w:val="18"/>
                <w:szCs w:val="18"/>
              </w:rPr>
            </w:pPr>
          </w:p>
        </w:tc>
        <w:tc>
          <w:tcPr>
            <w:tcW w:w="0" w:type="auto"/>
            <w:vAlign w:val="center"/>
          </w:tcPr>
          <w:p w14:paraId="0368ACE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1BE9B4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85889F9"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(kHz)</w:t>
            </w:r>
          </w:p>
        </w:tc>
        <w:tc>
          <w:tcPr>
            <w:tcW w:w="0" w:type="auto"/>
            <w:vAlign w:val="center"/>
          </w:tcPr>
          <w:p w14:paraId="27B20DB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L</w:t>
            </w:r>
            <w:r>
              <w:rPr>
                <w:rFonts w:ascii="Arial" w:hAnsi="Arial" w:cs="Arial"/>
                <w:b/>
                <w:bCs/>
                <w:iCs/>
                <w:color w:val="000000"/>
                <w:sz w:val="18"/>
                <w:szCs w:val="18"/>
                <w:vertAlign w:val="subscript"/>
              </w:rPr>
              <w:t>CRB</w:t>
            </w:r>
          </w:p>
        </w:tc>
        <w:tc>
          <w:tcPr>
            <w:tcW w:w="0" w:type="auto"/>
            <w:vAlign w:val="center"/>
          </w:tcPr>
          <w:p w14:paraId="74C513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47947B2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26457A7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(dB)</w:t>
            </w:r>
          </w:p>
        </w:tc>
        <w:tc>
          <w:tcPr>
            <w:tcW w:w="0" w:type="auto"/>
            <w:vMerge/>
            <w:vAlign w:val="center"/>
          </w:tcPr>
          <w:p w14:paraId="5278AF6D" w14:textId="77777777" w:rsidR="00FB44E2" w:rsidRDefault="00FB44E2" w:rsidP="00C3115F">
            <w:pPr>
              <w:spacing w:after="0"/>
              <w:rPr>
                <w:rFonts w:ascii="Arial" w:hAnsi="Arial" w:cs="Arial"/>
                <w:b/>
                <w:bCs/>
                <w:iCs/>
                <w:color w:val="000000"/>
                <w:sz w:val="18"/>
                <w:szCs w:val="18"/>
              </w:rPr>
            </w:pPr>
          </w:p>
        </w:tc>
      </w:tr>
      <w:tr w:rsidR="00FB44E2" w14:paraId="382162AA" w14:textId="77777777" w:rsidTr="00C3115F">
        <w:trPr>
          <w:trHeight w:val="300"/>
          <w:jc w:val="center"/>
        </w:trPr>
        <w:tc>
          <w:tcPr>
            <w:tcW w:w="0" w:type="auto"/>
            <w:vAlign w:val="center"/>
          </w:tcPr>
          <w:p w14:paraId="3752359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vAlign w:val="center"/>
          </w:tcPr>
          <w:p w14:paraId="67DE58C9"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noWrap/>
            <w:vAlign w:val="center"/>
          </w:tcPr>
          <w:p w14:paraId="5801180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2350</w:t>
            </w:r>
          </w:p>
        </w:tc>
        <w:tc>
          <w:tcPr>
            <w:tcW w:w="0" w:type="auto"/>
            <w:noWrap/>
            <w:vAlign w:val="center"/>
          </w:tcPr>
          <w:p w14:paraId="3D0455F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6A626A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C99A9F1"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w:t>
            </w:r>
            <w:proofErr w:type="spellStart"/>
            <w:r>
              <w:rPr>
                <w:rFonts w:ascii="Arial" w:hAnsi="Arial" w:cs="Arial"/>
                <w:bCs/>
                <w:iCs/>
                <w:sz w:val="18"/>
                <w:szCs w:val="18"/>
              </w:rPr>
              <w:t>RBstart</w:t>
            </w:r>
            <w:proofErr w:type="spellEnd"/>
            <w:r>
              <w:rPr>
                <w:rFonts w:ascii="Arial" w:hAnsi="Arial" w:cs="Arial"/>
                <w:bCs/>
                <w:iCs/>
                <w:sz w:val="18"/>
                <w:szCs w:val="18"/>
              </w:rPr>
              <w:t>=3)</w:t>
            </w:r>
          </w:p>
        </w:tc>
        <w:tc>
          <w:tcPr>
            <w:tcW w:w="0" w:type="auto"/>
            <w:vAlign w:val="center"/>
          </w:tcPr>
          <w:p w14:paraId="0E19744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2501</w:t>
            </w:r>
          </w:p>
        </w:tc>
        <w:tc>
          <w:tcPr>
            <w:tcW w:w="0" w:type="auto"/>
            <w:noWrap/>
            <w:vAlign w:val="center"/>
          </w:tcPr>
          <w:p w14:paraId="018F30C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w:t>
            </w:r>
          </w:p>
        </w:tc>
        <w:tc>
          <w:tcPr>
            <w:tcW w:w="0" w:type="auto"/>
            <w:noWrap/>
            <w:vAlign w:val="center"/>
          </w:tcPr>
          <w:p w14:paraId="6D4DDE82" w14:textId="77777777" w:rsidR="00FB44E2" w:rsidRDefault="00FB44E2" w:rsidP="00C3115F">
            <w:pPr>
              <w:spacing w:after="0"/>
              <w:jc w:val="center"/>
              <w:rPr>
                <w:rFonts w:ascii="Arial" w:eastAsia="PMingLiU" w:hAnsi="Arial" w:cs="Arial"/>
                <w:bCs/>
                <w:iCs/>
                <w:sz w:val="18"/>
                <w:szCs w:val="18"/>
                <w:lang w:eastAsia="zh-TW"/>
              </w:rPr>
            </w:pPr>
            <w:r>
              <w:rPr>
                <w:rFonts w:ascii="Arial" w:eastAsia="PMingLiU" w:hAnsi="Arial" w:cs="Arial" w:hint="eastAsia"/>
                <w:bCs/>
                <w:iCs/>
                <w:sz w:val="18"/>
                <w:szCs w:val="18"/>
                <w:lang w:eastAsia="zh-TW"/>
              </w:rPr>
              <w:t>2</w:t>
            </w:r>
            <w:r>
              <w:rPr>
                <w:rFonts w:ascii="Arial" w:eastAsia="PMingLiU" w:hAnsi="Arial" w:cs="Arial"/>
                <w:bCs/>
                <w:iCs/>
                <w:sz w:val="18"/>
                <w:szCs w:val="18"/>
                <w:lang w:eastAsia="zh-TW"/>
              </w:rPr>
              <w:t>5.7</w:t>
            </w:r>
          </w:p>
        </w:tc>
        <w:tc>
          <w:tcPr>
            <w:tcW w:w="0" w:type="auto"/>
            <w:vAlign w:val="center"/>
          </w:tcPr>
          <w:p w14:paraId="5F5E1A3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r w:rsidR="00FB44E2" w14:paraId="31FD8B99" w14:textId="77777777" w:rsidTr="00C3115F">
        <w:trPr>
          <w:trHeight w:val="300"/>
          <w:jc w:val="center"/>
        </w:trPr>
        <w:tc>
          <w:tcPr>
            <w:tcW w:w="0" w:type="auto"/>
            <w:vAlign w:val="center"/>
          </w:tcPr>
          <w:p w14:paraId="73D2D8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vAlign w:val="center"/>
          </w:tcPr>
          <w:p w14:paraId="7ACFDC5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noWrap/>
            <w:vAlign w:val="center"/>
          </w:tcPr>
          <w:p w14:paraId="1344A79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2546</w:t>
            </w:r>
          </w:p>
        </w:tc>
        <w:tc>
          <w:tcPr>
            <w:tcW w:w="0" w:type="auto"/>
            <w:noWrap/>
            <w:vAlign w:val="center"/>
          </w:tcPr>
          <w:p w14:paraId="4BDDDEF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19BF69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F3C16D8"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w:t>
            </w:r>
            <w:proofErr w:type="spellStart"/>
            <w:r>
              <w:rPr>
                <w:rFonts w:ascii="Arial" w:hAnsi="Arial" w:cs="Arial"/>
                <w:bCs/>
                <w:iCs/>
                <w:sz w:val="18"/>
                <w:szCs w:val="18"/>
              </w:rPr>
              <w:t>RBstart</w:t>
            </w:r>
            <w:proofErr w:type="spellEnd"/>
            <w:r>
              <w:rPr>
                <w:rFonts w:ascii="Arial" w:hAnsi="Arial" w:cs="Arial"/>
                <w:bCs/>
                <w:iCs/>
                <w:sz w:val="18"/>
                <w:szCs w:val="18"/>
              </w:rPr>
              <w:t>=0)</w:t>
            </w:r>
          </w:p>
        </w:tc>
        <w:tc>
          <w:tcPr>
            <w:tcW w:w="0" w:type="auto"/>
            <w:vAlign w:val="center"/>
          </w:tcPr>
          <w:p w14:paraId="1F4548A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2397.5</w:t>
            </w:r>
          </w:p>
        </w:tc>
        <w:tc>
          <w:tcPr>
            <w:tcW w:w="0" w:type="auto"/>
            <w:noWrap/>
            <w:vAlign w:val="center"/>
          </w:tcPr>
          <w:p w14:paraId="400186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5</w:t>
            </w:r>
          </w:p>
        </w:tc>
        <w:tc>
          <w:tcPr>
            <w:tcW w:w="0" w:type="auto"/>
            <w:noWrap/>
            <w:vAlign w:val="center"/>
          </w:tcPr>
          <w:p w14:paraId="1598DB1E" w14:textId="77777777" w:rsidR="00FB44E2" w:rsidRDefault="00FB44E2" w:rsidP="00C3115F">
            <w:pPr>
              <w:spacing w:after="0"/>
              <w:jc w:val="center"/>
              <w:rPr>
                <w:rFonts w:ascii="Arial" w:hAnsi="Arial" w:cs="Arial"/>
                <w:bCs/>
                <w:iCs/>
                <w:sz w:val="18"/>
                <w:szCs w:val="18"/>
              </w:rPr>
            </w:pPr>
            <w:r>
              <w:rPr>
                <w:rFonts w:ascii="Arial" w:hAnsi="Arial" w:cs="Arial" w:hint="eastAsia"/>
                <w:bCs/>
                <w:iCs/>
                <w:sz w:val="18"/>
                <w:szCs w:val="18"/>
              </w:rPr>
              <w:t>3</w:t>
            </w:r>
            <w:r>
              <w:rPr>
                <w:rFonts w:ascii="Arial" w:hAnsi="Arial" w:cs="Arial"/>
                <w:bCs/>
                <w:iCs/>
                <w:sz w:val="18"/>
                <w:szCs w:val="18"/>
              </w:rPr>
              <w:t>5</w:t>
            </w:r>
          </w:p>
        </w:tc>
        <w:tc>
          <w:tcPr>
            <w:tcW w:w="0" w:type="auto"/>
            <w:vAlign w:val="center"/>
          </w:tcPr>
          <w:p w14:paraId="241AC4D3"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bl>
    <w:p w14:paraId="66E14838" w14:textId="77777777" w:rsidR="00FB44E2" w:rsidRDefault="00FB44E2" w:rsidP="00FB44E2">
      <w:pPr>
        <w:rPr>
          <w:rFonts w:eastAsia="宋体"/>
          <w:lang w:eastAsia="zh-CN"/>
        </w:rPr>
      </w:pPr>
    </w:p>
    <w:p w14:paraId="6B9C6BCD" w14:textId="77777777" w:rsidR="00FB44E2" w:rsidRDefault="00FB44E2" w:rsidP="00FB44E2">
      <w:pPr>
        <w:rPr>
          <w:rFonts w:eastAsia="宋体"/>
          <w:lang w:eastAsia="zh-CN"/>
        </w:rPr>
      </w:pPr>
      <w:r>
        <w:rPr>
          <w:rFonts w:eastAsia="宋体"/>
          <w:lang w:eastAsia="zh-CN"/>
        </w:rPr>
        <w:t>Proposed Option 4:</w:t>
      </w:r>
    </w:p>
    <w:p w14:paraId="6AE0810B" w14:textId="51979DFA" w:rsidR="00FB44E2" w:rsidRPr="00192E95" w:rsidRDefault="00FB44E2" w:rsidP="00FB44E2">
      <w:pPr>
        <w:snapToGrid w:val="0"/>
        <w:spacing w:after="60"/>
        <w:jc w:val="center"/>
        <w:rPr>
          <w:rFonts w:ascii="Arial" w:eastAsia="MS Mincho" w:hAnsi="Arial" w:cs="Arial"/>
          <w:sz w:val="18"/>
          <w:szCs w:val="18"/>
        </w:rPr>
      </w:pPr>
      <w:r w:rsidRPr="00A5491E">
        <w:rPr>
          <w:rFonts w:ascii="Arial" w:hAnsi="Arial" w:cs="Arial"/>
          <w:sz w:val="18"/>
          <w:szCs w:val="18"/>
          <w:lang w:eastAsia="zh-CN"/>
        </w:rPr>
        <w:t>Table 5.3</w:t>
      </w:r>
      <w:r w:rsidRPr="00920E77">
        <w:rPr>
          <w:rFonts w:ascii="Arial" w:hAnsi="Arial" w:cs="Arial"/>
          <w:sz w:val="18"/>
          <w:szCs w:val="18"/>
          <w:lang w:eastAsia="zh-CN"/>
        </w:rPr>
        <w:t>.2.3-4</w:t>
      </w:r>
      <w:r w:rsidRPr="00192E95">
        <w:rPr>
          <w:rFonts w:ascii="Arial" w:hAnsi="Arial" w:cs="Arial"/>
          <w:sz w:val="18"/>
          <w:szCs w:val="18"/>
        </w:rPr>
        <w:t xml:space="preserve">: </w:t>
      </w:r>
      <w:r w:rsidRPr="00A5491E">
        <w:rPr>
          <w:rFonts w:ascii="Arial" w:hAnsi="Arial" w:cs="Arial"/>
          <w:sz w:val="18"/>
          <w:szCs w:val="18"/>
        </w:rPr>
        <w:t>Cross band isolation for simultaneous Rx-</w:t>
      </w:r>
      <w:proofErr w:type="spellStart"/>
      <w:r w:rsidRPr="00A5491E">
        <w:rPr>
          <w:rFonts w:ascii="Arial" w:hAnsi="Arial" w:cs="Arial"/>
          <w:sz w:val="18"/>
          <w:szCs w:val="18"/>
        </w:rPr>
        <w:t>Tx</w:t>
      </w:r>
      <w:proofErr w:type="spellEnd"/>
      <w:r w:rsidRPr="00A5491E">
        <w:rPr>
          <w:rFonts w:ascii="Arial" w:hAnsi="Arial" w:cs="Arial"/>
          <w:sz w:val="18"/>
          <w:szCs w:val="18"/>
        </w:rPr>
        <w:t xml:space="preserve"> with CA_n40A-n41A [</w:t>
      </w:r>
      <w:r w:rsidRPr="00920E77">
        <w:rPr>
          <w:rFonts w:ascii="Arial" w:hAnsi="Arial" w:cs="Arial"/>
          <w:sz w:val="18"/>
          <w:szCs w:val="18"/>
        </w:rPr>
        <w:t>R4-2305436]</w:t>
      </w:r>
    </w:p>
    <w:tbl>
      <w:tblPr>
        <w:tblW w:w="3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1410"/>
      </w:tblGrid>
      <w:tr w:rsidR="00FB44E2" w:rsidRPr="001A4789" w14:paraId="0CE90682" w14:textId="77777777" w:rsidTr="00C3115F">
        <w:trPr>
          <w:trHeight w:val="315"/>
          <w:jc w:val="center"/>
        </w:trPr>
        <w:tc>
          <w:tcPr>
            <w:tcW w:w="1910" w:type="dxa"/>
            <w:shd w:val="clear" w:color="auto" w:fill="auto"/>
            <w:vAlign w:val="center"/>
          </w:tcPr>
          <w:p w14:paraId="41C380A7"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410" w:type="dxa"/>
            <w:shd w:val="clear" w:color="auto" w:fill="auto"/>
            <w:vAlign w:val="center"/>
          </w:tcPr>
          <w:p w14:paraId="042B51AD"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5</w:t>
            </w:r>
          </w:p>
        </w:tc>
      </w:tr>
      <w:tr w:rsidR="00FB44E2" w:rsidRPr="001A4789" w14:paraId="5C6BD3C5" w14:textId="77777777" w:rsidTr="00C3115F">
        <w:trPr>
          <w:trHeight w:val="315"/>
          <w:jc w:val="center"/>
        </w:trPr>
        <w:tc>
          <w:tcPr>
            <w:tcW w:w="1910" w:type="dxa"/>
            <w:shd w:val="clear" w:color="auto" w:fill="auto"/>
            <w:vAlign w:val="center"/>
          </w:tcPr>
          <w:p w14:paraId="62AB6697" w14:textId="77777777" w:rsidR="00FB44E2" w:rsidRPr="001A4789" w:rsidRDefault="00FB44E2" w:rsidP="00C3115F">
            <w:pPr>
              <w:spacing w:after="0"/>
              <w:jc w:val="center"/>
              <w:rPr>
                <w:rFonts w:ascii="Arial" w:eastAsia="宋体" w:hAnsi="Arial" w:cs="Arial"/>
                <w:b/>
                <w:color w:val="000000"/>
                <w:sz w:val="18"/>
                <w:szCs w:val="21"/>
                <w:lang w:val="en-US"/>
              </w:rPr>
            </w:pPr>
            <w:r w:rsidRPr="001A4789">
              <w:rPr>
                <w:rFonts w:ascii="Arial" w:eastAsia="宋体" w:hAnsi="Arial" w:cs="Arial"/>
                <w:b/>
                <w:color w:val="000000"/>
                <w:sz w:val="18"/>
                <w:szCs w:val="21"/>
                <w:lang w:val="en-US"/>
              </w:rPr>
              <w:t>n40 MSD (dB)</w:t>
            </w:r>
          </w:p>
        </w:tc>
        <w:tc>
          <w:tcPr>
            <w:tcW w:w="1410" w:type="dxa"/>
            <w:shd w:val="clear" w:color="auto" w:fill="auto"/>
            <w:vAlign w:val="center"/>
          </w:tcPr>
          <w:p w14:paraId="648BA5FD" w14:textId="77777777" w:rsidR="00FB44E2" w:rsidRPr="001A4789" w:rsidRDefault="00FB44E2" w:rsidP="00C3115F">
            <w:pPr>
              <w:spacing w:after="0"/>
              <w:jc w:val="center"/>
              <w:rPr>
                <w:rFonts w:ascii="Arial" w:eastAsia="宋体" w:hAnsi="Arial" w:cs="Arial"/>
                <w:color w:val="000000"/>
                <w:sz w:val="18"/>
                <w:szCs w:val="21"/>
                <w:lang w:val="en-US"/>
              </w:rPr>
            </w:pPr>
            <w:r w:rsidRPr="001A4789">
              <w:rPr>
                <w:rFonts w:ascii="Arial" w:eastAsia="宋体" w:hAnsi="Arial" w:cs="Arial"/>
                <w:color w:val="000000"/>
                <w:sz w:val="18"/>
                <w:szCs w:val="21"/>
                <w:lang w:val="en-US"/>
              </w:rPr>
              <w:t>25.6</w:t>
            </w:r>
          </w:p>
        </w:tc>
      </w:tr>
    </w:tbl>
    <w:p w14:paraId="2FA805E2" w14:textId="77777777" w:rsidR="00FB44E2" w:rsidRPr="001A4789" w:rsidRDefault="00FB44E2" w:rsidP="00FB44E2">
      <w:pPr>
        <w:rPr>
          <w:rFonts w:ascii="Arial" w:eastAsia="宋体" w:hAnsi="Arial" w:cs="Arial"/>
          <w:sz w:val="22"/>
          <w:lang w:eastAsia="zh-CN"/>
        </w:rPr>
      </w:pPr>
    </w:p>
    <w:tbl>
      <w:tblPr>
        <w:tblW w:w="3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1276"/>
      </w:tblGrid>
      <w:tr w:rsidR="00FB44E2" w:rsidRPr="001A4789" w14:paraId="1A186A37" w14:textId="77777777" w:rsidTr="00C3115F">
        <w:trPr>
          <w:trHeight w:val="315"/>
          <w:jc w:val="center"/>
        </w:trPr>
        <w:tc>
          <w:tcPr>
            <w:tcW w:w="2050" w:type="dxa"/>
            <w:shd w:val="clear" w:color="auto" w:fill="auto"/>
            <w:vAlign w:val="center"/>
          </w:tcPr>
          <w:p w14:paraId="5BF6765B"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276" w:type="dxa"/>
            <w:shd w:val="clear" w:color="auto" w:fill="auto"/>
            <w:vAlign w:val="center"/>
          </w:tcPr>
          <w:p w14:paraId="1927774C"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10</w:t>
            </w:r>
          </w:p>
        </w:tc>
      </w:tr>
      <w:tr w:rsidR="00FB44E2" w:rsidRPr="001A4789" w14:paraId="2EE6E752" w14:textId="77777777" w:rsidTr="00C3115F">
        <w:trPr>
          <w:trHeight w:val="315"/>
          <w:jc w:val="center"/>
        </w:trPr>
        <w:tc>
          <w:tcPr>
            <w:tcW w:w="2050" w:type="dxa"/>
            <w:shd w:val="clear" w:color="auto" w:fill="auto"/>
            <w:vAlign w:val="center"/>
          </w:tcPr>
          <w:p w14:paraId="35AF7E06"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n41 MSD (dB)</w:t>
            </w:r>
          </w:p>
        </w:tc>
        <w:tc>
          <w:tcPr>
            <w:tcW w:w="1276" w:type="dxa"/>
            <w:shd w:val="clear" w:color="auto" w:fill="auto"/>
            <w:vAlign w:val="center"/>
          </w:tcPr>
          <w:p w14:paraId="28826EF1" w14:textId="77777777" w:rsidR="00FB44E2" w:rsidRPr="001A4789" w:rsidRDefault="00FB44E2" w:rsidP="00C3115F">
            <w:pPr>
              <w:spacing w:after="0"/>
              <w:jc w:val="center"/>
              <w:rPr>
                <w:rFonts w:ascii="Arial" w:eastAsia="宋体" w:hAnsi="Arial" w:cs="Arial"/>
                <w:color w:val="000000"/>
                <w:sz w:val="18"/>
                <w:szCs w:val="21"/>
                <w:lang w:val="en-US"/>
              </w:rPr>
            </w:pPr>
            <w:r w:rsidRPr="001A4789">
              <w:rPr>
                <w:rFonts w:ascii="Arial" w:eastAsia="宋体" w:hAnsi="Arial" w:cs="Arial"/>
                <w:color w:val="000000"/>
                <w:sz w:val="18"/>
                <w:szCs w:val="21"/>
                <w:lang w:val="en-US"/>
              </w:rPr>
              <w:t>20.6</w:t>
            </w:r>
          </w:p>
        </w:tc>
      </w:tr>
    </w:tbl>
    <w:p w14:paraId="6B451179" w14:textId="77777777" w:rsidR="00FB44E2" w:rsidRDefault="00FB44E2" w:rsidP="00FB44E2">
      <w:pPr>
        <w:rPr>
          <w:rFonts w:eastAsia="宋体"/>
          <w:lang w:eastAsia="zh-CN"/>
        </w:rPr>
      </w:pPr>
    </w:p>
    <w:p w14:paraId="53BC433F" w14:textId="4094625A" w:rsidR="00FB44E2" w:rsidRDefault="00FB44E2" w:rsidP="00FB44E2">
      <w:pPr>
        <w:rPr>
          <w:rFonts w:eastAsia="宋体"/>
          <w:lang w:eastAsia="zh-CN"/>
        </w:rPr>
      </w:pPr>
      <w:r>
        <w:rPr>
          <w:rFonts w:eastAsia="宋体"/>
          <w:lang w:eastAsia="zh-CN"/>
        </w:rPr>
        <w:t>The agreed c</w:t>
      </w:r>
      <w:r w:rsidRPr="00832440">
        <w:rPr>
          <w:rFonts w:eastAsia="宋体"/>
          <w:lang w:eastAsia="zh-CN"/>
        </w:rPr>
        <w:t>ross band isolation for simultaneous Rx-</w:t>
      </w:r>
      <w:proofErr w:type="spellStart"/>
      <w:r w:rsidRPr="00832440">
        <w:rPr>
          <w:rFonts w:eastAsia="宋体"/>
          <w:lang w:eastAsia="zh-CN"/>
        </w:rPr>
        <w:t>Tx</w:t>
      </w:r>
      <w:proofErr w:type="spellEnd"/>
      <w:r w:rsidRPr="00832440">
        <w:rPr>
          <w:rFonts w:eastAsia="宋体"/>
          <w:lang w:eastAsia="zh-CN"/>
        </w:rPr>
        <w:t xml:space="preserve"> with CA_n40A-n41A</w:t>
      </w:r>
      <w:r>
        <w:rPr>
          <w:rFonts w:eastAsia="宋体"/>
          <w:lang w:eastAsia="zh-CN"/>
        </w:rPr>
        <w:t xml:space="preserve"> are as follows in </w:t>
      </w:r>
      <w:r w:rsidRPr="00832440">
        <w:rPr>
          <w:rFonts w:eastAsia="宋体"/>
          <w:lang w:eastAsia="zh-CN"/>
        </w:rPr>
        <w:t>Table 5.4.2.3-5a</w:t>
      </w:r>
      <w:r>
        <w:rPr>
          <w:rFonts w:eastAsia="宋体"/>
          <w:lang w:eastAsia="zh-CN"/>
        </w:rPr>
        <w:t xml:space="preserve"> and </w:t>
      </w:r>
      <w:r w:rsidRPr="00AA74B7">
        <w:rPr>
          <w:lang w:eastAsia="zh-CN"/>
        </w:rPr>
        <w:t>Table 5.</w:t>
      </w:r>
      <w:r>
        <w:rPr>
          <w:lang w:eastAsia="zh-CN"/>
        </w:rPr>
        <w:t>3</w:t>
      </w:r>
      <w:r w:rsidRPr="00AA74B7">
        <w:rPr>
          <w:lang w:eastAsia="zh-CN"/>
        </w:rPr>
        <w:t>.2.3-5b</w:t>
      </w:r>
    </w:p>
    <w:p w14:paraId="786C9E20" w14:textId="178DEB11" w:rsidR="00FB44E2" w:rsidRPr="000C1560" w:rsidRDefault="00FB44E2" w:rsidP="00FB44E2">
      <w:pPr>
        <w:snapToGrid w:val="0"/>
        <w:spacing w:after="60"/>
        <w:jc w:val="center"/>
        <w:rPr>
          <w:rFonts w:ascii="Arial" w:eastAsia="宋体"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.2.3-5a</w:t>
      </w:r>
      <w:r w:rsidRPr="000C1560">
        <w:rPr>
          <w:rFonts w:ascii="Arial" w:eastAsia="宋体" w:hAnsi="Arial" w:cs="Arial"/>
          <w:sz w:val="18"/>
        </w:rPr>
        <w:t xml:space="preserve">: </w:t>
      </w:r>
      <w:r w:rsidRPr="000C1560">
        <w:rPr>
          <w:rFonts w:ascii="Arial" w:eastAsia="宋体" w:hAnsi="Arial" w:cs="Arial"/>
          <w:sz w:val="18"/>
          <w:szCs w:val="18"/>
        </w:rPr>
        <w:t xml:space="preserve">PC3 </w:t>
      </w:r>
      <w:r w:rsidRPr="000C1560">
        <w:rPr>
          <w:rFonts w:ascii="Arial" w:eastAsia="宋体" w:hAnsi="Arial" w:cs="Arial"/>
          <w:sz w:val="18"/>
        </w:rPr>
        <w:t>Cross band isolation for simultaneous Rx-</w:t>
      </w:r>
      <w:proofErr w:type="spellStart"/>
      <w:r w:rsidRPr="000C1560">
        <w:rPr>
          <w:rFonts w:ascii="Arial" w:eastAsia="宋体" w:hAnsi="Arial" w:cs="Arial"/>
          <w:sz w:val="18"/>
        </w:rPr>
        <w:t>Tx</w:t>
      </w:r>
      <w:proofErr w:type="spellEnd"/>
      <w:r w:rsidRPr="000C1560">
        <w:rPr>
          <w:rFonts w:ascii="Arial" w:eastAsia="宋体" w:hAnsi="Arial" w:cs="Arial"/>
          <w:sz w:val="18"/>
        </w:rPr>
        <w:t xml:space="preserve">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9DB0C8D" w14:textId="77777777" w:rsidTr="00C3115F">
        <w:trPr>
          <w:trHeight w:val="300"/>
          <w:jc w:val="center"/>
        </w:trPr>
        <w:tc>
          <w:tcPr>
            <w:tcW w:w="0" w:type="auto"/>
            <w:vMerge w:val="restart"/>
            <w:vAlign w:val="center"/>
          </w:tcPr>
          <w:p w14:paraId="79FB347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lastRenderedPageBreak/>
              <w:t>UL band</w:t>
            </w:r>
          </w:p>
        </w:tc>
        <w:tc>
          <w:tcPr>
            <w:tcW w:w="0" w:type="auto"/>
            <w:vMerge w:val="restart"/>
            <w:vAlign w:val="center"/>
          </w:tcPr>
          <w:p w14:paraId="3517FF5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74AA6A5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8BD7F7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28D0C52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C27AAA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48CB9C51"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4638B7C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08F00E4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7C60E60D"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C667144"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711410F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393972A8" w14:textId="77777777" w:rsidTr="00C3115F">
        <w:trPr>
          <w:trHeight w:val="300"/>
          <w:jc w:val="center"/>
        </w:trPr>
        <w:tc>
          <w:tcPr>
            <w:tcW w:w="0" w:type="auto"/>
            <w:vMerge/>
            <w:vAlign w:val="center"/>
          </w:tcPr>
          <w:p w14:paraId="537D41C8"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07517737"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5B573F7D"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D2B755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740E5F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1FC3156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A185CF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3B26B8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ED516E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2FDC8079" w14:textId="77777777" w:rsidR="00FB44E2" w:rsidRPr="00797108" w:rsidRDefault="00FB44E2" w:rsidP="00C3115F">
            <w:pPr>
              <w:pStyle w:val="TAH"/>
              <w:rPr>
                <w:rFonts w:cs="Arial"/>
                <w:szCs w:val="18"/>
                <w:lang w:eastAsia="zh-CN"/>
              </w:rPr>
            </w:pPr>
          </w:p>
        </w:tc>
      </w:tr>
      <w:tr w:rsidR="00FB44E2" w:rsidRPr="002A42EC" w14:paraId="1C7A7506" w14:textId="77777777" w:rsidTr="00C3115F">
        <w:trPr>
          <w:trHeight w:val="300"/>
          <w:jc w:val="center"/>
        </w:trPr>
        <w:tc>
          <w:tcPr>
            <w:tcW w:w="0" w:type="auto"/>
            <w:vAlign w:val="center"/>
          </w:tcPr>
          <w:p w14:paraId="6BF0628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0001E56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63C9CDE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FEDB11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6CAFF607"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57E649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=3)</w:t>
            </w:r>
          </w:p>
        </w:tc>
        <w:tc>
          <w:tcPr>
            <w:tcW w:w="0" w:type="auto"/>
            <w:vAlign w:val="center"/>
          </w:tcPr>
          <w:p w14:paraId="4CE63DB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37DB54A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744C4297" w14:textId="4FFE5B6C"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Pr>
                <w:rFonts w:ascii="Arial" w:hAnsi="Arial" w:cs="Arial"/>
                <w:bCs/>
                <w:sz w:val="18"/>
                <w:szCs w:val="18"/>
              </w:rPr>
              <w:t>[</w:t>
            </w:r>
            <w:r w:rsidRPr="00920E77">
              <w:rPr>
                <w:rFonts w:ascii="Arial" w:hAnsi="Arial" w:cs="Arial"/>
                <w:bCs/>
                <w:sz w:val="18"/>
                <w:szCs w:val="18"/>
              </w:rPr>
              <w:t>28.1</w:t>
            </w:r>
            <w:r>
              <w:rPr>
                <w:rFonts w:ascii="Arial" w:hAnsi="Arial" w:cs="Arial"/>
                <w:bCs/>
                <w:sz w:val="18"/>
                <w:szCs w:val="18"/>
              </w:rPr>
              <w:t>]</w:t>
            </w:r>
          </w:p>
        </w:tc>
        <w:tc>
          <w:tcPr>
            <w:tcW w:w="0" w:type="auto"/>
            <w:vAlign w:val="center"/>
          </w:tcPr>
          <w:p w14:paraId="2CA3A19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927CEB" w14:textId="77777777" w:rsidTr="00C3115F">
        <w:trPr>
          <w:trHeight w:val="300"/>
          <w:jc w:val="center"/>
        </w:trPr>
        <w:tc>
          <w:tcPr>
            <w:tcW w:w="0" w:type="auto"/>
            <w:vAlign w:val="center"/>
          </w:tcPr>
          <w:p w14:paraId="20E81AE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035C105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7DEAC07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31E5F17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D6E300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6735AB2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=0)</w:t>
            </w:r>
          </w:p>
        </w:tc>
        <w:tc>
          <w:tcPr>
            <w:tcW w:w="0" w:type="auto"/>
            <w:vAlign w:val="center"/>
          </w:tcPr>
          <w:p w14:paraId="10F2CD0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4DAF8C2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62A0D0D7" w14:textId="40BF639C"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Pr>
                <w:rFonts w:ascii="Arial" w:hAnsi="Arial" w:cs="Arial"/>
                <w:bCs/>
                <w:sz w:val="18"/>
                <w:szCs w:val="18"/>
              </w:rPr>
              <w:t>[</w:t>
            </w:r>
            <w:r w:rsidRPr="00920E77">
              <w:rPr>
                <w:rFonts w:ascii="Arial" w:hAnsi="Arial" w:cs="Arial"/>
                <w:bCs/>
                <w:sz w:val="18"/>
                <w:szCs w:val="18"/>
              </w:rPr>
              <w:t>31.4</w:t>
            </w:r>
            <w:r>
              <w:rPr>
                <w:rFonts w:ascii="Arial" w:hAnsi="Arial" w:cs="Arial"/>
                <w:bCs/>
                <w:sz w:val="18"/>
                <w:szCs w:val="18"/>
              </w:rPr>
              <w:t>]</w:t>
            </w:r>
          </w:p>
        </w:tc>
        <w:tc>
          <w:tcPr>
            <w:tcW w:w="0" w:type="auto"/>
            <w:vAlign w:val="center"/>
          </w:tcPr>
          <w:p w14:paraId="4E78C10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53CF0682" w14:textId="77777777" w:rsidR="00FB44E2" w:rsidRDefault="00FB44E2" w:rsidP="00FB44E2">
      <w:pPr>
        <w:rPr>
          <w:rFonts w:eastAsia="宋体"/>
          <w:lang w:eastAsia="zh-CN"/>
        </w:rPr>
      </w:pPr>
    </w:p>
    <w:p w14:paraId="48397979" w14:textId="095D2BD2" w:rsidR="00FB44E2" w:rsidRPr="000C1560" w:rsidRDefault="00FB44E2" w:rsidP="00FB44E2">
      <w:pPr>
        <w:keepNext/>
        <w:keepLines/>
        <w:snapToGrid w:val="0"/>
        <w:spacing w:after="60"/>
        <w:jc w:val="center"/>
        <w:rPr>
          <w:rFonts w:ascii="Arial" w:eastAsia="宋体"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.2.3-5b</w:t>
      </w:r>
      <w:r w:rsidRPr="000C1560">
        <w:rPr>
          <w:rFonts w:ascii="Arial" w:eastAsia="宋体" w:hAnsi="Arial" w:cs="Arial"/>
          <w:sz w:val="18"/>
        </w:rPr>
        <w:t xml:space="preserve">: </w:t>
      </w:r>
      <w:r w:rsidRPr="000C1560">
        <w:rPr>
          <w:rFonts w:ascii="Arial" w:eastAsia="宋体" w:hAnsi="Arial" w:cs="Arial"/>
          <w:sz w:val="18"/>
          <w:szCs w:val="18"/>
        </w:rPr>
        <w:t xml:space="preserve">PC2 </w:t>
      </w:r>
      <w:r w:rsidRPr="000C1560">
        <w:rPr>
          <w:rFonts w:ascii="Arial" w:eastAsia="宋体" w:hAnsi="Arial" w:cs="Arial"/>
          <w:sz w:val="18"/>
        </w:rPr>
        <w:t>Cross band isolation for simultaneous Rx-</w:t>
      </w:r>
      <w:proofErr w:type="spellStart"/>
      <w:r w:rsidRPr="000C1560">
        <w:rPr>
          <w:rFonts w:ascii="Arial" w:eastAsia="宋体" w:hAnsi="Arial" w:cs="Arial"/>
          <w:sz w:val="18"/>
        </w:rPr>
        <w:t>Tx</w:t>
      </w:r>
      <w:proofErr w:type="spellEnd"/>
      <w:r w:rsidRPr="000C1560">
        <w:rPr>
          <w:rFonts w:ascii="Arial" w:eastAsia="宋体" w:hAnsi="Arial" w:cs="Arial"/>
          <w:sz w:val="18"/>
        </w:rPr>
        <w:t xml:space="preserve">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A38BC9C" w14:textId="77777777" w:rsidTr="00C3115F">
        <w:trPr>
          <w:trHeight w:val="300"/>
          <w:jc w:val="center"/>
        </w:trPr>
        <w:tc>
          <w:tcPr>
            <w:tcW w:w="0" w:type="auto"/>
            <w:vMerge w:val="restart"/>
            <w:vAlign w:val="center"/>
          </w:tcPr>
          <w:p w14:paraId="5FF6056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7C3A103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5A8CF8F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6D38775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2A4753B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0D6391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3FC97663"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ECF77C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6832CF8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00505DC4"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2629D5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2DDD9F6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7ABBF6A1" w14:textId="77777777" w:rsidTr="00C3115F">
        <w:trPr>
          <w:trHeight w:val="300"/>
          <w:jc w:val="center"/>
        </w:trPr>
        <w:tc>
          <w:tcPr>
            <w:tcW w:w="0" w:type="auto"/>
            <w:vMerge/>
            <w:vAlign w:val="center"/>
          </w:tcPr>
          <w:p w14:paraId="5DA87B1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38834EC"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3B630159"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60379556"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F68F4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87AF682"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04F83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576F6D7"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FE8738B"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3A56262" w14:textId="77777777" w:rsidR="00FB44E2" w:rsidRPr="00797108" w:rsidRDefault="00FB44E2" w:rsidP="00192E95">
            <w:pPr>
              <w:pStyle w:val="TAH"/>
              <w:snapToGrid w:val="0"/>
              <w:rPr>
                <w:rFonts w:cs="Arial"/>
                <w:szCs w:val="18"/>
                <w:lang w:eastAsia="zh-CN"/>
              </w:rPr>
            </w:pPr>
          </w:p>
        </w:tc>
      </w:tr>
      <w:tr w:rsidR="00FB44E2" w:rsidRPr="002A42EC" w14:paraId="22F8BC20" w14:textId="77777777" w:rsidTr="00C3115F">
        <w:trPr>
          <w:trHeight w:val="300"/>
          <w:jc w:val="center"/>
        </w:trPr>
        <w:tc>
          <w:tcPr>
            <w:tcW w:w="0" w:type="auto"/>
            <w:vAlign w:val="center"/>
          </w:tcPr>
          <w:p w14:paraId="17F1851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78A72F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0569DB8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9189E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07D76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83A71E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=3)</w:t>
            </w:r>
          </w:p>
        </w:tc>
        <w:tc>
          <w:tcPr>
            <w:tcW w:w="0" w:type="auto"/>
            <w:vAlign w:val="center"/>
          </w:tcPr>
          <w:p w14:paraId="753104A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748C9B8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5137D65F" w14:textId="4063B40A"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[31.1]</w:t>
            </w:r>
          </w:p>
        </w:tc>
        <w:tc>
          <w:tcPr>
            <w:tcW w:w="0" w:type="auto"/>
            <w:vAlign w:val="center"/>
          </w:tcPr>
          <w:p w14:paraId="6627E1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6E9A5E1B" w14:textId="77777777" w:rsidTr="00C3115F">
        <w:trPr>
          <w:trHeight w:val="300"/>
          <w:jc w:val="center"/>
        </w:trPr>
        <w:tc>
          <w:tcPr>
            <w:tcW w:w="0" w:type="auto"/>
            <w:vAlign w:val="center"/>
          </w:tcPr>
          <w:p w14:paraId="3B55DE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684E943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99995A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040E98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EF2FF9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0B448D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=0)</w:t>
            </w:r>
          </w:p>
        </w:tc>
        <w:tc>
          <w:tcPr>
            <w:tcW w:w="0" w:type="auto"/>
            <w:vAlign w:val="center"/>
          </w:tcPr>
          <w:p w14:paraId="5FF7A64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AB1D66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537A9ECE" w14:textId="06757F9B"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[34.4]</w:t>
            </w:r>
          </w:p>
        </w:tc>
        <w:tc>
          <w:tcPr>
            <w:tcW w:w="0" w:type="auto"/>
            <w:vAlign w:val="center"/>
          </w:tcPr>
          <w:p w14:paraId="222B34E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2F670DE5" w14:textId="77777777" w:rsidR="005E5D0A" w:rsidRPr="00734166" w:rsidRDefault="005E5D0A" w:rsidP="005E5D0A"/>
    <w:p w14:paraId="1F8CDC77" w14:textId="77777777" w:rsidR="005E5D0A" w:rsidRDefault="005E5D0A" w:rsidP="005E5D0A">
      <w:pPr>
        <w:pStyle w:val="3"/>
        <w:overflowPunct/>
        <w:autoSpaceDE/>
        <w:autoSpaceDN/>
        <w:adjustRightInd/>
        <w:textAlignment w:val="auto"/>
      </w:pPr>
      <w:bookmarkStart w:id="744" w:name="_Toc164689838"/>
      <w:r>
        <w:t>5.3.3</w:t>
      </w:r>
      <w:r>
        <w:tab/>
        <w:t>Requirements for simultaneous Rx/</w:t>
      </w:r>
      <w:proofErr w:type="spellStart"/>
      <w:r>
        <w:t>Tx</w:t>
      </w:r>
      <w:bookmarkEnd w:id="744"/>
      <w:proofErr w:type="spellEnd"/>
    </w:p>
    <w:p w14:paraId="6D482370" w14:textId="77777777" w:rsidR="00FB44E2" w:rsidRDefault="00FB44E2" w:rsidP="00FB44E2">
      <w:pPr>
        <w:pStyle w:val="4"/>
        <w:rPr>
          <w:rFonts w:ascii="MS Mincho" w:eastAsia="MS Mincho" w:hAnsi="MS Mincho"/>
          <w:lang w:eastAsia="ja-JP"/>
        </w:rPr>
      </w:pPr>
      <w:bookmarkStart w:id="745" w:name="_Toc164689839"/>
      <w:r>
        <w:t>5.3.3.1</w:t>
      </w:r>
      <w:r>
        <w:tab/>
        <w:t>∆T</w:t>
      </w:r>
      <w:r>
        <w:rPr>
          <w:rFonts w:hint="eastAsia"/>
          <w:vertAlign w:val="subscript"/>
        </w:rPr>
        <w:t>IB</w:t>
      </w:r>
      <w:r>
        <w:t xml:space="preserve"> and ∆R</w:t>
      </w:r>
      <w:r>
        <w:rPr>
          <w:rFonts w:hint="eastAsia"/>
          <w:vertAlign w:val="subscript"/>
        </w:rPr>
        <w:t>IB</w:t>
      </w:r>
      <w:r>
        <w:t xml:space="preserve"> values</w:t>
      </w:r>
      <w:bookmarkEnd w:id="745"/>
      <w:r>
        <w:rPr>
          <w:rFonts w:ascii="MS Mincho" w:eastAsia="MS Mincho" w:hAnsi="MS Mincho" w:hint="eastAsia"/>
          <w:lang w:eastAsia="ja-JP"/>
        </w:rPr>
        <w:t xml:space="preserve">　</w:t>
      </w:r>
    </w:p>
    <w:p w14:paraId="79F285A3" w14:textId="0718C099" w:rsidR="005E5D0A" w:rsidRDefault="005E5D0A" w:rsidP="005E5D0A">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w:t>
      </w:r>
      <w:r w:rsidR="00FB44E2">
        <w:t xml:space="preserve">and </w:t>
      </w:r>
      <w:proofErr w:type="spellStart"/>
      <w:r w:rsidR="00FB44E2" w:rsidRPr="00700C19">
        <w:rPr>
          <w:rFonts w:eastAsia="宋体"/>
          <w:lang w:val="en-US"/>
        </w:rPr>
        <w:t>ΔR</w:t>
      </w:r>
      <w:r w:rsidR="00FB44E2" w:rsidRPr="00700C19">
        <w:rPr>
          <w:rFonts w:eastAsia="宋体"/>
          <w:vertAlign w:val="subscript"/>
          <w:lang w:val="en-US"/>
        </w:rPr>
        <w:t>IB</w:t>
      </w:r>
      <w:r w:rsidR="00FB44E2" w:rsidRPr="00700C19">
        <w:rPr>
          <w:rFonts w:eastAsia="宋体"/>
          <w:vertAlign w:val="subscript"/>
          <w:lang w:val="en-US" w:eastAsia="zh-CN"/>
        </w:rPr>
        <w:t>,c</w:t>
      </w:r>
      <w:proofErr w:type="spellEnd"/>
      <w:r w:rsidR="00FB44E2" w:rsidRPr="00A32EE9">
        <w:t xml:space="preserve"> </w:t>
      </w:r>
      <w:r>
        <w:t>applied to</w:t>
      </w:r>
      <w:r w:rsidRPr="00EA6FA7">
        <w:t xml:space="preserve"> UE supporting inter-band carrier aggregation with simultaneous Rx/</w:t>
      </w:r>
      <w:proofErr w:type="spellStart"/>
      <w:r w:rsidRPr="00EA6FA7">
        <w:t>Tx</w:t>
      </w:r>
      <w:proofErr w:type="spellEnd"/>
      <w:r w:rsidR="00FB44E2">
        <w:t xml:space="preserve"> are as follows</w:t>
      </w:r>
      <w:r>
        <w:t>.</w:t>
      </w:r>
    </w:p>
    <w:p w14:paraId="3D830D79" w14:textId="77777777" w:rsidR="00FB44E2" w:rsidRPr="00E536B2" w:rsidRDefault="00FB44E2" w:rsidP="00FB44E2">
      <w:pPr>
        <w:keepNext/>
        <w:keepLines/>
        <w:spacing w:before="60" w:after="120"/>
        <w:jc w:val="center"/>
        <w:rPr>
          <w:rFonts w:ascii="Arial" w:eastAsia="宋体" w:hAnsi="Arial" w:cs="Arial"/>
          <w:sz w:val="18"/>
          <w:lang w:val="en-US"/>
        </w:rPr>
      </w:pPr>
      <w:r w:rsidRPr="00E536B2">
        <w:rPr>
          <w:rFonts w:ascii="Arial" w:eastAsia="宋体" w:hAnsi="Arial" w:cs="Arial"/>
          <w:sz w:val="18"/>
          <w:lang w:val="en-US"/>
        </w:rPr>
        <w:t xml:space="preserve">Table </w:t>
      </w:r>
      <w:r w:rsidRPr="00E536B2">
        <w:rPr>
          <w:rFonts w:ascii="Arial" w:eastAsia="宋体" w:hAnsi="Arial" w:cs="Arial"/>
          <w:sz w:val="18"/>
          <w:lang w:val="en-US" w:eastAsia="zh-CN"/>
        </w:rPr>
        <w:t>5.3.3.1</w:t>
      </w:r>
      <w:r w:rsidRPr="00E536B2">
        <w:rPr>
          <w:rFonts w:ascii="Arial" w:eastAsia="宋体" w:hAnsi="Arial" w:cs="Arial"/>
          <w:sz w:val="18"/>
          <w:lang w:val="en-US"/>
        </w:rPr>
        <w:t xml:space="preserve">-1: </w:t>
      </w:r>
      <w:proofErr w:type="spellStart"/>
      <w:r w:rsidRPr="00E536B2">
        <w:rPr>
          <w:rFonts w:ascii="Arial" w:eastAsia="宋体" w:hAnsi="Arial" w:cs="Arial"/>
          <w:sz w:val="18"/>
          <w:lang w:val="en-US"/>
        </w:rPr>
        <w:t>ΔT</w:t>
      </w:r>
      <w:r w:rsidRPr="00E536B2">
        <w:rPr>
          <w:rFonts w:ascii="Arial" w:eastAsia="宋体" w:hAnsi="Arial" w:cs="Arial"/>
          <w:sz w:val="18"/>
          <w:vertAlign w:val="subscript"/>
          <w:lang w:val="en-US"/>
        </w:rPr>
        <w:t>IB</w:t>
      </w:r>
      <w:proofErr w:type="gramStart"/>
      <w:r w:rsidRPr="00E536B2">
        <w:rPr>
          <w:rFonts w:ascii="Arial" w:eastAsia="宋体" w:hAnsi="Arial" w:cs="Arial"/>
          <w:sz w:val="18"/>
          <w:vertAlign w:val="subscript"/>
          <w:lang w:val="en-US"/>
        </w:rPr>
        <w:t>,c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FB44E2" w14:paraId="4C532D54" w14:textId="77777777" w:rsidTr="00C3115F">
        <w:trPr>
          <w:jc w:val="center"/>
        </w:trPr>
        <w:tc>
          <w:tcPr>
            <w:tcW w:w="2336" w:type="dxa"/>
            <w:vMerge w:val="restart"/>
          </w:tcPr>
          <w:p w14:paraId="67A8B757" w14:textId="77777777" w:rsidR="00FB44E2" w:rsidRDefault="00FB44E2" w:rsidP="00C3115F">
            <w:pPr>
              <w:pStyle w:val="TAH"/>
              <w:spacing w:line="260" w:lineRule="auto"/>
            </w:pPr>
            <w:r>
              <w:t xml:space="preserve">Inter-band </w:t>
            </w:r>
            <w:r>
              <w:rPr>
                <w:rFonts w:hint="eastAsia"/>
                <w:lang w:eastAsia="zh-CN"/>
              </w:rPr>
              <w:t>CA</w:t>
            </w:r>
            <w:r>
              <w:t xml:space="preserve"> combination</w:t>
            </w:r>
          </w:p>
        </w:tc>
        <w:tc>
          <w:tcPr>
            <w:tcW w:w="5904" w:type="dxa"/>
            <w:gridSpan w:val="2"/>
          </w:tcPr>
          <w:p w14:paraId="4E8E8362" w14:textId="77777777" w:rsidR="00FB44E2" w:rsidRDefault="00FB44E2" w:rsidP="00C3115F">
            <w:pPr>
              <w:pStyle w:val="TAH"/>
              <w:spacing w:line="260" w:lineRule="auto"/>
            </w:pPr>
            <w:proofErr w:type="spellStart"/>
            <w:r w:rsidRPr="00700C19">
              <w:rPr>
                <w:color w:val="000000"/>
              </w:rPr>
              <w:t>ΔT</w:t>
            </w:r>
            <w:r w:rsidRPr="00700C19">
              <w:rPr>
                <w:color w:val="000000"/>
                <w:vertAlign w:val="subscript"/>
              </w:rPr>
              <w:t>IB,c</w:t>
            </w:r>
            <w:proofErr w:type="spellEnd"/>
            <w:r w:rsidRPr="00700C19">
              <w:rPr>
                <w:color w:val="000000"/>
              </w:rPr>
              <w:t xml:space="preserve"> for NR bands (dB)</w:t>
            </w:r>
            <w:r w:rsidRPr="00700C19">
              <w:rPr>
                <w:color w:val="000000"/>
                <w:vertAlign w:val="superscript"/>
              </w:rPr>
              <w:t>9</w:t>
            </w:r>
          </w:p>
        </w:tc>
      </w:tr>
      <w:tr w:rsidR="00FB44E2" w14:paraId="058E08B0" w14:textId="77777777" w:rsidTr="00C3115F">
        <w:trPr>
          <w:jc w:val="center"/>
        </w:trPr>
        <w:tc>
          <w:tcPr>
            <w:tcW w:w="2336" w:type="dxa"/>
            <w:vMerge/>
            <w:tcBorders>
              <w:bottom w:val="single" w:sz="4" w:space="0" w:color="auto"/>
            </w:tcBorders>
          </w:tcPr>
          <w:p w14:paraId="2DFECA7B" w14:textId="77777777" w:rsidR="00FB44E2" w:rsidRDefault="00FB44E2" w:rsidP="00C3115F">
            <w:pPr>
              <w:pStyle w:val="TAH"/>
              <w:spacing w:line="260" w:lineRule="auto"/>
            </w:pPr>
          </w:p>
        </w:tc>
        <w:tc>
          <w:tcPr>
            <w:tcW w:w="5904" w:type="dxa"/>
            <w:gridSpan w:val="2"/>
          </w:tcPr>
          <w:p w14:paraId="22AA97CB" w14:textId="77777777" w:rsidR="00FB44E2" w:rsidRDefault="00FB44E2" w:rsidP="00C3115F">
            <w:pPr>
              <w:pStyle w:val="TAH"/>
              <w:spacing w:line="260" w:lineRule="auto"/>
            </w:pPr>
            <w:r w:rsidRPr="00700C19">
              <w:rPr>
                <w:rFonts w:hint="eastAsia"/>
                <w:color w:val="000000"/>
              </w:rPr>
              <w:t>C</w:t>
            </w:r>
            <w:r w:rsidRPr="00700C19">
              <w:rPr>
                <w:color w:val="000000"/>
              </w:rPr>
              <w:t>omponent band in order of bands in configuration</w:t>
            </w:r>
            <w:r w:rsidRPr="00700C19">
              <w:rPr>
                <w:color w:val="000000"/>
                <w:vertAlign w:val="superscript"/>
              </w:rPr>
              <w:t>10</w:t>
            </w:r>
          </w:p>
        </w:tc>
      </w:tr>
      <w:tr w:rsidR="00FB44E2" w14:paraId="03CCE487" w14:textId="77777777" w:rsidTr="00C3115F">
        <w:trPr>
          <w:jc w:val="center"/>
        </w:trPr>
        <w:tc>
          <w:tcPr>
            <w:tcW w:w="2336" w:type="dxa"/>
            <w:shd w:val="clear" w:color="auto" w:fill="auto"/>
            <w:vAlign w:val="center"/>
          </w:tcPr>
          <w:p w14:paraId="34EFF56C" w14:textId="77777777" w:rsidR="00FB44E2" w:rsidRDefault="00FB44E2" w:rsidP="00C3115F">
            <w:pPr>
              <w:pStyle w:val="TAC"/>
              <w:spacing w:line="260" w:lineRule="auto"/>
              <w:rPr>
                <w:lang w:val="en-US" w:eastAsia="zh-CN"/>
              </w:rPr>
            </w:pPr>
            <w:r>
              <w:rPr>
                <w:lang w:val="en-US"/>
              </w:rPr>
              <w:t>CA_n40-n41</w:t>
            </w:r>
          </w:p>
        </w:tc>
        <w:tc>
          <w:tcPr>
            <w:tcW w:w="2952" w:type="dxa"/>
            <w:vAlign w:val="center"/>
          </w:tcPr>
          <w:p w14:paraId="74A6ED86"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c>
          <w:tcPr>
            <w:tcW w:w="2952" w:type="dxa"/>
            <w:vAlign w:val="center"/>
          </w:tcPr>
          <w:p w14:paraId="42F31DD9"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r>
      <w:tr w:rsidR="00FB44E2" w14:paraId="00F050A0" w14:textId="77777777" w:rsidTr="00C3115F">
        <w:trPr>
          <w:jc w:val="center"/>
        </w:trPr>
        <w:tc>
          <w:tcPr>
            <w:tcW w:w="8240" w:type="dxa"/>
            <w:gridSpan w:val="3"/>
            <w:tcBorders>
              <w:bottom w:val="single" w:sz="4" w:space="0" w:color="auto"/>
            </w:tcBorders>
            <w:shd w:val="clear" w:color="auto" w:fill="auto"/>
            <w:vAlign w:val="center"/>
          </w:tcPr>
          <w:p w14:paraId="6667C896" w14:textId="77777777" w:rsidR="00FB44E2" w:rsidRDefault="00FB44E2" w:rsidP="00C3115F">
            <w:pPr>
              <w:pStyle w:val="TAN"/>
              <w:rPr>
                <w:lang w:eastAsia="ja-JP"/>
              </w:rPr>
            </w:pPr>
            <w:r>
              <w:rPr>
                <w:lang w:eastAsia="ja-JP"/>
              </w:rPr>
              <w:t>NOTE 3:</w:t>
            </w:r>
            <w:r>
              <w:rPr>
                <w:lang w:eastAsia="ja-JP"/>
              </w:rPr>
              <w:tab/>
              <w:t>Applicable for UE supporting inter-band carrier aggregation without simultaneous Rx/</w:t>
            </w:r>
            <w:proofErr w:type="spellStart"/>
            <w:r>
              <w:rPr>
                <w:lang w:eastAsia="ja-JP"/>
              </w:rPr>
              <w:t>Tx</w:t>
            </w:r>
            <w:proofErr w:type="spellEnd"/>
            <w:r>
              <w:rPr>
                <w:lang w:eastAsia="ja-JP"/>
              </w:rPr>
              <w:t>.</w:t>
            </w:r>
          </w:p>
          <w:p w14:paraId="36870F84" w14:textId="77777777" w:rsidR="00FB44E2" w:rsidRDefault="00FB44E2" w:rsidP="00C3115F">
            <w:pPr>
              <w:keepNext/>
              <w:keepLines/>
              <w:spacing w:after="0"/>
              <w:ind w:left="851" w:hanging="851"/>
              <w:rPr>
                <w:rFonts w:ascii="Arial" w:hAnsi="Arial"/>
                <w:sz w:val="18"/>
                <w:lang w:eastAsia="ja-JP"/>
              </w:rPr>
            </w:pPr>
            <w:r>
              <w:rPr>
                <w:rFonts w:ascii="Arial" w:hAnsi="Arial"/>
                <w:sz w:val="18"/>
                <w:lang w:eastAsia="ja-JP"/>
              </w:rPr>
              <w:t>NOTE 9:</w:t>
            </w:r>
            <w:r>
              <w:rPr>
                <w:rFonts w:ascii="Arial" w:hAnsi="Arial"/>
                <w:sz w:val="18"/>
                <w:lang w:eastAsia="ja-JP"/>
              </w:rPr>
              <w:tab/>
              <w:t xml:space="preserve">“-” denotes </w:t>
            </w:r>
            <w:proofErr w:type="spellStart"/>
            <w:r>
              <w:rPr>
                <w:rFonts w:ascii="Arial" w:hAnsi="Arial"/>
                <w:sz w:val="18"/>
                <w:lang w:eastAsia="ja-JP"/>
              </w:rPr>
              <w:t>ΔT</w:t>
            </w:r>
            <w:r>
              <w:rPr>
                <w:rFonts w:ascii="Arial" w:hAnsi="Arial"/>
                <w:sz w:val="18"/>
                <w:vertAlign w:val="subscript"/>
                <w:lang w:eastAsia="ja-JP"/>
              </w:rPr>
              <w:t>IB</w:t>
            </w:r>
            <w:proofErr w:type="gramStart"/>
            <w:r>
              <w:rPr>
                <w:rFonts w:ascii="Arial" w:hAnsi="Arial"/>
                <w:sz w:val="18"/>
                <w:vertAlign w:val="subscript"/>
                <w:lang w:eastAsia="ja-JP"/>
              </w:rPr>
              <w:t>,c</w:t>
            </w:r>
            <w:proofErr w:type="spellEnd"/>
            <w:proofErr w:type="gramEnd"/>
            <w:r>
              <w:rPr>
                <w:rFonts w:ascii="Arial" w:hAnsi="Arial"/>
                <w:sz w:val="18"/>
                <w:lang w:eastAsia="ja-JP"/>
              </w:rPr>
              <w:t xml:space="preserve"> = 0.</w:t>
            </w:r>
          </w:p>
          <w:p w14:paraId="766AF971" w14:textId="77777777" w:rsidR="00FB44E2" w:rsidRDefault="00FB44E2" w:rsidP="00C3115F">
            <w:pPr>
              <w:pStyle w:val="TAN"/>
              <w:spacing w:line="260" w:lineRule="auto"/>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1E51C53F" w14:textId="77777777" w:rsidR="00FB44E2" w:rsidRDefault="00FB44E2" w:rsidP="00FB44E2">
      <w:pPr>
        <w:rPr>
          <w:rFonts w:eastAsia="宋体"/>
        </w:rPr>
      </w:pPr>
    </w:p>
    <w:p w14:paraId="4208C16D" w14:textId="77777777" w:rsidR="00FB44E2" w:rsidRPr="00E536B2" w:rsidRDefault="00FB44E2" w:rsidP="00FB44E2">
      <w:pPr>
        <w:keepNext/>
        <w:keepLines/>
        <w:spacing w:before="60" w:after="120"/>
        <w:jc w:val="center"/>
        <w:rPr>
          <w:rFonts w:ascii="Arial" w:eastAsia="宋体" w:hAnsi="Arial" w:cs="Arial"/>
          <w:sz w:val="18"/>
          <w:lang w:val="en-US" w:eastAsia="zh-CN"/>
        </w:rPr>
      </w:pPr>
      <w:r w:rsidRPr="00E536B2">
        <w:rPr>
          <w:rFonts w:ascii="Arial" w:eastAsia="宋体" w:hAnsi="Arial" w:cs="Arial"/>
          <w:sz w:val="18"/>
          <w:lang w:val="en-US"/>
        </w:rPr>
        <w:t xml:space="preserve">Table </w:t>
      </w:r>
      <w:r w:rsidRPr="00E536B2">
        <w:rPr>
          <w:rFonts w:ascii="Arial" w:eastAsia="宋体" w:hAnsi="Arial" w:cs="Arial"/>
          <w:sz w:val="18"/>
          <w:lang w:val="en-US" w:eastAsia="zh-CN"/>
        </w:rPr>
        <w:t>5.3.3.1</w:t>
      </w:r>
      <w:r w:rsidRPr="00E536B2">
        <w:rPr>
          <w:rFonts w:ascii="Arial" w:eastAsia="宋体" w:hAnsi="Arial" w:cs="Arial"/>
          <w:sz w:val="18"/>
          <w:lang w:val="en-US"/>
        </w:rPr>
        <w:t xml:space="preserve">-2: </w:t>
      </w:r>
      <w:proofErr w:type="spellStart"/>
      <w:r w:rsidRPr="00E536B2">
        <w:rPr>
          <w:rFonts w:ascii="Arial" w:eastAsia="宋体" w:hAnsi="Arial" w:cs="Arial"/>
          <w:sz w:val="18"/>
          <w:lang w:val="en-US"/>
        </w:rPr>
        <w:t>ΔR</w:t>
      </w:r>
      <w:r w:rsidRPr="00E536B2">
        <w:rPr>
          <w:rFonts w:ascii="Arial" w:eastAsia="宋体" w:hAnsi="Arial" w:cs="Arial"/>
          <w:sz w:val="18"/>
          <w:vertAlign w:val="subscript"/>
          <w:lang w:val="en-US"/>
        </w:rPr>
        <w:t>IB</w:t>
      </w:r>
      <w:proofErr w:type="gramStart"/>
      <w:r w:rsidRPr="00E536B2">
        <w:rPr>
          <w:rFonts w:ascii="Arial" w:eastAsia="宋体" w:hAnsi="Arial" w:cs="Arial"/>
          <w:sz w:val="18"/>
          <w:vertAlign w:val="subscript"/>
          <w:lang w:val="en-US" w:eastAsia="zh-CN"/>
        </w:rPr>
        <w:t>,c</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FB44E2" w14:paraId="77E8CD36" w14:textId="77777777" w:rsidTr="00C3115F">
        <w:trPr>
          <w:trHeight w:val="187"/>
          <w:jc w:val="center"/>
        </w:trPr>
        <w:tc>
          <w:tcPr>
            <w:tcW w:w="1535" w:type="dxa"/>
            <w:vMerge w:val="restart"/>
          </w:tcPr>
          <w:p w14:paraId="64F15923" w14:textId="77777777" w:rsidR="00FB44E2" w:rsidRDefault="00FB44E2" w:rsidP="00C3115F">
            <w:pPr>
              <w:pStyle w:val="TAH"/>
            </w:pPr>
            <w:r>
              <w:t>Inter-band CA combination</w:t>
            </w:r>
          </w:p>
        </w:tc>
        <w:tc>
          <w:tcPr>
            <w:tcW w:w="5904" w:type="dxa"/>
            <w:gridSpan w:val="2"/>
          </w:tcPr>
          <w:p w14:paraId="19F5707B" w14:textId="77777777" w:rsidR="00FB44E2" w:rsidRDefault="00FB44E2" w:rsidP="00C3115F">
            <w:pPr>
              <w:pStyle w:val="TAH"/>
            </w:pPr>
            <w:proofErr w:type="spellStart"/>
            <w:r w:rsidRPr="00700C19">
              <w:rPr>
                <w:color w:val="000000"/>
              </w:rPr>
              <w:t>ΔR</w:t>
            </w:r>
            <w:r w:rsidRPr="00700C19">
              <w:rPr>
                <w:color w:val="000000"/>
                <w:vertAlign w:val="subscript"/>
              </w:rPr>
              <w:t>IB,c</w:t>
            </w:r>
            <w:proofErr w:type="spellEnd"/>
            <w:r w:rsidRPr="00700C19">
              <w:rPr>
                <w:color w:val="000000"/>
              </w:rPr>
              <w:t xml:space="preserve"> for NR band</w:t>
            </w:r>
            <w:r w:rsidRPr="00700C19">
              <w:rPr>
                <w:rFonts w:hint="eastAsia"/>
                <w:color w:val="000000"/>
                <w:lang w:eastAsia="zh-CN"/>
              </w:rPr>
              <w:t>s</w:t>
            </w:r>
            <w:r w:rsidRPr="00700C19">
              <w:rPr>
                <w:color w:val="000000"/>
              </w:rPr>
              <w:t xml:space="preserve"> (dB)</w:t>
            </w:r>
            <w:r w:rsidRPr="00700C19">
              <w:rPr>
                <w:color w:val="000000"/>
                <w:vertAlign w:val="superscript"/>
              </w:rPr>
              <w:t>8</w:t>
            </w:r>
          </w:p>
        </w:tc>
      </w:tr>
      <w:tr w:rsidR="00FB44E2" w14:paraId="5C07B104" w14:textId="77777777" w:rsidTr="00C3115F">
        <w:trPr>
          <w:trHeight w:val="187"/>
          <w:jc w:val="center"/>
        </w:trPr>
        <w:tc>
          <w:tcPr>
            <w:tcW w:w="1535" w:type="dxa"/>
            <w:vMerge/>
            <w:tcBorders>
              <w:bottom w:val="single" w:sz="4" w:space="0" w:color="auto"/>
            </w:tcBorders>
          </w:tcPr>
          <w:p w14:paraId="3915891A" w14:textId="77777777" w:rsidR="00FB44E2" w:rsidRDefault="00FB44E2" w:rsidP="00C3115F">
            <w:pPr>
              <w:pStyle w:val="TAH"/>
            </w:pPr>
          </w:p>
        </w:tc>
        <w:tc>
          <w:tcPr>
            <w:tcW w:w="5904" w:type="dxa"/>
            <w:gridSpan w:val="2"/>
          </w:tcPr>
          <w:p w14:paraId="0A398749" w14:textId="77777777" w:rsidR="00FB44E2" w:rsidRDefault="00FB44E2" w:rsidP="00C3115F">
            <w:pPr>
              <w:pStyle w:val="TAH"/>
            </w:pPr>
            <w:r w:rsidRPr="00700C19">
              <w:rPr>
                <w:rFonts w:hint="eastAsia"/>
                <w:color w:val="000000"/>
              </w:rPr>
              <w:t>C</w:t>
            </w:r>
            <w:r w:rsidRPr="00700C19">
              <w:rPr>
                <w:color w:val="000000"/>
              </w:rPr>
              <w:t>omponent band in order of bands in configuration</w:t>
            </w:r>
            <w:r w:rsidRPr="00700C19">
              <w:rPr>
                <w:color w:val="000000"/>
                <w:vertAlign w:val="superscript"/>
              </w:rPr>
              <w:t>9</w:t>
            </w:r>
          </w:p>
        </w:tc>
      </w:tr>
      <w:tr w:rsidR="00FB44E2" w14:paraId="54597CEB" w14:textId="77777777" w:rsidTr="00C3115F">
        <w:trPr>
          <w:trHeight w:val="187"/>
          <w:jc w:val="center"/>
        </w:trPr>
        <w:tc>
          <w:tcPr>
            <w:tcW w:w="1535" w:type="dxa"/>
          </w:tcPr>
          <w:p w14:paraId="2E1EDAD1" w14:textId="77777777" w:rsidR="00FB44E2" w:rsidRDefault="00FB44E2" w:rsidP="00C3115F">
            <w:pPr>
              <w:pStyle w:val="TAC"/>
            </w:pPr>
            <w:r>
              <w:rPr>
                <w:rFonts w:hint="eastAsia"/>
                <w:lang w:val="en-US" w:eastAsia="zh-CN"/>
              </w:rPr>
              <w:t>CA_n</w:t>
            </w:r>
            <w:r>
              <w:rPr>
                <w:lang w:val="en-US" w:eastAsia="zh-CN"/>
              </w:rPr>
              <w:t>40</w:t>
            </w:r>
            <w:r>
              <w:rPr>
                <w:rFonts w:hint="eastAsia"/>
                <w:lang w:val="en-US" w:eastAsia="zh-CN"/>
              </w:rPr>
              <w:t>-n</w:t>
            </w:r>
            <w:r>
              <w:rPr>
                <w:lang w:val="en-US" w:eastAsia="zh-CN"/>
              </w:rPr>
              <w:t>41</w:t>
            </w:r>
          </w:p>
        </w:tc>
        <w:tc>
          <w:tcPr>
            <w:tcW w:w="2952" w:type="dxa"/>
          </w:tcPr>
          <w:p w14:paraId="70BD6122" w14:textId="77777777" w:rsidR="00FB44E2" w:rsidRDefault="00FB44E2" w:rsidP="00C3115F">
            <w:pPr>
              <w:pStyle w:val="TAC"/>
              <w:rPr>
                <w:lang w:eastAsia="zh-CN"/>
              </w:rPr>
            </w:pPr>
            <w:r>
              <w:rPr>
                <w:rFonts w:hint="eastAsia"/>
                <w:lang w:eastAsia="zh-CN"/>
              </w:rPr>
              <w:t>-</w:t>
            </w:r>
          </w:p>
        </w:tc>
        <w:tc>
          <w:tcPr>
            <w:tcW w:w="2952" w:type="dxa"/>
          </w:tcPr>
          <w:p w14:paraId="2C44540F" w14:textId="77777777" w:rsidR="00FB44E2" w:rsidRDefault="00FB44E2" w:rsidP="00C3115F">
            <w:pPr>
              <w:pStyle w:val="TAC"/>
              <w:rPr>
                <w:lang w:eastAsia="zh-CN"/>
              </w:rPr>
            </w:pPr>
            <w:r>
              <w:rPr>
                <w:rFonts w:hint="eastAsia"/>
                <w:lang w:eastAsia="zh-CN"/>
              </w:rPr>
              <w:t>-</w:t>
            </w:r>
          </w:p>
        </w:tc>
      </w:tr>
      <w:tr w:rsidR="00FB44E2" w14:paraId="0A05C674" w14:textId="77777777" w:rsidTr="00C3115F">
        <w:trPr>
          <w:trHeight w:val="187"/>
          <w:jc w:val="center"/>
        </w:trPr>
        <w:tc>
          <w:tcPr>
            <w:tcW w:w="7439" w:type="dxa"/>
            <w:gridSpan w:val="3"/>
            <w:tcBorders>
              <w:bottom w:val="single" w:sz="4" w:space="0" w:color="auto"/>
            </w:tcBorders>
          </w:tcPr>
          <w:p w14:paraId="081A296D" w14:textId="77777777" w:rsidR="00FB44E2" w:rsidRDefault="00FB44E2" w:rsidP="00C3115F">
            <w:pPr>
              <w:pStyle w:val="TAN"/>
              <w:rPr>
                <w:rFonts w:cs="Arial"/>
                <w:lang w:eastAsia="zh-CN"/>
              </w:rPr>
            </w:pPr>
            <w:r>
              <w:rPr>
                <w:rFonts w:cs="Arial"/>
              </w:rPr>
              <w:t xml:space="preserve">NOTE </w:t>
            </w:r>
            <w:r>
              <w:rPr>
                <w:rFonts w:cs="Arial"/>
                <w:lang w:eastAsia="zh-CN"/>
              </w:rPr>
              <w:t>8</w:t>
            </w:r>
            <w:r>
              <w:rPr>
                <w:rFonts w:cs="Arial"/>
              </w:rPr>
              <w:t>:</w:t>
            </w:r>
            <w:r>
              <w:rPr>
                <w:rFonts w:cs="Arial"/>
              </w:rPr>
              <w:tab/>
            </w:r>
            <w:r>
              <w:rPr>
                <w:rFonts w:cs="Arial"/>
                <w:lang w:eastAsia="zh-CN"/>
              </w:rPr>
              <w:t xml:space="preserve"> “-” denotes </w:t>
            </w:r>
            <w:proofErr w:type="spellStart"/>
            <w:r>
              <w:rPr>
                <w:rFonts w:cs="Arial"/>
                <w:lang w:eastAsia="zh-CN"/>
              </w:rPr>
              <w:t>ΔR</w:t>
            </w:r>
            <w:r>
              <w:rPr>
                <w:rFonts w:cs="Arial"/>
                <w:vertAlign w:val="subscript"/>
                <w:lang w:eastAsia="zh-CN"/>
              </w:rPr>
              <w:t>IB</w:t>
            </w:r>
            <w:proofErr w:type="gramStart"/>
            <w:r>
              <w:rPr>
                <w:rFonts w:cs="Arial"/>
                <w:vertAlign w:val="subscript"/>
                <w:lang w:eastAsia="zh-CN"/>
              </w:rPr>
              <w:t>,c</w:t>
            </w:r>
            <w:proofErr w:type="spellEnd"/>
            <w:proofErr w:type="gramEnd"/>
            <w:r>
              <w:rPr>
                <w:rFonts w:cs="Arial"/>
                <w:lang w:eastAsia="zh-CN"/>
              </w:rPr>
              <w:t xml:space="preserve"> = 0.</w:t>
            </w:r>
          </w:p>
          <w:p w14:paraId="6EB3FD35" w14:textId="77777777" w:rsidR="00FB44E2" w:rsidRDefault="00FB44E2" w:rsidP="00C3115F">
            <w:pPr>
              <w:pStyle w:val="TAN"/>
              <w:rPr>
                <w:lang w:val="en-US" w:eastAsia="zh-CN"/>
              </w:rPr>
            </w:pPr>
            <w:r>
              <w:rPr>
                <w:rFonts w:cs="Arial"/>
              </w:rPr>
              <w:t xml:space="preserve">NOTE </w:t>
            </w:r>
            <w:r>
              <w:rPr>
                <w:rFonts w:cs="Arial"/>
                <w:lang w:eastAsia="zh-CN"/>
              </w:rPr>
              <w:t>9</w:t>
            </w:r>
            <w:r>
              <w:rPr>
                <w:rFonts w:cs="Arial"/>
              </w:rPr>
              <w:t>:</w:t>
            </w:r>
            <w:r>
              <w:rPr>
                <w:rFonts w:cs="Arial"/>
              </w:rPr>
              <w:tab/>
            </w:r>
            <w:r>
              <w:rPr>
                <w:rFonts w:cs="Arial"/>
                <w:lang w:eastAsia="zh-CN"/>
              </w:rPr>
              <w:t xml:space="preserve">The component band order in the configuration should be listed by the </w:t>
            </w:r>
            <w:r>
              <w:t>order</w:t>
            </w:r>
            <w:r>
              <w:rPr>
                <w:rFonts w:cs="Arial"/>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14:paraId="1A9B0EB5" w14:textId="77777777" w:rsidR="00FB44E2" w:rsidRDefault="00FB44E2" w:rsidP="00FB44E2">
      <w:pPr>
        <w:rPr>
          <w:rFonts w:eastAsia="宋体"/>
        </w:rPr>
      </w:pPr>
    </w:p>
    <w:p w14:paraId="499002EE" w14:textId="77777777" w:rsidR="00FB44E2" w:rsidRDefault="00FB44E2" w:rsidP="00FB44E2">
      <w:pPr>
        <w:pStyle w:val="4"/>
      </w:pPr>
      <w:bookmarkStart w:id="746" w:name="_Toc164689840"/>
      <w:r>
        <w:t>5.3.3.2</w:t>
      </w:r>
      <w:r>
        <w:tab/>
        <w:t>Reference sensitivity requirements</w:t>
      </w:r>
      <w:bookmarkEnd w:id="746"/>
    </w:p>
    <w:p w14:paraId="34CD41BF" w14:textId="77777777" w:rsidR="00FB44E2" w:rsidRPr="00E536B2" w:rsidRDefault="00FB44E2" w:rsidP="00FB44E2">
      <w:pPr>
        <w:snapToGrid w:val="0"/>
        <w:spacing w:after="60"/>
        <w:jc w:val="center"/>
        <w:rPr>
          <w:rFonts w:ascii="Arial" w:eastAsia="宋体" w:hAnsi="Arial" w:cs="Arial"/>
          <w:sz w:val="18"/>
          <w:lang w:eastAsia="zh-CN"/>
        </w:rPr>
      </w:pPr>
      <w:r w:rsidRPr="00E536B2">
        <w:rPr>
          <w:rFonts w:ascii="Arial" w:hAnsi="Arial" w:cs="Arial"/>
          <w:sz w:val="18"/>
          <w:lang w:eastAsia="zh-CN"/>
        </w:rPr>
        <w:t>Table 5.3.3.2-1a</w:t>
      </w:r>
      <w:r w:rsidRPr="00E536B2">
        <w:rPr>
          <w:rFonts w:ascii="Arial" w:eastAsia="宋体" w:hAnsi="Arial" w:cs="Arial"/>
          <w:sz w:val="18"/>
        </w:rPr>
        <w:t xml:space="preserve">: </w:t>
      </w:r>
      <w:r w:rsidRPr="00E536B2">
        <w:rPr>
          <w:rFonts w:ascii="Arial" w:eastAsia="宋体" w:hAnsi="Arial" w:cs="Arial"/>
          <w:sz w:val="18"/>
          <w:szCs w:val="18"/>
        </w:rPr>
        <w:t xml:space="preserve">PC3 </w:t>
      </w:r>
      <w:r w:rsidRPr="00E536B2">
        <w:rPr>
          <w:rFonts w:ascii="Arial" w:eastAsia="宋体" w:hAnsi="Arial" w:cs="Arial"/>
          <w:sz w:val="18"/>
        </w:rPr>
        <w:t>Cross band isolation for simultaneous Rx-</w:t>
      </w:r>
      <w:proofErr w:type="spellStart"/>
      <w:r w:rsidRPr="00E536B2">
        <w:rPr>
          <w:rFonts w:ascii="Arial" w:eastAsia="宋体" w:hAnsi="Arial" w:cs="Arial"/>
          <w:sz w:val="18"/>
        </w:rPr>
        <w:t>Tx</w:t>
      </w:r>
      <w:proofErr w:type="spellEnd"/>
      <w:r w:rsidRPr="00E536B2">
        <w:rPr>
          <w:rFonts w:ascii="Arial" w:eastAsia="宋体" w:hAnsi="Arial" w:cs="Arial"/>
          <w:sz w:val="18"/>
        </w:rPr>
        <w:t xml:space="preserve">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5D2BAECA" w14:textId="77777777" w:rsidTr="00C3115F">
        <w:trPr>
          <w:trHeight w:val="300"/>
          <w:jc w:val="center"/>
        </w:trPr>
        <w:tc>
          <w:tcPr>
            <w:tcW w:w="0" w:type="auto"/>
            <w:vMerge w:val="restart"/>
            <w:vAlign w:val="center"/>
          </w:tcPr>
          <w:p w14:paraId="41601BB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1F13574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4409046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28FBD98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60D533F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E3834D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7D511F2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C2635B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50E6F5F5"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776A15A"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D18E25F"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2EB126D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3D4E8CFF" w14:textId="77777777" w:rsidTr="00C3115F">
        <w:trPr>
          <w:trHeight w:val="300"/>
          <w:jc w:val="center"/>
        </w:trPr>
        <w:tc>
          <w:tcPr>
            <w:tcW w:w="0" w:type="auto"/>
            <w:vMerge/>
            <w:vAlign w:val="center"/>
          </w:tcPr>
          <w:p w14:paraId="6FDD6D6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1CBBB39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67E6266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35B7F15"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6826F74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39EA71C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21AF411"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F12332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48412620"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66073FE" w14:textId="77777777" w:rsidR="00FB44E2" w:rsidRPr="00797108" w:rsidRDefault="00FB44E2" w:rsidP="00C3115F">
            <w:pPr>
              <w:pStyle w:val="TAH"/>
              <w:rPr>
                <w:rFonts w:cs="Arial"/>
                <w:szCs w:val="18"/>
                <w:lang w:eastAsia="zh-CN"/>
              </w:rPr>
            </w:pPr>
          </w:p>
        </w:tc>
      </w:tr>
      <w:tr w:rsidR="00FB44E2" w:rsidRPr="002A42EC" w14:paraId="2984C907" w14:textId="77777777" w:rsidTr="00C3115F">
        <w:trPr>
          <w:trHeight w:val="300"/>
          <w:jc w:val="center"/>
        </w:trPr>
        <w:tc>
          <w:tcPr>
            <w:tcW w:w="0" w:type="auto"/>
            <w:vAlign w:val="center"/>
          </w:tcPr>
          <w:p w14:paraId="0983F58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66FA658"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244D576F"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6201285"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7733FF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B6919A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=3)</w:t>
            </w:r>
          </w:p>
        </w:tc>
        <w:tc>
          <w:tcPr>
            <w:tcW w:w="0" w:type="auto"/>
            <w:vAlign w:val="center"/>
          </w:tcPr>
          <w:p w14:paraId="0A0912D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1924F54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39E1CA6E" w14:textId="329845B5"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920E77">
              <w:rPr>
                <w:rFonts w:ascii="Arial" w:hAnsi="Arial" w:cs="Arial"/>
                <w:bCs/>
                <w:sz w:val="18"/>
                <w:szCs w:val="18"/>
              </w:rPr>
              <w:t>28.1</w:t>
            </w:r>
          </w:p>
        </w:tc>
        <w:tc>
          <w:tcPr>
            <w:tcW w:w="0" w:type="auto"/>
            <w:vAlign w:val="center"/>
          </w:tcPr>
          <w:p w14:paraId="261FB58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3B1FA875" w14:textId="77777777" w:rsidTr="00C3115F">
        <w:trPr>
          <w:trHeight w:val="300"/>
          <w:jc w:val="center"/>
        </w:trPr>
        <w:tc>
          <w:tcPr>
            <w:tcW w:w="0" w:type="auto"/>
            <w:vAlign w:val="center"/>
          </w:tcPr>
          <w:p w14:paraId="6620CD1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1369948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54739AF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720DD298"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175506A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3EC409B"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=0)</w:t>
            </w:r>
          </w:p>
        </w:tc>
        <w:tc>
          <w:tcPr>
            <w:tcW w:w="0" w:type="auto"/>
            <w:vAlign w:val="center"/>
          </w:tcPr>
          <w:p w14:paraId="0977464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FD03F67"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331D26F0" w14:textId="07B3B42B"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920E77">
              <w:rPr>
                <w:rFonts w:ascii="Arial" w:hAnsi="Arial" w:cs="Arial"/>
                <w:bCs/>
                <w:sz w:val="18"/>
                <w:szCs w:val="18"/>
              </w:rPr>
              <w:t>31.4</w:t>
            </w:r>
          </w:p>
        </w:tc>
        <w:tc>
          <w:tcPr>
            <w:tcW w:w="0" w:type="auto"/>
            <w:vAlign w:val="center"/>
          </w:tcPr>
          <w:p w14:paraId="006B9AD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488E6A7E" w14:textId="77777777" w:rsidR="00FB44E2" w:rsidRDefault="00FB44E2" w:rsidP="00FB44E2">
      <w:pPr>
        <w:rPr>
          <w:rFonts w:eastAsia="宋体"/>
          <w:lang w:eastAsia="zh-CN"/>
        </w:rPr>
      </w:pPr>
    </w:p>
    <w:p w14:paraId="1A984ED9" w14:textId="77777777" w:rsidR="00FB44E2" w:rsidRPr="00E536B2" w:rsidRDefault="00FB44E2" w:rsidP="00FB44E2">
      <w:pPr>
        <w:keepNext/>
        <w:keepLines/>
        <w:snapToGrid w:val="0"/>
        <w:spacing w:after="60"/>
        <w:jc w:val="center"/>
        <w:rPr>
          <w:rFonts w:ascii="Arial" w:eastAsia="宋体" w:hAnsi="Arial" w:cs="Arial"/>
          <w:sz w:val="18"/>
          <w:lang w:eastAsia="zh-CN"/>
        </w:rPr>
      </w:pPr>
      <w:r w:rsidRPr="00E536B2">
        <w:rPr>
          <w:rFonts w:ascii="Arial" w:hAnsi="Arial" w:cs="Arial"/>
          <w:sz w:val="18"/>
          <w:lang w:eastAsia="zh-CN"/>
        </w:rPr>
        <w:t>Table 5.3.3.2-1b</w:t>
      </w:r>
      <w:r w:rsidRPr="00E536B2">
        <w:rPr>
          <w:rFonts w:ascii="Arial" w:eastAsia="宋体" w:hAnsi="Arial" w:cs="Arial"/>
          <w:sz w:val="18"/>
        </w:rPr>
        <w:t xml:space="preserve">: </w:t>
      </w:r>
      <w:r w:rsidRPr="00E536B2">
        <w:rPr>
          <w:rFonts w:ascii="Arial" w:eastAsia="宋体" w:hAnsi="Arial" w:cs="Arial"/>
          <w:sz w:val="18"/>
          <w:szCs w:val="18"/>
        </w:rPr>
        <w:t xml:space="preserve">PC2 </w:t>
      </w:r>
      <w:r w:rsidRPr="00E536B2">
        <w:rPr>
          <w:rFonts w:ascii="Arial" w:eastAsia="宋体" w:hAnsi="Arial" w:cs="Arial"/>
          <w:sz w:val="18"/>
        </w:rPr>
        <w:t>Cross band isolation for simultaneous Rx-</w:t>
      </w:r>
      <w:proofErr w:type="spellStart"/>
      <w:r w:rsidRPr="00E536B2">
        <w:rPr>
          <w:rFonts w:ascii="Arial" w:eastAsia="宋体" w:hAnsi="Arial" w:cs="Arial"/>
          <w:sz w:val="18"/>
        </w:rPr>
        <w:t>Tx</w:t>
      </w:r>
      <w:proofErr w:type="spellEnd"/>
      <w:r w:rsidRPr="00E536B2">
        <w:rPr>
          <w:rFonts w:ascii="Arial" w:eastAsia="宋体" w:hAnsi="Arial" w:cs="Arial"/>
          <w:sz w:val="18"/>
        </w:rPr>
        <w:t xml:space="preserve">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00FE9DC7" w14:textId="77777777" w:rsidTr="00C3115F">
        <w:trPr>
          <w:trHeight w:val="300"/>
          <w:jc w:val="center"/>
        </w:trPr>
        <w:tc>
          <w:tcPr>
            <w:tcW w:w="0" w:type="auto"/>
            <w:vMerge w:val="restart"/>
            <w:vAlign w:val="center"/>
          </w:tcPr>
          <w:p w14:paraId="6015A3F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93FF8F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6640264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60A45B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132267D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29F6401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67060A9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6DD171A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170257A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FEA8EA5"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746F21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66525E7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5F4E57C3" w14:textId="77777777" w:rsidTr="00C3115F">
        <w:trPr>
          <w:trHeight w:val="300"/>
          <w:jc w:val="center"/>
        </w:trPr>
        <w:tc>
          <w:tcPr>
            <w:tcW w:w="0" w:type="auto"/>
            <w:vMerge/>
            <w:vAlign w:val="center"/>
          </w:tcPr>
          <w:p w14:paraId="42F784A7"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CA8DEB3"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65744AC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9656E4A"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0344D6F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2F8740B"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0886C18"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CA791A1"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38AB98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1BFD4BB6" w14:textId="77777777" w:rsidR="00FB44E2" w:rsidRPr="00797108" w:rsidRDefault="00FB44E2" w:rsidP="00C3115F">
            <w:pPr>
              <w:pStyle w:val="TAH"/>
              <w:snapToGrid w:val="0"/>
              <w:rPr>
                <w:rFonts w:cs="Arial"/>
                <w:szCs w:val="18"/>
                <w:lang w:eastAsia="zh-CN"/>
              </w:rPr>
            </w:pPr>
          </w:p>
        </w:tc>
      </w:tr>
      <w:tr w:rsidR="00FB44E2" w:rsidRPr="002A42EC" w14:paraId="7D43AD74" w14:textId="77777777" w:rsidTr="00C3115F">
        <w:trPr>
          <w:trHeight w:val="300"/>
          <w:jc w:val="center"/>
        </w:trPr>
        <w:tc>
          <w:tcPr>
            <w:tcW w:w="0" w:type="auto"/>
            <w:vAlign w:val="center"/>
          </w:tcPr>
          <w:p w14:paraId="5B89BB1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4DDB46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70356AE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C53A4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FD2B2E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11252F3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=3)</w:t>
            </w:r>
          </w:p>
        </w:tc>
        <w:tc>
          <w:tcPr>
            <w:tcW w:w="0" w:type="auto"/>
            <w:vAlign w:val="center"/>
          </w:tcPr>
          <w:p w14:paraId="5A9123C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0D16581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2D3F5409" w14:textId="4ECF7B1D"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31.1</w:t>
            </w:r>
          </w:p>
        </w:tc>
        <w:tc>
          <w:tcPr>
            <w:tcW w:w="0" w:type="auto"/>
            <w:vAlign w:val="center"/>
          </w:tcPr>
          <w:p w14:paraId="7187AEA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AFA8F8" w14:textId="77777777" w:rsidTr="00C3115F">
        <w:trPr>
          <w:trHeight w:val="300"/>
          <w:jc w:val="center"/>
        </w:trPr>
        <w:tc>
          <w:tcPr>
            <w:tcW w:w="0" w:type="auto"/>
            <w:vAlign w:val="center"/>
          </w:tcPr>
          <w:p w14:paraId="286240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5C49282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7D97499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2FF03B9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2E2B002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42B27C8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w:t>
            </w:r>
            <w:proofErr w:type="spellStart"/>
            <w:r w:rsidRPr="00797108">
              <w:rPr>
                <w:rFonts w:ascii="Arial" w:hAnsi="Arial" w:cs="Arial"/>
                <w:sz w:val="18"/>
                <w:szCs w:val="18"/>
              </w:rPr>
              <w:t>RB</w:t>
            </w:r>
            <w:r w:rsidRPr="00797108">
              <w:rPr>
                <w:rFonts w:ascii="Arial" w:hAnsi="Arial" w:cs="Arial"/>
                <w:sz w:val="18"/>
                <w:szCs w:val="18"/>
                <w:vertAlign w:val="subscript"/>
              </w:rPr>
              <w:t>start</w:t>
            </w:r>
            <w:proofErr w:type="spellEnd"/>
            <w:r w:rsidRPr="00797108">
              <w:rPr>
                <w:rFonts w:ascii="Arial" w:hAnsi="Arial" w:cs="Arial"/>
                <w:sz w:val="18"/>
                <w:szCs w:val="18"/>
              </w:rPr>
              <w:t>=0)</w:t>
            </w:r>
          </w:p>
        </w:tc>
        <w:tc>
          <w:tcPr>
            <w:tcW w:w="0" w:type="auto"/>
            <w:vAlign w:val="center"/>
          </w:tcPr>
          <w:p w14:paraId="54608AD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16BAD8E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192019B8" w14:textId="50ADFADC"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34.4</w:t>
            </w:r>
          </w:p>
        </w:tc>
        <w:tc>
          <w:tcPr>
            <w:tcW w:w="0" w:type="auto"/>
            <w:vAlign w:val="center"/>
          </w:tcPr>
          <w:p w14:paraId="7F876EB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32F1EC04" w14:textId="77777777" w:rsidR="00FB44E2" w:rsidRDefault="00FB44E2" w:rsidP="00FB44E2">
      <w:pPr>
        <w:rPr>
          <w:rFonts w:eastAsia="宋体"/>
          <w:i/>
        </w:rPr>
      </w:pPr>
    </w:p>
    <w:p w14:paraId="19D4291B" w14:textId="77777777" w:rsidR="00FB44E2" w:rsidRDefault="00FB44E2" w:rsidP="00FB44E2"/>
    <w:p w14:paraId="3EC75EBA" w14:textId="77777777" w:rsidR="00A62ED7" w:rsidRPr="006A3817" w:rsidRDefault="00A62ED7" w:rsidP="006349F4">
      <w:pPr>
        <w:rPr>
          <w:rFonts w:eastAsiaTheme="minorEastAsia"/>
          <w:lang w:val="en-US" w:eastAsia="zh-CN"/>
        </w:rPr>
      </w:pPr>
    </w:p>
    <w:p w14:paraId="0189D752" w14:textId="77777777" w:rsidR="006A3817" w:rsidRPr="00143FAD" w:rsidRDefault="006A3817" w:rsidP="00143FAD">
      <w:pPr>
        <w:pStyle w:val="2"/>
        <w:overflowPunct/>
        <w:autoSpaceDE/>
        <w:autoSpaceDN/>
        <w:adjustRightInd/>
        <w:textAlignment w:val="auto"/>
        <w:rPr>
          <w:rFonts w:eastAsiaTheme="minorEastAsia"/>
          <w:lang w:eastAsia="en-US"/>
        </w:rPr>
      </w:pPr>
      <w:bookmarkStart w:id="747" w:name="_Toc164689841"/>
      <w:r w:rsidRPr="00143FAD">
        <w:rPr>
          <w:rFonts w:eastAsiaTheme="minorEastAsia" w:hint="eastAsia"/>
          <w:lang w:eastAsia="en-US"/>
        </w:rPr>
        <w:t>5</w:t>
      </w:r>
      <w:r w:rsidRPr="00143FAD">
        <w:rPr>
          <w:rFonts w:eastAsiaTheme="minorEastAsia"/>
          <w:lang w:eastAsia="en-US"/>
        </w:rPr>
        <w:t>.4</w:t>
      </w:r>
      <w:r w:rsidRPr="00143FAD">
        <w:rPr>
          <w:rFonts w:eastAsiaTheme="minorEastAsia"/>
          <w:lang w:eastAsia="en-US"/>
        </w:rPr>
        <w:tab/>
        <w:t>CA_n7A-n40A</w:t>
      </w:r>
      <w:bookmarkEnd w:id="747"/>
    </w:p>
    <w:p w14:paraId="54980A64" w14:textId="77777777" w:rsidR="00C33142" w:rsidRDefault="00C33142" w:rsidP="00C33142">
      <w:pPr>
        <w:pStyle w:val="3"/>
        <w:overflowPunct/>
        <w:autoSpaceDE/>
        <w:autoSpaceDN/>
        <w:adjustRightInd/>
        <w:textAlignment w:val="auto"/>
      </w:pPr>
      <w:bookmarkStart w:id="748" w:name="_Toc164689842"/>
      <w:r>
        <w:t>5.4.1</w:t>
      </w:r>
      <w:r>
        <w:tab/>
        <w:t>Status of the band combination</w:t>
      </w:r>
      <w:bookmarkEnd w:id="748"/>
    </w:p>
    <w:p w14:paraId="67D39397" w14:textId="77777777" w:rsidR="00C33142" w:rsidRPr="00945F7C" w:rsidRDefault="00C33142" w:rsidP="00C33142">
      <w:pPr>
        <w:pStyle w:val="4"/>
        <w:rPr>
          <w:rFonts w:eastAsiaTheme="minorEastAsia"/>
        </w:rPr>
      </w:pPr>
      <w:bookmarkStart w:id="749" w:name="_Toc164689843"/>
      <w:r>
        <w:rPr>
          <w:rFonts w:eastAsiaTheme="minorEastAsia" w:hint="eastAsia"/>
        </w:rPr>
        <w:t>5</w:t>
      </w:r>
      <w:r>
        <w:rPr>
          <w:rFonts w:eastAsiaTheme="minorEastAsia"/>
        </w:rPr>
        <w:t>.4.1.1</w:t>
      </w:r>
      <w:r>
        <w:rPr>
          <w:rFonts w:eastAsiaTheme="minorEastAsia"/>
        </w:rPr>
        <w:tab/>
      </w:r>
      <w:r>
        <w:rPr>
          <w:rFonts w:eastAsiaTheme="minorEastAsia" w:hint="eastAsia"/>
        </w:rPr>
        <w:t>Operating bands for CA</w:t>
      </w:r>
      <w:bookmarkEnd w:id="749"/>
    </w:p>
    <w:p w14:paraId="3AD1EBF6" w14:textId="77777777" w:rsidR="00C33142" w:rsidRPr="00886021" w:rsidRDefault="00C33142" w:rsidP="00C33142">
      <w:r w:rsidRPr="00886021">
        <w:rPr>
          <w:rFonts w:hint="eastAsia"/>
        </w:rPr>
        <w:t xml:space="preserve">The operating bands for </w:t>
      </w:r>
      <w:proofErr w:type="spellStart"/>
      <w:r>
        <w:t>CA_</w:t>
      </w:r>
      <w:r>
        <w:rPr>
          <w:rFonts w:hint="eastAsia"/>
        </w:rPr>
        <w:t>n</w:t>
      </w:r>
      <w:proofErr w:type="spellEnd"/>
      <w:r>
        <w:rPr>
          <w:lang w:val="en-US"/>
        </w:rPr>
        <w:t>7</w:t>
      </w:r>
      <w:r>
        <w:rPr>
          <w:lang w:eastAsia="ja-JP"/>
        </w:rPr>
        <w:t>-</w:t>
      </w:r>
      <w:r>
        <w:rPr>
          <w:rFonts w:hint="eastAsia"/>
        </w:rPr>
        <w:t>n</w:t>
      </w:r>
      <w:r>
        <w:rPr>
          <w:rFonts w:hint="eastAsia"/>
          <w:lang w:val="en-US"/>
        </w:rPr>
        <w:t>4</w:t>
      </w:r>
      <w:r>
        <w:rPr>
          <w:lang w:val="en-US"/>
        </w:rPr>
        <w:t>0</w:t>
      </w:r>
      <w:r w:rsidRPr="00886021">
        <w:rPr>
          <w:rFonts w:hint="eastAsia"/>
        </w:rPr>
        <w:t xml:space="preserve"> are specified in </w:t>
      </w:r>
      <w:r w:rsidRPr="00E503F2">
        <w:t>Table 5.</w:t>
      </w:r>
      <w:r>
        <w:t>4</w:t>
      </w:r>
      <w:r w:rsidRPr="00E503F2">
        <w:t>.1</w:t>
      </w:r>
      <w:r>
        <w:t>.1</w:t>
      </w:r>
      <w:r w:rsidRPr="00E503F2">
        <w:t>-1</w:t>
      </w:r>
      <w:r w:rsidRPr="00886021">
        <w:rPr>
          <w:rFonts w:hint="eastAsia"/>
        </w:rPr>
        <w:t>.</w:t>
      </w:r>
    </w:p>
    <w:p w14:paraId="2256099F" w14:textId="77777777" w:rsidR="00C33142" w:rsidRPr="00A359C2" w:rsidRDefault="00C33142" w:rsidP="006349F4">
      <w:pPr>
        <w:pStyle w:val="TH"/>
      </w:pPr>
      <w:r w:rsidRPr="00A359C2">
        <w:rPr>
          <w:bCs/>
        </w:rPr>
        <w:t>Table 5.</w:t>
      </w:r>
      <w:r>
        <w:rPr>
          <w:bCs/>
        </w:rPr>
        <w:t>4</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694787C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9BBD6A7"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16269FDC" w14:textId="77777777" w:rsidR="00C33142" w:rsidRPr="00A359C2" w:rsidRDefault="00C33142" w:rsidP="008536F7">
            <w:pPr>
              <w:pStyle w:val="TAH"/>
            </w:pPr>
            <w:r w:rsidRPr="00A359C2">
              <w:t>NR Band</w:t>
            </w:r>
          </w:p>
          <w:p w14:paraId="62CF7092"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4B1E6CFA" w14:textId="77777777" w:rsidR="00C33142" w:rsidRPr="00096117" w:rsidRDefault="00C33142" w:rsidP="008536F7">
            <w:pPr>
              <w:pStyle w:val="TAH"/>
              <w:rPr>
                <w:rFonts w:cs="Arial"/>
              </w:rPr>
            </w:pPr>
            <w:r w:rsidRPr="00E631D5">
              <w:rPr>
                <w:rFonts w:cs="Arial"/>
              </w:rPr>
              <w:t>DL interruption allowed (Note 8)</w:t>
            </w:r>
          </w:p>
        </w:tc>
      </w:tr>
      <w:tr w:rsidR="00C33142" w:rsidRPr="00A359C2" w14:paraId="701F74A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8312978" w14:textId="77777777" w:rsidR="00C33142" w:rsidRDefault="00C33142" w:rsidP="00C33142">
            <w:pPr>
              <w:pStyle w:val="TAC"/>
              <w:rPr>
                <w:lang w:eastAsia="zh-CN"/>
              </w:rPr>
            </w:pPr>
            <w:r>
              <w:rPr>
                <w:rFonts w:eastAsia="MS Mincho" w:cs="Arial"/>
                <w:bCs/>
                <w:szCs w:val="18"/>
                <w:lang w:val="en-US"/>
              </w:rPr>
              <w:t>CA_n7-n40</w:t>
            </w:r>
          </w:p>
        </w:tc>
        <w:tc>
          <w:tcPr>
            <w:tcW w:w="2552" w:type="dxa"/>
            <w:tcBorders>
              <w:top w:val="single" w:sz="4" w:space="0" w:color="auto"/>
              <w:left w:val="single" w:sz="4" w:space="0" w:color="auto"/>
              <w:bottom w:val="single" w:sz="4" w:space="0" w:color="auto"/>
              <w:right w:val="single" w:sz="4" w:space="0" w:color="auto"/>
            </w:tcBorders>
          </w:tcPr>
          <w:p w14:paraId="1110DFAD" w14:textId="77777777" w:rsidR="00C33142" w:rsidRDefault="00C33142" w:rsidP="00C33142">
            <w:pPr>
              <w:pStyle w:val="TAC"/>
              <w:rPr>
                <w:lang w:val="en-US" w:eastAsia="zh-CN"/>
              </w:rPr>
            </w:pPr>
            <w:r>
              <w:rPr>
                <w:rFonts w:eastAsia="MS Mincho" w:cs="Arial"/>
                <w:bCs/>
                <w:szCs w:val="18"/>
                <w:lang w:val="en-US"/>
              </w:rPr>
              <w:t>n7</w:t>
            </w:r>
            <w:r>
              <w:rPr>
                <w:rFonts w:cs="Arial" w:hint="eastAsia"/>
                <w:bCs/>
                <w:szCs w:val="18"/>
                <w:lang w:val="en-US" w:eastAsia="zh-CN"/>
              </w:rPr>
              <w:t xml:space="preserve">, </w:t>
            </w:r>
            <w:r>
              <w:rPr>
                <w:rFonts w:eastAsia="MS Mincho" w:cs="Arial"/>
                <w:bCs/>
                <w:szCs w:val="18"/>
                <w:lang w:val="en-US"/>
              </w:rPr>
              <w:t>n</w:t>
            </w:r>
            <w:r>
              <w:rPr>
                <w:rFonts w:cs="Arial" w:hint="eastAsia"/>
                <w:bCs/>
                <w:szCs w:val="18"/>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4F61A5B8" w14:textId="77777777" w:rsidR="00C33142" w:rsidRDefault="00C33142" w:rsidP="00C33142">
            <w:pPr>
              <w:pStyle w:val="TAC"/>
              <w:rPr>
                <w:lang w:val="en-US" w:eastAsia="zh-CN"/>
              </w:rPr>
            </w:pPr>
          </w:p>
        </w:tc>
      </w:tr>
      <w:tr w:rsidR="00C33142" w:rsidRPr="00A359C2" w14:paraId="15A14ACA"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1CC4C8C" w14:textId="77777777" w:rsidR="00C33142" w:rsidRPr="00E631D5" w:rsidRDefault="00C33142" w:rsidP="008536F7">
            <w:pPr>
              <w:pStyle w:val="TAN"/>
              <w:rPr>
                <w:sz w:val="16"/>
                <w:lang w:val="en-US"/>
              </w:rPr>
            </w:pPr>
            <w:r w:rsidRPr="00E631D5">
              <w:rPr>
                <w:rFonts w:eastAsia="等线"/>
              </w:rPr>
              <w:t>NOTE 8:</w:t>
            </w:r>
            <w:r w:rsidRPr="00E631D5">
              <w:rPr>
                <w:rFonts w:eastAsia="等线"/>
              </w:rPr>
              <w:tab/>
              <w:t xml:space="preserve">Applicable when dynamic </w:t>
            </w:r>
            <w:proofErr w:type="spellStart"/>
            <w:r w:rsidRPr="00E631D5">
              <w:rPr>
                <w:rFonts w:eastAsia="等线"/>
              </w:rPr>
              <w:t>Tx</w:t>
            </w:r>
            <w:proofErr w:type="spellEnd"/>
            <w:r w:rsidRPr="00E631D5">
              <w:rPr>
                <w:rFonts w:eastAsia="等线"/>
              </w:rPr>
              <w:t xml:space="preserve"> switching is conducted. The DL interruption requirement is specified in clause 8.2.2.2.10 of 38.133 [13].</w:t>
            </w:r>
          </w:p>
        </w:tc>
      </w:tr>
    </w:tbl>
    <w:p w14:paraId="0FE515D8" w14:textId="77777777" w:rsidR="006349F4" w:rsidRDefault="006349F4" w:rsidP="006349F4"/>
    <w:p w14:paraId="67BED623" w14:textId="523D2C9B" w:rsidR="00C33142" w:rsidRDefault="00C33142" w:rsidP="006349F4">
      <w:pPr>
        <w:rPr>
          <w:lang w:val="en-US"/>
        </w:rPr>
      </w:pPr>
      <w:r>
        <w:t>For</w:t>
      </w:r>
      <w:r w:rsidRPr="00E91FC1">
        <w:t xml:space="preserve"> </w:t>
      </w:r>
      <w:proofErr w:type="spellStart"/>
      <w:r>
        <w:t>CA_</w:t>
      </w:r>
      <w:r>
        <w:rPr>
          <w:rFonts w:hint="eastAsia"/>
        </w:rPr>
        <w:t>n</w:t>
      </w:r>
      <w:proofErr w:type="spellEnd"/>
      <w:r>
        <w:rPr>
          <w:lang w:val="en-US"/>
        </w:rPr>
        <w:t>7</w:t>
      </w:r>
      <w:r>
        <w:rPr>
          <w:lang w:eastAsia="ja-JP"/>
        </w:rPr>
        <w:t>-</w:t>
      </w:r>
      <w:r>
        <w:rPr>
          <w:rFonts w:hint="eastAsia"/>
        </w:rPr>
        <w:t>n</w:t>
      </w:r>
      <w:r>
        <w:rPr>
          <w:rFonts w:hint="eastAsia"/>
          <w:lang w:val="en-US"/>
        </w:rPr>
        <w:t>4</w:t>
      </w:r>
      <w:r>
        <w:rPr>
          <w:lang w:val="en-US"/>
        </w:rPr>
        <w:t>0</w:t>
      </w:r>
      <w:r w:rsidRPr="00E91FC1">
        <w:rPr>
          <w:lang w:val="en-US"/>
        </w:rPr>
        <w:t xml:space="preserve">, the current spec </w:t>
      </w:r>
      <w:r>
        <w:rPr>
          <w:lang w:val="en-US"/>
        </w:rPr>
        <w:t>has no limitation on</w:t>
      </w:r>
      <w:r w:rsidRPr="00E91FC1">
        <w:rPr>
          <w:lang w:val="en-US"/>
        </w:rPr>
        <w:t xml:space="preserve"> scenarios </w:t>
      </w:r>
      <w:r>
        <w:rPr>
          <w:lang w:val="en-US"/>
        </w:rPr>
        <w:t xml:space="preserve">with or </w:t>
      </w:r>
      <w:r w:rsidRPr="00E91FC1">
        <w:rPr>
          <w:lang w:val="en-US"/>
        </w:rPr>
        <w:t>without simultaneous Rx/</w:t>
      </w:r>
      <w:proofErr w:type="spellStart"/>
      <w:r w:rsidRPr="00E91FC1">
        <w:rPr>
          <w:lang w:val="en-US"/>
        </w:rPr>
        <w:t>Tx</w:t>
      </w:r>
      <w:proofErr w:type="spellEnd"/>
      <w:r>
        <w:rPr>
          <w:lang w:val="en-US"/>
        </w:rPr>
        <w:t xml:space="preserve"> operation</w:t>
      </w:r>
      <w:r w:rsidRPr="00E91FC1">
        <w:rPr>
          <w:lang w:val="en-US"/>
        </w:rPr>
        <w:t>.</w:t>
      </w:r>
    </w:p>
    <w:p w14:paraId="635662C9" w14:textId="77777777" w:rsidR="00C33142" w:rsidRDefault="00C33142" w:rsidP="00C33142">
      <w:pPr>
        <w:spacing w:beforeLines="50" w:before="120" w:afterLines="50" w:after="120"/>
        <w:ind w:right="-142"/>
      </w:pPr>
    </w:p>
    <w:p w14:paraId="1F29FABF" w14:textId="77777777" w:rsidR="00C33142" w:rsidRPr="00A36CFB" w:rsidRDefault="00C33142" w:rsidP="00C33142">
      <w:pPr>
        <w:pStyle w:val="4"/>
        <w:rPr>
          <w:rFonts w:eastAsiaTheme="minorEastAsia"/>
        </w:rPr>
      </w:pPr>
      <w:bookmarkStart w:id="750" w:name="_Toc164689844"/>
      <w:r>
        <w:rPr>
          <w:rFonts w:eastAsiaTheme="minorEastAsia" w:hint="eastAsia"/>
        </w:rPr>
        <w:t>5</w:t>
      </w:r>
      <w:r>
        <w:rPr>
          <w:rFonts w:eastAsiaTheme="minorEastAsia"/>
        </w:rPr>
        <w:t>.4.1.2</w:t>
      </w:r>
      <w:r>
        <w:rPr>
          <w:rFonts w:eastAsiaTheme="minorEastAsia"/>
        </w:rPr>
        <w:tab/>
        <w:t>Power class of the BC</w:t>
      </w:r>
      <w:bookmarkEnd w:id="750"/>
    </w:p>
    <w:p w14:paraId="288538CC" w14:textId="2F635552" w:rsidR="00C33142" w:rsidRDefault="00C33142" w:rsidP="00C33142">
      <w:r>
        <w:t xml:space="preserve">The </w:t>
      </w:r>
      <w:r w:rsidRPr="00A32EE9">
        <w:t>UE Power Class for uplink CA_n</w:t>
      </w:r>
      <w:r>
        <w:t>7</w:t>
      </w:r>
      <w:r w:rsidRPr="00A32EE9">
        <w:t>A-n4</w:t>
      </w:r>
      <w:r>
        <w:t>0</w:t>
      </w:r>
      <w:r w:rsidRPr="00A32EE9">
        <w:t xml:space="preserve">A </w:t>
      </w:r>
      <w:r>
        <w:t>are specified in Table 5.4.1.2-1. The supported power class of the band combination would have impact on the MSD, if any, based on the following study.</w:t>
      </w:r>
    </w:p>
    <w:p w14:paraId="668C6713" w14:textId="77777777" w:rsidR="00C33142" w:rsidRPr="000D2639" w:rsidRDefault="00C33142" w:rsidP="006349F4">
      <w:pPr>
        <w:pStyle w:val="TH"/>
      </w:pPr>
      <w:r w:rsidRPr="000D2639">
        <w:t xml:space="preserve"> Table </w:t>
      </w:r>
      <w:r>
        <w:t>5.4.1.2-1</w:t>
      </w:r>
      <w:r w:rsidRPr="000D2639">
        <w:t xml:space="preserve"> UE Power Class for uplink CA_n</w:t>
      </w:r>
      <w:r>
        <w:t>7</w:t>
      </w:r>
      <w:r w:rsidRPr="000D2639">
        <w:t>A-n4</w:t>
      </w:r>
      <w:r>
        <w:t>0</w:t>
      </w:r>
      <w:r w:rsidRPr="000D2639">
        <w:t>A</w:t>
      </w:r>
    </w:p>
    <w:tbl>
      <w:tblPr>
        <w:tblpPr w:leftFromText="180" w:rightFromText="180" w:vertAnchor="text" w:horzAnchor="margin" w:tblpY="17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0E6F78F7" w14:textId="77777777" w:rsidTr="00C33142">
        <w:trPr>
          <w:trHeight w:val="187"/>
        </w:trPr>
        <w:tc>
          <w:tcPr>
            <w:tcW w:w="1596" w:type="dxa"/>
          </w:tcPr>
          <w:p w14:paraId="626EBAAB" w14:textId="77777777" w:rsidR="00C33142" w:rsidRPr="000D2639" w:rsidRDefault="00C33142" w:rsidP="008536F7">
            <w:pPr>
              <w:pStyle w:val="TAH"/>
            </w:pPr>
            <w:r w:rsidRPr="000D2639">
              <w:t>Uplink CA Configuration</w:t>
            </w:r>
          </w:p>
        </w:tc>
        <w:tc>
          <w:tcPr>
            <w:tcW w:w="972" w:type="dxa"/>
          </w:tcPr>
          <w:p w14:paraId="4CFC2B21" w14:textId="77777777" w:rsidR="00C33142" w:rsidRPr="000D2639" w:rsidRDefault="00C33142" w:rsidP="008536F7">
            <w:pPr>
              <w:pStyle w:val="TAH"/>
            </w:pPr>
            <w:r w:rsidRPr="000D2639">
              <w:t>Class 1 (</w:t>
            </w:r>
            <w:proofErr w:type="spellStart"/>
            <w:r w:rsidRPr="000D2639">
              <w:t>dBm</w:t>
            </w:r>
            <w:proofErr w:type="spellEnd"/>
            <w:r w:rsidRPr="000D2639">
              <w:t>)</w:t>
            </w:r>
            <w:r w:rsidRPr="000D2639">
              <w:tab/>
            </w:r>
          </w:p>
        </w:tc>
        <w:tc>
          <w:tcPr>
            <w:tcW w:w="1086" w:type="dxa"/>
          </w:tcPr>
          <w:p w14:paraId="010F783E" w14:textId="77777777" w:rsidR="00C33142" w:rsidRPr="000D2639" w:rsidRDefault="00C33142" w:rsidP="008536F7">
            <w:pPr>
              <w:pStyle w:val="TAH"/>
            </w:pPr>
            <w:r w:rsidRPr="000D2639">
              <w:t>Tolerance (dB)</w:t>
            </w:r>
            <w:r w:rsidRPr="000D2639">
              <w:tab/>
            </w:r>
          </w:p>
        </w:tc>
        <w:tc>
          <w:tcPr>
            <w:tcW w:w="972" w:type="dxa"/>
          </w:tcPr>
          <w:p w14:paraId="4984A18A" w14:textId="77777777" w:rsidR="00C33142" w:rsidRPr="000D2639" w:rsidRDefault="00C33142" w:rsidP="008536F7">
            <w:pPr>
              <w:pStyle w:val="TAH"/>
            </w:pPr>
            <w:r w:rsidRPr="000D2639">
              <w:t>Class 2 (</w:t>
            </w:r>
            <w:proofErr w:type="spellStart"/>
            <w:r w:rsidRPr="000D2639">
              <w:t>dBm</w:t>
            </w:r>
            <w:proofErr w:type="spellEnd"/>
            <w:r w:rsidRPr="000D2639">
              <w:t>)</w:t>
            </w:r>
          </w:p>
        </w:tc>
        <w:tc>
          <w:tcPr>
            <w:tcW w:w="1086" w:type="dxa"/>
          </w:tcPr>
          <w:p w14:paraId="0035FBC3" w14:textId="77777777" w:rsidR="00C33142" w:rsidRPr="000D2639" w:rsidRDefault="00C33142" w:rsidP="008536F7">
            <w:pPr>
              <w:pStyle w:val="TAH"/>
            </w:pPr>
            <w:r w:rsidRPr="000D2639">
              <w:t>Tolerance</w:t>
            </w:r>
          </w:p>
          <w:p w14:paraId="32081180" w14:textId="77777777" w:rsidR="00C33142" w:rsidRPr="000D2639" w:rsidRDefault="00C33142" w:rsidP="008536F7">
            <w:pPr>
              <w:pStyle w:val="TAH"/>
            </w:pPr>
            <w:r w:rsidRPr="000D2639">
              <w:t>(dB)</w:t>
            </w:r>
            <w:r w:rsidRPr="000D2639">
              <w:tab/>
            </w:r>
          </w:p>
        </w:tc>
        <w:tc>
          <w:tcPr>
            <w:tcW w:w="972" w:type="dxa"/>
          </w:tcPr>
          <w:p w14:paraId="7A94350A" w14:textId="77777777" w:rsidR="00C33142" w:rsidRPr="000D2639" w:rsidRDefault="00C33142" w:rsidP="008536F7">
            <w:pPr>
              <w:pStyle w:val="TAH"/>
            </w:pPr>
            <w:r w:rsidRPr="000D2639">
              <w:t>Class 3 (</w:t>
            </w:r>
            <w:proofErr w:type="spellStart"/>
            <w:r w:rsidRPr="000D2639">
              <w:t>dBm</w:t>
            </w:r>
            <w:proofErr w:type="spellEnd"/>
            <w:r w:rsidRPr="000D2639">
              <w:t>)</w:t>
            </w:r>
          </w:p>
        </w:tc>
        <w:tc>
          <w:tcPr>
            <w:tcW w:w="1086" w:type="dxa"/>
          </w:tcPr>
          <w:p w14:paraId="22C3AB2F" w14:textId="77777777" w:rsidR="00C33142" w:rsidRPr="000D2639" w:rsidRDefault="00C33142" w:rsidP="008536F7">
            <w:pPr>
              <w:pStyle w:val="TAH"/>
            </w:pPr>
            <w:r w:rsidRPr="000D2639">
              <w:t>Tolerance (dB)</w:t>
            </w:r>
            <w:r w:rsidRPr="000D2639">
              <w:tab/>
            </w:r>
          </w:p>
        </w:tc>
        <w:tc>
          <w:tcPr>
            <w:tcW w:w="973" w:type="dxa"/>
          </w:tcPr>
          <w:p w14:paraId="478AE8F0" w14:textId="77777777" w:rsidR="00C33142" w:rsidRPr="000D2639" w:rsidRDefault="00C33142" w:rsidP="008536F7">
            <w:pPr>
              <w:pStyle w:val="TAH"/>
            </w:pPr>
            <w:r w:rsidRPr="000D2639">
              <w:t>Class 4 (</w:t>
            </w:r>
            <w:proofErr w:type="spellStart"/>
            <w:r w:rsidRPr="000D2639">
              <w:t>dBm</w:t>
            </w:r>
            <w:proofErr w:type="spellEnd"/>
            <w:r w:rsidRPr="000D2639">
              <w:t>)</w:t>
            </w:r>
          </w:p>
        </w:tc>
        <w:tc>
          <w:tcPr>
            <w:tcW w:w="1086" w:type="dxa"/>
          </w:tcPr>
          <w:p w14:paraId="3717283D" w14:textId="77777777" w:rsidR="00C33142" w:rsidRPr="000D2639" w:rsidRDefault="00C33142" w:rsidP="008536F7">
            <w:pPr>
              <w:pStyle w:val="TAH"/>
            </w:pPr>
            <w:r w:rsidRPr="000D2639">
              <w:t>Tolerance (dB)</w:t>
            </w:r>
          </w:p>
        </w:tc>
      </w:tr>
      <w:tr w:rsidR="00C33142" w:rsidRPr="000D2639" w14:paraId="581304AC" w14:textId="77777777" w:rsidTr="00C33142">
        <w:trPr>
          <w:trHeight w:val="187"/>
        </w:trPr>
        <w:tc>
          <w:tcPr>
            <w:tcW w:w="1596" w:type="dxa"/>
          </w:tcPr>
          <w:p w14:paraId="6580562C" w14:textId="77777777" w:rsidR="00C33142" w:rsidRPr="00A1115A" w:rsidRDefault="00C33142" w:rsidP="00C33142">
            <w:pPr>
              <w:pStyle w:val="TAC"/>
              <w:rPr>
                <w:rFonts w:eastAsia="PMingLiU" w:cs="Arial"/>
                <w:szCs w:val="18"/>
                <w:lang w:eastAsia="zh-TW"/>
              </w:rPr>
            </w:pPr>
            <w:r>
              <w:rPr>
                <w:rFonts w:cs="Arial"/>
                <w:lang w:val="en-US" w:eastAsia="zh-CN"/>
              </w:rPr>
              <w:t>CA_n7A-n40A</w:t>
            </w:r>
          </w:p>
        </w:tc>
        <w:tc>
          <w:tcPr>
            <w:tcW w:w="972" w:type="dxa"/>
          </w:tcPr>
          <w:p w14:paraId="0776C9E7" w14:textId="77777777" w:rsidR="00C33142" w:rsidRPr="00A1115A" w:rsidRDefault="00C33142" w:rsidP="00C33142">
            <w:pPr>
              <w:pStyle w:val="TAC"/>
            </w:pPr>
          </w:p>
        </w:tc>
        <w:tc>
          <w:tcPr>
            <w:tcW w:w="1086" w:type="dxa"/>
          </w:tcPr>
          <w:p w14:paraId="732C5651" w14:textId="77777777" w:rsidR="00C33142" w:rsidRPr="00A1115A" w:rsidRDefault="00C33142" w:rsidP="00C33142">
            <w:pPr>
              <w:pStyle w:val="TAC"/>
            </w:pPr>
          </w:p>
        </w:tc>
        <w:tc>
          <w:tcPr>
            <w:tcW w:w="972" w:type="dxa"/>
          </w:tcPr>
          <w:p w14:paraId="06F8527F" w14:textId="77777777" w:rsidR="00C33142" w:rsidRPr="00A1115A" w:rsidRDefault="00C33142" w:rsidP="00C33142">
            <w:pPr>
              <w:pStyle w:val="TAC"/>
            </w:pPr>
          </w:p>
        </w:tc>
        <w:tc>
          <w:tcPr>
            <w:tcW w:w="1086" w:type="dxa"/>
          </w:tcPr>
          <w:p w14:paraId="7F81895B" w14:textId="77777777" w:rsidR="00C33142" w:rsidRPr="00A1115A" w:rsidRDefault="00C33142" w:rsidP="00C33142">
            <w:pPr>
              <w:pStyle w:val="TAC"/>
            </w:pPr>
          </w:p>
        </w:tc>
        <w:tc>
          <w:tcPr>
            <w:tcW w:w="972" w:type="dxa"/>
          </w:tcPr>
          <w:p w14:paraId="277F633E" w14:textId="77777777" w:rsidR="00C33142" w:rsidRPr="00A1115A" w:rsidRDefault="00C33142" w:rsidP="00C33142">
            <w:pPr>
              <w:pStyle w:val="TAC"/>
              <w:rPr>
                <w:lang w:val="en-US" w:eastAsia="zh-CN"/>
              </w:rPr>
            </w:pPr>
            <w:r>
              <w:rPr>
                <w:rFonts w:hint="eastAsia"/>
                <w:lang w:val="en-US" w:eastAsia="zh-CN"/>
              </w:rPr>
              <w:t>23</w:t>
            </w:r>
          </w:p>
        </w:tc>
        <w:tc>
          <w:tcPr>
            <w:tcW w:w="1086" w:type="dxa"/>
          </w:tcPr>
          <w:p w14:paraId="5D0F0CAD" w14:textId="77777777" w:rsidR="00C33142" w:rsidRPr="00A1115A" w:rsidRDefault="00C33142" w:rsidP="00C33142">
            <w:pPr>
              <w:pStyle w:val="TAC"/>
              <w:rPr>
                <w:rFonts w:cs="Arial"/>
              </w:rPr>
            </w:pPr>
            <w:r>
              <w:rPr>
                <w:rFonts w:cs="Arial"/>
              </w:rPr>
              <w:t>+2/-3</w:t>
            </w:r>
          </w:p>
        </w:tc>
        <w:tc>
          <w:tcPr>
            <w:tcW w:w="973" w:type="dxa"/>
          </w:tcPr>
          <w:p w14:paraId="256629CF"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5B5E9F52"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bl>
    <w:p w14:paraId="335B321F" w14:textId="77777777" w:rsidR="00C33142" w:rsidRDefault="00C33142" w:rsidP="00C33142">
      <w:pPr>
        <w:spacing w:beforeLines="100" w:before="240" w:afterLines="50" w:after="120"/>
        <w:ind w:right="-142"/>
      </w:pPr>
    </w:p>
    <w:p w14:paraId="4C9EB085" w14:textId="77777777" w:rsidR="00C33142" w:rsidRPr="00945F7C" w:rsidRDefault="00C33142" w:rsidP="00C33142">
      <w:pPr>
        <w:pStyle w:val="4"/>
        <w:rPr>
          <w:rFonts w:eastAsiaTheme="minorEastAsia"/>
        </w:rPr>
      </w:pPr>
      <w:bookmarkStart w:id="751" w:name="_Toc164689845"/>
      <w:r>
        <w:rPr>
          <w:rFonts w:eastAsiaTheme="minorEastAsia" w:hint="eastAsia"/>
        </w:rPr>
        <w:t>5</w:t>
      </w:r>
      <w:r>
        <w:rPr>
          <w:rFonts w:eastAsiaTheme="minorEastAsia"/>
        </w:rPr>
        <w:t>.4.1.3</w:t>
      </w:r>
      <w:r>
        <w:rPr>
          <w:rFonts w:eastAsiaTheme="minorEastAsia"/>
        </w:rPr>
        <w:tab/>
      </w:r>
      <w:r>
        <w:t>∆T</w:t>
      </w:r>
      <w:r>
        <w:rPr>
          <w:vertAlign w:val="subscript"/>
        </w:rPr>
        <w:t>IB</w:t>
      </w:r>
      <w:r>
        <w:t xml:space="preserve"> and ∆R</w:t>
      </w:r>
      <w:r>
        <w:rPr>
          <w:vertAlign w:val="subscript"/>
        </w:rPr>
        <w:t>IB</w:t>
      </w:r>
      <w:bookmarkEnd w:id="751"/>
    </w:p>
    <w:p w14:paraId="7EE6AF4F" w14:textId="71747B2E" w:rsidR="00C33142" w:rsidRDefault="00C33142" w:rsidP="00C33142">
      <w:pPr>
        <w:spacing w:afterLines="50" w:after="120"/>
        <w:ind w:right="-142"/>
      </w:pPr>
      <w:r w:rsidRPr="00A32EE9">
        <w:t xml:space="preserve">The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due to CA_n</w:t>
      </w:r>
      <w:r>
        <w:t>7</w:t>
      </w:r>
      <w:r w:rsidRPr="00A32EE9">
        <w:t>-n4</w:t>
      </w:r>
      <w:r>
        <w:t>0</w:t>
      </w:r>
      <w:r w:rsidRPr="00A32EE9">
        <w:t xml:space="preserve"> are</w:t>
      </w:r>
      <w:r>
        <w:t xml:space="preserve"> specified in Table 5.4.1.3-1.</w:t>
      </w:r>
    </w:p>
    <w:p w14:paraId="72E07776" w14:textId="77777777" w:rsidR="00C33142" w:rsidRPr="005D739B" w:rsidRDefault="00C33142" w:rsidP="006349F4">
      <w:pPr>
        <w:pStyle w:val="TH"/>
      </w:pPr>
      <w:r w:rsidRPr="005D739B">
        <w:t xml:space="preserve">Table </w:t>
      </w:r>
      <w:r>
        <w:rPr>
          <w:bCs/>
        </w:rPr>
        <w:t>5.4.1.3-1</w:t>
      </w:r>
      <w:r w:rsidRPr="005D739B">
        <w:t xml:space="preserve">: </w:t>
      </w:r>
      <w:proofErr w:type="spellStart"/>
      <w:r w:rsidRPr="005D739B">
        <w:t>ΔT</w:t>
      </w:r>
      <w:r w:rsidRPr="005D739B">
        <w:rPr>
          <w:bCs/>
          <w:vertAlign w:val="subscript"/>
        </w:rPr>
        <w:t>IB</w:t>
      </w:r>
      <w:proofErr w:type="gramStart"/>
      <w:r w:rsidRPr="005D739B">
        <w:rPr>
          <w:bCs/>
          <w:vertAlign w:val="subscript"/>
        </w:rPr>
        <w:t>,c</w:t>
      </w:r>
      <w:proofErr w:type="spellEnd"/>
      <w:proofErr w:type="gramEnd"/>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2A8564F8" w14:textId="77777777" w:rsidTr="00C33142">
        <w:trPr>
          <w:jc w:val="center"/>
        </w:trPr>
        <w:tc>
          <w:tcPr>
            <w:tcW w:w="2336" w:type="dxa"/>
            <w:tcBorders>
              <w:bottom w:val="single" w:sz="4" w:space="0" w:color="auto"/>
            </w:tcBorders>
          </w:tcPr>
          <w:p w14:paraId="2853DD2F"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4591C88" w14:textId="77777777" w:rsidR="00C33142" w:rsidRDefault="00C33142" w:rsidP="008536F7">
            <w:pPr>
              <w:pStyle w:val="TAH"/>
            </w:pPr>
            <w:r>
              <w:t>NR Band</w:t>
            </w:r>
          </w:p>
        </w:tc>
        <w:tc>
          <w:tcPr>
            <w:tcW w:w="2952" w:type="dxa"/>
          </w:tcPr>
          <w:p w14:paraId="59A859AF" w14:textId="77777777" w:rsidR="00C33142" w:rsidRDefault="00C33142" w:rsidP="008536F7">
            <w:pPr>
              <w:pStyle w:val="TAH"/>
            </w:pPr>
            <w:proofErr w:type="spellStart"/>
            <w:r>
              <w:t>ΔT</w:t>
            </w:r>
            <w:r>
              <w:rPr>
                <w:vertAlign w:val="subscript"/>
              </w:rPr>
              <w:t>IB,c</w:t>
            </w:r>
            <w:proofErr w:type="spellEnd"/>
            <w:r>
              <w:t xml:space="preserve"> (dB)</w:t>
            </w:r>
          </w:p>
        </w:tc>
      </w:tr>
      <w:tr w:rsidR="00C33142" w14:paraId="059A8044" w14:textId="77777777" w:rsidTr="00C33142">
        <w:trPr>
          <w:jc w:val="center"/>
        </w:trPr>
        <w:tc>
          <w:tcPr>
            <w:tcW w:w="2336" w:type="dxa"/>
            <w:tcBorders>
              <w:bottom w:val="nil"/>
            </w:tcBorders>
            <w:shd w:val="clear" w:color="auto" w:fill="auto"/>
            <w:vAlign w:val="center"/>
          </w:tcPr>
          <w:p w14:paraId="5A7F4221"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5F18C321" w14:textId="77777777" w:rsidR="00C33142" w:rsidRDefault="00C33142" w:rsidP="00C33142">
            <w:pPr>
              <w:pStyle w:val="TAC"/>
              <w:spacing w:line="260" w:lineRule="auto"/>
              <w:rPr>
                <w:rFonts w:cs="Arial"/>
                <w:bCs/>
                <w:szCs w:val="18"/>
                <w:lang w:val="en-US"/>
              </w:rPr>
            </w:pPr>
            <w:r>
              <w:rPr>
                <w:rFonts w:cs="Arial"/>
                <w:bCs/>
                <w:szCs w:val="18"/>
                <w:lang w:val="en-US"/>
              </w:rPr>
              <w:t>n7</w:t>
            </w:r>
          </w:p>
        </w:tc>
        <w:tc>
          <w:tcPr>
            <w:tcW w:w="2952" w:type="dxa"/>
          </w:tcPr>
          <w:p w14:paraId="5402AC58" w14:textId="77777777" w:rsidR="00C33142" w:rsidRDefault="00C33142" w:rsidP="00C33142">
            <w:pPr>
              <w:pStyle w:val="TAC"/>
              <w:spacing w:line="260" w:lineRule="auto"/>
              <w:rPr>
                <w:rFonts w:cs="Arial"/>
                <w:bCs/>
                <w:szCs w:val="18"/>
                <w:lang w:val="en-US" w:eastAsia="ja-JP"/>
              </w:rPr>
            </w:pPr>
            <w:r>
              <w:rPr>
                <w:rFonts w:cs="Arial"/>
                <w:bCs/>
                <w:szCs w:val="18"/>
                <w:lang w:val="en-US" w:eastAsia="ja-JP"/>
              </w:rPr>
              <w:t>0.5</w:t>
            </w:r>
          </w:p>
        </w:tc>
      </w:tr>
      <w:tr w:rsidR="00C33142" w14:paraId="7E339462" w14:textId="77777777" w:rsidTr="00C33142">
        <w:trPr>
          <w:jc w:val="center"/>
        </w:trPr>
        <w:tc>
          <w:tcPr>
            <w:tcW w:w="2336" w:type="dxa"/>
            <w:tcBorders>
              <w:top w:val="nil"/>
              <w:bottom w:val="single" w:sz="4" w:space="0" w:color="auto"/>
            </w:tcBorders>
            <w:shd w:val="clear" w:color="auto" w:fill="auto"/>
            <w:vAlign w:val="center"/>
          </w:tcPr>
          <w:p w14:paraId="13377172" w14:textId="77777777" w:rsidR="00C33142" w:rsidRDefault="00C33142" w:rsidP="00C33142">
            <w:pPr>
              <w:pStyle w:val="TAC"/>
              <w:spacing w:line="260" w:lineRule="auto"/>
              <w:rPr>
                <w:rFonts w:cs="Arial"/>
                <w:bCs/>
                <w:szCs w:val="18"/>
                <w:lang w:val="en-US"/>
              </w:rPr>
            </w:pPr>
          </w:p>
        </w:tc>
        <w:tc>
          <w:tcPr>
            <w:tcW w:w="2952" w:type="dxa"/>
            <w:vAlign w:val="center"/>
          </w:tcPr>
          <w:p w14:paraId="5107D37E"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tcPr>
          <w:p w14:paraId="344961A4" w14:textId="77777777" w:rsidR="00C33142" w:rsidRDefault="00C33142" w:rsidP="00C33142">
            <w:pPr>
              <w:pStyle w:val="TAC"/>
              <w:spacing w:line="260" w:lineRule="auto"/>
              <w:rPr>
                <w:rFonts w:cs="Arial"/>
                <w:bCs/>
                <w:szCs w:val="18"/>
                <w:lang w:val="en-US" w:eastAsia="ja-JP"/>
              </w:rPr>
            </w:pPr>
            <w:r>
              <w:rPr>
                <w:rFonts w:cs="Arial"/>
                <w:bCs/>
                <w:szCs w:val="18"/>
                <w:lang w:val="en-US"/>
              </w:rPr>
              <w:t>0.6</w:t>
            </w:r>
          </w:p>
        </w:tc>
      </w:tr>
    </w:tbl>
    <w:p w14:paraId="1BD08291" w14:textId="18A2D6B9" w:rsidR="00C33142" w:rsidRDefault="00C33142" w:rsidP="00C33142">
      <w:pPr>
        <w:spacing w:beforeLines="100" w:before="240" w:afterLines="50" w:after="120"/>
      </w:pPr>
      <w:r>
        <w:t xml:space="preserve">The </w:t>
      </w:r>
      <w:r w:rsidRPr="009638F3">
        <w:t>Δ</w:t>
      </w:r>
      <w:r w:rsidRPr="009638F3">
        <w:rPr>
          <w:rFonts w:hint="eastAsia"/>
          <w:lang w:val="en-US"/>
        </w:rPr>
        <w:t>R</w:t>
      </w:r>
      <w:proofErr w:type="spellStart"/>
      <w:r w:rsidRPr="009638F3">
        <w:rPr>
          <w:vertAlign w:val="subscript"/>
        </w:rPr>
        <w:t>IB</w:t>
      </w:r>
      <w:proofErr w:type="gramStart"/>
      <w:r w:rsidRPr="009638F3">
        <w:rPr>
          <w:vertAlign w:val="subscript"/>
        </w:rPr>
        <w:t>,c</w:t>
      </w:r>
      <w:proofErr w:type="spellEnd"/>
      <w:proofErr w:type="gramEnd"/>
      <w:r w:rsidRPr="009638F3">
        <w:rPr>
          <w:vertAlign w:val="subscript"/>
        </w:rPr>
        <w:t xml:space="preserve"> </w:t>
      </w:r>
      <w:r w:rsidRPr="00A32EE9">
        <w:t>due to CA_n</w:t>
      </w:r>
      <w:r>
        <w:t>7</w:t>
      </w:r>
      <w:r w:rsidRPr="00A32EE9">
        <w:t>-n4</w:t>
      </w:r>
      <w:r>
        <w:t>0</w:t>
      </w:r>
      <w:r w:rsidRPr="00A32EE9">
        <w:t xml:space="preserve"> are</w:t>
      </w:r>
      <w:r>
        <w:t xml:space="preserve"> specified in Table 5.4.1.3-2.</w:t>
      </w:r>
    </w:p>
    <w:p w14:paraId="292DBE08" w14:textId="77777777" w:rsidR="00C33142" w:rsidRPr="005D739B" w:rsidRDefault="00C33142" w:rsidP="006349F4">
      <w:pPr>
        <w:pStyle w:val="TH"/>
      </w:pPr>
      <w:r w:rsidRPr="005D739B">
        <w:t xml:space="preserve">Table </w:t>
      </w:r>
      <w:r>
        <w:rPr>
          <w:bCs/>
        </w:rPr>
        <w:t>5.4.1.3-2</w:t>
      </w:r>
      <w:r w:rsidRPr="005D739B">
        <w:t xml:space="preserve">: </w:t>
      </w:r>
      <w:proofErr w:type="spellStart"/>
      <w:r w:rsidRPr="005D739B">
        <w:t>Δ</w:t>
      </w:r>
      <w:r>
        <w:t>R</w:t>
      </w:r>
      <w:r w:rsidRPr="005D739B">
        <w:rPr>
          <w:bCs/>
          <w:vertAlign w:val="subscript"/>
        </w:rPr>
        <w:t>IB</w:t>
      </w:r>
      <w:proofErr w:type="gramStart"/>
      <w:r w:rsidRPr="005D739B">
        <w:rPr>
          <w:bCs/>
          <w:vertAlign w:val="subscript"/>
        </w:rPr>
        <w:t>,c</w:t>
      </w:r>
      <w:proofErr w:type="spellEnd"/>
      <w:proofErr w:type="gramEnd"/>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6D17EF48" w14:textId="77777777" w:rsidTr="00C33142">
        <w:trPr>
          <w:jc w:val="center"/>
        </w:trPr>
        <w:tc>
          <w:tcPr>
            <w:tcW w:w="2336" w:type="dxa"/>
            <w:tcBorders>
              <w:bottom w:val="single" w:sz="4" w:space="0" w:color="auto"/>
            </w:tcBorders>
          </w:tcPr>
          <w:p w14:paraId="5AE00C13"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603C2691" w14:textId="77777777" w:rsidR="00C33142" w:rsidRDefault="00C33142" w:rsidP="008536F7">
            <w:pPr>
              <w:pStyle w:val="TAH"/>
            </w:pPr>
            <w:r>
              <w:t>NR Band</w:t>
            </w:r>
          </w:p>
        </w:tc>
        <w:tc>
          <w:tcPr>
            <w:tcW w:w="2952" w:type="dxa"/>
          </w:tcPr>
          <w:p w14:paraId="7EA07791" w14:textId="77777777" w:rsidR="00C33142" w:rsidRDefault="00C33142" w:rsidP="008536F7">
            <w:pPr>
              <w:pStyle w:val="TAH"/>
            </w:pPr>
            <w:proofErr w:type="spellStart"/>
            <w:r>
              <w:t>ΔT</w:t>
            </w:r>
            <w:r>
              <w:rPr>
                <w:vertAlign w:val="subscript"/>
              </w:rPr>
              <w:t>IB,c</w:t>
            </w:r>
            <w:proofErr w:type="spellEnd"/>
            <w:r>
              <w:t xml:space="preserve"> (dB)</w:t>
            </w:r>
          </w:p>
        </w:tc>
      </w:tr>
      <w:tr w:rsidR="00C33142" w14:paraId="43BA4403" w14:textId="77777777" w:rsidTr="00C33142">
        <w:trPr>
          <w:jc w:val="center"/>
        </w:trPr>
        <w:tc>
          <w:tcPr>
            <w:tcW w:w="2336" w:type="dxa"/>
            <w:tcBorders>
              <w:bottom w:val="single" w:sz="4" w:space="0" w:color="auto"/>
            </w:tcBorders>
            <w:shd w:val="clear" w:color="auto" w:fill="auto"/>
            <w:vAlign w:val="center"/>
          </w:tcPr>
          <w:p w14:paraId="4A4395DE"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1DD9311B"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vAlign w:val="center"/>
          </w:tcPr>
          <w:p w14:paraId="303D88EA" w14:textId="77777777" w:rsidR="00C33142" w:rsidRDefault="00C33142" w:rsidP="00C33142">
            <w:pPr>
              <w:pStyle w:val="TAC"/>
              <w:spacing w:line="260" w:lineRule="auto"/>
              <w:rPr>
                <w:rFonts w:cs="Arial"/>
                <w:bCs/>
                <w:szCs w:val="18"/>
                <w:lang w:val="en-US" w:eastAsia="ja-JP"/>
              </w:rPr>
            </w:pPr>
            <w:r>
              <w:rPr>
                <w:rFonts w:cs="Arial"/>
                <w:bCs/>
                <w:szCs w:val="18"/>
                <w:lang w:val="en-US"/>
              </w:rPr>
              <w:t>0.5</w:t>
            </w:r>
          </w:p>
        </w:tc>
      </w:tr>
    </w:tbl>
    <w:p w14:paraId="75F1A468" w14:textId="77777777" w:rsidR="006349F4" w:rsidRDefault="006349F4" w:rsidP="006349F4">
      <w:pPr>
        <w:rPr>
          <w:rFonts w:eastAsiaTheme="minorEastAsia"/>
        </w:rPr>
      </w:pPr>
    </w:p>
    <w:p w14:paraId="54BAE7E7" w14:textId="27BF6E27" w:rsidR="00C33142" w:rsidRDefault="00C33142" w:rsidP="006349F4">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w:t>
      </w:r>
    </w:p>
    <w:p w14:paraId="47F0C1F4" w14:textId="77777777" w:rsidR="00C33142" w:rsidRDefault="00C33142" w:rsidP="00C33142">
      <w:pPr>
        <w:spacing w:before="120"/>
      </w:pPr>
    </w:p>
    <w:p w14:paraId="215F59B1" w14:textId="77777777" w:rsidR="00C33142" w:rsidRPr="00945F7C" w:rsidRDefault="00C33142" w:rsidP="00C33142">
      <w:pPr>
        <w:pStyle w:val="4"/>
        <w:rPr>
          <w:rFonts w:eastAsiaTheme="minorEastAsia"/>
        </w:rPr>
      </w:pPr>
      <w:bookmarkStart w:id="752" w:name="_Toc164689846"/>
      <w:r>
        <w:rPr>
          <w:rFonts w:eastAsiaTheme="minorEastAsia" w:hint="eastAsia"/>
        </w:rPr>
        <w:t>5</w:t>
      </w:r>
      <w:r>
        <w:rPr>
          <w:rFonts w:eastAsiaTheme="minorEastAsia"/>
        </w:rPr>
        <w:t>.4.1.4</w:t>
      </w:r>
      <w:r>
        <w:rPr>
          <w:rFonts w:eastAsiaTheme="minorEastAsia"/>
        </w:rPr>
        <w:tab/>
        <w:t>Existing MSD requirement</w:t>
      </w:r>
      <w:bookmarkEnd w:id="752"/>
    </w:p>
    <w:p w14:paraId="6200ADCC" w14:textId="77777777" w:rsidR="00C33142" w:rsidRDefault="00C33142" w:rsidP="00C33142">
      <w:pPr>
        <w:spacing w:before="120"/>
        <w:rPr>
          <w:rFonts w:eastAsiaTheme="minorEastAsia"/>
        </w:rPr>
      </w:pPr>
      <w:r>
        <w:rPr>
          <w:rFonts w:eastAsiaTheme="minorEastAsia" w:hint="eastAsia"/>
        </w:rPr>
        <w:t>M</w:t>
      </w:r>
      <w:r>
        <w:rPr>
          <w:rFonts w:eastAsiaTheme="minorEastAsia"/>
        </w:rPr>
        <w:t xml:space="preserve">SD values due to </w:t>
      </w:r>
      <w:proofErr w:type="spellStart"/>
      <w:r>
        <w:rPr>
          <w:rFonts w:eastAsiaTheme="minorEastAsia"/>
        </w:rPr>
        <w:t>crossband</w:t>
      </w:r>
      <w:proofErr w:type="spellEnd"/>
      <w:r>
        <w:rPr>
          <w:rFonts w:eastAsiaTheme="minorEastAsia"/>
        </w:rPr>
        <w:t xml:space="preserve"> isolation specified in Rel-17 are in brackets, which should be further studied.</w:t>
      </w:r>
    </w:p>
    <w:p w14:paraId="4F18446C" w14:textId="77777777" w:rsidR="00C33142" w:rsidRDefault="00C33142" w:rsidP="00C33142">
      <w:pPr>
        <w:pStyle w:val="TH"/>
      </w:pPr>
      <w:r>
        <w:lastRenderedPageBreak/>
        <w:t>Table 5.4.1.4-1: Reference sensitivity exceptions (MSD) and uplink/downlink configurations due to cross band isolation</w:t>
      </w:r>
      <w:r>
        <w:rPr>
          <w:lang w:val="en-US" w:eastAsia="zh-CN"/>
        </w:rPr>
        <w:t xml:space="preserve"> from a PC3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59"/>
        <w:gridCol w:w="706"/>
        <w:gridCol w:w="779"/>
        <w:gridCol w:w="1331"/>
        <w:gridCol w:w="1634"/>
        <w:gridCol w:w="767"/>
        <w:gridCol w:w="779"/>
        <w:gridCol w:w="667"/>
        <w:gridCol w:w="1247"/>
      </w:tblGrid>
      <w:tr w:rsidR="00C33142" w14:paraId="3B83E9B5" w14:textId="77777777" w:rsidTr="00C3314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05D0DA" w14:textId="77777777" w:rsidR="00C33142" w:rsidRDefault="00C33142" w:rsidP="00C3314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2A3170" w14:textId="77777777" w:rsidR="00C33142" w:rsidRDefault="00C33142" w:rsidP="00C3314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73B13" w14:textId="77777777" w:rsidR="00C33142" w:rsidRDefault="00C33142" w:rsidP="00C3314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23A3F" w14:textId="77777777" w:rsidR="00C33142" w:rsidRDefault="00C33142" w:rsidP="00C3314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13D8E" w14:textId="77777777" w:rsidR="00C33142" w:rsidRDefault="00C33142" w:rsidP="00C3314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3530B" w14:textId="77777777" w:rsidR="00C33142" w:rsidRDefault="00C33142" w:rsidP="00C3314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59A66" w14:textId="77777777" w:rsidR="00C33142" w:rsidRDefault="00C33142" w:rsidP="00C3314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106E1" w14:textId="77777777" w:rsidR="00C33142" w:rsidRDefault="00C33142" w:rsidP="00C3314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DF0D" w14:textId="77777777" w:rsidR="00C33142" w:rsidRDefault="00C33142" w:rsidP="00C3314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D6AC33" w14:textId="77777777" w:rsidR="00C33142" w:rsidRDefault="00C33142" w:rsidP="00C33142">
            <w:pPr>
              <w:pStyle w:val="TAH"/>
              <w:rPr>
                <w:lang w:eastAsia="zh-CN"/>
              </w:rPr>
            </w:pPr>
            <w:r>
              <w:rPr>
                <w:lang w:eastAsia="zh-CN"/>
              </w:rPr>
              <w:t>Cross-band</w:t>
            </w:r>
          </w:p>
          <w:p w14:paraId="1698D607" w14:textId="77777777" w:rsidR="00C33142" w:rsidRDefault="00C33142" w:rsidP="00C33142">
            <w:pPr>
              <w:pStyle w:val="TAH"/>
              <w:rPr>
                <w:lang w:eastAsia="zh-CN"/>
              </w:rPr>
            </w:pPr>
            <w:r>
              <w:rPr>
                <w:lang w:eastAsia="zh-CN"/>
              </w:rPr>
              <w:t>Interference</w:t>
            </w:r>
          </w:p>
          <w:p w14:paraId="0057988C" w14:textId="77777777" w:rsidR="00C33142" w:rsidRDefault="00C33142" w:rsidP="00C33142">
            <w:pPr>
              <w:pStyle w:val="TAH"/>
              <w:rPr>
                <w:lang w:eastAsia="zh-CN"/>
              </w:rPr>
            </w:pPr>
            <w:r>
              <w:rPr>
                <w:lang w:eastAsia="zh-CN"/>
              </w:rPr>
              <w:t>source</w:t>
            </w:r>
          </w:p>
        </w:tc>
      </w:tr>
      <w:tr w:rsidR="00C33142" w14:paraId="25656A30" w14:textId="77777777" w:rsidTr="00C3314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99D18" w14:textId="77777777" w:rsidR="00C33142" w:rsidRDefault="00C33142" w:rsidP="00C33142">
            <w:pPr>
              <w:spacing w:after="0"/>
              <w:rPr>
                <w:rFonts w:ascii="Arial" w:eastAsiaTheme="minorEastAsia"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FC8FDD" w14:textId="77777777" w:rsidR="00C33142" w:rsidRDefault="00C33142" w:rsidP="00C33142">
            <w:pPr>
              <w:spacing w:after="0"/>
              <w:rPr>
                <w:rFonts w:ascii="Arial" w:eastAsiaTheme="minorEastAsia"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27EB94"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3B86"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94458" w14:textId="77777777" w:rsidR="00C33142" w:rsidRDefault="00C33142" w:rsidP="00C3314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FCB71" w14:textId="77777777" w:rsidR="00C33142" w:rsidRDefault="00C33142" w:rsidP="00C3314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CA868"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58F72"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CF74F" w14:textId="77777777" w:rsidR="00C33142" w:rsidRDefault="00C33142" w:rsidP="00C3314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864F2" w14:textId="77777777" w:rsidR="00C33142" w:rsidRDefault="00C33142" w:rsidP="00C33142">
            <w:pPr>
              <w:spacing w:after="0"/>
              <w:rPr>
                <w:rFonts w:ascii="Arial" w:eastAsiaTheme="minorEastAsia" w:hAnsi="Arial"/>
                <w:b/>
                <w:sz w:val="18"/>
              </w:rPr>
            </w:pPr>
          </w:p>
        </w:tc>
      </w:tr>
      <w:tr w:rsidR="00C33142" w14:paraId="72413233"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A777D9"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D9374"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E97E4"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15DC00"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9B21"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D247F" w14:textId="77777777" w:rsidR="00C33142" w:rsidRDefault="00C33142" w:rsidP="00C33142">
            <w:pPr>
              <w:pStyle w:val="TAC"/>
              <w:rPr>
                <w:bCs/>
                <w:lang w:eastAsia="zh-CN"/>
              </w:rPr>
            </w:pPr>
            <w:r>
              <w:rPr>
                <w:bCs/>
                <w:lang w:eastAsia="zh-CN"/>
              </w:rPr>
              <w:t>270 (</w:t>
            </w:r>
            <w:proofErr w:type="spellStart"/>
            <w:r>
              <w:rPr>
                <w:bCs/>
                <w:lang w:eastAsia="zh-CN"/>
              </w:rPr>
              <w:t>RBstart</w:t>
            </w:r>
            <w:proofErr w:type="spellEnd"/>
            <w:r>
              <w:rPr>
                <w:bCs/>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DD801" w14:textId="77777777" w:rsidR="00C33142" w:rsidRDefault="00C33142" w:rsidP="00C33142">
            <w:pPr>
              <w:pStyle w:val="TAC"/>
              <w:rPr>
                <w:lang w:eastAsia="zh-CN"/>
              </w:rPr>
            </w:pPr>
            <w:r>
              <w:rPr>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447D39" w14:textId="77777777" w:rsidR="00C33142" w:rsidRDefault="00C33142" w:rsidP="00C33142">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84CBE6" w14:textId="77777777" w:rsidR="00C33142" w:rsidRDefault="00C33142" w:rsidP="00C33142">
            <w:pPr>
              <w:pStyle w:val="TAC"/>
              <w:rPr>
                <w:bCs/>
                <w:lang w:eastAsia="zh-CN"/>
              </w:rPr>
            </w:pPr>
            <w:r>
              <w:rPr>
                <w:bCs/>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F0861" w14:textId="77777777" w:rsidR="00C33142" w:rsidRDefault="00C33142" w:rsidP="00C33142">
            <w:pPr>
              <w:pStyle w:val="TAC"/>
              <w:rPr>
                <w:bCs/>
                <w:lang w:eastAsia="zh-CN"/>
              </w:rPr>
            </w:pPr>
            <w:r>
              <w:rPr>
                <w:bCs/>
                <w:lang w:eastAsia="zh-CN"/>
              </w:rPr>
              <w:t>&gt;ACLR2</w:t>
            </w:r>
          </w:p>
        </w:tc>
      </w:tr>
      <w:tr w:rsidR="00C33142" w14:paraId="4B130CDC"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2FBAE0"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0F007"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50F6B"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4D2B4D"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301FD"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F018A8" w14:textId="77777777" w:rsidR="00C33142" w:rsidRDefault="00C33142" w:rsidP="00C33142">
            <w:pPr>
              <w:pStyle w:val="TAC"/>
              <w:rPr>
                <w:bCs/>
                <w:lang w:eastAsia="zh-CN"/>
              </w:rPr>
            </w:pPr>
            <w:r>
              <w:rPr>
                <w:bCs/>
                <w:lang w:eastAsia="zh-CN"/>
              </w:rPr>
              <w:t>270 (</w:t>
            </w:r>
            <w:proofErr w:type="spellStart"/>
            <w:r>
              <w:rPr>
                <w:bCs/>
                <w:lang w:eastAsia="zh-CN"/>
              </w:rPr>
              <w:t>RBstart</w:t>
            </w:r>
            <w:proofErr w:type="spellEnd"/>
            <w:r>
              <w:rPr>
                <w:bCs/>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C563" w14:textId="77777777" w:rsidR="00C33142" w:rsidRDefault="00C33142" w:rsidP="00C33142">
            <w:pPr>
              <w:pStyle w:val="TAC"/>
              <w:rPr>
                <w:lang w:eastAsia="zh-CN"/>
              </w:rPr>
            </w:pPr>
            <w:r>
              <w:rPr>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17576F" w14:textId="77777777" w:rsidR="00C33142" w:rsidRDefault="00C33142" w:rsidP="00C33142">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820973" w14:textId="77777777" w:rsidR="00C33142" w:rsidRDefault="00C33142" w:rsidP="00C33142">
            <w:pPr>
              <w:pStyle w:val="TAC"/>
              <w:rPr>
                <w:bCs/>
                <w:lang w:eastAsia="zh-CN"/>
              </w:rPr>
            </w:pPr>
            <w:r>
              <w:rPr>
                <w:bCs/>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16F98" w14:textId="77777777" w:rsidR="00C33142" w:rsidRDefault="00C33142" w:rsidP="00C33142">
            <w:pPr>
              <w:pStyle w:val="TAC"/>
              <w:rPr>
                <w:bCs/>
                <w:lang w:eastAsia="zh-CN"/>
              </w:rPr>
            </w:pPr>
            <w:r>
              <w:rPr>
                <w:bCs/>
                <w:lang w:eastAsia="zh-CN"/>
              </w:rPr>
              <w:t>&gt;ACLR2</w:t>
            </w:r>
          </w:p>
        </w:tc>
      </w:tr>
    </w:tbl>
    <w:p w14:paraId="7C3F6981" w14:textId="77777777" w:rsidR="006349F4" w:rsidRDefault="006349F4" w:rsidP="006349F4"/>
    <w:p w14:paraId="3D26E934" w14:textId="03840EFB" w:rsidR="00C33142" w:rsidRDefault="00C33142" w:rsidP="00C33142">
      <w:pPr>
        <w:pStyle w:val="3"/>
        <w:overflowPunct/>
        <w:autoSpaceDE/>
        <w:autoSpaceDN/>
        <w:adjustRightInd/>
        <w:textAlignment w:val="auto"/>
      </w:pPr>
      <w:bookmarkStart w:id="753" w:name="_Toc164689847"/>
      <w:r>
        <w:t>5.</w:t>
      </w:r>
      <w:r w:rsidR="008D4044">
        <w:t>4</w:t>
      </w:r>
      <w:r>
        <w:t>.2</w:t>
      </w:r>
      <w:r>
        <w:tab/>
        <w:t>MSD analysis for simultaneous Rx/</w:t>
      </w:r>
      <w:proofErr w:type="spellStart"/>
      <w:r>
        <w:t>Tx</w:t>
      </w:r>
      <w:bookmarkEnd w:id="753"/>
      <w:proofErr w:type="spellEnd"/>
    </w:p>
    <w:p w14:paraId="242EA149" w14:textId="77777777" w:rsidR="00796060" w:rsidRDefault="00796060" w:rsidP="00796060">
      <w:pPr>
        <w:pStyle w:val="4"/>
        <w:rPr>
          <w:rFonts w:cs="Arial"/>
        </w:rPr>
      </w:pPr>
      <w:bookmarkStart w:id="754" w:name="_Toc164689848"/>
      <w:r>
        <w:t>5.4.2.1</w:t>
      </w:r>
      <w:r>
        <w:tab/>
      </w:r>
      <w:r>
        <w:rPr>
          <w:rFonts w:cs="Arial"/>
        </w:rPr>
        <w:t>Reference UE architecture</w:t>
      </w:r>
      <w:bookmarkEnd w:id="754"/>
    </w:p>
    <w:p w14:paraId="2BEE25A4" w14:textId="77777777" w:rsidR="00796060" w:rsidRDefault="00796060" w:rsidP="00796060">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CA_n7A-n40A is considered for simultaneous Rx/Tx operation.</w:t>
      </w:r>
    </w:p>
    <w:p w14:paraId="6A26E04A" w14:textId="77777777" w:rsidR="00796060" w:rsidRPr="001118B7" w:rsidRDefault="00796060" w:rsidP="00796060">
      <w:pPr>
        <w:rPr>
          <w:lang w:val="en-US" w:eastAsia="zh-CN"/>
        </w:rPr>
      </w:pPr>
    </w:p>
    <w:p w14:paraId="70775D4F" w14:textId="2843CB50" w:rsidR="00796060" w:rsidRDefault="00796060" w:rsidP="00796060">
      <w:pPr>
        <w:jc w:val="center"/>
        <w:rPr>
          <w:lang w:val="en-US"/>
        </w:rPr>
      </w:pPr>
      <w:r w:rsidRPr="00BD5A22">
        <w:rPr>
          <w:noProof/>
          <w:lang w:val="en-US" w:eastAsia="zh-CN"/>
        </w:rPr>
        <w:drawing>
          <wp:inline distT="0" distB="0" distL="0" distR="0" wp14:anchorId="0DA70D31" wp14:editId="402D6335">
            <wp:extent cx="3597275" cy="1449070"/>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97275" cy="1449070"/>
                    </a:xfrm>
                    <a:prstGeom prst="rect">
                      <a:avLst/>
                    </a:prstGeom>
                    <a:noFill/>
                    <a:ln>
                      <a:noFill/>
                    </a:ln>
                  </pic:spPr>
                </pic:pic>
              </a:graphicData>
            </a:graphic>
          </wp:inline>
        </w:drawing>
      </w:r>
    </w:p>
    <w:p w14:paraId="2E438527" w14:textId="77777777" w:rsidR="00796060" w:rsidRPr="00030534" w:rsidRDefault="00796060" w:rsidP="00796060">
      <w:pPr>
        <w:jc w:val="center"/>
        <w:rPr>
          <w:rFonts w:ascii="Arial" w:hAnsi="Arial" w:cs="Arial"/>
          <w:sz w:val="18"/>
          <w:lang w:val="en-US"/>
        </w:rPr>
      </w:pPr>
      <w:r w:rsidRPr="00030534">
        <w:rPr>
          <w:rFonts w:ascii="Arial" w:hAnsi="Arial" w:cs="Arial"/>
          <w:sz w:val="18"/>
          <w:lang w:val="en-US"/>
        </w:rPr>
        <w:t>Figure 5.4.2</w:t>
      </w:r>
      <w:r w:rsidRPr="00030534">
        <w:rPr>
          <w:rFonts w:ascii="宋体" w:eastAsia="宋体" w:hAnsi="宋体" w:cs="Arial" w:hint="eastAsia"/>
          <w:sz w:val="18"/>
          <w:lang w:val="en-US" w:eastAsia="zh-CN"/>
        </w:rPr>
        <w:t>-</w:t>
      </w:r>
      <w:r w:rsidRPr="00030534">
        <w:rPr>
          <w:rFonts w:ascii="Arial" w:hAnsi="Arial" w:cs="Arial"/>
          <w:sz w:val="18"/>
          <w:lang w:val="en-US"/>
        </w:rPr>
        <w:t>1: Reference UE architecture for CA_n7-n40</w:t>
      </w:r>
    </w:p>
    <w:p w14:paraId="6F5800E8" w14:textId="77777777" w:rsidR="00796060" w:rsidRDefault="00796060" w:rsidP="00796060">
      <w:pPr>
        <w:pStyle w:val="4"/>
        <w:rPr>
          <w:rFonts w:cs="Arial"/>
        </w:rPr>
      </w:pPr>
      <w:bookmarkStart w:id="755" w:name="_Toc164689849"/>
      <w:r>
        <w:t>5.4.2.2</w:t>
      </w:r>
      <w:r>
        <w:tab/>
      </w:r>
      <w:r w:rsidRPr="001118B7">
        <w:rPr>
          <w:rFonts w:cs="Arial"/>
        </w:rPr>
        <w:t>RF component assumptions</w:t>
      </w:r>
      <w:bookmarkEnd w:id="755"/>
    </w:p>
    <w:p w14:paraId="1E27B906" w14:textId="77777777" w:rsidR="00796060" w:rsidRPr="002C0B14" w:rsidRDefault="00796060" w:rsidP="00F20ECE">
      <w:pPr>
        <w:rPr>
          <w:lang w:val="en-US"/>
        </w:rPr>
      </w:pPr>
      <w:r w:rsidRPr="002C0B14">
        <w:rPr>
          <w:rFonts w:hint="eastAsia"/>
          <w:lang w:val="en-US"/>
        </w:rPr>
        <w:t>M</w:t>
      </w:r>
      <w:r w:rsidRPr="002C0B14">
        <w:rPr>
          <w:lang w:val="en-US"/>
        </w:rPr>
        <w:t>SD at band n7 with interference from n40:</w:t>
      </w:r>
    </w:p>
    <w:p w14:paraId="74F1CEA7" w14:textId="3C2FF18E" w:rsidR="00796060" w:rsidRPr="002C0B14" w:rsidRDefault="00F20ECE" w:rsidP="00F20ECE">
      <w:pPr>
        <w:pStyle w:val="B10"/>
        <w:rPr>
          <w:lang w:val="en-US"/>
        </w:rPr>
      </w:pPr>
      <w:r>
        <w:rPr>
          <w:lang w:val="en-US" w:eastAsia="zh-CN"/>
        </w:rPr>
        <w:t>-</w:t>
      </w:r>
      <w:r>
        <w:rPr>
          <w:lang w:val="en-US" w:eastAsia="zh-CN"/>
        </w:rPr>
        <w:tab/>
      </w:r>
      <w:proofErr w:type="gramStart"/>
      <w:r w:rsidR="00796060" w:rsidRPr="002C0B14">
        <w:rPr>
          <w:lang w:val="en-US" w:eastAsia="zh-CN"/>
        </w:rPr>
        <w:t>n7</w:t>
      </w:r>
      <w:proofErr w:type="gramEnd"/>
      <w:r w:rsidR="00796060" w:rsidRPr="002C0B14">
        <w:rPr>
          <w:lang w:val="en-US" w:eastAsia="zh-CN"/>
        </w:rPr>
        <w:t xml:space="preserve"> Rx filter rejection at n40 </w:t>
      </w:r>
      <w:proofErr w:type="spellStart"/>
      <w:r w:rsidR="00796060" w:rsidRPr="002C0B14">
        <w:rPr>
          <w:lang w:val="en-US" w:eastAsia="zh-CN"/>
        </w:rPr>
        <w:t>Tx</w:t>
      </w:r>
      <w:proofErr w:type="spellEnd"/>
      <w:r w:rsidR="00796060" w:rsidRPr="002C0B14">
        <w:rPr>
          <w:lang w:val="en-US" w:eastAsia="zh-CN"/>
        </w:rPr>
        <w:t xml:space="preserve"> (IM2, reciprocal mixing)</w:t>
      </w:r>
    </w:p>
    <w:p w14:paraId="7B91D4B3" w14:textId="5117416D" w:rsidR="00796060" w:rsidRPr="002C0B14" w:rsidRDefault="00F20ECE" w:rsidP="00F20ECE">
      <w:pPr>
        <w:pStyle w:val="B10"/>
        <w:rPr>
          <w:lang w:val="en-US"/>
        </w:rPr>
      </w:pPr>
      <w:r>
        <w:rPr>
          <w:lang w:val="en-US"/>
        </w:rPr>
        <w:t>-</w:t>
      </w:r>
      <w:r>
        <w:rPr>
          <w:lang w:val="en-US"/>
        </w:rPr>
        <w:tab/>
      </w:r>
      <w:proofErr w:type="gramStart"/>
      <w:r w:rsidR="00796060" w:rsidRPr="002C0B14">
        <w:rPr>
          <w:lang w:val="en-US"/>
        </w:rPr>
        <w:t>n40</w:t>
      </w:r>
      <w:proofErr w:type="gramEnd"/>
      <w:r w:rsidR="00796060" w:rsidRPr="002C0B14">
        <w:rPr>
          <w:lang w:val="en-US"/>
        </w:rPr>
        <w:t xml:space="preserve"> </w:t>
      </w:r>
      <w:proofErr w:type="spellStart"/>
      <w:r w:rsidR="00796060" w:rsidRPr="002C0B14">
        <w:rPr>
          <w:lang w:val="en-US"/>
        </w:rPr>
        <w:t>Tx</w:t>
      </w:r>
      <w:proofErr w:type="spellEnd"/>
      <w:r w:rsidR="00796060" w:rsidRPr="002C0B14">
        <w:rPr>
          <w:lang w:val="en-US"/>
        </w:rPr>
        <w:t xml:space="preserve"> filter rejection at n7 Rx (</w:t>
      </w:r>
      <w:proofErr w:type="spellStart"/>
      <w:r w:rsidR="00796060" w:rsidRPr="002C0B14">
        <w:rPr>
          <w:lang w:val="en-US"/>
        </w:rPr>
        <w:t>Tx</w:t>
      </w:r>
      <w:proofErr w:type="spellEnd"/>
      <w:r w:rsidR="00796060" w:rsidRPr="002C0B14">
        <w:rPr>
          <w:lang w:val="en-US"/>
        </w:rPr>
        <w:t xml:space="preserve"> noise </w:t>
      </w:r>
      <w:bookmarkStart w:id="756" w:name="OLE_LINK6"/>
      <w:r w:rsidR="00796060" w:rsidRPr="002C0B14">
        <w:rPr>
          <w:lang w:val="en-US"/>
        </w:rPr>
        <w:t>at Rx frequency</w:t>
      </w:r>
      <w:bookmarkEnd w:id="756"/>
      <w:r w:rsidR="00796060" w:rsidRPr="002C0B14">
        <w:rPr>
          <w:lang w:val="en-US"/>
        </w:rPr>
        <w:t>)</w:t>
      </w:r>
    </w:p>
    <w:p w14:paraId="2499D6EF" w14:textId="77777777" w:rsidR="00796060" w:rsidRPr="002C0B14" w:rsidRDefault="00796060" w:rsidP="00F20ECE">
      <w:pPr>
        <w:rPr>
          <w:lang w:val="en-US"/>
        </w:rPr>
      </w:pPr>
      <w:r w:rsidRPr="002C0B14">
        <w:rPr>
          <w:rFonts w:hint="eastAsia"/>
          <w:lang w:val="en-US"/>
        </w:rPr>
        <w:t>M</w:t>
      </w:r>
      <w:r w:rsidRPr="002C0B14">
        <w:rPr>
          <w:lang w:val="en-US"/>
        </w:rPr>
        <w:t>SD at band n40 with inference from n7:</w:t>
      </w:r>
    </w:p>
    <w:p w14:paraId="3CD744B3" w14:textId="048AE14C" w:rsidR="00796060" w:rsidRPr="002C0B14" w:rsidRDefault="00F20ECE" w:rsidP="00F20ECE">
      <w:pPr>
        <w:pStyle w:val="B10"/>
        <w:rPr>
          <w:lang w:val="en-US"/>
        </w:rPr>
      </w:pPr>
      <w:r>
        <w:rPr>
          <w:lang w:val="en-US" w:eastAsia="zh-CN"/>
        </w:rPr>
        <w:t>-</w:t>
      </w:r>
      <w:r>
        <w:rPr>
          <w:lang w:val="en-US" w:eastAsia="zh-CN"/>
        </w:rPr>
        <w:tab/>
      </w:r>
      <w:proofErr w:type="gramStart"/>
      <w:r w:rsidR="00796060" w:rsidRPr="002C0B14">
        <w:rPr>
          <w:lang w:val="en-US" w:eastAsia="zh-CN"/>
        </w:rPr>
        <w:t>n40</w:t>
      </w:r>
      <w:proofErr w:type="gramEnd"/>
      <w:r w:rsidR="00796060" w:rsidRPr="002C0B14">
        <w:rPr>
          <w:lang w:val="en-US" w:eastAsia="zh-CN"/>
        </w:rPr>
        <w:t xml:space="preserve"> Rx filter rejection at n7 </w:t>
      </w:r>
      <w:proofErr w:type="spellStart"/>
      <w:r w:rsidR="00796060" w:rsidRPr="002C0B14">
        <w:rPr>
          <w:lang w:val="en-US" w:eastAsia="zh-CN"/>
        </w:rPr>
        <w:t>Tx</w:t>
      </w:r>
      <w:proofErr w:type="spellEnd"/>
      <w:r w:rsidR="00796060" w:rsidRPr="002C0B14">
        <w:rPr>
          <w:lang w:val="en-US" w:eastAsia="zh-CN"/>
        </w:rPr>
        <w:t xml:space="preserve"> (IM2, reciprocal mixing)</w:t>
      </w:r>
    </w:p>
    <w:p w14:paraId="480AB0D5" w14:textId="10650C80" w:rsidR="00796060" w:rsidRPr="002C0B14" w:rsidRDefault="00F20ECE" w:rsidP="00F20ECE">
      <w:pPr>
        <w:pStyle w:val="B10"/>
        <w:rPr>
          <w:lang w:val="en-US"/>
        </w:rPr>
      </w:pPr>
      <w:r>
        <w:rPr>
          <w:lang w:val="en-US"/>
        </w:rPr>
        <w:t>-</w:t>
      </w:r>
      <w:r>
        <w:rPr>
          <w:lang w:val="en-US"/>
        </w:rPr>
        <w:tab/>
      </w:r>
      <w:proofErr w:type="gramStart"/>
      <w:r w:rsidR="00796060" w:rsidRPr="002C0B14">
        <w:rPr>
          <w:lang w:val="en-US"/>
        </w:rPr>
        <w:t>n7</w:t>
      </w:r>
      <w:proofErr w:type="gramEnd"/>
      <w:r w:rsidR="00796060" w:rsidRPr="002C0B14">
        <w:rPr>
          <w:lang w:val="en-US"/>
        </w:rPr>
        <w:t xml:space="preserve"> </w:t>
      </w:r>
      <w:proofErr w:type="spellStart"/>
      <w:r w:rsidR="00796060" w:rsidRPr="002C0B14">
        <w:rPr>
          <w:lang w:val="en-US"/>
        </w:rPr>
        <w:t>Tx</w:t>
      </w:r>
      <w:proofErr w:type="spellEnd"/>
      <w:r w:rsidR="00796060" w:rsidRPr="002C0B14">
        <w:rPr>
          <w:lang w:val="en-US"/>
        </w:rPr>
        <w:t xml:space="preserve"> filter rejection at n40 Rx (</w:t>
      </w:r>
      <w:proofErr w:type="spellStart"/>
      <w:r w:rsidR="00796060" w:rsidRPr="002C0B14">
        <w:rPr>
          <w:lang w:val="en-US"/>
        </w:rPr>
        <w:t>Tx</w:t>
      </w:r>
      <w:proofErr w:type="spellEnd"/>
      <w:r w:rsidR="00796060" w:rsidRPr="002C0B14">
        <w:rPr>
          <w:lang w:val="en-US"/>
        </w:rPr>
        <w:t xml:space="preserve"> noise at Rx frequency)</w:t>
      </w:r>
      <w:r w:rsidR="00796060" w:rsidRPr="002C0B14">
        <w:rPr>
          <w:rFonts w:hint="eastAsia"/>
          <w:lang w:val="en-US"/>
        </w:rPr>
        <w:t>T</w:t>
      </w:r>
      <w:r w:rsidR="00796060" w:rsidRPr="002C0B14">
        <w:rPr>
          <w:lang w:val="en-US"/>
        </w:rPr>
        <w:t>ypical duplexer performance of n7 is shown in the figure below:</w:t>
      </w:r>
    </w:p>
    <w:p w14:paraId="5D2EB597" w14:textId="6F021CCA" w:rsidR="00796060" w:rsidRDefault="00796060" w:rsidP="00796060">
      <w:pPr>
        <w:snapToGrid w:val="0"/>
        <w:spacing w:after="0"/>
        <w:jc w:val="center"/>
        <w:rPr>
          <w:lang w:val="en-US"/>
        </w:rPr>
      </w:pPr>
      <w:r w:rsidRPr="001118B7">
        <w:rPr>
          <w:noProof/>
          <w:lang w:val="en-US" w:eastAsia="zh-CN"/>
        </w:rPr>
        <w:lastRenderedPageBreak/>
        <w:drawing>
          <wp:inline distT="0" distB="0" distL="0" distR="0" wp14:anchorId="5CB1C16E" wp14:editId="3BDED79B">
            <wp:extent cx="3864610" cy="280352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64610" cy="2803525"/>
                    </a:xfrm>
                    <a:prstGeom prst="rect">
                      <a:avLst/>
                    </a:prstGeom>
                    <a:noFill/>
                    <a:ln>
                      <a:noFill/>
                    </a:ln>
                  </pic:spPr>
                </pic:pic>
              </a:graphicData>
            </a:graphic>
          </wp:inline>
        </w:drawing>
      </w:r>
    </w:p>
    <w:p w14:paraId="63F9565E" w14:textId="77777777" w:rsidR="00796060" w:rsidRPr="00030534" w:rsidRDefault="00796060" w:rsidP="00796060">
      <w:pPr>
        <w:jc w:val="center"/>
        <w:rPr>
          <w:rFonts w:eastAsia="宋体"/>
          <w:sz w:val="18"/>
          <w:lang w:eastAsia="zh-CN"/>
        </w:rPr>
      </w:pPr>
      <w:r w:rsidRPr="00030534">
        <w:rPr>
          <w:rFonts w:ascii="Arial" w:hAnsi="Arial" w:cs="Arial"/>
          <w:sz w:val="18"/>
          <w:lang w:val="en-US"/>
        </w:rPr>
        <w:t>Figure 5.4.2.2-1: Example duplexer performance of band n7</w:t>
      </w:r>
    </w:p>
    <w:p w14:paraId="6F733F4B" w14:textId="77777777" w:rsidR="00796060" w:rsidRDefault="00796060" w:rsidP="00796060">
      <w:pPr>
        <w:rPr>
          <w:lang w:val="en-US"/>
        </w:rPr>
      </w:pPr>
      <w:r>
        <w:rPr>
          <w:rFonts w:hint="eastAsia"/>
          <w:lang w:val="en-US"/>
        </w:rPr>
        <w:t>A</w:t>
      </w:r>
      <w:r>
        <w:rPr>
          <w:lang w:val="en-US"/>
        </w:rPr>
        <w:t xml:space="preserve">ccording to the available data from vendors, band n7 </w:t>
      </w:r>
      <w:proofErr w:type="spellStart"/>
      <w:proofErr w:type="gramStart"/>
      <w:r>
        <w:rPr>
          <w:lang w:val="en-US"/>
        </w:rPr>
        <w:t>Tx</w:t>
      </w:r>
      <w:proofErr w:type="spellEnd"/>
      <w:proofErr w:type="gramEnd"/>
      <w:r>
        <w:rPr>
          <w:lang w:val="en-US"/>
        </w:rPr>
        <w:t xml:space="preserve"> filter rejection at n40 is around 35~40dB</w:t>
      </w:r>
      <w:r>
        <w:rPr>
          <w:rFonts w:hint="eastAsia"/>
          <w:lang w:val="en-US"/>
        </w:rPr>
        <w:t>,</w:t>
      </w:r>
      <w:r>
        <w:rPr>
          <w:lang w:val="en-US"/>
        </w:rPr>
        <w:t xml:space="preserve"> while n7 Rx filter rejection to n40 </w:t>
      </w:r>
      <w:proofErr w:type="spellStart"/>
      <w:r>
        <w:rPr>
          <w:lang w:val="en-US"/>
        </w:rPr>
        <w:t>Tx</w:t>
      </w:r>
      <w:proofErr w:type="spellEnd"/>
      <w:r>
        <w:rPr>
          <w:lang w:val="en-US"/>
        </w:rPr>
        <w:t xml:space="preserve"> is around 30~45dB. </w:t>
      </w:r>
    </w:p>
    <w:p w14:paraId="335016B5" w14:textId="31811802" w:rsidR="00796060" w:rsidRDefault="00796060" w:rsidP="00796060">
      <w:pPr>
        <w:jc w:val="center"/>
        <w:rPr>
          <w:lang w:val="en-US"/>
        </w:rPr>
      </w:pPr>
      <w:r w:rsidRPr="001118B7">
        <w:rPr>
          <w:noProof/>
          <w:lang w:val="en-US" w:eastAsia="zh-CN"/>
        </w:rPr>
        <w:drawing>
          <wp:inline distT="0" distB="0" distL="0" distR="0" wp14:anchorId="2A566E61" wp14:editId="64BFEA01">
            <wp:extent cx="4330700" cy="2665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0700" cy="2665730"/>
                    </a:xfrm>
                    <a:prstGeom prst="rect">
                      <a:avLst/>
                    </a:prstGeom>
                    <a:noFill/>
                    <a:ln>
                      <a:noFill/>
                    </a:ln>
                  </pic:spPr>
                </pic:pic>
              </a:graphicData>
            </a:graphic>
          </wp:inline>
        </w:drawing>
      </w:r>
    </w:p>
    <w:p w14:paraId="2283FE57"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5.4.2.2-2</w:t>
      </w:r>
      <w:r w:rsidRPr="001E302C">
        <w:rPr>
          <w:rFonts w:ascii="Arial" w:hAnsi="Arial" w:cs="Arial"/>
          <w:b/>
          <w:lang w:val="en-US"/>
        </w:rPr>
        <w:t xml:space="preserve">: </w:t>
      </w:r>
      <w:r>
        <w:rPr>
          <w:rFonts w:ascii="Arial" w:hAnsi="Arial" w:cs="Arial"/>
          <w:b/>
          <w:lang w:val="en-US"/>
        </w:rPr>
        <w:t>Example filter performance of band n40</w:t>
      </w:r>
    </w:p>
    <w:p w14:paraId="3CC10840" w14:textId="77777777" w:rsidR="00796060" w:rsidRDefault="00796060" w:rsidP="00796060">
      <w:pPr>
        <w:jc w:val="both"/>
        <w:rPr>
          <w:lang w:val="en-US"/>
        </w:rPr>
      </w:pPr>
      <w:r>
        <w:rPr>
          <w:lang w:val="en-US"/>
        </w:rPr>
        <w:t xml:space="preserve">Rejection of n40 filter to frequency range of band n7 (2500-2570MHz UL/ 2620-2690MHz DL) could be as low as 28dB for the worst case. In the analysis, we adopt slightly better value of 30dB for the MSD calculation. </w:t>
      </w:r>
    </w:p>
    <w:p w14:paraId="54666560" w14:textId="77777777" w:rsidR="00796060" w:rsidRDefault="00796060" w:rsidP="00796060">
      <w:pPr>
        <w:rPr>
          <w:rFonts w:eastAsia="宋体"/>
          <w:lang w:val="en-US" w:eastAsia="zh-CN"/>
        </w:rPr>
      </w:pPr>
    </w:p>
    <w:p w14:paraId="774C03D1" w14:textId="77777777" w:rsidR="00796060" w:rsidRDefault="00796060" w:rsidP="00796060">
      <w:pPr>
        <w:jc w:val="both"/>
        <w:rPr>
          <w:lang w:val="en-US"/>
        </w:rPr>
      </w:pPr>
      <w:r>
        <w:rPr>
          <w:rFonts w:hint="eastAsia"/>
          <w:lang w:val="en-US"/>
        </w:rPr>
        <w:t>A</w:t>
      </w:r>
      <w:r>
        <w:rPr>
          <w:lang w:val="en-US"/>
        </w:rPr>
        <w:t xml:space="preserve">n example PA measurement curve is shown in Figure below. It can be seen that ACLR2 is roughly 10dB lower than ACLR1, and the </w:t>
      </w:r>
      <w:r w:rsidRPr="00E41C84">
        <w:rPr>
          <w:lang w:val="en-US"/>
        </w:rPr>
        <w:t>downward trend</w:t>
      </w:r>
      <w:r>
        <w:rPr>
          <w:lang w:val="en-US"/>
        </w:rPr>
        <w:t xml:space="preserve"> is not stopped at ACLR2, in other words, PA noise floor is could be lower for frequency beyond ACLR2. </w:t>
      </w:r>
    </w:p>
    <w:p w14:paraId="3A3B5100" w14:textId="03977D6A" w:rsidR="00796060" w:rsidRDefault="00796060" w:rsidP="00796060">
      <w:pPr>
        <w:snapToGrid w:val="0"/>
        <w:spacing w:after="0"/>
        <w:jc w:val="center"/>
        <w:rPr>
          <w:lang w:val="en-US"/>
        </w:rPr>
      </w:pPr>
      <w:r w:rsidRPr="001118B7">
        <w:rPr>
          <w:noProof/>
          <w:lang w:val="en-US" w:eastAsia="zh-CN"/>
        </w:rPr>
        <w:lastRenderedPageBreak/>
        <w:drawing>
          <wp:inline distT="0" distB="0" distL="0" distR="0" wp14:anchorId="50D55BC6" wp14:editId="57BCDDD8">
            <wp:extent cx="4684395" cy="1975485"/>
            <wp:effectExtent l="0" t="0" r="1905"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84395" cy="1975485"/>
                    </a:xfrm>
                    <a:prstGeom prst="rect">
                      <a:avLst/>
                    </a:prstGeom>
                    <a:noFill/>
                    <a:ln>
                      <a:noFill/>
                    </a:ln>
                  </pic:spPr>
                </pic:pic>
              </a:graphicData>
            </a:graphic>
          </wp:inline>
        </w:drawing>
      </w:r>
    </w:p>
    <w:p w14:paraId="109F5262"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5.4.2.2-3</w:t>
      </w:r>
      <w:r w:rsidRPr="001E302C">
        <w:rPr>
          <w:rFonts w:ascii="Arial" w:hAnsi="Arial" w:cs="Arial"/>
          <w:b/>
          <w:lang w:val="en-US"/>
        </w:rPr>
        <w:t xml:space="preserve">: </w:t>
      </w:r>
      <w:r>
        <w:rPr>
          <w:rFonts w:ascii="Arial" w:hAnsi="Arial" w:cs="Arial"/>
          <w:b/>
          <w:lang w:val="en-US"/>
        </w:rPr>
        <w:t xml:space="preserve">Example PA performance </w:t>
      </w:r>
    </w:p>
    <w:p w14:paraId="4B2823DC" w14:textId="77777777" w:rsidR="00796060" w:rsidRPr="002A42EC" w:rsidRDefault="00796060" w:rsidP="00796060">
      <w:pPr>
        <w:spacing w:after="120"/>
        <w:jc w:val="center"/>
        <w:rPr>
          <w:rFonts w:ascii="Arial" w:hAnsi="Arial" w:cs="Arial"/>
          <w:szCs w:val="18"/>
          <w:lang w:val="en-US"/>
        </w:rPr>
      </w:pPr>
      <w:r w:rsidRPr="002A42EC">
        <w:rPr>
          <w:rFonts w:ascii="Arial" w:hAnsi="Arial" w:cs="Arial"/>
          <w:szCs w:val="18"/>
          <w:lang w:val="en-US"/>
        </w:rPr>
        <w:t>Table 5.4.2.2-1: Assumptions on MSD analysis for CA_n7-n40</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796060" w:rsidRPr="002A42EC" w14:paraId="32FF340D" w14:textId="77777777" w:rsidTr="00C3115F">
        <w:trPr>
          <w:trHeight w:val="213"/>
          <w:jc w:val="center"/>
        </w:trPr>
        <w:tc>
          <w:tcPr>
            <w:tcW w:w="4952" w:type="dxa"/>
            <w:shd w:val="clear" w:color="auto" w:fill="auto"/>
            <w:vAlign w:val="center"/>
            <w:hideMark/>
          </w:tcPr>
          <w:p w14:paraId="5DF499D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far end noise floor (</w:t>
            </w:r>
            <w:proofErr w:type="spellStart"/>
            <w:r w:rsidRPr="002A42EC">
              <w:rPr>
                <w:rFonts w:ascii="Arial" w:hAnsi="Arial" w:cs="Arial"/>
                <w:color w:val="000000"/>
                <w:sz w:val="18"/>
                <w:szCs w:val="18"/>
                <w:lang w:val="en-US"/>
              </w:rPr>
              <w:t>dBm</w:t>
            </w:r>
            <w:proofErr w:type="spellEnd"/>
            <w:r w:rsidRPr="002A42EC">
              <w:rPr>
                <w:rFonts w:ascii="Arial" w:hAnsi="Arial" w:cs="Arial"/>
                <w:color w:val="000000"/>
                <w:sz w:val="18"/>
                <w:szCs w:val="18"/>
                <w:lang w:val="en-US"/>
              </w:rPr>
              <w:t>/Hz)</w:t>
            </w:r>
          </w:p>
        </w:tc>
        <w:tc>
          <w:tcPr>
            <w:tcW w:w="2409" w:type="dxa"/>
            <w:shd w:val="clear" w:color="auto" w:fill="auto"/>
            <w:vAlign w:val="center"/>
            <w:hideMark/>
          </w:tcPr>
          <w:p w14:paraId="0BBED5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-130</w:t>
            </w:r>
          </w:p>
        </w:tc>
      </w:tr>
      <w:tr w:rsidR="00796060" w:rsidRPr="002A42EC" w14:paraId="5FCB5C33" w14:textId="77777777" w:rsidTr="00C3115F">
        <w:trPr>
          <w:trHeight w:val="227"/>
          <w:jc w:val="center"/>
        </w:trPr>
        <w:tc>
          <w:tcPr>
            <w:tcW w:w="4952" w:type="dxa"/>
            <w:shd w:val="clear" w:color="auto" w:fill="auto"/>
            <w:vAlign w:val="center"/>
            <w:hideMark/>
          </w:tcPr>
          <w:p w14:paraId="037CADA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Transceiver noise floor at PA output (</w:t>
            </w:r>
            <w:proofErr w:type="spellStart"/>
            <w:r w:rsidRPr="002A42EC">
              <w:rPr>
                <w:rFonts w:ascii="Arial" w:hAnsi="Arial" w:cs="Arial"/>
                <w:color w:val="000000"/>
                <w:sz w:val="18"/>
                <w:szCs w:val="18"/>
                <w:lang w:val="en-US"/>
              </w:rPr>
              <w:t>dBm</w:t>
            </w:r>
            <w:proofErr w:type="spellEnd"/>
            <w:r w:rsidRPr="002A42EC">
              <w:rPr>
                <w:rFonts w:ascii="Arial" w:hAnsi="Arial" w:cs="Arial"/>
                <w:color w:val="000000"/>
                <w:sz w:val="18"/>
                <w:szCs w:val="18"/>
                <w:lang w:val="en-US"/>
              </w:rPr>
              <w:t>/Hz)</w:t>
            </w:r>
          </w:p>
        </w:tc>
        <w:tc>
          <w:tcPr>
            <w:tcW w:w="2409" w:type="dxa"/>
            <w:shd w:val="clear" w:color="auto" w:fill="auto"/>
            <w:vAlign w:val="center"/>
            <w:hideMark/>
          </w:tcPr>
          <w:p w14:paraId="611E3B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-132</w:t>
            </w:r>
          </w:p>
        </w:tc>
      </w:tr>
      <w:tr w:rsidR="00796060" w:rsidRPr="002A42EC" w14:paraId="0D1C005D" w14:textId="77777777" w:rsidTr="00C3115F">
        <w:trPr>
          <w:trHeight w:val="79"/>
          <w:jc w:val="center"/>
        </w:trPr>
        <w:tc>
          <w:tcPr>
            <w:tcW w:w="4952" w:type="dxa"/>
            <w:shd w:val="clear" w:color="auto" w:fill="auto"/>
            <w:vAlign w:val="center"/>
          </w:tcPr>
          <w:p w14:paraId="179CF682" w14:textId="77777777" w:rsidR="00796060" w:rsidRPr="002A42EC" w:rsidRDefault="00796060" w:rsidP="00C3115F">
            <w:pPr>
              <w:overflowPunct/>
              <w:autoSpaceDE/>
              <w:autoSpaceDN/>
              <w:adjustRightInd/>
              <w:spacing w:after="0"/>
              <w:jc w:val="center"/>
              <w:textAlignment w:val="auto"/>
              <w:rPr>
                <w:rFonts w:ascii="Arial" w:eastAsia="宋体" w:hAnsi="Arial" w:cs="Arial"/>
                <w:color w:val="000000"/>
                <w:sz w:val="18"/>
                <w:szCs w:val="18"/>
                <w:lang w:val="en-US"/>
              </w:rPr>
            </w:pPr>
            <w:r w:rsidRPr="002A42EC">
              <w:rPr>
                <w:rFonts w:ascii="Arial" w:eastAsia="宋体" w:hAnsi="Arial" w:cs="Arial"/>
                <w:color w:val="000000"/>
                <w:sz w:val="18"/>
                <w:szCs w:val="18"/>
                <w:lang w:val="en-US"/>
              </w:rPr>
              <w:t xml:space="preserve">PA </w:t>
            </w:r>
            <w:proofErr w:type="spellStart"/>
            <w:r w:rsidRPr="002A42EC">
              <w:rPr>
                <w:rFonts w:ascii="Arial" w:eastAsia="宋体" w:hAnsi="Arial" w:cs="Arial"/>
                <w:color w:val="000000"/>
                <w:sz w:val="18"/>
                <w:szCs w:val="18"/>
                <w:lang w:val="en-US"/>
              </w:rPr>
              <w:t>Tx</w:t>
            </w:r>
            <w:proofErr w:type="spellEnd"/>
            <w:r w:rsidRPr="002A42EC">
              <w:rPr>
                <w:rFonts w:ascii="Arial" w:eastAsia="宋体" w:hAnsi="Arial" w:cs="Arial"/>
                <w:color w:val="000000"/>
                <w:sz w:val="18"/>
                <w:szCs w:val="18"/>
                <w:lang w:val="en-US"/>
              </w:rPr>
              <w:t xml:space="preserve"> noise regrowth beyond ACLR2 (</w:t>
            </w:r>
            <w:proofErr w:type="spellStart"/>
            <w:r w:rsidRPr="002A42EC">
              <w:rPr>
                <w:rFonts w:ascii="Arial" w:eastAsia="宋体" w:hAnsi="Arial" w:cs="Arial"/>
                <w:color w:val="000000"/>
                <w:sz w:val="18"/>
                <w:szCs w:val="18"/>
                <w:lang w:val="en-US"/>
              </w:rPr>
              <w:t>dBc</w:t>
            </w:r>
            <w:proofErr w:type="spellEnd"/>
            <w:r w:rsidRPr="002A42EC">
              <w:rPr>
                <w:rFonts w:ascii="Arial" w:eastAsia="宋体" w:hAnsi="Arial" w:cs="Arial"/>
                <w:color w:val="000000"/>
                <w:sz w:val="18"/>
                <w:szCs w:val="18"/>
                <w:lang w:val="en-US"/>
              </w:rPr>
              <w:t>)</w:t>
            </w:r>
          </w:p>
        </w:tc>
        <w:tc>
          <w:tcPr>
            <w:tcW w:w="2409" w:type="dxa"/>
            <w:shd w:val="clear" w:color="auto" w:fill="auto"/>
            <w:vAlign w:val="center"/>
          </w:tcPr>
          <w:p w14:paraId="7BA994DE"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40 for 5MHz @2622.5M</w:t>
            </w:r>
          </w:p>
          <w:p w14:paraId="33C0F8F8"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45 for 50MHz@2645M</w:t>
            </w:r>
          </w:p>
        </w:tc>
      </w:tr>
      <w:tr w:rsidR="00796060" w:rsidRPr="002A42EC" w14:paraId="09D634A7" w14:textId="77777777" w:rsidTr="00C3115F">
        <w:trPr>
          <w:trHeight w:val="154"/>
          <w:jc w:val="center"/>
        </w:trPr>
        <w:tc>
          <w:tcPr>
            <w:tcW w:w="4952" w:type="dxa"/>
            <w:shd w:val="clear" w:color="auto" w:fill="auto"/>
            <w:vAlign w:val="center"/>
            <w:hideMark/>
          </w:tcPr>
          <w:p w14:paraId="0646A11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output power at antenna port (</w:t>
            </w:r>
            <w:proofErr w:type="spellStart"/>
            <w:r w:rsidRPr="002A42EC">
              <w:rPr>
                <w:rFonts w:ascii="Arial" w:hAnsi="Arial" w:cs="Arial"/>
                <w:color w:val="000000"/>
                <w:sz w:val="18"/>
                <w:szCs w:val="18"/>
                <w:lang w:val="en-US"/>
              </w:rPr>
              <w:t>dBm</w:t>
            </w:r>
            <w:proofErr w:type="spellEnd"/>
            <w:r w:rsidRPr="002A42EC">
              <w:rPr>
                <w:rFonts w:ascii="Arial" w:hAnsi="Arial" w:cs="Arial"/>
                <w:color w:val="000000"/>
                <w:sz w:val="18"/>
                <w:szCs w:val="18"/>
                <w:lang w:val="en-US"/>
              </w:rPr>
              <w:t>)</w:t>
            </w:r>
          </w:p>
        </w:tc>
        <w:tc>
          <w:tcPr>
            <w:tcW w:w="2409" w:type="dxa"/>
            <w:shd w:val="clear" w:color="auto" w:fill="auto"/>
            <w:vAlign w:val="center"/>
            <w:hideMark/>
          </w:tcPr>
          <w:p w14:paraId="5E9EB6C3"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23</w:t>
            </w:r>
          </w:p>
        </w:tc>
      </w:tr>
      <w:tr w:rsidR="00796060" w:rsidRPr="002A42EC" w14:paraId="539AB9E5" w14:textId="77777777" w:rsidTr="00C3115F">
        <w:trPr>
          <w:trHeight w:val="229"/>
          <w:jc w:val="center"/>
        </w:trPr>
        <w:tc>
          <w:tcPr>
            <w:tcW w:w="4952" w:type="dxa"/>
            <w:shd w:val="clear" w:color="auto" w:fill="auto"/>
            <w:vAlign w:val="center"/>
          </w:tcPr>
          <w:p w14:paraId="79AEAE06"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n7 Rx filter rejection at n40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(dB)</w:t>
            </w:r>
          </w:p>
        </w:tc>
        <w:tc>
          <w:tcPr>
            <w:tcW w:w="2409" w:type="dxa"/>
            <w:shd w:val="clear" w:color="auto" w:fill="auto"/>
            <w:vAlign w:val="center"/>
          </w:tcPr>
          <w:p w14:paraId="3D5727B2"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35</w:t>
            </w:r>
          </w:p>
        </w:tc>
      </w:tr>
      <w:tr w:rsidR="00796060" w:rsidRPr="002A42EC" w14:paraId="1D9591E8" w14:textId="77777777" w:rsidTr="00C3115F">
        <w:trPr>
          <w:trHeight w:val="229"/>
          <w:jc w:val="center"/>
        </w:trPr>
        <w:tc>
          <w:tcPr>
            <w:tcW w:w="4952" w:type="dxa"/>
            <w:shd w:val="clear" w:color="auto" w:fill="auto"/>
            <w:vAlign w:val="center"/>
          </w:tcPr>
          <w:p w14:paraId="71DA650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n40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filter rejection at n7 Rx (dB)</w:t>
            </w:r>
          </w:p>
        </w:tc>
        <w:tc>
          <w:tcPr>
            <w:tcW w:w="2409" w:type="dxa"/>
            <w:shd w:val="clear" w:color="auto" w:fill="auto"/>
            <w:vAlign w:val="center"/>
          </w:tcPr>
          <w:p w14:paraId="62637BE9"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30</w:t>
            </w:r>
          </w:p>
        </w:tc>
      </w:tr>
      <w:tr w:rsidR="00796060" w:rsidRPr="002A42EC" w14:paraId="668C8F58" w14:textId="77777777" w:rsidTr="00C3115F">
        <w:trPr>
          <w:trHeight w:val="229"/>
          <w:jc w:val="center"/>
        </w:trPr>
        <w:tc>
          <w:tcPr>
            <w:tcW w:w="4952" w:type="dxa"/>
            <w:shd w:val="clear" w:color="auto" w:fill="auto"/>
            <w:vAlign w:val="center"/>
          </w:tcPr>
          <w:p w14:paraId="0E0B393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n40 Rx filter rejection at n7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(dB)</w:t>
            </w:r>
          </w:p>
        </w:tc>
        <w:tc>
          <w:tcPr>
            <w:tcW w:w="2409" w:type="dxa"/>
            <w:shd w:val="clear" w:color="auto" w:fill="auto"/>
            <w:vAlign w:val="center"/>
          </w:tcPr>
          <w:p w14:paraId="5F9EB4D7"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30</w:t>
            </w:r>
          </w:p>
        </w:tc>
      </w:tr>
      <w:tr w:rsidR="00796060" w:rsidRPr="002A42EC" w14:paraId="7F94CE10" w14:textId="77777777" w:rsidTr="00C3115F">
        <w:trPr>
          <w:trHeight w:val="229"/>
          <w:jc w:val="center"/>
        </w:trPr>
        <w:tc>
          <w:tcPr>
            <w:tcW w:w="4952" w:type="dxa"/>
            <w:shd w:val="clear" w:color="auto" w:fill="auto"/>
            <w:vAlign w:val="center"/>
          </w:tcPr>
          <w:p w14:paraId="39640ABF"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n7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filter rejection at n40 Rx (dB)</w:t>
            </w:r>
          </w:p>
        </w:tc>
        <w:tc>
          <w:tcPr>
            <w:tcW w:w="2409" w:type="dxa"/>
            <w:shd w:val="clear" w:color="auto" w:fill="auto"/>
            <w:vAlign w:val="center"/>
          </w:tcPr>
          <w:p w14:paraId="4DFD0AD1"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35</w:t>
            </w:r>
          </w:p>
        </w:tc>
      </w:tr>
      <w:tr w:rsidR="00796060" w:rsidRPr="002A42EC" w14:paraId="6A9960FA" w14:textId="77777777" w:rsidTr="00C3115F">
        <w:trPr>
          <w:trHeight w:val="229"/>
          <w:jc w:val="center"/>
        </w:trPr>
        <w:tc>
          <w:tcPr>
            <w:tcW w:w="4952" w:type="dxa"/>
            <w:shd w:val="clear" w:color="auto" w:fill="auto"/>
            <w:vAlign w:val="center"/>
          </w:tcPr>
          <w:p w14:paraId="0AB2295C" w14:textId="77777777" w:rsidR="00796060" w:rsidRPr="002A42EC" w:rsidRDefault="00796060" w:rsidP="00C3115F">
            <w:pPr>
              <w:overflowPunct/>
              <w:autoSpaceDE/>
              <w:autoSpaceDN/>
              <w:adjustRightInd/>
              <w:spacing w:after="0"/>
              <w:jc w:val="center"/>
              <w:textAlignment w:val="auto"/>
              <w:rPr>
                <w:rFonts w:ascii="Arial" w:eastAsia="宋体" w:hAnsi="Arial" w:cs="Arial"/>
                <w:color w:val="000000"/>
                <w:sz w:val="18"/>
                <w:szCs w:val="18"/>
                <w:lang w:val="en-US"/>
              </w:rPr>
            </w:pPr>
            <w:r w:rsidRPr="002A42EC">
              <w:rPr>
                <w:rFonts w:ascii="Arial" w:eastAsia="宋体" w:hAnsi="Arial" w:cs="Arial"/>
                <w:color w:val="000000"/>
                <w:sz w:val="18"/>
                <w:szCs w:val="18"/>
                <w:lang w:val="en-US"/>
              </w:rPr>
              <w:t>Diplexer (dB)</w:t>
            </w:r>
          </w:p>
        </w:tc>
        <w:tc>
          <w:tcPr>
            <w:tcW w:w="2409" w:type="dxa"/>
            <w:shd w:val="clear" w:color="auto" w:fill="auto"/>
            <w:vAlign w:val="center"/>
          </w:tcPr>
          <w:p w14:paraId="6FE97779"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10</w:t>
            </w:r>
          </w:p>
        </w:tc>
      </w:tr>
      <w:tr w:rsidR="00796060" w:rsidRPr="002A42EC" w14:paraId="757FE385" w14:textId="77777777" w:rsidTr="00C3115F">
        <w:trPr>
          <w:trHeight w:val="70"/>
          <w:jc w:val="center"/>
        </w:trPr>
        <w:tc>
          <w:tcPr>
            <w:tcW w:w="4952" w:type="dxa"/>
            <w:shd w:val="clear" w:color="auto" w:fill="auto"/>
            <w:vAlign w:val="center"/>
          </w:tcPr>
          <w:p w14:paraId="192A5920"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RFIC IIP2 (</w:t>
            </w:r>
            <w:proofErr w:type="spellStart"/>
            <w:r w:rsidRPr="002A42EC">
              <w:rPr>
                <w:rFonts w:ascii="Arial" w:hAnsi="Arial" w:cs="Arial"/>
                <w:color w:val="000000"/>
                <w:sz w:val="18"/>
                <w:szCs w:val="18"/>
                <w:lang w:val="en-US"/>
              </w:rPr>
              <w:t>dBm</w:t>
            </w:r>
            <w:proofErr w:type="spellEnd"/>
            <w:r w:rsidRPr="002A42EC">
              <w:rPr>
                <w:rFonts w:ascii="Arial" w:hAnsi="Arial" w:cs="Arial"/>
                <w:color w:val="000000"/>
                <w:sz w:val="18"/>
                <w:szCs w:val="18"/>
                <w:lang w:val="en-US"/>
              </w:rPr>
              <w:t>)</w:t>
            </w:r>
          </w:p>
        </w:tc>
        <w:tc>
          <w:tcPr>
            <w:tcW w:w="2409" w:type="dxa"/>
            <w:shd w:val="clear" w:color="auto" w:fill="auto"/>
            <w:vAlign w:val="center"/>
          </w:tcPr>
          <w:p w14:paraId="08A9CF3C"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50</w:t>
            </w:r>
          </w:p>
        </w:tc>
      </w:tr>
      <w:tr w:rsidR="00796060" w:rsidRPr="002A42EC" w14:paraId="58BA3EF0" w14:textId="77777777" w:rsidTr="00C3115F">
        <w:trPr>
          <w:trHeight w:val="229"/>
          <w:jc w:val="center"/>
        </w:trPr>
        <w:tc>
          <w:tcPr>
            <w:tcW w:w="4952" w:type="dxa"/>
            <w:shd w:val="clear" w:color="auto" w:fill="auto"/>
            <w:vAlign w:val="center"/>
            <w:hideMark/>
          </w:tcPr>
          <w:p w14:paraId="4648646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Band n7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LO phase noise (</w:t>
            </w:r>
            <w:proofErr w:type="spellStart"/>
            <w:r w:rsidRPr="002A42EC">
              <w:rPr>
                <w:rFonts w:ascii="Arial" w:hAnsi="Arial" w:cs="Arial"/>
                <w:color w:val="000000"/>
                <w:sz w:val="18"/>
                <w:szCs w:val="18"/>
                <w:lang w:val="en-US"/>
              </w:rPr>
              <w:t>dBc</w:t>
            </w:r>
            <w:proofErr w:type="spellEnd"/>
            <w:r w:rsidRPr="002A42EC">
              <w:rPr>
                <w:rFonts w:ascii="Arial" w:hAnsi="Arial" w:cs="Arial"/>
                <w:color w:val="000000"/>
                <w:sz w:val="18"/>
                <w:szCs w:val="18"/>
                <w:lang w:val="en-US"/>
              </w:rPr>
              <w:t>/Hz)</w:t>
            </w:r>
          </w:p>
        </w:tc>
        <w:tc>
          <w:tcPr>
            <w:tcW w:w="2409" w:type="dxa"/>
            <w:shd w:val="clear" w:color="auto" w:fill="auto"/>
            <w:vAlign w:val="center"/>
            <w:hideMark/>
          </w:tcPr>
          <w:p w14:paraId="624052ED"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2057B18A" w14:textId="77777777" w:rsidTr="00C3115F">
        <w:trPr>
          <w:trHeight w:val="208"/>
          <w:jc w:val="center"/>
        </w:trPr>
        <w:tc>
          <w:tcPr>
            <w:tcW w:w="4952" w:type="dxa"/>
            <w:shd w:val="clear" w:color="auto" w:fill="auto"/>
            <w:vAlign w:val="center"/>
            <w:hideMark/>
          </w:tcPr>
          <w:p w14:paraId="7C0D6C2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LO phase noise (</w:t>
            </w:r>
            <w:proofErr w:type="spellStart"/>
            <w:r w:rsidRPr="002A42EC">
              <w:rPr>
                <w:rFonts w:ascii="Arial" w:hAnsi="Arial" w:cs="Arial"/>
                <w:color w:val="000000"/>
                <w:sz w:val="18"/>
                <w:szCs w:val="18"/>
                <w:lang w:val="en-US"/>
              </w:rPr>
              <w:t>dBc</w:t>
            </w:r>
            <w:proofErr w:type="spellEnd"/>
            <w:r w:rsidRPr="002A42EC">
              <w:rPr>
                <w:rFonts w:ascii="Arial" w:hAnsi="Arial" w:cs="Arial"/>
                <w:color w:val="000000"/>
                <w:sz w:val="18"/>
                <w:szCs w:val="18"/>
                <w:lang w:val="en-US"/>
              </w:rPr>
              <w:t>/Hz)</w:t>
            </w:r>
          </w:p>
        </w:tc>
        <w:tc>
          <w:tcPr>
            <w:tcW w:w="2409" w:type="dxa"/>
            <w:shd w:val="clear" w:color="auto" w:fill="auto"/>
            <w:vAlign w:val="center"/>
            <w:hideMark/>
          </w:tcPr>
          <w:p w14:paraId="29FB14BF"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30065E1A" w14:textId="77777777" w:rsidTr="00C3115F">
        <w:trPr>
          <w:trHeight w:val="183"/>
          <w:jc w:val="center"/>
        </w:trPr>
        <w:tc>
          <w:tcPr>
            <w:tcW w:w="4952" w:type="dxa"/>
            <w:shd w:val="clear" w:color="auto" w:fill="auto"/>
            <w:vAlign w:val="center"/>
            <w:hideMark/>
          </w:tcPr>
          <w:p w14:paraId="5F42B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Antenna ISO (dB)</w:t>
            </w:r>
          </w:p>
        </w:tc>
        <w:tc>
          <w:tcPr>
            <w:tcW w:w="2409" w:type="dxa"/>
            <w:shd w:val="clear" w:color="auto" w:fill="auto"/>
            <w:vAlign w:val="center"/>
            <w:hideMark/>
          </w:tcPr>
          <w:p w14:paraId="1EC96A79"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10</w:t>
            </w:r>
          </w:p>
        </w:tc>
      </w:tr>
      <w:tr w:rsidR="00796060" w:rsidRPr="002A42EC" w14:paraId="24A08AF7" w14:textId="77777777" w:rsidTr="00C3115F">
        <w:trPr>
          <w:trHeight w:val="200"/>
          <w:jc w:val="center"/>
        </w:trPr>
        <w:tc>
          <w:tcPr>
            <w:tcW w:w="4952" w:type="dxa"/>
            <w:shd w:val="clear" w:color="auto" w:fill="auto"/>
            <w:vAlign w:val="center"/>
            <w:hideMark/>
          </w:tcPr>
          <w:p w14:paraId="7F54E37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 xml:space="preserve">Band n7/n40 </w:t>
            </w:r>
            <w:proofErr w:type="spellStart"/>
            <w:r w:rsidRPr="002A42EC">
              <w:rPr>
                <w:rFonts w:ascii="Arial" w:hAnsi="Arial" w:cs="Arial"/>
                <w:color w:val="000000"/>
                <w:sz w:val="18"/>
                <w:szCs w:val="18"/>
                <w:lang w:val="en-US"/>
              </w:rPr>
              <w:t>Tx</w:t>
            </w:r>
            <w:proofErr w:type="spellEnd"/>
            <w:r w:rsidRPr="002A42EC">
              <w:rPr>
                <w:rFonts w:ascii="Arial" w:hAnsi="Arial" w:cs="Arial"/>
                <w:color w:val="000000"/>
                <w:sz w:val="18"/>
                <w:szCs w:val="18"/>
                <w:lang w:val="en-US"/>
              </w:rPr>
              <w:t xml:space="preserve"> FE Loss (dB)</w:t>
            </w:r>
          </w:p>
        </w:tc>
        <w:tc>
          <w:tcPr>
            <w:tcW w:w="2409" w:type="dxa"/>
            <w:shd w:val="clear" w:color="auto" w:fill="auto"/>
            <w:vAlign w:val="center"/>
            <w:hideMark/>
          </w:tcPr>
          <w:p w14:paraId="76A7F64B"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33C9A21" w14:textId="77777777" w:rsidTr="00C3115F">
        <w:trPr>
          <w:trHeight w:val="172"/>
          <w:jc w:val="center"/>
        </w:trPr>
        <w:tc>
          <w:tcPr>
            <w:tcW w:w="4952" w:type="dxa"/>
            <w:shd w:val="clear" w:color="auto" w:fill="auto"/>
            <w:vAlign w:val="center"/>
            <w:hideMark/>
          </w:tcPr>
          <w:p w14:paraId="3DFFF8F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Rx FE Loss (dB)</w:t>
            </w:r>
          </w:p>
        </w:tc>
        <w:tc>
          <w:tcPr>
            <w:tcW w:w="2409" w:type="dxa"/>
            <w:shd w:val="clear" w:color="auto" w:fill="auto"/>
            <w:vAlign w:val="center"/>
            <w:hideMark/>
          </w:tcPr>
          <w:p w14:paraId="1FFF6118"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71FC767" w14:textId="77777777" w:rsidTr="00C3115F">
        <w:trPr>
          <w:trHeight w:val="203"/>
          <w:jc w:val="center"/>
        </w:trPr>
        <w:tc>
          <w:tcPr>
            <w:tcW w:w="4952" w:type="dxa"/>
            <w:shd w:val="clear" w:color="auto" w:fill="auto"/>
            <w:vAlign w:val="center"/>
            <w:hideMark/>
          </w:tcPr>
          <w:p w14:paraId="66F1B79B"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Rx noise figure (dB)</w:t>
            </w:r>
          </w:p>
        </w:tc>
        <w:tc>
          <w:tcPr>
            <w:tcW w:w="2409" w:type="dxa"/>
            <w:shd w:val="clear" w:color="auto" w:fill="auto"/>
            <w:vAlign w:val="center"/>
            <w:hideMark/>
          </w:tcPr>
          <w:p w14:paraId="621DAA6B"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11</w:t>
            </w:r>
          </w:p>
        </w:tc>
      </w:tr>
      <w:tr w:rsidR="00796060" w:rsidRPr="002A42EC" w14:paraId="1380B10A" w14:textId="77777777" w:rsidTr="00C3115F">
        <w:trPr>
          <w:trHeight w:val="203"/>
          <w:jc w:val="center"/>
        </w:trPr>
        <w:tc>
          <w:tcPr>
            <w:tcW w:w="4952" w:type="dxa"/>
            <w:shd w:val="clear" w:color="auto" w:fill="auto"/>
            <w:vAlign w:val="center"/>
          </w:tcPr>
          <w:p w14:paraId="09318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noise figure (dB)</w:t>
            </w:r>
          </w:p>
        </w:tc>
        <w:tc>
          <w:tcPr>
            <w:tcW w:w="2409" w:type="dxa"/>
            <w:shd w:val="clear" w:color="auto" w:fill="auto"/>
            <w:vAlign w:val="center"/>
          </w:tcPr>
          <w:p w14:paraId="4D6AC126"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9</w:t>
            </w:r>
          </w:p>
        </w:tc>
      </w:tr>
    </w:tbl>
    <w:p w14:paraId="4B148521" w14:textId="77777777" w:rsidR="00796060" w:rsidRPr="005A1737" w:rsidRDefault="00796060" w:rsidP="00796060">
      <w:pPr>
        <w:rPr>
          <w:rFonts w:eastAsia="宋体"/>
          <w:lang w:val="en-US" w:eastAsia="zh-CN"/>
        </w:rPr>
      </w:pPr>
    </w:p>
    <w:p w14:paraId="6D441B2D" w14:textId="77777777" w:rsidR="00796060" w:rsidRDefault="00796060" w:rsidP="00796060">
      <w:pPr>
        <w:pStyle w:val="4"/>
        <w:rPr>
          <w:rFonts w:cs="Arial"/>
        </w:rPr>
      </w:pPr>
      <w:bookmarkStart w:id="757" w:name="_Toc164689850"/>
      <w:r>
        <w:t>5.4.2.3</w:t>
      </w:r>
      <w:r>
        <w:tab/>
      </w:r>
      <w:r w:rsidRPr="001118B7">
        <w:rPr>
          <w:rFonts w:cs="Arial"/>
        </w:rPr>
        <w:t>Calculated MSD values</w:t>
      </w:r>
      <w:bookmarkEnd w:id="757"/>
    </w:p>
    <w:p w14:paraId="68D38588" w14:textId="77777777" w:rsidR="00796060" w:rsidRDefault="00796060" w:rsidP="00796060">
      <w:pPr>
        <w:rPr>
          <w:rFonts w:eastAsia="宋体"/>
          <w:lang w:eastAsia="zh-CN"/>
        </w:rPr>
      </w:pPr>
      <w:r>
        <w:rPr>
          <w:rFonts w:eastAsia="宋体"/>
          <w:lang w:eastAsia="zh-CN"/>
        </w:rPr>
        <w:t>Proposed Option 1:</w:t>
      </w:r>
    </w:p>
    <w:p w14:paraId="15B699BC" w14:textId="77777777" w:rsidR="00796060" w:rsidRPr="00D02328" w:rsidRDefault="00796060" w:rsidP="00796060">
      <w:pPr>
        <w:snapToGrid w:val="0"/>
        <w:spacing w:after="60"/>
        <w:ind w:left="578"/>
        <w:jc w:val="center"/>
        <w:rPr>
          <w:rFonts w:ascii="Arial" w:hAnsi="Arial" w:cs="Arial"/>
          <w:sz w:val="18"/>
          <w:szCs w:val="18"/>
        </w:rPr>
      </w:pPr>
      <w:r w:rsidRPr="00D02328">
        <w:rPr>
          <w:rFonts w:ascii="Arial" w:hAnsi="Arial" w:cs="Arial"/>
          <w:sz w:val="18"/>
          <w:szCs w:val="18"/>
          <w:lang w:eastAsia="zh-CN"/>
        </w:rPr>
        <w:t>Table 5.4.2.3-1</w:t>
      </w:r>
      <w:r w:rsidRPr="00D02328">
        <w:rPr>
          <w:rFonts w:ascii="Arial" w:hAnsi="Arial" w:cs="Arial"/>
          <w:sz w:val="18"/>
          <w:szCs w:val="18"/>
        </w:rPr>
        <w:t>: Cross band isolation for simultaneous Rx-</w:t>
      </w:r>
      <w:proofErr w:type="spellStart"/>
      <w:r w:rsidRPr="00D02328">
        <w:rPr>
          <w:rFonts w:ascii="Arial" w:hAnsi="Arial" w:cs="Arial"/>
          <w:sz w:val="18"/>
          <w:szCs w:val="18"/>
        </w:rPr>
        <w:t>Tx</w:t>
      </w:r>
      <w:proofErr w:type="spellEnd"/>
      <w:r w:rsidRPr="00D02328">
        <w:rPr>
          <w:rFonts w:ascii="Arial" w:hAnsi="Arial" w:cs="Arial"/>
          <w:sz w:val="18"/>
          <w:szCs w:val="18"/>
        </w:rPr>
        <w:t xml:space="preserve"> with CA_n7A-n40A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867"/>
        <w:gridCol w:w="706"/>
        <w:gridCol w:w="782"/>
        <w:gridCol w:w="1356"/>
        <w:gridCol w:w="1640"/>
        <w:gridCol w:w="767"/>
        <w:gridCol w:w="782"/>
        <w:gridCol w:w="616"/>
        <w:gridCol w:w="1247"/>
      </w:tblGrid>
      <w:tr w:rsidR="00796060" w:rsidRPr="002A42EC" w14:paraId="124EE81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4874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36A1A9"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9554"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1958E"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31A7D"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C0633"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B6B5BB"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6B3A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6FD17"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812A6"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Cross-band</w:t>
            </w:r>
          </w:p>
          <w:p w14:paraId="1E606C75"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Interference</w:t>
            </w:r>
          </w:p>
          <w:p w14:paraId="742D8B88"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source</w:t>
            </w:r>
          </w:p>
        </w:tc>
      </w:tr>
      <w:tr w:rsidR="00796060" w:rsidRPr="002A42EC" w14:paraId="7DEAD6BC"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B057C" w14:textId="77777777" w:rsidR="00796060" w:rsidRPr="002A42EC" w:rsidRDefault="00796060" w:rsidP="00C3115F">
            <w:pPr>
              <w:spacing w:after="0"/>
              <w:rPr>
                <w:rFonts w:ascii="Arial" w:eastAsia="宋体"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E504C" w14:textId="77777777" w:rsidR="00796060" w:rsidRPr="002A42EC" w:rsidRDefault="00796060" w:rsidP="00C3115F">
            <w:pPr>
              <w:spacing w:after="0"/>
              <w:rPr>
                <w:rFonts w:ascii="Arial" w:eastAsia="宋体"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DB3CF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EA2E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C435F"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169F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L</w:t>
            </w:r>
            <w:r w:rsidRPr="002A42EC">
              <w:rPr>
                <w:rFonts w:ascii="Arial" w:hAnsi="Arial" w:cs="Arial"/>
                <w:b/>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B8D30"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43D8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9751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E5976" w14:textId="77777777" w:rsidR="00796060" w:rsidRPr="002A42EC" w:rsidRDefault="00796060" w:rsidP="00C3115F">
            <w:pPr>
              <w:spacing w:after="0"/>
              <w:rPr>
                <w:rFonts w:ascii="Arial" w:eastAsia="宋体" w:hAnsi="Arial" w:cs="Arial"/>
                <w:b/>
                <w:sz w:val="18"/>
                <w:szCs w:val="18"/>
                <w:lang w:eastAsia="zh-CN"/>
              </w:rPr>
            </w:pPr>
          </w:p>
        </w:tc>
      </w:tr>
      <w:tr w:rsidR="00796060" w:rsidRPr="002A42EC" w14:paraId="310A854B"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3CE674"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1C93A"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1B5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3F4F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8237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05C81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w:t>
            </w:r>
            <w:proofErr w:type="spellStart"/>
            <w:r w:rsidRPr="002A42EC">
              <w:rPr>
                <w:rFonts w:ascii="Arial" w:hAnsi="Arial" w:cs="Arial"/>
                <w:bCs/>
                <w:sz w:val="18"/>
                <w:szCs w:val="18"/>
                <w:lang w:eastAsia="zh-CN"/>
              </w:rPr>
              <w:t>RBstart</w:t>
            </w:r>
            <w:proofErr w:type="spellEnd"/>
            <w:r w:rsidRPr="002A42EC">
              <w:rPr>
                <w:rFonts w:ascii="Arial" w:hAnsi="Arial" w:cs="Arial"/>
                <w:bCs/>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9690F"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A003F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C6132D"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0DA48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r w:rsidR="00796060" w:rsidRPr="002A42EC" w14:paraId="3A302AED"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86A0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8A24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7454F"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AA994C"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80241"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0B450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w:t>
            </w:r>
            <w:proofErr w:type="spellStart"/>
            <w:r w:rsidRPr="002A42EC">
              <w:rPr>
                <w:rFonts w:ascii="Arial" w:hAnsi="Arial" w:cs="Arial"/>
                <w:bCs/>
                <w:sz w:val="18"/>
                <w:szCs w:val="18"/>
                <w:lang w:eastAsia="zh-CN"/>
              </w:rPr>
              <w:t>RBstart</w:t>
            </w:r>
            <w:proofErr w:type="spellEnd"/>
            <w:r w:rsidRPr="002A42EC">
              <w:rPr>
                <w:rFonts w:ascii="Arial" w:hAnsi="Arial" w:cs="Arial"/>
                <w:bCs/>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3764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BD7B1B"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287135"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BD3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bl>
    <w:p w14:paraId="64EBA2EF" w14:textId="77777777" w:rsidR="00796060" w:rsidRDefault="00796060" w:rsidP="00796060">
      <w:pPr>
        <w:rPr>
          <w:rFonts w:eastAsia="宋体"/>
          <w:lang w:eastAsia="zh-CN"/>
        </w:rPr>
      </w:pPr>
    </w:p>
    <w:p w14:paraId="3ED686B0" w14:textId="77777777" w:rsidR="00796060" w:rsidRDefault="00796060" w:rsidP="00796060">
      <w:pPr>
        <w:rPr>
          <w:rFonts w:eastAsia="宋体"/>
          <w:lang w:eastAsia="zh-CN"/>
        </w:rPr>
      </w:pPr>
      <w:r>
        <w:rPr>
          <w:rFonts w:eastAsia="宋体"/>
          <w:lang w:eastAsia="zh-CN"/>
        </w:rPr>
        <w:t>Proposed Option 2:</w:t>
      </w:r>
    </w:p>
    <w:p w14:paraId="46F9DBF0" w14:textId="77777777" w:rsidR="00796060" w:rsidRPr="00FD24B5" w:rsidRDefault="00796060" w:rsidP="00796060">
      <w:pPr>
        <w:overflowPunct/>
        <w:autoSpaceDE/>
        <w:autoSpaceDN/>
        <w:adjustRightInd/>
        <w:snapToGrid w:val="0"/>
        <w:spacing w:after="60"/>
        <w:jc w:val="center"/>
        <w:textAlignment w:val="auto"/>
        <w:rPr>
          <w:rFonts w:ascii="Arial" w:eastAsia="宋体" w:hAnsi="Arial" w:cs="Arial"/>
          <w:sz w:val="18"/>
        </w:rPr>
      </w:pPr>
      <w:r w:rsidRPr="00FD24B5">
        <w:rPr>
          <w:rFonts w:ascii="Arial" w:hAnsi="Arial" w:cs="Arial"/>
          <w:sz w:val="18"/>
          <w:lang w:eastAsia="zh-CN"/>
        </w:rPr>
        <w:t>Table 5.4.2.3-2</w:t>
      </w:r>
      <w:r w:rsidRPr="00FD24B5">
        <w:rPr>
          <w:rFonts w:ascii="Arial" w:eastAsia="宋体" w:hAnsi="Arial" w:cs="Arial"/>
          <w:sz w:val="18"/>
        </w:rPr>
        <w:t>: Cross band isolation for simultaneous Rx-</w:t>
      </w:r>
      <w:proofErr w:type="spellStart"/>
      <w:r w:rsidRPr="00FD24B5">
        <w:rPr>
          <w:rFonts w:ascii="Arial" w:eastAsia="宋体" w:hAnsi="Arial" w:cs="Arial"/>
          <w:sz w:val="18"/>
        </w:rPr>
        <w:t>Tx</w:t>
      </w:r>
      <w:proofErr w:type="spellEnd"/>
      <w:r w:rsidRPr="00FD24B5">
        <w:rPr>
          <w:rFonts w:ascii="Arial" w:eastAsia="宋体" w:hAnsi="Arial" w:cs="Arial"/>
          <w:sz w:val="18"/>
        </w:rPr>
        <w:t xml:space="preserve"> with CA_n7A-n40A [R4-2302378]</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276"/>
        <w:gridCol w:w="1418"/>
        <w:gridCol w:w="1559"/>
        <w:gridCol w:w="1417"/>
      </w:tblGrid>
      <w:tr w:rsidR="00796060" w:rsidRPr="005A1737" w14:paraId="316D127B" w14:textId="77777777" w:rsidTr="00C3115F">
        <w:trPr>
          <w:trHeight w:val="315"/>
          <w:jc w:val="center"/>
        </w:trPr>
        <w:tc>
          <w:tcPr>
            <w:tcW w:w="1691" w:type="dxa"/>
            <w:shd w:val="clear" w:color="auto" w:fill="auto"/>
            <w:vAlign w:val="center"/>
            <w:hideMark/>
          </w:tcPr>
          <w:p w14:paraId="7A776365"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DL CBW (MHz)</w:t>
            </w:r>
          </w:p>
        </w:tc>
        <w:tc>
          <w:tcPr>
            <w:tcW w:w="1276" w:type="dxa"/>
            <w:shd w:val="clear" w:color="auto" w:fill="auto"/>
            <w:vAlign w:val="center"/>
            <w:hideMark/>
          </w:tcPr>
          <w:p w14:paraId="512D1865"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w:t>
            </w:r>
          </w:p>
        </w:tc>
        <w:tc>
          <w:tcPr>
            <w:tcW w:w="1418" w:type="dxa"/>
            <w:shd w:val="clear" w:color="auto" w:fill="auto"/>
            <w:vAlign w:val="center"/>
            <w:hideMark/>
          </w:tcPr>
          <w:p w14:paraId="4A0DBA86"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20</w:t>
            </w:r>
          </w:p>
        </w:tc>
        <w:tc>
          <w:tcPr>
            <w:tcW w:w="1559" w:type="dxa"/>
            <w:shd w:val="clear" w:color="auto" w:fill="auto"/>
            <w:vAlign w:val="center"/>
            <w:hideMark/>
          </w:tcPr>
          <w:p w14:paraId="0BB98CBC"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40</w:t>
            </w:r>
          </w:p>
        </w:tc>
        <w:tc>
          <w:tcPr>
            <w:tcW w:w="1417" w:type="dxa"/>
            <w:shd w:val="clear" w:color="auto" w:fill="auto"/>
            <w:vAlign w:val="center"/>
            <w:hideMark/>
          </w:tcPr>
          <w:p w14:paraId="6858CAE8"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50</w:t>
            </w:r>
          </w:p>
        </w:tc>
      </w:tr>
      <w:tr w:rsidR="00796060" w:rsidRPr="005A1737" w14:paraId="1E88211E" w14:textId="77777777" w:rsidTr="00C3115F">
        <w:trPr>
          <w:trHeight w:val="315"/>
          <w:jc w:val="center"/>
        </w:trPr>
        <w:tc>
          <w:tcPr>
            <w:tcW w:w="1691" w:type="dxa"/>
            <w:shd w:val="clear" w:color="auto" w:fill="auto"/>
            <w:vAlign w:val="center"/>
            <w:hideMark/>
          </w:tcPr>
          <w:p w14:paraId="406AB740"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n7 MSD (dB)</w:t>
            </w:r>
          </w:p>
        </w:tc>
        <w:tc>
          <w:tcPr>
            <w:tcW w:w="1276" w:type="dxa"/>
            <w:shd w:val="clear" w:color="auto" w:fill="auto"/>
            <w:vAlign w:val="center"/>
          </w:tcPr>
          <w:p w14:paraId="5904DF6D" w14:textId="77777777" w:rsidR="00796060" w:rsidRPr="005A1737" w:rsidRDefault="00796060" w:rsidP="00C3115F">
            <w:pPr>
              <w:overflowPunct/>
              <w:autoSpaceDE/>
              <w:autoSpaceDN/>
              <w:adjustRightInd/>
              <w:spacing w:after="0"/>
              <w:jc w:val="center"/>
              <w:textAlignment w:val="auto"/>
              <w:rPr>
                <w:rFonts w:ascii="Arial" w:eastAsia="等线" w:hAnsi="Arial" w:cs="Arial"/>
                <w:b/>
                <w:color w:val="000000"/>
                <w:sz w:val="18"/>
                <w:szCs w:val="21"/>
                <w:lang w:val="en-US"/>
              </w:rPr>
            </w:pPr>
            <w:r w:rsidRPr="005A1737">
              <w:rPr>
                <w:rFonts w:ascii="Arial" w:eastAsia="等线" w:hAnsi="Arial" w:cs="Arial"/>
                <w:b/>
                <w:color w:val="000000"/>
                <w:sz w:val="18"/>
                <w:szCs w:val="21"/>
                <w:lang w:val="en-US"/>
              </w:rPr>
              <w:t>22.6</w:t>
            </w:r>
          </w:p>
        </w:tc>
        <w:tc>
          <w:tcPr>
            <w:tcW w:w="1418" w:type="dxa"/>
            <w:shd w:val="clear" w:color="auto" w:fill="auto"/>
            <w:vAlign w:val="center"/>
          </w:tcPr>
          <w:p w14:paraId="2AFC35E3"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20.7</w:t>
            </w:r>
          </w:p>
        </w:tc>
        <w:tc>
          <w:tcPr>
            <w:tcW w:w="1559" w:type="dxa"/>
            <w:shd w:val="clear" w:color="auto" w:fill="auto"/>
            <w:vAlign w:val="center"/>
          </w:tcPr>
          <w:p w14:paraId="28ABFE69"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18.7</w:t>
            </w:r>
          </w:p>
        </w:tc>
        <w:tc>
          <w:tcPr>
            <w:tcW w:w="1417" w:type="dxa"/>
            <w:shd w:val="clear" w:color="auto" w:fill="auto"/>
            <w:vAlign w:val="center"/>
          </w:tcPr>
          <w:p w14:paraId="694BDDC8" w14:textId="77777777" w:rsidR="00796060" w:rsidRPr="005A1737" w:rsidRDefault="00796060" w:rsidP="00C3115F">
            <w:pPr>
              <w:overflowPunct/>
              <w:autoSpaceDE/>
              <w:autoSpaceDN/>
              <w:adjustRightInd/>
              <w:spacing w:after="0"/>
              <w:jc w:val="center"/>
              <w:textAlignment w:val="auto"/>
              <w:rPr>
                <w:rFonts w:ascii="Arial" w:eastAsia="等线" w:hAnsi="Arial" w:cs="Arial"/>
                <w:b/>
                <w:color w:val="000000"/>
                <w:sz w:val="18"/>
                <w:szCs w:val="21"/>
                <w:lang w:val="en-US"/>
              </w:rPr>
            </w:pPr>
            <w:r w:rsidRPr="005A1737">
              <w:rPr>
                <w:rFonts w:ascii="Arial" w:eastAsia="等线" w:hAnsi="Arial" w:cs="Arial"/>
                <w:b/>
                <w:color w:val="000000"/>
                <w:sz w:val="18"/>
                <w:szCs w:val="21"/>
                <w:lang w:val="en-US"/>
              </w:rPr>
              <w:t>17.7</w:t>
            </w:r>
          </w:p>
        </w:tc>
      </w:tr>
    </w:tbl>
    <w:p w14:paraId="676B3F1B" w14:textId="77777777" w:rsidR="00796060" w:rsidRDefault="00796060" w:rsidP="00796060">
      <w:pPr>
        <w:rPr>
          <w:rFonts w:eastAsia="宋体"/>
          <w:lang w:eastAsia="zh-CN"/>
        </w:rPr>
      </w:pPr>
    </w:p>
    <w:p w14:paraId="1860EC64" w14:textId="77777777" w:rsidR="00796060" w:rsidRDefault="00796060" w:rsidP="00796060">
      <w:pPr>
        <w:rPr>
          <w:rFonts w:eastAsia="宋体"/>
          <w:lang w:eastAsia="zh-CN"/>
        </w:rPr>
      </w:pPr>
      <w:r w:rsidRPr="002A42EC">
        <w:rPr>
          <w:rFonts w:eastAsia="宋体"/>
          <w:lang w:eastAsia="zh-CN"/>
        </w:rPr>
        <w:t>The averaging values of Opt</w:t>
      </w:r>
      <w:r>
        <w:rPr>
          <w:rFonts w:eastAsia="宋体"/>
          <w:lang w:eastAsia="zh-CN"/>
        </w:rPr>
        <w:t>ion 1 and Option 2 are agreed as</w:t>
      </w:r>
    </w:p>
    <w:p w14:paraId="59597C49" w14:textId="77777777" w:rsidR="00796060" w:rsidRPr="002A42EC" w:rsidRDefault="00796060" w:rsidP="00796060">
      <w:pPr>
        <w:snapToGrid w:val="0"/>
        <w:spacing w:after="60"/>
        <w:jc w:val="center"/>
        <w:rPr>
          <w:rFonts w:ascii="Arial" w:eastAsia="宋体" w:hAnsi="Arial" w:cs="Arial"/>
          <w:lang w:eastAsia="zh-CN"/>
        </w:rPr>
      </w:pPr>
      <w:r w:rsidRPr="002A42EC">
        <w:rPr>
          <w:rFonts w:ascii="Arial" w:hAnsi="Arial" w:cs="Arial"/>
          <w:lang w:eastAsia="zh-CN"/>
        </w:rPr>
        <w:t>Table 5.4.2.3-3</w:t>
      </w:r>
      <w:r w:rsidRPr="005A1737">
        <w:rPr>
          <w:rFonts w:ascii="Arial" w:eastAsia="宋体" w:hAnsi="Arial" w:cs="Arial"/>
        </w:rPr>
        <w:t>: Cross band isolation for simultaneous Rx-</w:t>
      </w:r>
      <w:proofErr w:type="spellStart"/>
      <w:r w:rsidRPr="005A1737">
        <w:rPr>
          <w:rFonts w:ascii="Arial" w:eastAsia="宋体" w:hAnsi="Arial" w:cs="Arial"/>
        </w:rPr>
        <w:t>Tx</w:t>
      </w:r>
      <w:proofErr w:type="spellEnd"/>
      <w:r w:rsidRPr="005A1737">
        <w:rPr>
          <w:rFonts w:ascii="Arial" w:eastAsia="宋体" w:hAnsi="Arial" w:cs="Arial"/>
        </w:rPr>
        <w:t xml:space="preserve">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645A2901" w14:textId="77777777" w:rsidTr="00C3115F">
        <w:trPr>
          <w:trHeight w:val="300"/>
          <w:jc w:val="center"/>
        </w:trPr>
        <w:tc>
          <w:tcPr>
            <w:tcW w:w="0" w:type="auto"/>
            <w:vMerge w:val="restart"/>
            <w:vAlign w:val="center"/>
          </w:tcPr>
          <w:p w14:paraId="5901F30E"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lastRenderedPageBreak/>
              <w:t>UL band</w:t>
            </w:r>
          </w:p>
        </w:tc>
        <w:tc>
          <w:tcPr>
            <w:tcW w:w="0" w:type="auto"/>
            <w:vMerge w:val="restart"/>
            <w:vAlign w:val="center"/>
          </w:tcPr>
          <w:p w14:paraId="3AD64790"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band</w:t>
            </w:r>
          </w:p>
        </w:tc>
        <w:tc>
          <w:tcPr>
            <w:tcW w:w="0" w:type="auto"/>
            <w:vAlign w:val="center"/>
          </w:tcPr>
          <w:p w14:paraId="4984333B"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FAE490E"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BW</w:t>
            </w:r>
          </w:p>
        </w:tc>
        <w:tc>
          <w:tcPr>
            <w:tcW w:w="0" w:type="auto"/>
            <w:vAlign w:val="center"/>
          </w:tcPr>
          <w:p w14:paraId="0C358A2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01117D"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RB Allocation</w:t>
            </w:r>
          </w:p>
        </w:tc>
        <w:tc>
          <w:tcPr>
            <w:tcW w:w="0" w:type="auto"/>
            <w:vAlign w:val="center"/>
          </w:tcPr>
          <w:p w14:paraId="2D08F221"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4B3DB06F"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BW</w:t>
            </w:r>
          </w:p>
        </w:tc>
        <w:tc>
          <w:tcPr>
            <w:tcW w:w="0" w:type="auto"/>
            <w:noWrap/>
            <w:vAlign w:val="center"/>
          </w:tcPr>
          <w:p w14:paraId="18A66100"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MSD</w:t>
            </w:r>
          </w:p>
        </w:tc>
        <w:tc>
          <w:tcPr>
            <w:tcW w:w="0" w:type="auto"/>
            <w:vMerge w:val="restart"/>
            <w:vAlign w:val="center"/>
          </w:tcPr>
          <w:p w14:paraId="41E40C33" w14:textId="77777777" w:rsidR="00796060" w:rsidRPr="002A42EC" w:rsidRDefault="00796060" w:rsidP="00C3115F">
            <w:pPr>
              <w:pStyle w:val="TAH"/>
              <w:rPr>
                <w:rFonts w:cs="Arial"/>
                <w:lang w:eastAsia="zh-CN"/>
              </w:rPr>
            </w:pPr>
            <w:r w:rsidRPr="002A42EC">
              <w:rPr>
                <w:rFonts w:cs="Arial"/>
                <w:lang w:eastAsia="zh-CN"/>
              </w:rPr>
              <w:t>Cross-band</w:t>
            </w:r>
          </w:p>
          <w:p w14:paraId="64B4DA24" w14:textId="77777777" w:rsidR="00796060" w:rsidRPr="002A42EC" w:rsidRDefault="00796060" w:rsidP="00C3115F">
            <w:pPr>
              <w:pStyle w:val="TAH"/>
              <w:rPr>
                <w:rFonts w:cs="Arial"/>
                <w:lang w:eastAsia="zh-CN"/>
              </w:rPr>
            </w:pPr>
            <w:r w:rsidRPr="002A42EC">
              <w:rPr>
                <w:rFonts w:cs="Arial"/>
                <w:lang w:eastAsia="zh-CN"/>
              </w:rPr>
              <w:t>Interference</w:t>
            </w:r>
          </w:p>
          <w:p w14:paraId="09217A36"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source</w:t>
            </w:r>
          </w:p>
        </w:tc>
      </w:tr>
      <w:tr w:rsidR="00796060" w:rsidRPr="002A42EC" w14:paraId="07259145" w14:textId="77777777" w:rsidTr="00C3115F">
        <w:trPr>
          <w:trHeight w:val="300"/>
          <w:jc w:val="center"/>
        </w:trPr>
        <w:tc>
          <w:tcPr>
            <w:tcW w:w="0" w:type="auto"/>
            <w:vMerge/>
            <w:vAlign w:val="center"/>
          </w:tcPr>
          <w:p w14:paraId="71E3FED3"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52B3E155"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59D85D4F"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C807AF6"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47FA12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F9EB8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670B5F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A4E0A6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EF0C8FC"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65B49A8" w14:textId="77777777" w:rsidR="00796060" w:rsidRPr="002A42EC" w:rsidRDefault="00796060" w:rsidP="00C3115F">
            <w:pPr>
              <w:pStyle w:val="TAH"/>
              <w:rPr>
                <w:rFonts w:cs="Arial"/>
                <w:lang w:eastAsia="zh-CN"/>
              </w:rPr>
            </w:pPr>
          </w:p>
        </w:tc>
      </w:tr>
      <w:tr w:rsidR="00796060" w:rsidRPr="002A42EC" w14:paraId="2CFF4695" w14:textId="77777777" w:rsidTr="00C3115F">
        <w:trPr>
          <w:trHeight w:val="300"/>
          <w:jc w:val="center"/>
        </w:trPr>
        <w:tc>
          <w:tcPr>
            <w:tcW w:w="0" w:type="auto"/>
            <w:vAlign w:val="center"/>
          </w:tcPr>
          <w:p w14:paraId="4742B25F"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64C1CA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7972BD8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41DECB53"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1B2B07C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5CD6CC03"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w:t>
            </w:r>
            <w:proofErr w:type="spellStart"/>
            <w:r w:rsidRPr="0078696B">
              <w:rPr>
                <w:rFonts w:ascii="Arial" w:eastAsia="宋体" w:hAnsi="Arial" w:cs="Arial"/>
                <w:bCs/>
                <w:sz w:val="18"/>
                <w:lang w:eastAsia="zh-CN"/>
              </w:rPr>
              <w:t>RBstart</w:t>
            </w:r>
            <w:proofErr w:type="spellEnd"/>
            <w:r w:rsidRPr="0078696B">
              <w:rPr>
                <w:rFonts w:ascii="Arial" w:eastAsia="宋体" w:hAnsi="Arial" w:cs="Arial"/>
                <w:bCs/>
                <w:sz w:val="18"/>
                <w:lang w:eastAsia="zh-CN"/>
              </w:rPr>
              <w:t>=3)</w:t>
            </w:r>
          </w:p>
        </w:tc>
        <w:tc>
          <w:tcPr>
            <w:tcW w:w="0" w:type="auto"/>
            <w:vAlign w:val="center"/>
          </w:tcPr>
          <w:p w14:paraId="375D840E"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2622.5</w:t>
            </w:r>
          </w:p>
        </w:tc>
        <w:tc>
          <w:tcPr>
            <w:tcW w:w="0" w:type="auto"/>
            <w:noWrap/>
            <w:vAlign w:val="center"/>
          </w:tcPr>
          <w:p w14:paraId="199FD552"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w:t>
            </w:r>
          </w:p>
        </w:tc>
        <w:tc>
          <w:tcPr>
            <w:tcW w:w="0" w:type="auto"/>
            <w:noWrap/>
            <w:vAlign w:val="center"/>
          </w:tcPr>
          <w:p w14:paraId="23C7622A" w14:textId="2D291BD4" w:rsidR="00796060" w:rsidRPr="0078696B" w:rsidRDefault="00796060" w:rsidP="0051037B">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22.3</w:t>
            </w:r>
          </w:p>
        </w:tc>
        <w:tc>
          <w:tcPr>
            <w:tcW w:w="0" w:type="auto"/>
            <w:vAlign w:val="center"/>
          </w:tcPr>
          <w:p w14:paraId="330DA1A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r w:rsidR="00796060" w:rsidRPr="002A42EC" w14:paraId="491CEA36" w14:textId="77777777" w:rsidTr="00C3115F">
        <w:trPr>
          <w:trHeight w:val="300"/>
          <w:jc w:val="center"/>
        </w:trPr>
        <w:tc>
          <w:tcPr>
            <w:tcW w:w="0" w:type="auto"/>
            <w:vAlign w:val="center"/>
          </w:tcPr>
          <w:p w14:paraId="58437D7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30315F6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7125C1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506D84EB"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1491051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1A7BFA8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w:t>
            </w:r>
            <w:proofErr w:type="spellStart"/>
            <w:r w:rsidRPr="0078696B">
              <w:rPr>
                <w:rFonts w:ascii="Arial" w:eastAsia="宋体" w:hAnsi="Arial" w:cs="Arial"/>
                <w:bCs/>
                <w:sz w:val="18"/>
                <w:lang w:eastAsia="zh-CN"/>
              </w:rPr>
              <w:t>RBstart</w:t>
            </w:r>
            <w:proofErr w:type="spellEnd"/>
            <w:r w:rsidRPr="0078696B">
              <w:rPr>
                <w:rFonts w:ascii="Arial" w:eastAsia="宋体" w:hAnsi="Arial" w:cs="Arial"/>
                <w:bCs/>
                <w:sz w:val="18"/>
                <w:lang w:eastAsia="zh-CN"/>
              </w:rPr>
              <w:t>=3)</w:t>
            </w:r>
          </w:p>
        </w:tc>
        <w:tc>
          <w:tcPr>
            <w:tcW w:w="0" w:type="auto"/>
            <w:vAlign w:val="center"/>
          </w:tcPr>
          <w:p w14:paraId="2147AE7E"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2645</w:t>
            </w:r>
          </w:p>
        </w:tc>
        <w:tc>
          <w:tcPr>
            <w:tcW w:w="0" w:type="auto"/>
            <w:noWrap/>
            <w:vAlign w:val="center"/>
          </w:tcPr>
          <w:p w14:paraId="55FDE54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50</w:t>
            </w:r>
          </w:p>
        </w:tc>
        <w:tc>
          <w:tcPr>
            <w:tcW w:w="0" w:type="auto"/>
            <w:noWrap/>
            <w:vAlign w:val="center"/>
          </w:tcPr>
          <w:p w14:paraId="08509B0D" w14:textId="4A4A0293" w:rsidR="00796060" w:rsidRPr="0078696B" w:rsidRDefault="00796060" w:rsidP="0051037B">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15.6</w:t>
            </w:r>
          </w:p>
        </w:tc>
        <w:tc>
          <w:tcPr>
            <w:tcW w:w="0" w:type="auto"/>
            <w:vAlign w:val="center"/>
          </w:tcPr>
          <w:p w14:paraId="1758EA3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bl>
    <w:p w14:paraId="23CF1BAA" w14:textId="053ED58A" w:rsidR="00C33142" w:rsidRDefault="00C33142" w:rsidP="00C33142">
      <w:pPr>
        <w:pStyle w:val="3"/>
        <w:overflowPunct/>
        <w:autoSpaceDE/>
        <w:autoSpaceDN/>
        <w:adjustRightInd/>
        <w:textAlignment w:val="auto"/>
      </w:pPr>
      <w:bookmarkStart w:id="758" w:name="_Toc164689851"/>
      <w:r>
        <w:t>5.</w:t>
      </w:r>
      <w:r w:rsidR="008D4044">
        <w:t>4</w:t>
      </w:r>
      <w:r>
        <w:t>.3</w:t>
      </w:r>
      <w:r>
        <w:tab/>
        <w:t>Requirements for simultaneous Rx/</w:t>
      </w:r>
      <w:proofErr w:type="spellStart"/>
      <w:r>
        <w:t>Tx</w:t>
      </w:r>
      <w:bookmarkEnd w:id="758"/>
      <w:proofErr w:type="spellEnd"/>
    </w:p>
    <w:p w14:paraId="5E06DD2B" w14:textId="77777777" w:rsidR="00796060" w:rsidRDefault="00796060" w:rsidP="0051037B">
      <w:pPr>
        <w:pStyle w:val="4"/>
      </w:pPr>
      <w:bookmarkStart w:id="759" w:name="_Toc164689852"/>
      <w:r>
        <w:t>5.4.3.1</w:t>
      </w:r>
      <w:r>
        <w:tab/>
        <w:t>Reference sensitivity requirements</w:t>
      </w:r>
      <w:bookmarkEnd w:id="759"/>
    </w:p>
    <w:p w14:paraId="485FB3EE" w14:textId="77777777" w:rsidR="00796060" w:rsidRPr="002A42EC" w:rsidRDefault="00796060" w:rsidP="00796060">
      <w:pPr>
        <w:snapToGrid w:val="0"/>
        <w:spacing w:after="60"/>
        <w:jc w:val="center"/>
        <w:rPr>
          <w:rFonts w:ascii="Arial" w:eastAsia="宋体" w:hAnsi="Arial" w:cs="Arial"/>
          <w:lang w:eastAsia="zh-CN"/>
        </w:rPr>
      </w:pPr>
      <w:r w:rsidRPr="002A42EC">
        <w:rPr>
          <w:rFonts w:ascii="Arial" w:hAnsi="Arial" w:cs="Arial"/>
          <w:lang w:eastAsia="zh-CN"/>
        </w:rPr>
        <w:t>Table 5.4.</w:t>
      </w:r>
      <w:r>
        <w:rPr>
          <w:rFonts w:ascii="Arial" w:hAnsi="Arial" w:cs="Arial"/>
          <w:lang w:eastAsia="zh-CN"/>
        </w:rPr>
        <w:t>3</w:t>
      </w:r>
      <w:r w:rsidRPr="002A42EC">
        <w:rPr>
          <w:rFonts w:ascii="Arial" w:hAnsi="Arial" w:cs="Arial"/>
          <w:lang w:eastAsia="zh-CN"/>
        </w:rPr>
        <w:t>-</w:t>
      </w:r>
      <w:r>
        <w:rPr>
          <w:rFonts w:ascii="Arial" w:hAnsi="Arial" w:cs="Arial"/>
          <w:lang w:eastAsia="zh-CN"/>
        </w:rPr>
        <w:t>1</w:t>
      </w:r>
      <w:r w:rsidRPr="005A1737">
        <w:rPr>
          <w:rFonts w:ascii="Arial" w:eastAsia="宋体" w:hAnsi="Arial" w:cs="Arial"/>
        </w:rPr>
        <w:t>: Cross band isolation for simultaneous Rx-</w:t>
      </w:r>
      <w:proofErr w:type="spellStart"/>
      <w:r w:rsidRPr="005A1737">
        <w:rPr>
          <w:rFonts w:ascii="Arial" w:eastAsia="宋体" w:hAnsi="Arial" w:cs="Arial"/>
        </w:rPr>
        <w:t>Tx</w:t>
      </w:r>
      <w:proofErr w:type="spellEnd"/>
      <w:r w:rsidRPr="005A1737">
        <w:rPr>
          <w:rFonts w:ascii="Arial" w:eastAsia="宋体" w:hAnsi="Arial" w:cs="Arial"/>
        </w:rPr>
        <w:t xml:space="preserve">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27D1D70D" w14:textId="77777777" w:rsidTr="00C3115F">
        <w:trPr>
          <w:trHeight w:val="300"/>
          <w:jc w:val="center"/>
        </w:trPr>
        <w:tc>
          <w:tcPr>
            <w:tcW w:w="0" w:type="auto"/>
            <w:vMerge w:val="restart"/>
            <w:vAlign w:val="center"/>
          </w:tcPr>
          <w:p w14:paraId="1A868E3A"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70AF59A"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band</w:t>
            </w:r>
          </w:p>
        </w:tc>
        <w:tc>
          <w:tcPr>
            <w:tcW w:w="0" w:type="auto"/>
            <w:vAlign w:val="center"/>
          </w:tcPr>
          <w:p w14:paraId="3A7CE711"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4B9540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BW</w:t>
            </w:r>
          </w:p>
        </w:tc>
        <w:tc>
          <w:tcPr>
            <w:tcW w:w="0" w:type="auto"/>
            <w:vAlign w:val="center"/>
          </w:tcPr>
          <w:p w14:paraId="34D8D2F4"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21A8A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RB Allocation</w:t>
            </w:r>
          </w:p>
        </w:tc>
        <w:tc>
          <w:tcPr>
            <w:tcW w:w="0" w:type="auto"/>
            <w:vAlign w:val="center"/>
          </w:tcPr>
          <w:p w14:paraId="0F4F78CB"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76D9B5B8"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BW</w:t>
            </w:r>
          </w:p>
        </w:tc>
        <w:tc>
          <w:tcPr>
            <w:tcW w:w="0" w:type="auto"/>
            <w:noWrap/>
            <w:vAlign w:val="center"/>
          </w:tcPr>
          <w:p w14:paraId="191D59F8"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MSD</w:t>
            </w:r>
          </w:p>
        </w:tc>
        <w:tc>
          <w:tcPr>
            <w:tcW w:w="0" w:type="auto"/>
            <w:vMerge w:val="restart"/>
            <w:vAlign w:val="center"/>
          </w:tcPr>
          <w:p w14:paraId="161137F8" w14:textId="77777777" w:rsidR="00796060" w:rsidRPr="002A42EC" w:rsidRDefault="00796060" w:rsidP="00C3115F">
            <w:pPr>
              <w:pStyle w:val="TAH"/>
              <w:rPr>
                <w:rFonts w:cs="Arial"/>
                <w:lang w:eastAsia="zh-CN"/>
              </w:rPr>
            </w:pPr>
            <w:r w:rsidRPr="002A42EC">
              <w:rPr>
                <w:rFonts w:cs="Arial"/>
                <w:lang w:eastAsia="zh-CN"/>
              </w:rPr>
              <w:t>Cross-band</w:t>
            </w:r>
          </w:p>
          <w:p w14:paraId="2D9CD367" w14:textId="77777777" w:rsidR="00796060" w:rsidRPr="002A42EC" w:rsidRDefault="00796060" w:rsidP="00C3115F">
            <w:pPr>
              <w:pStyle w:val="TAH"/>
              <w:rPr>
                <w:rFonts w:cs="Arial"/>
                <w:lang w:eastAsia="zh-CN"/>
              </w:rPr>
            </w:pPr>
            <w:r w:rsidRPr="002A42EC">
              <w:rPr>
                <w:rFonts w:cs="Arial"/>
                <w:lang w:eastAsia="zh-CN"/>
              </w:rPr>
              <w:t>Interference</w:t>
            </w:r>
          </w:p>
          <w:p w14:paraId="7466D3A2"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source</w:t>
            </w:r>
          </w:p>
        </w:tc>
      </w:tr>
      <w:tr w:rsidR="00796060" w:rsidRPr="002A42EC" w14:paraId="7FE4CFB5" w14:textId="77777777" w:rsidTr="00C3115F">
        <w:trPr>
          <w:trHeight w:val="300"/>
          <w:jc w:val="center"/>
        </w:trPr>
        <w:tc>
          <w:tcPr>
            <w:tcW w:w="0" w:type="auto"/>
            <w:vMerge/>
            <w:vAlign w:val="center"/>
          </w:tcPr>
          <w:p w14:paraId="3833E876"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3A69CF6F"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0847A3A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F5D03D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6E6963B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C22383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27D2A75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769770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04087F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50A1C19" w14:textId="77777777" w:rsidR="00796060" w:rsidRPr="002A42EC" w:rsidRDefault="00796060" w:rsidP="00C3115F">
            <w:pPr>
              <w:pStyle w:val="TAH"/>
              <w:rPr>
                <w:rFonts w:cs="Arial"/>
                <w:lang w:eastAsia="zh-CN"/>
              </w:rPr>
            </w:pPr>
          </w:p>
        </w:tc>
      </w:tr>
      <w:tr w:rsidR="00796060" w:rsidRPr="002A42EC" w14:paraId="1091CDFE" w14:textId="77777777" w:rsidTr="00C3115F">
        <w:trPr>
          <w:trHeight w:val="300"/>
          <w:jc w:val="center"/>
        </w:trPr>
        <w:tc>
          <w:tcPr>
            <w:tcW w:w="0" w:type="auto"/>
            <w:vAlign w:val="center"/>
          </w:tcPr>
          <w:p w14:paraId="080150C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3584F694"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48F4512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5FDA004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4949D66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30B3C84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w:t>
            </w:r>
            <w:proofErr w:type="spellStart"/>
            <w:r w:rsidRPr="0078696B">
              <w:rPr>
                <w:rFonts w:ascii="Arial" w:eastAsia="宋体" w:hAnsi="Arial" w:cs="Arial"/>
                <w:bCs/>
                <w:sz w:val="18"/>
                <w:lang w:eastAsia="zh-CN"/>
              </w:rPr>
              <w:t>RBstart</w:t>
            </w:r>
            <w:proofErr w:type="spellEnd"/>
            <w:r w:rsidRPr="0078696B">
              <w:rPr>
                <w:rFonts w:ascii="Arial" w:eastAsia="宋体" w:hAnsi="Arial" w:cs="Arial"/>
                <w:bCs/>
                <w:sz w:val="18"/>
                <w:lang w:eastAsia="zh-CN"/>
              </w:rPr>
              <w:t>=3)</w:t>
            </w:r>
          </w:p>
        </w:tc>
        <w:tc>
          <w:tcPr>
            <w:tcW w:w="0" w:type="auto"/>
            <w:vAlign w:val="center"/>
          </w:tcPr>
          <w:p w14:paraId="7C16F38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2622.5</w:t>
            </w:r>
          </w:p>
        </w:tc>
        <w:tc>
          <w:tcPr>
            <w:tcW w:w="0" w:type="auto"/>
            <w:noWrap/>
            <w:vAlign w:val="center"/>
          </w:tcPr>
          <w:p w14:paraId="1788800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w:t>
            </w:r>
          </w:p>
        </w:tc>
        <w:tc>
          <w:tcPr>
            <w:tcW w:w="0" w:type="auto"/>
            <w:noWrap/>
            <w:vAlign w:val="center"/>
          </w:tcPr>
          <w:p w14:paraId="6AA4FA4A"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22.3</w:t>
            </w:r>
          </w:p>
        </w:tc>
        <w:tc>
          <w:tcPr>
            <w:tcW w:w="0" w:type="auto"/>
            <w:vAlign w:val="center"/>
          </w:tcPr>
          <w:p w14:paraId="5622CFF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r w:rsidR="00796060" w:rsidRPr="002A42EC" w14:paraId="4FE32D05" w14:textId="77777777" w:rsidTr="00C3115F">
        <w:trPr>
          <w:trHeight w:val="300"/>
          <w:jc w:val="center"/>
        </w:trPr>
        <w:tc>
          <w:tcPr>
            <w:tcW w:w="0" w:type="auto"/>
            <w:vAlign w:val="center"/>
          </w:tcPr>
          <w:p w14:paraId="44983BC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1F3A051B"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0FE29F0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03FC58B8"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02E437A8"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0837CCFA"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w:t>
            </w:r>
            <w:proofErr w:type="spellStart"/>
            <w:r w:rsidRPr="0078696B">
              <w:rPr>
                <w:rFonts w:ascii="Arial" w:eastAsia="宋体" w:hAnsi="Arial" w:cs="Arial"/>
                <w:bCs/>
                <w:sz w:val="18"/>
                <w:lang w:eastAsia="zh-CN"/>
              </w:rPr>
              <w:t>RBstart</w:t>
            </w:r>
            <w:proofErr w:type="spellEnd"/>
            <w:r w:rsidRPr="0078696B">
              <w:rPr>
                <w:rFonts w:ascii="Arial" w:eastAsia="宋体" w:hAnsi="Arial" w:cs="Arial"/>
                <w:bCs/>
                <w:sz w:val="18"/>
                <w:lang w:eastAsia="zh-CN"/>
              </w:rPr>
              <w:t>=3)</w:t>
            </w:r>
          </w:p>
        </w:tc>
        <w:tc>
          <w:tcPr>
            <w:tcW w:w="0" w:type="auto"/>
            <w:vAlign w:val="center"/>
          </w:tcPr>
          <w:p w14:paraId="5FBF34F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2645</w:t>
            </w:r>
          </w:p>
        </w:tc>
        <w:tc>
          <w:tcPr>
            <w:tcW w:w="0" w:type="auto"/>
            <w:noWrap/>
            <w:vAlign w:val="center"/>
          </w:tcPr>
          <w:p w14:paraId="4560B82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50</w:t>
            </w:r>
          </w:p>
        </w:tc>
        <w:tc>
          <w:tcPr>
            <w:tcW w:w="0" w:type="auto"/>
            <w:noWrap/>
            <w:vAlign w:val="center"/>
          </w:tcPr>
          <w:p w14:paraId="2A856A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15.6</w:t>
            </w:r>
          </w:p>
        </w:tc>
        <w:tc>
          <w:tcPr>
            <w:tcW w:w="0" w:type="auto"/>
            <w:vAlign w:val="center"/>
          </w:tcPr>
          <w:p w14:paraId="5B43B77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bl>
    <w:p w14:paraId="7A4FAF59" w14:textId="77777777" w:rsidR="00796060" w:rsidRDefault="00796060" w:rsidP="00C33142"/>
    <w:p w14:paraId="76717A88" w14:textId="77777777" w:rsidR="004A1B06" w:rsidRPr="00C33142" w:rsidRDefault="004A1B06" w:rsidP="004A1B06">
      <w:pPr>
        <w:pStyle w:val="2"/>
      </w:pPr>
      <w:bookmarkStart w:id="760" w:name="_Toc164689853"/>
      <w:r w:rsidRPr="00C33142">
        <w:rPr>
          <w:rFonts w:hint="eastAsia"/>
        </w:rPr>
        <w:t>5</w:t>
      </w:r>
      <w:r w:rsidRPr="00C33142">
        <w:t>.</w:t>
      </w:r>
      <w:r>
        <w:t>5</w:t>
      </w:r>
      <w:r w:rsidRPr="00C33142">
        <w:tab/>
      </w:r>
      <w:r w:rsidRPr="004D343C">
        <w:t>CA_n28A-n39A-n41A</w:t>
      </w:r>
      <w:bookmarkEnd w:id="760"/>
    </w:p>
    <w:p w14:paraId="7A76BAE0" w14:textId="77777777" w:rsidR="004A1B06" w:rsidRDefault="004A1B06" w:rsidP="004A1B06">
      <w:pPr>
        <w:pStyle w:val="3"/>
        <w:overflowPunct/>
        <w:autoSpaceDE/>
        <w:autoSpaceDN/>
        <w:adjustRightInd/>
        <w:textAlignment w:val="auto"/>
      </w:pPr>
      <w:bookmarkStart w:id="761" w:name="_Toc164689854"/>
      <w:r>
        <w:t>5.5.1</w:t>
      </w:r>
      <w:r>
        <w:tab/>
        <w:t>Status of the band combination</w:t>
      </w:r>
      <w:bookmarkEnd w:id="761"/>
    </w:p>
    <w:p w14:paraId="37EC0CCD" w14:textId="77777777" w:rsidR="004A1B06" w:rsidRPr="00945F7C" w:rsidRDefault="004A1B06" w:rsidP="004A1B06">
      <w:pPr>
        <w:pStyle w:val="4"/>
        <w:rPr>
          <w:rFonts w:eastAsiaTheme="minorEastAsia"/>
        </w:rPr>
      </w:pPr>
      <w:bookmarkStart w:id="762" w:name="_Toc164689855"/>
      <w:r>
        <w:rPr>
          <w:rFonts w:eastAsiaTheme="minorEastAsia" w:hint="eastAsia"/>
        </w:rPr>
        <w:t>5</w:t>
      </w:r>
      <w:r>
        <w:rPr>
          <w:rFonts w:eastAsiaTheme="minorEastAsia"/>
        </w:rPr>
        <w:t>.5.1.1</w:t>
      </w:r>
      <w:r>
        <w:rPr>
          <w:rFonts w:eastAsiaTheme="minorEastAsia"/>
        </w:rPr>
        <w:tab/>
      </w:r>
      <w:r>
        <w:rPr>
          <w:rFonts w:eastAsiaTheme="minorEastAsia" w:hint="eastAsia"/>
        </w:rPr>
        <w:t>Operating bands for CA</w:t>
      </w:r>
      <w:bookmarkEnd w:id="762"/>
    </w:p>
    <w:p w14:paraId="75B3DDD3" w14:textId="77777777" w:rsidR="004A1B06" w:rsidRDefault="004A1B06" w:rsidP="004A1B06">
      <w:r>
        <w:rPr>
          <w:rFonts w:hint="eastAsia"/>
        </w:rPr>
        <w:t xml:space="preserve">The operating bands for </w:t>
      </w:r>
      <w:r>
        <w:t>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5.1.1-1</w:t>
      </w:r>
      <w:r>
        <w:rPr>
          <w:rFonts w:hint="eastAsia"/>
        </w:rPr>
        <w:t>.</w:t>
      </w:r>
    </w:p>
    <w:p w14:paraId="1051E130" w14:textId="77777777" w:rsidR="004A1B06" w:rsidRPr="00A359C2" w:rsidRDefault="004A1B06" w:rsidP="004A1B06">
      <w:pPr>
        <w:pStyle w:val="TH"/>
      </w:pPr>
      <w:r w:rsidRPr="00A359C2">
        <w:rPr>
          <w:bCs/>
        </w:rPr>
        <w:t>Table 5</w:t>
      </w:r>
      <w:r>
        <w:rPr>
          <w:bCs/>
        </w:rPr>
        <w:t>.5</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302DAD1"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3038B9E4"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B40364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96FCC9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109760F"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1EBF47E5"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0F9154B4" w14:textId="77777777" w:rsidR="004A1B06" w:rsidRDefault="004A1B06" w:rsidP="004D4B02">
            <w:pPr>
              <w:pStyle w:val="TAC"/>
              <w:rPr>
                <w:lang w:eastAsia="zh-CN"/>
              </w:rPr>
            </w:pPr>
            <w:r>
              <w:rPr>
                <w:rFonts w:eastAsia="等线"/>
                <w:lang w:val="en-US"/>
              </w:rPr>
              <w:t>CA_n28-n39</w:t>
            </w:r>
            <w:r w:rsidRPr="004D343C">
              <w:rPr>
                <w:rFonts w:eastAsia="等线"/>
                <w:lang w:val="en-US"/>
              </w:rPr>
              <w:t>-n41</w:t>
            </w:r>
          </w:p>
        </w:tc>
        <w:tc>
          <w:tcPr>
            <w:tcW w:w="2552" w:type="dxa"/>
            <w:tcBorders>
              <w:top w:val="single" w:sz="4" w:space="0" w:color="auto"/>
              <w:left w:val="single" w:sz="4" w:space="0" w:color="auto"/>
              <w:bottom w:val="single" w:sz="4" w:space="0" w:color="auto"/>
              <w:right w:val="single" w:sz="4" w:space="0" w:color="auto"/>
            </w:tcBorders>
          </w:tcPr>
          <w:p w14:paraId="556B2986" w14:textId="77777777" w:rsidR="004A1B06" w:rsidRDefault="004A1B06" w:rsidP="004D4B02">
            <w:pPr>
              <w:pStyle w:val="TAC"/>
              <w:rPr>
                <w:lang w:val="en-US" w:eastAsia="zh-CN"/>
              </w:rPr>
            </w:pPr>
            <w:r w:rsidRPr="008523D2">
              <w:rPr>
                <w:rFonts w:eastAsia="宋体"/>
                <w:lang w:val="en-US" w:eastAsia="zh-CN"/>
              </w:rPr>
              <w:t>n</w:t>
            </w:r>
            <w:r>
              <w:rPr>
                <w:rFonts w:eastAsia="宋体"/>
                <w:lang w:val="en-US" w:eastAsia="zh-CN"/>
              </w:rPr>
              <w:t xml:space="preserve">28, </w:t>
            </w:r>
            <w:r w:rsidRPr="008523D2">
              <w:rPr>
                <w:rFonts w:eastAsia="等线"/>
                <w:lang w:val="en-US" w:eastAsia="zh-CN"/>
              </w:rPr>
              <w:t>n</w:t>
            </w:r>
            <w:r>
              <w:rPr>
                <w:rFonts w:eastAsia="等线"/>
                <w:lang w:val="en-US" w:eastAsia="zh-CN"/>
              </w:rPr>
              <w:t>39</w:t>
            </w:r>
            <w:r w:rsidRPr="008523D2">
              <w:rPr>
                <w:rFonts w:eastAsia="等线"/>
                <w:lang w:val="en-US"/>
              </w:rPr>
              <w:t>, n</w:t>
            </w:r>
            <w:r w:rsidRPr="008523D2">
              <w:rPr>
                <w:rFonts w:eastAsia="宋体"/>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0B24D2FF" w14:textId="77777777" w:rsidR="004A1B06" w:rsidRDefault="004A1B06" w:rsidP="004D4B02">
            <w:pPr>
              <w:pStyle w:val="TAC"/>
              <w:rPr>
                <w:lang w:val="en-US" w:eastAsia="zh-CN"/>
              </w:rPr>
            </w:pPr>
          </w:p>
        </w:tc>
      </w:tr>
      <w:tr w:rsidR="004A1B06" w:rsidRPr="00A359C2" w14:paraId="4EAE13C7" w14:textId="77777777" w:rsidTr="00D20DCE">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B35EC11"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07399DB3" w14:textId="77777777" w:rsidR="004A1B06" w:rsidRDefault="004A1B06" w:rsidP="004A1B06">
      <w:pPr>
        <w:spacing w:beforeLines="100" w:before="240" w:afterLines="50" w:after="120"/>
        <w:ind w:right="-142"/>
        <w:rPr>
          <w:lang w:val="en-US"/>
        </w:rPr>
      </w:pPr>
      <w:r>
        <w:t>For 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n39 and n41</w:t>
      </w:r>
      <w:r>
        <w:rPr>
          <w:rFonts w:hint="eastAsia"/>
          <w:lang w:val="en-US"/>
        </w:rPr>
        <w:t>.</w:t>
      </w:r>
    </w:p>
    <w:p w14:paraId="48639ECA" w14:textId="77777777" w:rsidR="004A1B06" w:rsidRDefault="004A1B06" w:rsidP="004A1B06">
      <w:pPr>
        <w:spacing w:beforeLines="100" w:before="240" w:afterLines="50" w:after="120"/>
        <w:ind w:right="-142"/>
        <w:rPr>
          <w:lang w:val="en-US"/>
        </w:rPr>
      </w:pPr>
    </w:p>
    <w:p w14:paraId="30CF7F27" w14:textId="77777777" w:rsidR="004A1B06" w:rsidRDefault="004A1B06" w:rsidP="004A1B06">
      <w:pPr>
        <w:pStyle w:val="4"/>
        <w:rPr>
          <w:vertAlign w:val="subscript"/>
        </w:rPr>
      </w:pPr>
      <w:bookmarkStart w:id="763" w:name="_Toc164689856"/>
      <w:r>
        <w:rPr>
          <w:rFonts w:eastAsiaTheme="minorEastAsia" w:hint="eastAsia"/>
        </w:rPr>
        <w:t>5</w:t>
      </w:r>
      <w:r>
        <w:rPr>
          <w:rFonts w:eastAsiaTheme="minorEastAsia"/>
        </w:rPr>
        <w:t>.5.1.2</w:t>
      </w:r>
      <w:r>
        <w:rPr>
          <w:rFonts w:eastAsiaTheme="minorEastAsia"/>
        </w:rPr>
        <w:tab/>
      </w:r>
      <w:r>
        <w:t>∆T</w:t>
      </w:r>
      <w:r>
        <w:rPr>
          <w:vertAlign w:val="subscript"/>
        </w:rPr>
        <w:t>IB</w:t>
      </w:r>
      <w:r>
        <w:t xml:space="preserve"> and ∆R</w:t>
      </w:r>
      <w:r>
        <w:rPr>
          <w:vertAlign w:val="subscript"/>
        </w:rPr>
        <w:t>IB</w:t>
      </w:r>
      <w:bookmarkEnd w:id="763"/>
    </w:p>
    <w:p w14:paraId="234DD7DB" w14:textId="77777777" w:rsidR="004A1B06" w:rsidRPr="00965672" w:rsidRDefault="004A1B06" w:rsidP="004A1B06">
      <w:pPr>
        <w:rPr>
          <w:rFonts w:eastAsiaTheme="minorEastAsia"/>
        </w:rPr>
      </w:pPr>
      <w:r w:rsidRPr="00A32EE9">
        <w:t xml:space="preserve">The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due to </w:t>
      </w:r>
      <w:r w:rsidRPr="00965672">
        <w:t>CA_n28-n39-n41</w:t>
      </w:r>
      <w:r>
        <w:t xml:space="preserve"> </w:t>
      </w:r>
      <w:r w:rsidRPr="00A32EE9">
        <w:t>are</w:t>
      </w:r>
      <w:r>
        <w:t xml:space="preserve"> specified in Table 5.5.1.2-1</w:t>
      </w:r>
    </w:p>
    <w:p w14:paraId="7C5EBA7B" w14:textId="77777777" w:rsidR="004A1B06" w:rsidRDefault="004A1B06" w:rsidP="004A1B06">
      <w:pPr>
        <w:pStyle w:val="TH"/>
        <w:rPr>
          <w:rFonts w:cs="Arial"/>
          <w:bCs/>
        </w:rPr>
      </w:pPr>
      <w:r w:rsidRPr="00A1115A">
        <w:rPr>
          <w:rFonts w:cs="Arial"/>
          <w:bCs/>
        </w:rPr>
        <w:t xml:space="preserve">Table </w:t>
      </w:r>
      <w:r w:rsidRPr="00965672">
        <w:rPr>
          <w:rFonts w:cs="Arial"/>
          <w:bCs/>
        </w:rPr>
        <w:t>5.5.1.2-1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10B5DB3A" w14:textId="77777777" w:rsidTr="0079239C">
        <w:trPr>
          <w:jc w:val="center"/>
        </w:trPr>
        <w:tc>
          <w:tcPr>
            <w:tcW w:w="2336" w:type="dxa"/>
            <w:vMerge w:val="restart"/>
            <w:tcBorders>
              <w:top w:val="single" w:sz="4" w:space="0" w:color="auto"/>
              <w:left w:val="single" w:sz="4" w:space="0" w:color="auto"/>
              <w:right w:val="single" w:sz="4" w:space="0" w:color="auto"/>
            </w:tcBorders>
          </w:tcPr>
          <w:p w14:paraId="5924FD4A"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B15DC6A" w14:textId="77777777" w:rsidR="004A1B06" w:rsidRPr="0067409D" w:rsidRDefault="004A1B06" w:rsidP="004D4B0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4A1B06" w:rsidRPr="0067409D" w14:paraId="1E8F9ACD" w14:textId="77777777" w:rsidTr="0079239C">
        <w:trPr>
          <w:jc w:val="center"/>
        </w:trPr>
        <w:tc>
          <w:tcPr>
            <w:tcW w:w="2336" w:type="dxa"/>
            <w:vMerge/>
            <w:tcBorders>
              <w:left w:val="single" w:sz="4" w:space="0" w:color="auto"/>
              <w:bottom w:val="single" w:sz="4" w:space="0" w:color="auto"/>
              <w:right w:val="single" w:sz="4" w:space="0" w:color="auto"/>
            </w:tcBorders>
          </w:tcPr>
          <w:p w14:paraId="2BA7F858"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5EF0B41"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38CA96F8"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326A51" w14:textId="77777777" w:rsidR="004A1B06" w:rsidRPr="0067409D" w:rsidRDefault="004A1B06" w:rsidP="004D4B02">
            <w:pPr>
              <w:pStyle w:val="TAC"/>
              <w:rPr>
                <w:lang w:val="en-US" w:eastAsia="zh-CN"/>
              </w:rPr>
            </w:pPr>
            <w:r w:rsidRPr="00965672">
              <w:rPr>
                <w:rFonts w:eastAsia="等线"/>
                <w:lang w:eastAsia="zh-CN"/>
              </w:rPr>
              <w:t>CA_n28-n39-n4</w:t>
            </w:r>
            <w:r>
              <w:rPr>
                <w:rFonts w:eastAsia="等线"/>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57254F9C"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6BF7A0"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2079ACE" w14:textId="77777777" w:rsidR="004A1B06" w:rsidRPr="0067409D" w:rsidRDefault="004A1B06" w:rsidP="004D4B02">
            <w:pPr>
              <w:pStyle w:val="TAC"/>
              <w:rPr>
                <w:lang w:val="en-US" w:eastAsia="zh-CN"/>
              </w:rPr>
            </w:pPr>
            <w:r w:rsidRPr="0067409D">
              <w:rPr>
                <w:rFonts w:eastAsia="等线" w:cs="Arial" w:hint="eastAsia"/>
                <w:szCs w:val="18"/>
                <w:lang w:val="en-US" w:eastAsia="zh-CN"/>
              </w:rPr>
              <w:t>0</w:t>
            </w:r>
            <w:r w:rsidRPr="0067409D">
              <w:rPr>
                <w:rFonts w:eastAsia="等线" w:cs="Arial"/>
                <w:szCs w:val="18"/>
                <w:lang w:val="en-US" w:eastAsia="zh-CN"/>
              </w:rPr>
              <w:t>.5</w:t>
            </w:r>
          </w:p>
        </w:tc>
      </w:tr>
      <w:tr w:rsidR="004A1B06" w:rsidRPr="0067409D" w14:paraId="2CAA53A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F0E8288"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w:t>
            </w:r>
            <w:proofErr w:type="gramStart"/>
            <w:r w:rsidRPr="0067409D">
              <w:rPr>
                <w:rFonts w:eastAsiaTheme="minorEastAsia"/>
                <w:szCs w:val="21"/>
                <w:vertAlign w:val="subscript"/>
                <w:lang w:eastAsia="ja-JP"/>
              </w:rPr>
              <w:t>,c</w:t>
            </w:r>
            <w:proofErr w:type="spellEnd"/>
            <w:proofErr w:type="gramEnd"/>
            <w:r w:rsidRPr="0067409D">
              <w:rPr>
                <w:rFonts w:eastAsiaTheme="minorEastAsia"/>
                <w:szCs w:val="21"/>
                <w:lang w:eastAsia="ja-JP"/>
              </w:rPr>
              <w:t xml:space="preserve"> = 0.</w:t>
            </w:r>
          </w:p>
          <w:p w14:paraId="7AB27E75"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1D57FEF8" w14:textId="77777777" w:rsidR="004A1B06" w:rsidRDefault="004A1B06" w:rsidP="004A1B06">
      <w:pPr>
        <w:spacing w:beforeLines="100" w:before="240" w:afterLines="50" w:after="120"/>
        <w:ind w:right="-142"/>
      </w:pPr>
      <w:r w:rsidRPr="00A32EE9">
        <w:t xml:space="preserve">The </w:t>
      </w:r>
      <w:proofErr w:type="spellStart"/>
      <w:r w:rsidRPr="00A32EE9">
        <w:t>Δ</w:t>
      </w:r>
      <w:r>
        <w:t>R</w:t>
      </w:r>
      <w:r w:rsidRPr="00A32EE9">
        <w:rPr>
          <w:bCs/>
          <w:vertAlign w:val="subscript"/>
        </w:rPr>
        <w:t>IB</w:t>
      </w:r>
      <w:proofErr w:type="gramStart"/>
      <w:r w:rsidRPr="00A32EE9">
        <w:rPr>
          <w:bCs/>
          <w:vertAlign w:val="subscript"/>
        </w:rPr>
        <w:t>,c</w:t>
      </w:r>
      <w:proofErr w:type="spellEnd"/>
      <w:proofErr w:type="gramEnd"/>
      <w:r w:rsidRPr="00A32EE9">
        <w:t xml:space="preserve"> due to </w:t>
      </w:r>
      <w:r w:rsidRPr="00965672">
        <w:t>CA_n28-n39-n41</w:t>
      </w:r>
      <w:r>
        <w:t xml:space="preserve"> </w:t>
      </w:r>
      <w:r w:rsidRPr="00A32EE9">
        <w:t>are</w:t>
      </w:r>
      <w:r>
        <w:t xml:space="preserve"> specified in Table 5.5.1.2-2.</w:t>
      </w:r>
    </w:p>
    <w:p w14:paraId="53DD26A4" w14:textId="77777777" w:rsidR="004A1B06" w:rsidRDefault="004A1B06" w:rsidP="004A1B06">
      <w:pPr>
        <w:pStyle w:val="TH"/>
        <w:rPr>
          <w:rFonts w:cs="Arial"/>
          <w:bCs/>
        </w:rPr>
      </w:pPr>
      <w:r w:rsidRPr="00A1115A">
        <w:rPr>
          <w:rFonts w:cs="Arial"/>
          <w:bCs/>
        </w:rPr>
        <w:t xml:space="preserve">Table </w:t>
      </w:r>
      <w:r w:rsidRPr="00965672">
        <w:rPr>
          <w:rFonts w:cs="Arial"/>
          <w:bCs/>
        </w:rPr>
        <w:t>5.5.1.2-</w:t>
      </w:r>
      <w:r>
        <w:rPr>
          <w:rFonts w:cs="Arial"/>
          <w:bCs/>
        </w:rPr>
        <w:t>2</w:t>
      </w:r>
      <w:r w:rsidRPr="00A1115A">
        <w:rPr>
          <w:rFonts w:cs="Arial"/>
          <w:bCs/>
        </w:rPr>
        <w:t xml:space="preserve">: </w:t>
      </w:r>
      <w:proofErr w:type="spellStart"/>
      <w:r w:rsidRPr="00A1115A">
        <w:rPr>
          <w:rFonts w:cs="Arial"/>
          <w:bCs/>
        </w:rPr>
        <w:t>Δ</w:t>
      </w:r>
      <w:r>
        <w:rPr>
          <w:rFonts w:cs="Arial"/>
          <w:bCs/>
        </w:rPr>
        <w:t>R</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A1B06" w:rsidRPr="008523D2" w14:paraId="6DD7D5C3" w14:textId="77777777" w:rsidTr="00F635D7">
        <w:trPr>
          <w:trHeight w:val="187"/>
          <w:jc w:val="center"/>
        </w:trPr>
        <w:tc>
          <w:tcPr>
            <w:tcW w:w="2166" w:type="dxa"/>
            <w:vMerge w:val="restart"/>
          </w:tcPr>
          <w:p w14:paraId="66204468" w14:textId="77777777" w:rsidR="004A1B06" w:rsidRPr="008523D2" w:rsidRDefault="004A1B06" w:rsidP="004D4B02">
            <w:pPr>
              <w:pStyle w:val="TAH"/>
              <w:rPr>
                <w:rFonts w:eastAsia="等线"/>
              </w:rPr>
            </w:pPr>
            <w:r w:rsidRPr="008523D2">
              <w:rPr>
                <w:rFonts w:eastAsia="等线"/>
              </w:rPr>
              <w:t>Inter-band CA combination</w:t>
            </w:r>
          </w:p>
        </w:tc>
        <w:tc>
          <w:tcPr>
            <w:tcW w:w="5909" w:type="dxa"/>
            <w:gridSpan w:val="3"/>
            <w:vAlign w:val="center"/>
          </w:tcPr>
          <w:p w14:paraId="7EED3A05" w14:textId="77777777" w:rsidR="004A1B06" w:rsidRPr="008523D2" w:rsidRDefault="004A1B06" w:rsidP="004D4B02">
            <w:pPr>
              <w:pStyle w:val="TAH"/>
              <w:rPr>
                <w:rFonts w:eastAsia="等线"/>
              </w:rPr>
            </w:pPr>
            <w:proofErr w:type="spellStart"/>
            <w:r w:rsidRPr="008523D2">
              <w:rPr>
                <w:rFonts w:eastAsia="等线"/>
              </w:rPr>
              <w:t>ΔR</w:t>
            </w:r>
            <w:r w:rsidRPr="008523D2">
              <w:rPr>
                <w:rFonts w:eastAsia="等线"/>
                <w:vertAlign w:val="subscript"/>
              </w:rPr>
              <w:t>IB,c</w:t>
            </w:r>
            <w:proofErr w:type="spellEnd"/>
            <w:r w:rsidRPr="008523D2">
              <w:rPr>
                <w:rFonts w:eastAsia="等线"/>
              </w:rPr>
              <w:t xml:space="preserve"> for NR bands (dB)</w:t>
            </w:r>
            <w:r w:rsidRPr="008523D2">
              <w:rPr>
                <w:rFonts w:eastAsia="等线"/>
                <w:vertAlign w:val="superscript"/>
              </w:rPr>
              <w:t>9</w:t>
            </w:r>
          </w:p>
        </w:tc>
      </w:tr>
      <w:tr w:rsidR="004A1B06" w:rsidRPr="008523D2" w14:paraId="00C8319A" w14:textId="77777777" w:rsidTr="00F635D7">
        <w:trPr>
          <w:trHeight w:val="187"/>
          <w:jc w:val="center"/>
        </w:trPr>
        <w:tc>
          <w:tcPr>
            <w:tcW w:w="2166" w:type="dxa"/>
            <w:vMerge/>
            <w:tcBorders>
              <w:bottom w:val="single" w:sz="4" w:space="0" w:color="auto"/>
            </w:tcBorders>
          </w:tcPr>
          <w:p w14:paraId="0C30951A" w14:textId="77777777" w:rsidR="004A1B06" w:rsidRPr="008523D2" w:rsidRDefault="004A1B06" w:rsidP="004D4B02">
            <w:pPr>
              <w:pStyle w:val="TAH"/>
              <w:rPr>
                <w:rFonts w:eastAsia="等线"/>
              </w:rPr>
            </w:pPr>
          </w:p>
        </w:tc>
        <w:tc>
          <w:tcPr>
            <w:tcW w:w="5909" w:type="dxa"/>
            <w:gridSpan w:val="3"/>
            <w:vAlign w:val="center"/>
          </w:tcPr>
          <w:p w14:paraId="3ED4B247" w14:textId="77777777" w:rsidR="004A1B06" w:rsidRPr="008523D2" w:rsidRDefault="004A1B06" w:rsidP="004D4B0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4A1B06" w:rsidRPr="008523D2" w14:paraId="623A4EB0" w14:textId="77777777" w:rsidTr="00F635D7">
        <w:trPr>
          <w:trHeight w:val="187"/>
          <w:jc w:val="center"/>
        </w:trPr>
        <w:tc>
          <w:tcPr>
            <w:tcW w:w="2166" w:type="dxa"/>
            <w:shd w:val="clear" w:color="auto" w:fill="auto"/>
          </w:tcPr>
          <w:p w14:paraId="1B239253" w14:textId="77777777" w:rsidR="004A1B06" w:rsidRPr="008523D2" w:rsidRDefault="004A1B06" w:rsidP="004D4B02">
            <w:pPr>
              <w:pStyle w:val="TAC"/>
              <w:rPr>
                <w:rFonts w:eastAsia="等线"/>
              </w:rPr>
            </w:pPr>
            <w:r w:rsidRPr="00F635D7">
              <w:rPr>
                <w:rFonts w:eastAsia="等线"/>
                <w:lang w:eastAsia="zh-CN"/>
              </w:rPr>
              <w:t>CA_n28-n39-n41</w:t>
            </w:r>
          </w:p>
        </w:tc>
        <w:tc>
          <w:tcPr>
            <w:tcW w:w="1807" w:type="dxa"/>
            <w:vAlign w:val="center"/>
          </w:tcPr>
          <w:p w14:paraId="3EB14887" w14:textId="77777777" w:rsidR="004A1B06" w:rsidRPr="008523D2" w:rsidRDefault="004A1B06" w:rsidP="004D4B02">
            <w:pPr>
              <w:pStyle w:val="TAC"/>
              <w:rPr>
                <w:rFonts w:eastAsia="等线"/>
                <w:lang w:eastAsia="zh-CN"/>
              </w:rPr>
            </w:pPr>
            <w:r w:rsidRPr="008523D2">
              <w:rPr>
                <w:rFonts w:eastAsia="宋体"/>
                <w:color w:val="000000"/>
                <w:lang w:val="en-US" w:eastAsia="zh-CN"/>
              </w:rPr>
              <w:t>-</w:t>
            </w:r>
          </w:p>
        </w:tc>
        <w:tc>
          <w:tcPr>
            <w:tcW w:w="1948" w:type="dxa"/>
            <w:vAlign w:val="center"/>
          </w:tcPr>
          <w:p w14:paraId="3238483C" w14:textId="77777777" w:rsidR="004A1B06" w:rsidRPr="008523D2" w:rsidRDefault="004A1B06" w:rsidP="004D4B02">
            <w:pPr>
              <w:pStyle w:val="TAC"/>
              <w:rPr>
                <w:rFonts w:eastAsia="等线"/>
                <w:lang w:eastAsia="zh-CN"/>
              </w:rPr>
            </w:pPr>
            <w:r w:rsidRPr="008523D2">
              <w:rPr>
                <w:rFonts w:eastAsia="等线" w:hint="eastAsia"/>
                <w:lang w:val="fr-FR" w:eastAsia="zh-CN"/>
              </w:rPr>
              <w:t>0</w:t>
            </w:r>
            <w:r w:rsidRPr="008523D2">
              <w:rPr>
                <w:rFonts w:eastAsia="等线"/>
                <w:lang w:val="fr-FR" w:eastAsia="zh-CN"/>
              </w:rPr>
              <w:t>.2</w:t>
            </w:r>
          </w:p>
        </w:tc>
        <w:tc>
          <w:tcPr>
            <w:tcW w:w="2154" w:type="dxa"/>
            <w:vAlign w:val="center"/>
          </w:tcPr>
          <w:p w14:paraId="3437F838" w14:textId="77777777" w:rsidR="004A1B06" w:rsidRPr="008523D2" w:rsidRDefault="004A1B06" w:rsidP="004D4B02">
            <w:pPr>
              <w:pStyle w:val="TAC"/>
              <w:rPr>
                <w:rFonts w:eastAsia="等线"/>
                <w:lang w:eastAsia="zh-CN"/>
              </w:rPr>
            </w:pPr>
            <w:r w:rsidRPr="008523D2">
              <w:rPr>
                <w:rFonts w:eastAsia="宋体" w:cs="Arial"/>
                <w:szCs w:val="18"/>
                <w:lang w:val="en-US" w:eastAsia="ja-JP"/>
              </w:rPr>
              <w:t>0.2</w:t>
            </w:r>
          </w:p>
        </w:tc>
      </w:tr>
      <w:tr w:rsidR="004A1B06" w:rsidRPr="008523D2" w14:paraId="47934E51" w14:textId="77777777" w:rsidTr="00F635D7">
        <w:trPr>
          <w:trHeight w:val="187"/>
          <w:jc w:val="center"/>
        </w:trPr>
        <w:tc>
          <w:tcPr>
            <w:tcW w:w="8075" w:type="dxa"/>
            <w:gridSpan w:val="4"/>
            <w:tcBorders>
              <w:bottom w:val="single" w:sz="4" w:space="0" w:color="auto"/>
            </w:tcBorders>
            <w:shd w:val="clear" w:color="auto" w:fill="auto"/>
          </w:tcPr>
          <w:p w14:paraId="71E9A7AD" w14:textId="77777777" w:rsidR="004A1B06" w:rsidRPr="008523D2" w:rsidRDefault="004A1B06" w:rsidP="004D4B02">
            <w:pPr>
              <w:pStyle w:val="TAN"/>
              <w:rPr>
                <w:rFonts w:eastAsia="等线"/>
                <w:lang w:eastAsia="ja-JP"/>
              </w:rPr>
            </w:pPr>
            <w:r w:rsidRPr="008523D2">
              <w:rPr>
                <w:rFonts w:eastAsia="等线"/>
                <w:lang w:eastAsia="ja-JP"/>
              </w:rPr>
              <w:t>NOTE 9:</w:t>
            </w:r>
            <w:r w:rsidRPr="008523D2">
              <w:rPr>
                <w:rFonts w:eastAsia="等线"/>
                <w:lang w:eastAsia="ja-JP"/>
              </w:rPr>
              <w:tab/>
              <w:t xml:space="preserve"> “-” denotes </w:t>
            </w:r>
            <w:proofErr w:type="spellStart"/>
            <w:r w:rsidRPr="008523D2">
              <w:rPr>
                <w:rFonts w:eastAsia="等线"/>
                <w:lang w:eastAsia="ja-JP"/>
              </w:rPr>
              <w:t>ΔR</w:t>
            </w:r>
            <w:r w:rsidRPr="008523D2">
              <w:rPr>
                <w:rFonts w:eastAsia="等线"/>
                <w:bCs/>
                <w:szCs w:val="18"/>
                <w:vertAlign w:val="subscript"/>
                <w:lang w:eastAsia="ja-JP"/>
              </w:rPr>
              <w:t>IB</w:t>
            </w:r>
            <w:proofErr w:type="gramStart"/>
            <w:r w:rsidRPr="008523D2">
              <w:rPr>
                <w:rFonts w:eastAsia="等线"/>
                <w:bCs/>
                <w:szCs w:val="18"/>
                <w:vertAlign w:val="subscript"/>
                <w:lang w:eastAsia="ja-JP"/>
              </w:rPr>
              <w:t>,c</w:t>
            </w:r>
            <w:proofErr w:type="spellEnd"/>
            <w:proofErr w:type="gramEnd"/>
            <w:r w:rsidRPr="008523D2">
              <w:rPr>
                <w:rFonts w:eastAsia="等线"/>
                <w:szCs w:val="18"/>
                <w:lang w:eastAsia="ja-JP"/>
              </w:rPr>
              <w:t xml:space="preserve"> = 0.</w:t>
            </w:r>
          </w:p>
          <w:p w14:paraId="2BD28DB6" w14:textId="77777777" w:rsidR="004A1B06" w:rsidRPr="008523D2" w:rsidRDefault="004A1B06" w:rsidP="004D4B0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79305309" w14:textId="77777777" w:rsidR="004A1B06" w:rsidRDefault="004A1B06" w:rsidP="004A1B06">
      <w:pPr>
        <w:rPr>
          <w:rFonts w:eastAsiaTheme="minorEastAsia"/>
        </w:rPr>
      </w:pPr>
    </w:p>
    <w:p w14:paraId="4DEE89C3" w14:textId="77777777" w:rsidR="004A1B06" w:rsidRPr="00945F7C" w:rsidRDefault="004A1B06" w:rsidP="004A1B06">
      <w:pPr>
        <w:pStyle w:val="4"/>
        <w:rPr>
          <w:rFonts w:eastAsiaTheme="minorEastAsia"/>
        </w:rPr>
      </w:pPr>
      <w:bookmarkStart w:id="764" w:name="_Toc164689857"/>
      <w:r>
        <w:rPr>
          <w:rFonts w:eastAsiaTheme="minorEastAsia" w:hint="eastAsia"/>
        </w:rPr>
        <w:lastRenderedPageBreak/>
        <w:t>5</w:t>
      </w:r>
      <w:r>
        <w:rPr>
          <w:rFonts w:eastAsiaTheme="minorEastAsia"/>
        </w:rPr>
        <w:t>.5.1.3</w:t>
      </w:r>
      <w:r>
        <w:rPr>
          <w:rFonts w:eastAsiaTheme="minorEastAsia"/>
        </w:rPr>
        <w:tab/>
        <w:t>Existing MSD requirement</w:t>
      </w:r>
      <w:bookmarkEnd w:id="764"/>
    </w:p>
    <w:p w14:paraId="5327E3A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n28, </w:t>
      </w:r>
      <w:r>
        <w:rPr>
          <w:lang w:val="en-US"/>
        </w:rPr>
        <w:t>without simultaneous Rx/</w:t>
      </w:r>
      <w:proofErr w:type="spellStart"/>
      <w:r>
        <w:rPr>
          <w:lang w:val="en-US"/>
        </w:rPr>
        <w:t>T</w:t>
      </w:r>
      <w:r>
        <w:rPr>
          <w:rFonts w:hint="eastAsia"/>
          <w:lang w:val="en-US"/>
        </w:rPr>
        <w:t>x</w:t>
      </w:r>
      <w:proofErr w:type="spellEnd"/>
      <w:r>
        <w:rPr>
          <w:lang w:val="en-US"/>
        </w:rPr>
        <w:t xml:space="preserve"> for n39 and n41</w:t>
      </w:r>
      <w:r>
        <w:rPr>
          <w:rFonts w:eastAsiaTheme="minorEastAsia"/>
        </w:rPr>
        <w:t>.</w:t>
      </w:r>
    </w:p>
    <w:p w14:paraId="3C55EB31" w14:textId="77777777" w:rsidR="004A1B06" w:rsidRDefault="004A1B06" w:rsidP="004A1B06">
      <w:pPr>
        <w:pStyle w:val="TH"/>
        <w:rPr>
          <w:lang w:eastAsia="zh-CN"/>
        </w:rPr>
      </w:pPr>
      <w:r>
        <w:rPr>
          <w:lang w:eastAsia="zh-CN"/>
        </w:rPr>
        <w:t xml:space="preserve">Table 5.5.1.3-1: </w:t>
      </w:r>
      <w:r w:rsidRPr="00DC723D">
        <w:rPr>
          <w:lang w:eastAsia="zh-CN"/>
        </w:rPr>
        <w:t xml:space="preserve">3DL/2UL </w:t>
      </w:r>
      <w:proofErr w:type="spellStart"/>
      <w:r w:rsidRPr="00DC723D">
        <w:rPr>
          <w:lang w:eastAsia="zh-CN"/>
        </w:rPr>
        <w:t>interband</w:t>
      </w:r>
      <w:proofErr w:type="spellEnd"/>
      <w:r w:rsidRPr="00DC723D">
        <w:rPr>
          <w:lang w:eastAsia="zh-CN"/>
        </w:rPr>
        <w:t xml:space="preserve">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A1B06" w:rsidRPr="00D462F1" w14:paraId="4CE900CB" w14:textId="77777777" w:rsidTr="0079239C">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72C88FF"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2908272" w14:textId="77777777" w:rsidR="004A1B06" w:rsidRPr="00D462F1" w:rsidRDefault="004A1B06" w:rsidP="004D4B02">
            <w:pPr>
              <w:pStyle w:val="TAH"/>
            </w:pPr>
            <w:r w:rsidRPr="00D462F1">
              <w:t>Source of IMD</w:t>
            </w:r>
          </w:p>
        </w:tc>
      </w:tr>
      <w:tr w:rsidR="004A1B06" w:rsidRPr="00D462F1" w14:paraId="7FB62A2D" w14:textId="77777777" w:rsidTr="0079239C">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1D03A20"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C5290F3" w14:textId="77777777" w:rsidR="004A1B06" w:rsidRPr="00D462F1" w:rsidRDefault="004A1B06" w:rsidP="004D4B0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168FA461"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1FA1D882" w14:textId="77777777" w:rsidR="004A1B06" w:rsidRPr="00D462F1" w:rsidRDefault="004A1B06" w:rsidP="004D4B0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1EFBC0B4"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3B1C8C30"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513ADC43" w14:textId="77777777" w:rsidR="004A1B06" w:rsidRPr="00D462F1" w:rsidRDefault="004A1B06" w:rsidP="004D4B0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5A20D379" w14:textId="77777777" w:rsidR="004A1B06" w:rsidRPr="00D462F1" w:rsidRDefault="004A1B06" w:rsidP="004D4B0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385DC0B1" w14:textId="77777777" w:rsidR="004A1B06" w:rsidRPr="00D462F1" w:rsidRDefault="004A1B06" w:rsidP="004D4B02">
            <w:pPr>
              <w:pStyle w:val="TAH"/>
            </w:pPr>
          </w:p>
        </w:tc>
      </w:tr>
      <w:tr w:rsidR="004A1B06" w:rsidRPr="00D462F1" w14:paraId="6B42BCBB" w14:textId="77777777" w:rsidTr="0079239C">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A7D056D" w14:textId="77777777" w:rsidR="004A1B06" w:rsidRPr="00D462F1" w:rsidRDefault="004A1B06" w:rsidP="004D4B02">
            <w:pPr>
              <w:pStyle w:val="TAC"/>
              <w:rPr>
                <w:lang w:val="en-US" w:eastAsia="zh-CN"/>
              </w:rPr>
            </w:pPr>
            <w:r w:rsidRPr="00D462F1">
              <w:rPr>
                <w:lang w:val="en-US" w:eastAsia="zh-CN"/>
              </w:rPr>
              <w:t>CA</w:t>
            </w:r>
            <w:r w:rsidRPr="00D462F1">
              <w:rPr>
                <w:lang w:val="en-US" w:eastAsia="ko-KR"/>
              </w:rPr>
              <w:t>_</w:t>
            </w:r>
            <w:r w:rsidRPr="00D462F1">
              <w:rPr>
                <w:lang w:val="en-US" w:eastAsia="zh-CN"/>
              </w:rPr>
              <w:t>n</w:t>
            </w:r>
            <w:r w:rsidRPr="00D462F1">
              <w:rPr>
                <w:rFonts w:eastAsia="宋体" w:hint="eastAsia"/>
                <w:lang w:val="en-US" w:eastAsia="zh-CN"/>
              </w:rPr>
              <w:t>28</w:t>
            </w:r>
            <w:r w:rsidRPr="00D462F1">
              <w:rPr>
                <w:lang w:val="en-US" w:eastAsia="zh-CN"/>
              </w:rPr>
              <w:t>-</w:t>
            </w:r>
            <w:r w:rsidRPr="00D462F1">
              <w:rPr>
                <w:rFonts w:eastAsia="宋体" w:hint="eastAsia"/>
                <w:lang w:val="en-US" w:eastAsia="zh-CN"/>
              </w:rPr>
              <w:t>n39</w:t>
            </w:r>
            <w:r w:rsidRPr="00D462F1">
              <w:rPr>
                <w:lang w:val="en-US" w:eastAsia="ko-KR"/>
              </w:rPr>
              <w:t>-n</w:t>
            </w:r>
            <w:r w:rsidRPr="00D462F1">
              <w:rPr>
                <w:rFonts w:eastAsia="宋体" w:hint="eastAsia"/>
                <w:lang w:val="en-US" w:eastAsia="zh-CN"/>
              </w:rPr>
              <w:t>41</w:t>
            </w:r>
          </w:p>
        </w:tc>
        <w:tc>
          <w:tcPr>
            <w:tcW w:w="1146" w:type="dxa"/>
            <w:tcBorders>
              <w:top w:val="single" w:sz="4" w:space="0" w:color="auto"/>
              <w:left w:val="single" w:sz="4" w:space="0" w:color="auto"/>
              <w:right w:val="single" w:sz="4" w:space="0" w:color="auto"/>
            </w:tcBorders>
          </w:tcPr>
          <w:p w14:paraId="7945CA7C" w14:textId="77777777" w:rsidR="004A1B06" w:rsidRPr="00D462F1" w:rsidRDefault="004A1B06" w:rsidP="004D4B02">
            <w:pPr>
              <w:pStyle w:val="TAC"/>
              <w:rPr>
                <w:lang w:val="en-US" w:eastAsia="zh-CN"/>
              </w:rPr>
            </w:pPr>
            <w:r w:rsidRPr="00D462F1">
              <w:rPr>
                <w:lang w:val="en-US" w:eastAsia="zh-CN"/>
              </w:rPr>
              <w:t>n</w:t>
            </w:r>
            <w:r w:rsidRPr="00D462F1">
              <w:rPr>
                <w:rFonts w:eastAsia="宋体" w:hint="eastAsia"/>
                <w:lang w:val="en-US" w:eastAsia="zh-CN"/>
              </w:rPr>
              <w:t>28</w:t>
            </w:r>
          </w:p>
        </w:tc>
        <w:tc>
          <w:tcPr>
            <w:tcW w:w="960" w:type="dxa"/>
            <w:tcBorders>
              <w:top w:val="single" w:sz="4" w:space="0" w:color="auto"/>
              <w:left w:val="single" w:sz="4" w:space="0" w:color="auto"/>
              <w:right w:val="single" w:sz="4" w:space="0" w:color="auto"/>
            </w:tcBorders>
          </w:tcPr>
          <w:p w14:paraId="0575F77A" w14:textId="77777777" w:rsidR="004A1B06" w:rsidRPr="00D462F1" w:rsidRDefault="004A1B06" w:rsidP="004D4B0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9A3C3B0" w14:textId="77777777" w:rsidR="004A1B06" w:rsidRPr="00D462F1" w:rsidRDefault="004A1B06" w:rsidP="004D4B02">
            <w:pPr>
              <w:pStyle w:val="TAC"/>
              <w:rPr>
                <w:lang w:val="en-US" w:eastAsia="zh-CN"/>
              </w:rPr>
            </w:pPr>
            <w:r w:rsidRPr="00D462F1">
              <w:rPr>
                <w:lang w:val="en-US" w:eastAsia="ko-KR"/>
              </w:rPr>
              <w:t>5</w:t>
            </w:r>
          </w:p>
        </w:tc>
        <w:tc>
          <w:tcPr>
            <w:tcW w:w="960" w:type="dxa"/>
            <w:tcBorders>
              <w:top w:val="single" w:sz="4" w:space="0" w:color="auto"/>
              <w:left w:val="single" w:sz="4" w:space="0" w:color="auto"/>
              <w:right w:val="single" w:sz="4" w:space="0" w:color="auto"/>
            </w:tcBorders>
          </w:tcPr>
          <w:p w14:paraId="3A96EB8A" w14:textId="77777777" w:rsidR="004A1B06" w:rsidRPr="00D462F1" w:rsidRDefault="004A1B06" w:rsidP="004D4B0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AD6D43D" w14:textId="77777777" w:rsidR="004A1B06" w:rsidRPr="00D462F1" w:rsidRDefault="004A1B06" w:rsidP="004D4B02">
            <w:pPr>
              <w:pStyle w:val="TAC"/>
              <w:rPr>
                <w:lang w:val="en-US" w:eastAsia="zh-CN"/>
              </w:rPr>
            </w:pPr>
            <w:r w:rsidRPr="00D462F1">
              <w:rPr>
                <w:rFonts w:eastAsia="宋体" w:hint="eastAsia"/>
                <w:lang w:val="en-US" w:eastAsia="zh-CN"/>
              </w:rPr>
              <w:t>762</w:t>
            </w:r>
          </w:p>
        </w:tc>
        <w:tc>
          <w:tcPr>
            <w:tcW w:w="977" w:type="dxa"/>
            <w:tcBorders>
              <w:top w:val="single" w:sz="4" w:space="0" w:color="auto"/>
              <w:left w:val="single" w:sz="4" w:space="0" w:color="auto"/>
              <w:bottom w:val="single" w:sz="4" w:space="0" w:color="auto"/>
              <w:right w:val="single" w:sz="4" w:space="0" w:color="auto"/>
            </w:tcBorders>
          </w:tcPr>
          <w:p w14:paraId="2E991076" w14:textId="77777777" w:rsidR="004A1B06" w:rsidRPr="00D462F1" w:rsidRDefault="004A1B06" w:rsidP="004D4B02">
            <w:pPr>
              <w:pStyle w:val="TAC"/>
              <w:rPr>
                <w:lang w:val="en-US" w:eastAsia="zh-CN"/>
              </w:rPr>
            </w:pPr>
            <w:r w:rsidRPr="00D462F1">
              <w:rPr>
                <w:rFonts w:hint="eastAsia"/>
                <w:lang w:val="en-US" w:eastAsia="zh-CN"/>
              </w:rPr>
              <w:t>29.3</w:t>
            </w:r>
          </w:p>
        </w:tc>
        <w:tc>
          <w:tcPr>
            <w:tcW w:w="828" w:type="dxa"/>
            <w:tcBorders>
              <w:top w:val="single" w:sz="4" w:space="0" w:color="auto"/>
              <w:left w:val="single" w:sz="4" w:space="0" w:color="auto"/>
              <w:right w:val="single" w:sz="4" w:space="0" w:color="auto"/>
            </w:tcBorders>
          </w:tcPr>
          <w:p w14:paraId="411952B6" w14:textId="77777777" w:rsidR="004A1B06" w:rsidRPr="00D462F1" w:rsidRDefault="004A1B06" w:rsidP="004D4B02">
            <w:pPr>
              <w:pStyle w:val="TAC"/>
              <w:rPr>
                <w:lang w:val="en-US" w:eastAsia="zh-CN"/>
              </w:rPr>
            </w:pPr>
            <w:r w:rsidRPr="00D462F1">
              <w:rPr>
                <w:rFonts w:hint="eastAsia"/>
                <w:lang w:val="en-US" w:eastAsia="zh-CN"/>
              </w:rPr>
              <w:t>FDD</w:t>
            </w:r>
          </w:p>
        </w:tc>
        <w:tc>
          <w:tcPr>
            <w:tcW w:w="1057" w:type="dxa"/>
            <w:tcBorders>
              <w:top w:val="single" w:sz="4" w:space="0" w:color="auto"/>
              <w:left w:val="single" w:sz="4" w:space="0" w:color="auto"/>
              <w:right w:val="single" w:sz="4" w:space="0" w:color="auto"/>
            </w:tcBorders>
          </w:tcPr>
          <w:p w14:paraId="0386F3C7" w14:textId="77777777" w:rsidR="004A1B06" w:rsidRPr="00D462F1" w:rsidRDefault="004A1B06" w:rsidP="004D4B02">
            <w:pPr>
              <w:pStyle w:val="TAC"/>
              <w:rPr>
                <w:lang w:val="en-US" w:eastAsia="zh-CN"/>
              </w:rPr>
            </w:pPr>
            <w:r w:rsidRPr="00D462F1">
              <w:rPr>
                <w:lang w:eastAsia="ko-KR"/>
              </w:rPr>
              <w:t>IMD</w:t>
            </w:r>
            <w:r w:rsidRPr="00D462F1">
              <w:rPr>
                <w:rFonts w:eastAsia="宋体" w:hint="eastAsia"/>
                <w:lang w:val="en-US" w:eastAsia="zh-CN"/>
              </w:rPr>
              <w:t>2</w:t>
            </w:r>
          </w:p>
        </w:tc>
      </w:tr>
      <w:tr w:rsidR="004A1B06" w:rsidRPr="00D462F1" w14:paraId="3827437D" w14:textId="77777777" w:rsidTr="0079239C">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A4F4EE9"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4F933FF2" w14:textId="77777777" w:rsidR="004A1B06" w:rsidRPr="00D462F1" w:rsidRDefault="004A1B06" w:rsidP="004D4B02">
            <w:pPr>
              <w:pStyle w:val="TAC"/>
              <w:rPr>
                <w:lang w:val="en-US" w:eastAsia="zh-CN"/>
              </w:rPr>
            </w:pPr>
            <w:r w:rsidRPr="00D462F1">
              <w:rPr>
                <w:rFonts w:eastAsia="宋体" w:hint="eastAsia"/>
                <w:lang w:val="en-US" w:eastAsia="zh-CN"/>
              </w:rPr>
              <w:t>n39</w:t>
            </w:r>
          </w:p>
        </w:tc>
        <w:tc>
          <w:tcPr>
            <w:tcW w:w="960" w:type="dxa"/>
            <w:tcBorders>
              <w:top w:val="single" w:sz="4" w:space="0" w:color="auto"/>
              <w:left w:val="single" w:sz="4" w:space="0" w:color="auto"/>
              <w:right w:val="single" w:sz="4" w:space="0" w:color="auto"/>
            </w:tcBorders>
          </w:tcPr>
          <w:p w14:paraId="5F091821" w14:textId="77777777" w:rsidR="004A1B06" w:rsidRPr="00D462F1" w:rsidRDefault="004A1B06" w:rsidP="004D4B02">
            <w:pPr>
              <w:pStyle w:val="TAC"/>
              <w:rPr>
                <w:lang w:val="en-US" w:eastAsia="zh-CN"/>
              </w:rPr>
            </w:pPr>
            <w:r w:rsidRPr="00D462F1">
              <w:rPr>
                <w:rFonts w:eastAsia="宋体" w:hint="eastAsia"/>
                <w:lang w:val="en-US" w:eastAsia="zh-CN"/>
              </w:rPr>
              <w:t>1923</w:t>
            </w:r>
          </w:p>
        </w:tc>
        <w:tc>
          <w:tcPr>
            <w:tcW w:w="964" w:type="dxa"/>
            <w:tcBorders>
              <w:top w:val="single" w:sz="4" w:space="0" w:color="auto"/>
              <w:left w:val="single" w:sz="4" w:space="0" w:color="auto"/>
              <w:right w:val="single" w:sz="4" w:space="0" w:color="auto"/>
            </w:tcBorders>
          </w:tcPr>
          <w:p w14:paraId="7AEF956F" w14:textId="77777777" w:rsidR="004A1B06" w:rsidRPr="00D462F1" w:rsidRDefault="004A1B06" w:rsidP="004D4B02">
            <w:pPr>
              <w:pStyle w:val="TAC"/>
              <w:rPr>
                <w:lang w:val="en-US" w:eastAsia="zh-CN"/>
              </w:rPr>
            </w:pPr>
            <w:r w:rsidRPr="00D462F1">
              <w:rPr>
                <w:rFonts w:eastAsia="宋体" w:hint="eastAsia"/>
                <w:lang w:val="en-US" w:eastAsia="zh-CN"/>
              </w:rPr>
              <w:t>5</w:t>
            </w:r>
          </w:p>
        </w:tc>
        <w:tc>
          <w:tcPr>
            <w:tcW w:w="960" w:type="dxa"/>
            <w:tcBorders>
              <w:top w:val="single" w:sz="4" w:space="0" w:color="auto"/>
              <w:left w:val="single" w:sz="4" w:space="0" w:color="auto"/>
              <w:right w:val="single" w:sz="4" w:space="0" w:color="auto"/>
            </w:tcBorders>
          </w:tcPr>
          <w:p w14:paraId="5444AF4C" w14:textId="77777777" w:rsidR="004A1B06" w:rsidRPr="00D462F1" w:rsidRDefault="004A1B06" w:rsidP="004D4B02">
            <w:pPr>
              <w:pStyle w:val="TAC"/>
              <w:rPr>
                <w:lang w:val="en-US" w:eastAsia="zh-CN"/>
              </w:rPr>
            </w:pPr>
            <w:r w:rsidRPr="00D462F1">
              <w:rPr>
                <w:rFonts w:eastAsia="宋体" w:hint="eastAsia"/>
                <w:lang w:val="en-US" w:eastAsia="zh-CN"/>
              </w:rPr>
              <w:t>25</w:t>
            </w:r>
          </w:p>
        </w:tc>
        <w:tc>
          <w:tcPr>
            <w:tcW w:w="960" w:type="dxa"/>
            <w:tcBorders>
              <w:top w:val="single" w:sz="4" w:space="0" w:color="auto"/>
              <w:left w:val="single" w:sz="4" w:space="0" w:color="auto"/>
              <w:right w:val="single" w:sz="4" w:space="0" w:color="auto"/>
            </w:tcBorders>
          </w:tcPr>
          <w:p w14:paraId="6A05C6B5" w14:textId="77777777" w:rsidR="004A1B06" w:rsidRPr="00D462F1" w:rsidRDefault="004A1B06" w:rsidP="004D4B02">
            <w:pPr>
              <w:pStyle w:val="TAC"/>
              <w:rPr>
                <w:lang w:val="en-US" w:eastAsia="zh-CN"/>
              </w:rPr>
            </w:pPr>
            <w:r w:rsidRPr="00D462F1">
              <w:rPr>
                <w:rFonts w:eastAsia="宋体" w:hint="eastAsia"/>
                <w:lang w:val="en-US" w:eastAsia="zh-CN"/>
              </w:rPr>
              <w:t>1923</w:t>
            </w:r>
          </w:p>
        </w:tc>
        <w:tc>
          <w:tcPr>
            <w:tcW w:w="977" w:type="dxa"/>
            <w:tcBorders>
              <w:top w:val="single" w:sz="4" w:space="0" w:color="auto"/>
              <w:left w:val="single" w:sz="4" w:space="0" w:color="auto"/>
              <w:bottom w:val="single" w:sz="4" w:space="0" w:color="auto"/>
              <w:right w:val="single" w:sz="4" w:space="0" w:color="auto"/>
            </w:tcBorders>
          </w:tcPr>
          <w:p w14:paraId="7AA4EE42" w14:textId="77777777" w:rsidR="004A1B06" w:rsidRPr="00D462F1" w:rsidRDefault="004A1B06" w:rsidP="004D4B0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555862"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792C6B8F" w14:textId="77777777" w:rsidR="004A1B06" w:rsidRPr="00D462F1" w:rsidRDefault="004A1B06" w:rsidP="004D4B02">
            <w:pPr>
              <w:pStyle w:val="TAC"/>
              <w:rPr>
                <w:lang w:val="en-US" w:eastAsia="zh-CN"/>
              </w:rPr>
            </w:pPr>
            <w:r w:rsidRPr="00D462F1">
              <w:rPr>
                <w:lang w:eastAsia="zh-CN"/>
              </w:rPr>
              <w:t>N/A</w:t>
            </w:r>
          </w:p>
        </w:tc>
      </w:tr>
      <w:tr w:rsidR="004A1B06" w:rsidRPr="00D462F1" w14:paraId="69FDB3FD" w14:textId="77777777" w:rsidTr="00C42C99">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554D3AC"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32494F58" w14:textId="77777777" w:rsidR="004A1B06" w:rsidRPr="00D462F1" w:rsidRDefault="004A1B06" w:rsidP="004D4B02">
            <w:pPr>
              <w:pStyle w:val="TAC"/>
              <w:rPr>
                <w:lang w:val="en-US" w:eastAsia="zh-CN"/>
              </w:rPr>
            </w:pPr>
            <w:r w:rsidRPr="00D462F1">
              <w:rPr>
                <w:lang w:val="en-US" w:eastAsia="ko-KR"/>
              </w:rPr>
              <w:t>n</w:t>
            </w:r>
            <w:r w:rsidRPr="00D462F1">
              <w:rPr>
                <w:rFonts w:eastAsia="宋体" w:hint="eastAsia"/>
                <w:lang w:val="en-US" w:eastAsia="zh-CN"/>
              </w:rPr>
              <w:t>41</w:t>
            </w:r>
          </w:p>
        </w:tc>
        <w:tc>
          <w:tcPr>
            <w:tcW w:w="960" w:type="dxa"/>
            <w:tcBorders>
              <w:top w:val="single" w:sz="4" w:space="0" w:color="auto"/>
              <w:left w:val="single" w:sz="4" w:space="0" w:color="auto"/>
              <w:right w:val="single" w:sz="4" w:space="0" w:color="auto"/>
            </w:tcBorders>
          </w:tcPr>
          <w:p w14:paraId="41759EFD" w14:textId="77777777" w:rsidR="004A1B06" w:rsidRPr="00D462F1" w:rsidRDefault="004A1B06" w:rsidP="004D4B02">
            <w:pPr>
              <w:pStyle w:val="TAC"/>
              <w:rPr>
                <w:lang w:val="en-US" w:eastAsia="zh-CN"/>
              </w:rPr>
            </w:pPr>
            <w:r w:rsidRPr="00D462F1">
              <w:rPr>
                <w:rFonts w:eastAsia="宋体" w:hint="eastAsia"/>
                <w:lang w:val="en-US" w:eastAsia="zh-CN"/>
              </w:rPr>
              <w:t>2685</w:t>
            </w:r>
          </w:p>
        </w:tc>
        <w:tc>
          <w:tcPr>
            <w:tcW w:w="964" w:type="dxa"/>
            <w:tcBorders>
              <w:top w:val="single" w:sz="4" w:space="0" w:color="auto"/>
              <w:left w:val="single" w:sz="4" w:space="0" w:color="auto"/>
              <w:right w:val="single" w:sz="4" w:space="0" w:color="auto"/>
            </w:tcBorders>
          </w:tcPr>
          <w:p w14:paraId="58611657" w14:textId="77777777" w:rsidR="004A1B06" w:rsidRPr="00D462F1" w:rsidRDefault="004A1B06" w:rsidP="004D4B02">
            <w:pPr>
              <w:pStyle w:val="TAC"/>
              <w:rPr>
                <w:lang w:val="en-US" w:eastAsia="zh-CN"/>
              </w:rPr>
            </w:pPr>
            <w:r w:rsidRPr="00D462F1">
              <w:rPr>
                <w:rFonts w:eastAsia="宋体" w:hint="eastAsia"/>
                <w:lang w:val="en-US" w:eastAsia="zh-CN"/>
              </w:rPr>
              <w:t>1</w:t>
            </w:r>
            <w:r w:rsidRPr="00D462F1">
              <w:rPr>
                <w:lang w:val="en-US" w:eastAsia="ko-KR"/>
              </w:rPr>
              <w:t>0</w:t>
            </w:r>
          </w:p>
        </w:tc>
        <w:tc>
          <w:tcPr>
            <w:tcW w:w="960" w:type="dxa"/>
            <w:tcBorders>
              <w:top w:val="single" w:sz="4" w:space="0" w:color="auto"/>
              <w:left w:val="single" w:sz="4" w:space="0" w:color="auto"/>
              <w:right w:val="single" w:sz="4" w:space="0" w:color="auto"/>
            </w:tcBorders>
          </w:tcPr>
          <w:p w14:paraId="1FA2FDEB" w14:textId="77777777" w:rsidR="004A1B06" w:rsidRPr="00D462F1" w:rsidRDefault="004A1B06" w:rsidP="004D4B02">
            <w:pPr>
              <w:pStyle w:val="TAC"/>
              <w:rPr>
                <w:lang w:val="en-US" w:eastAsia="zh-CN"/>
              </w:rPr>
            </w:pPr>
            <w:r w:rsidRPr="00D462F1">
              <w:rPr>
                <w:rFonts w:eastAsia="宋体" w:hint="eastAsia"/>
                <w:lang w:val="en-US" w:eastAsia="zh-CN"/>
              </w:rPr>
              <w:t>50</w:t>
            </w:r>
          </w:p>
        </w:tc>
        <w:tc>
          <w:tcPr>
            <w:tcW w:w="960" w:type="dxa"/>
            <w:tcBorders>
              <w:top w:val="single" w:sz="4" w:space="0" w:color="auto"/>
              <w:left w:val="single" w:sz="4" w:space="0" w:color="auto"/>
              <w:right w:val="single" w:sz="4" w:space="0" w:color="auto"/>
            </w:tcBorders>
          </w:tcPr>
          <w:p w14:paraId="4AF3F2F1" w14:textId="77777777" w:rsidR="004A1B06" w:rsidRPr="00D462F1" w:rsidRDefault="004A1B06" w:rsidP="004D4B02">
            <w:pPr>
              <w:pStyle w:val="TAC"/>
              <w:rPr>
                <w:lang w:val="en-US" w:eastAsia="zh-CN"/>
              </w:rPr>
            </w:pPr>
            <w:r w:rsidRPr="00D462F1">
              <w:rPr>
                <w:rFonts w:eastAsia="宋体" w:hint="eastAsia"/>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0BBBE7D6" w14:textId="77777777" w:rsidR="004A1B06" w:rsidRPr="00D462F1" w:rsidRDefault="004A1B06" w:rsidP="004D4B02">
            <w:pPr>
              <w:pStyle w:val="TAC"/>
              <w:rPr>
                <w:lang w:val="en-US" w:eastAsia="zh-CN"/>
              </w:rPr>
            </w:pPr>
            <w:r w:rsidRPr="00D462F1">
              <w:rPr>
                <w:rFonts w:eastAsia="宋体" w:hint="eastAsia"/>
                <w:lang w:val="en-US" w:eastAsia="zh-CN"/>
              </w:rPr>
              <w:t>N/A</w:t>
            </w:r>
          </w:p>
        </w:tc>
        <w:tc>
          <w:tcPr>
            <w:tcW w:w="828" w:type="dxa"/>
            <w:tcBorders>
              <w:top w:val="single" w:sz="4" w:space="0" w:color="auto"/>
              <w:left w:val="single" w:sz="4" w:space="0" w:color="auto"/>
              <w:right w:val="single" w:sz="4" w:space="0" w:color="auto"/>
            </w:tcBorders>
          </w:tcPr>
          <w:p w14:paraId="42B9BFE1"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6B02EAFC" w14:textId="77777777" w:rsidR="004A1B06" w:rsidRPr="00D462F1" w:rsidRDefault="004A1B06" w:rsidP="004D4B02">
            <w:pPr>
              <w:pStyle w:val="TAC"/>
              <w:rPr>
                <w:lang w:val="en-US" w:eastAsia="zh-CN"/>
              </w:rPr>
            </w:pPr>
            <w:r w:rsidRPr="00D462F1">
              <w:rPr>
                <w:rFonts w:eastAsia="宋体" w:hint="eastAsia"/>
                <w:lang w:val="en-US" w:eastAsia="zh-CN"/>
              </w:rPr>
              <w:t>N/A</w:t>
            </w:r>
          </w:p>
        </w:tc>
      </w:tr>
    </w:tbl>
    <w:p w14:paraId="44EEE739" w14:textId="77777777" w:rsidR="004A1B06" w:rsidRDefault="004A1B06" w:rsidP="004A1B06"/>
    <w:p w14:paraId="1C294848" w14:textId="77777777" w:rsidR="004A1B06" w:rsidRDefault="004A1B06" w:rsidP="004A1B06">
      <w:pPr>
        <w:pStyle w:val="3"/>
        <w:overflowPunct/>
        <w:autoSpaceDE/>
        <w:autoSpaceDN/>
        <w:adjustRightInd/>
        <w:textAlignment w:val="auto"/>
      </w:pPr>
      <w:bookmarkStart w:id="765" w:name="_Toc164689858"/>
      <w:r>
        <w:t>5.5.2</w:t>
      </w:r>
      <w:r>
        <w:tab/>
        <w:t>MSD analysis for simultaneous Rx/</w:t>
      </w:r>
      <w:proofErr w:type="spellStart"/>
      <w:r>
        <w:t>Tx</w:t>
      </w:r>
      <w:bookmarkEnd w:id="765"/>
      <w:proofErr w:type="spellEnd"/>
    </w:p>
    <w:p w14:paraId="76C6AC13" w14:textId="77777777" w:rsidR="004A1B06" w:rsidRDefault="004A1B06" w:rsidP="004A1B06">
      <w:pPr>
        <w:pStyle w:val="4"/>
        <w:rPr>
          <w:rFonts w:cs="Arial"/>
        </w:rPr>
      </w:pPr>
      <w:bookmarkStart w:id="766" w:name="_Toc164689859"/>
      <w:r>
        <w:t>5.5.2.1</w:t>
      </w:r>
      <w:r>
        <w:tab/>
      </w:r>
      <w:r>
        <w:rPr>
          <w:rFonts w:cs="Arial"/>
        </w:rPr>
        <w:t>Reference UE architecture</w:t>
      </w:r>
      <w:bookmarkEnd w:id="766"/>
    </w:p>
    <w:p w14:paraId="3EC43E67" w14:textId="05FCEA75" w:rsidR="004A1B06" w:rsidDel="0048083B" w:rsidRDefault="004A1B06" w:rsidP="004A1B06">
      <w:pPr>
        <w:rPr>
          <w:del w:id="767" w:author="Huawei_rev" w:date="2024-04-22T14:26:00Z"/>
          <w:i/>
          <w:color w:val="0000FF"/>
        </w:rPr>
      </w:pPr>
      <w:del w:id="768" w:author="Huawei_rev" w:date="2024-04-22T14:26:00Z">
        <w:r w:rsidRPr="003848E8" w:rsidDel="0048083B">
          <w:rPr>
            <w:i/>
            <w:color w:val="0000FF"/>
          </w:rPr>
          <w:delText>TBD</w:delText>
        </w:r>
      </w:del>
    </w:p>
    <w:p w14:paraId="3C18026C" w14:textId="77777777" w:rsidR="0048083B" w:rsidRDefault="0048083B" w:rsidP="0048083B">
      <w:pPr>
        <w:rPr>
          <w:ins w:id="769" w:author="Young-Taek Lee" w:date="2024-04-01T14:00:00Z"/>
          <w:rFonts w:eastAsia="Malgun Gothic"/>
          <w:lang w:val="en-US" w:eastAsia="ko-KR"/>
        </w:rPr>
      </w:pPr>
      <w:ins w:id="770" w:author="Young-Taek Lee" w:date="2024-04-01T14:00:00Z">
        <w:r>
          <w:rPr>
            <w:rFonts w:eastAsia="Malgun Gothic" w:hint="eastAsia"/>
            <w:lang w:val="en-US" w:eastAsia="ko-KR"/>
          </w:rPr>
          <w:t>T</w:t>
        </w:r>
        <w:r>
          <w:rPr>
            <w:rFonts w:eastAsia="Malgun Gothic"/>
            <w:lang w:val="en-US" w:eastAsia="ko-KR"/>
          </w:rPr>
          <w:t>he following two reference architectures can be considered for CA_n28A-n39A-n41A for simultaneous Rx/</w:t>
        </w:r>
        <w:proofErr w:type="spellStart"/>
        <w:r>
          <w:rPr>
            <w:rFonts w:eastAsia="Malgun Gothic"/>
            <w:lang w:val="en-US" w:eastAsia="ko-KR"/>
          </w:rPr>
          <w:t>Tx</w:t>
        </w:r>
        <w:proofErr w:type="spellEnd"/>
        <w:r>
          <w:rPr>
            <w:rFonts w:eastAsia="Malgun Gothic"/>
            <w:lang w:val="en-US" w:eastAsia="ko-KR"/>
          </w:rPr>
          <w:t xml:space="preserve"> operation.</w:t>
        </w:r>
      </w:ins>
    </w:p>
    <w:p w14:paraId="0021C6D3" w14:textId="77777777" w:rsidR="0048083B" w:rsidRDefault="0048083B" w:rsidP="0048083B">
      <w:pPr>
        <w:rPr>
          <w:i/>
          <w:color w:val="0000FF"/>
          <w:lang w:val="en-US"/>
        </w:rPr>
      </w:pPr>
    </w:p>
    <w:p w14:paraId="2AD53B1C" w14:textId="77777777" w:rsidR="0048083B" w:rsidRDefault="0048083B" w:rsidP="0048083B">
      <w:pPr>
        <w:jc w:val="center"/>
        <w:rPr>
          <w:ins w:id="771" w:author="Young-Taek Lee" w:date="2024-04-01T14:27:00Z"/>
          <w:i/>
          <w:color w:val="0000FF"/>
          <w:lang w:val="en-US"/>
        </w:rPr>
      </w:pPr>
    </w:p>
    <w:p w14:paraId="51496C53" w14:textId="77777777" w:rsidR="0048083B" w:rsidRPr="0048083B" w:rsidRDefault="0048083B" w:rsidP="0048083B">
      <w:pPr>
        <w:jc w:val="center"/>
        <w:rPr>
          <w:rFonts w:eastAsia="Malgun Gothic"/>
          <w:i/>
          <w:color w:val="0000FF"/>
          <w:lang w:val="en-US" w:eastAsia="ko-KR"/>
        </w:rPr>
      </w:pPr>
      <w:ins w:id="772" w:author="Young-Taek Lee" w:date="2024-04-01T14:27:00Z">
        <w:r>
          <w:rPr>
            <w:noProof/>
            <w:lang w:val="en-US" w:eastAsia="zh-CN"/>
          </w:rPr>
          <w:drawing>
            <wp:inline distT="0" distB="0" distL="0" distR="0" wp14:anchorId="52D32DD4" wp14:editId="0A91FDED">
              <wp:extent cx="4082415" cy="2127885"/>
              <wp:effectExtent l="0" t="0" r="0" b="5715"/>
              <wp:docPr id="1165190531"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32811" name="그림 1" descr="도표, 평면도, 기술 도면, 개략도이(가) 표시된 사진&#10;&#10;자동 생성된 설명"/>
                      <pic:cNvPicPr>
                        <a:picLocks noChangeAspect="1"/>
                      </pic:cNvPicPr>
                    </pic:nvPicPr>
                    <pic:blipFill>
                      <a:blip r:embed="rId32"/>
                      <a:stretch>
                        <a:fillRect/>
                      </a:stretch>
                    </pic:blipFill>
                    <pic:spPr>
                      <a:xfrm>
                        <a:off x="0" y="0"/>
                        <a:ext cx="4082415" cy="2127885"/>
                      </a:xfrm>
                      <a:prstGeom prst="rect">
                        <a:avLst/>
                      </a:prstGeom>
                    </pic:spPr>
                  </pic:pic>
                </a:graphicData>
              </a:graphic>
            </wp:inline>
          </w:drawing>
        </w:r>
      </w:ins>
    </w:p>
    <w:p w14:paraId="08CD9B80" w14:textId="77777777" w:rsidR="0048083B" w:rsidRDefault="0048083B" w:rsidP="0048083B">
      <w:pPr>
        <w:jc w:val="center"/>
        <w:rPr>
          <w:i/>
          <w:color w:val="0000FF"/>
          <w:lang w:val="en-US"/>
        </w:rPr>
      </w:pPr>
      <w:ins w:id="773" w:author="Young-Taek Lee" w:date="2024-04-01T14:24:00Z">
        <w:r>
          <w:rPr>
            <w:rFonts w:ascii="Arial" w:hAnsi="Arial" w:cs="Arial"/>
            <w:sz w:val="18"/>
            <w:lang w:val="en-US" w:eastAsia="zh-CN" w:bidi="ar"/>
          </w:rPr>
          <w:t>Figure 5.5.2.1-1: Reference architecture using shared antenna (R4-2400583</w:t>
        </w:r>
      </w:ins>
      <w:ins w:id="774" w:author="Young-Taek Lee" w:date="2024-04-01T14:26:00Z">
        <w:r>
          <w:rPr>
            <w:rFonts w:ascii="Arial" w:hAnsi="Arial" w:cs="Arial"/>
            <w:sz w:val="18"/>
            <w:lang w:val="en-US" w:eastAsia="zh-CN" w:bidi="ar"/>
          </w:rPr>
          <w:t>, Murata</w:t>
        </w:r>
      </w:ins>
      <w:ins w:id="775" w:author="Young-Taek Lee" w:date="2024-04-01T14:24:00Z">
        <w:r>
          <w:rPr>
            <w:rFonts w:ascii="Arial" w:hAnsi="Arial" w:cs="Arial"/>
            <w:sz w:val="18"/>
            <w:lang w:val="en-US" w:eastAsia="zh-CN" w:bidi="ar"/>
          </w:rPr>
          <w:t>)</w:t>
        </w:r>
      </w:ins>
    </w:p>
    <w:p w14:paraId="34B684CB" w14:textId="77777777" w:rsidR="0048083B" w:rsidRPr="0048083B" w:rsidRDefault="0048083B" w:rsidP="0048083B">
      <w:pPr>
        <w:keepNext/>
        <w:keepLines/>
        <w:widowControl w:val="0"/>
        <w:jc w:val="center"/>
        <w:rPr>
          <w:rFonts w:ascii="Arial" w:eastAsiaTheme="minorEastAsia" w:hAnsi="Arial" w:cs="Arial"/>
          <w:sz w:val="18"/>
          <w:lang w:val="en-US" w:eastAsia="zh-CN" w:bidi="ar"/>
        </w:rPr>
      </w:pPr>
      <w:ins w:id="776" w:author="Young-Taek Lee" w:date="2024-04-03T18:33:00Z">
        <w:r w:rsidRPr="00354A7B">
          <w:rPr>
            <w:rFonts w:ascii="Arial" w:eastAsia="Malgun Gothic" w:hAnsi="Arial" w:cs="Arial"/>
            <w:noProof/>
            <w:sz w:val="22"/>
            <w:szCs w:val="22"/>
            <w:lang w:val="en-US" w:eastAsia="zh-CN"/>
          </w:rPr>
          <w:lastRenderedPageBreak/>
          <w:drawing>
            <wp:inline distT="0" distB="0" distL="0" distR="0" wp14:anchorId="025FD4C1" wp14:editId="3171901C">
              <wp:extent cx="3565820" cy="2360394"/>
              <wp:effectExtent l="0" t="0" r="0" b="1905"/>
              <wp:docPr id="163610448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04481" name="그림 1" descr="도표, 평면도, 기술 도면, 라인이(가) 표시된 사진&#10;&#10;자동 생성된 설명"/>
                      <pic:cNvPicPr/>
                    </pic:nvPicPr>
                    <pic:blipFill>
                      <a:blip r:embed="rId33"/>
                      <a:stretch>
                        <a:fillRect/>
                      </a:stretch>
                    </pic:blipFill>
                    <pic:spPr>
                      <a:xfrm>
                        <a:off x="0" y="0"/>
                        <a:ext cx="3584167" cy="2372538"/>
                      </a:xfrm>
                      <a:prstGeom prst="rect">
                        <a:avLst/>
                      </a:prstGeom>
                    </pic:spPr>
                  </pic:pic>
                </a:graphicData>
              </a:graphic>
            </wp:inline>
          </w:drawing>
        </w:r>
      </w:ins>
    </w:p>
    <w:p w14:paraId="59112907" w14:textId="77777777" w:rsidR="0048083B" w:rsidRDefault="0048083B" w:rsidP="0048083B">
      <w:pPr>
        <w:keepNext/>
        <w:keepLines/>
        <w:widowControl w:val="0"/>
        <w:jc w:val="center"/>
        <w:rPr>
          <w:ins w:id="777" w:author="Young-Taek Lee" w:date="2024-04-01T14:23:00Z"/>
          <w:rFonts w:eastAsia="宋体"/>
          <w:sz w:val="18"/>
          <w:lang w:val="en-US" w:eastAsia="zh-CN"/>
        </w:rPr>
      </w:pPr>
      <w:ins w:id="778" w:author="Young-Taek Lee" w:date="2024-04-01T14:23:00Z">
        <w:r>
          <w:rPr>
            <w:rFonts w:ascii="Arial" w:hAnsi="Arial" w:cs="Arial"/>
            <w:sz w:val="18"/>
            <w:lang w:val="en-US" w:eastAsia="zh-CN" w:bidi="ar"/>
          </w:rPr>
          <w:t xml:space="preserve">Figure 5.5.2.1-2: </w:t>
        </w:r>
      </w:ins>
      <w:ins w:id="779" w:author="Young-Taek Lee" w:date="2024-04-01T14:24:00Z">
        <w:r>
          <w:rPr>
            <w:rFonts w:ascii="Arial" w:hAnsi="Arial" w:cs="Arial"/>
            <w:sz w:val="18"/>
            <w:lang w:val="en-US" w:eastAsia="zh-CN" w:bidi="ar"/>
          </w:rPr>
          <w:t>Reference architecture using separate antenna (R4-2400583</w:t>
        </w:r>
      </w:ins>
      <w:ins w:id="780" w:author="Young-Taek Lee" w:date="2024-04-01T14:26:00Z">
        <w:r>
          <w:rPr>
            <w:rFonts w:ascii="Arial" w:hAnsi="Arial" w:cs="Arial"/>
            <w:sz w:val="18"/>
            <w:lang w:val="en-US" w:eastAsia="zh-CN" w:bidi="ar"/>
          </w:rPr>
          <w:t>, Murata</w:t>
        </w:r>
      </w:ins>
      <w:ins w:id="781" w:author="Young-Taek Lee" w:date="2024-04-01T14:24:00Z">
        <w:r>
          <w:rPr>
            <w:rFonts w:ascii="Arial" w:hAnsi="Arial" w:cs="Arial"/>
            <w:sz w:val="18"/>
            <w:lang w:val="en-US" w:eastAsia="zh-CN" w:bidi="ar"/>
          </w:rPr>
          <w:t>)</w:t>
        </w:r>
      </w:ins>
    </w:p>
    <w:p w14:paraId="12B81C07" w14:textId="77777777" w:rsidR="0048083B" w:rsidRPr="0048083B" w:rsidRDefault="0048083B" w:rsidP="004A1B06">
      <w:pPr>
        <w:rPr>
          <w:i/>
          <w:color w:val="0000FF"/>
          <w:lang w:val="en-US"/>
        </w:rPr>
      </w:pPr>
    </w:p>
    <w:p w14:paraId="099AC5AB" w14:textId="77777777" w:rsidR="004A1B06" w:rsidRDefault="004A1B06" w:rsidP="004A1B06">
      <w:pPr>
        <w:pStyle w:val="4"/>
        <w:rPr>
          <w:rFonts w:cs="Arial"/>
        </w:rPr>
      </w:pPr>
      <w:bookmarkStart w:id="782" w:name="_Toc164689860"/>
      <w:r>
        <w:t>5.5.2.2</w:t>
      </w:r>
      <w:r>
        <w:tab/>
      </w:r>
      <w:r w:rsidRPr="001118B7">
        <w:rPr>
          <w:rFonts w:cs="Arial"/>
        </w:rPr>
        <w:t>RF component assumptions</w:t>
      </w:r>
      <w:bookmarkEnd w:id="782"/>
    </w:p>
    <w:p w14:paraId="119DF935" w14:textId="6ED99CFC" w:rsidR="004A1B06" w:rsidDel="0048083B" w:rsidRDefault="004A1B06" w:rsidP="004A1B06">
      <w:pPr>
        <w:rPr>
          <w:del w:id="783" w:author="Huawei_rev" w:date="2024-04-22T14:26:00Z"/>
          <w:i/>
          <w:color w:val="0000FF"/>
        </w:rPr>
      </w:pPr>
      <w:del w:id="784" w:author="Huawei_rev" w:date="2024-04-22T14:26:00Z">
        <w:r w:rsidRPr="003848E8" w:rsidDel="0048083B">
          <w:rPr>
            <w:i/>
            <w:color w:val="0000FF"/>
          </w:rPr>
          <w:delText>TBD</w:delText>
        </w:r>
      </w:del>
    </w:p>
    <w:p w14:paraId="1F5487B1" w14:textId="77777777" w:rsidR="0048083B" w:rsidRDefault="0048083B" w:rsidP="0048083B">
      <w:pPr>
        <w:rPr>
          <w:rFonts w:eastAsia="Malgun Gothic"/>
          <w:lang w:val="en-US" w:eastAsia="ko-KR"/>
        </w:rPr>
      </w:pPr>
      <w:ins w:id="785" w:author="Young-Taek Lee" w:date="2024-04-01T14:00:00Z">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ins>
    </w:p>
    <w:p w14:paraId="08E64202" w14:textId="77777777" w:rsidR="0048083B" w:rsidRDefault="0048083B" w:rsidP="0048083B">
      <w:pPr>
        <w:rPr>
          <w:rFonts w:eastAsia="Malgun Gothic"/>
          <w:lang w:val="en-US" w:eastAsia="ko-KR"/>
        </w:rPr>
      </w:pPr>
    </w:p>
    <w:p w14:paraId="047EFCC1" w14:textId="77777777" w:rsidR="0048083B" w:rsidRPr="0048083B" w:rsidRDefault="0048083B" w:rsidP="0048083B">
      <w:pPr>
        <w:pStyle w:val="TH"/>
        <w:rPr>
          <w:ins w:id="786" w:author="Young-Taek Lee" w:date="2024-04-01T14:00:00Z"/>
          <w:rFonts w:eastAsiaTheme="minorEastAsia"/>
          <w:lang w:eastAsia="zh-CN"/>
        </w:rPr>
      </w:pPr>
      <w:ins w:id="787" w:author="Young-Taek Lee" w:date="2024-04-01T14:17:00Z">
        <w:r>
          <w:rPr>
            <w:lang w:eastAsia="zh-CN"/>
          </w:rPr>
          <w:t>Table 5.5.2.2-1: Intercept point parameters</w:t>
        </w:r>
      </w:ins>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48083B" w:rsidRPr="0048083B" w14:paraId="279A69B5" w14:textId="77777777" w:rsidTr="00DA4AD2">
        <w:trPr>
          <w:trHeight w:val="113"/>
          <w:jc w:val="center"/>
          <w:ins w:id="788" w:author="Young-Taek Lee" w:date="2024-04-01T14:05:00Z"/>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2A2B" w14:textId="77777777" w:rsidR="0048083B" w:rsidRPr="0048083B" w:rsidRDefault="0048083B" w:rsidP="0048083B">
            <w:pPr>
              <w:snapToGrid w:val="0"/>
              <w:spacing w:after="0"/>
              <w:jc w:val="center"/>
              <w:rPr>
                <w:ins w:id="789" w:author="Young-Taek Lee" w:date="2024-04-01T14:05:00Z"/>
                <w:rFonts w:ascii="Arial" w:eastAsia="Malgun Gothic" w:hAnsi="Arial" w:cs="Arial"/>
                <w:color w:val="000000"/>
                <w:sz w:val="18"/>
                <w:szCs w:val="18"/>
                <w:lang w:eastAsia="ko-KR"/>
              </w:rPr>
            </w:pPr>
            <w:ins w:id="790" w:author="Young-Taek Lee" w:date="2024-04-01T14:05:00Z">
              <w:r w:rsidRPr="0048083B">
                <w:rPr>
                  <w:rFonts w:ascii="Arial" w:eastAsia="Malgun Gothic" w:hAnsi="Arial" w:cs="Arial"/>
                  <w:color w:val="000000"/>
                  <w:sz w:val="18"/>
                  <w:szCs w:val="18"/>
                  <w:lang w:eastAsia="ko-KR"/>
                </w:rPr>
                <w:t xml:space="preserve">　</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26573FB" w14:textId="77777777" w:rsidR="0048083B" w:rsidRPr="0048083B" w:rsidRDefault="0048083B" w:rsidP="0048083B">
            <w:pPr>
              <w:snapToGrid w:val="0"/>
              <w:spacing w:after="0"/>
              <w:jc w:val="center"/>
              <w:rPr>
                <w:ins w:id="791" w:author="Young-Taek Lee" w:date="2024-04-01T14:05:00Z"/>
                <w:rFonts w:ascii="Arial" w:eastAsia="Malgun Gothic" w:hAnsi="Arial" w:cs="Arial"/>
                <w:color w:val="000000"/>
                <w:sz w:val="18"/>
                <w:szCs w:val="18"/>
                <w:lang w:eastAsia="ko-KR"/>
              </w:rPr>
            </w:pPr>
            <w:ins w:id="792" w:author="Young-Taek Lee" w:date="2024-04-01T14:05:00Z">
              <w:r w:rsidRPr="0048083B">
                <w:rPr>
                  <w:rFonts w:ascii="Arial" w:eastAsia="Malgun Gothic" w:hAnsi="Arial" w:cs="Arial"/>
                  <w:color w:val="000000"/>
                  <w:sz w:val="18"/>
                  <w:szCs w:val="18"/>
                  <w:lang w:eastAsia="ko-KR"/>
                </w:rPr>
                <w:t>IP2</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1F6583" w14:textId="77777777" w:rsidR="0048083B" w:rsidRPr="0048083B" w:rsidRDefault="0048083B" w:rsidP="0048083B">
            <w:pPr>
              <w:snapToGrid w:val="0"/>
              <w:spacing w:after="0"/>
              <w:jc w:val="center"/>
              <w:rPr>
                <w:ins w:id="793" w:author="Young-Taek Lee" w:date="2024-04-01T14:05:00Z"/>
                <w:rFonts w:ascii="Arial" w:eastAsia="Malgun Gothic" w:hAnsi="Arial" w:cs="Arial"/>
                <w:color w:val="000000"/>
                <w:sz w:val="18"/>
                <w:szCs w:val="18"/>
                <w:lang w:eastAsia="ko-KR"/>
              </w:rPr>
            </w:pPr>
            <w:ins w:id="794" w:author="Young-Taek Lee" w:date="2024-04-01T14:05:00Z">
              <w:r w:rsidRPr="0048083B">
                <w:rPr>
                  <w:rFonts w:ascii="Arial" w:eastAsia="Malgun Gothic" w:hAnsi="Arial" w:cs="Arial"/>
                  <w:color w:val="000000"/>
                  <w:sz w:val="18"/>
                  <w:szCs w:val="18"/>
                  <w:lang w:eastAsia="ko-KR"/>
                </w:rPr>
                <w:t>IP4</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48619DA" w14:textId="77777777" w:rsidR="0048083B" w:rsidRPr="0048083B" w:rsidRDefault="0048083B" w:rsidP="0048083B">
            <w:pPr>
              <w:snapToGrid w:val="0"/>
              <w:spacing w:after="0"/>
              <w:jc w:val="center"/>
              <w:rPr>
                <w:ins w:id="795" w:author="Young-Taek Lee" w:date="2024-04-01T14:05:00Z"/>
                <w:rFonts w:ascii="Arial" w:eastAsia="Malgun Gothic" w:hAnsi="Arial" w:cs="Arial"/>
                <w:color w:val="000000"/>
                <w:sz w:val="18"/>
                <w:szCs w:val="18"/>
                <w:lang w:eastAsia="ko-KR"/>
              </w:rPr>
            </w:pPr>
            <w:ins w:id="796" w:author="Young-Taek Lee" w:date="2024-04-01T14:05:00Z">
              <w:r w:rsidRPr="0048083B">
                <w:rPr>
                  <w:rFonts w:ascii="Arial" w:eastAsia="Malgun Gothic" w:hAnsi="Arial" w:cs="Arial"/>
                  <w:color w:val="000000"/>
                  <w:sz w:val="18"/>
                  <w:szCs w:val="18"/>
                  <w:lang w:eastAsia="ko-KR"/>
                </w:rPr>
                <w:t>IP5</w:t>
              </w:r>
            </w:ins>
          </w:p>
        </w:tc>
      </w:tr>
      <w:tr w:rsidR="0048083B" w:rsidRPr="0048083B" w14:paraId="221298D6" w14:textId="77777777" w:rsidTr="0048083B">
        <w:trPr>
          <w:trHeight w:val="113"/>
          <w:jc w:val="center"/>
          <w:ins w:id="797" w:author="Young-Taek Lee" w:date="2024-04-01T14:05: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69D6105B" w14:textId="77777777" w:rsidR="0048083B" w:rsidRPr="0048083B" w:rsidRDefault="0048083B" w:rsidP="0048083B">
            <w:pPr>
              <w:snapToGrid w:val="0"/>
              <w:spacing w:after="0"/>
              <w:jc w:val="center"/>
              <w:rPr>
                <w:ins w:id="798" w:author="Young-Taek Lee" w:date="2024-04-01T14:05:00Z"/>
                <w:rFonts w:ascii="Arial" w:eastAsia="Malgun Gothic" w:hAnsi="Arial" w:cs="Arial"/>
                <w:color w:val="000000"/>
                <w:sz w:val="18"/>
                <w:szCs w:val="18"/>
                <w:lang w:eastAsia="ko-KR"/>
              </w:rPr>
            </w:pPr>
            <w:ins w:id="799" w:author="Young-Taek Lee" w:date="2024-04-01T14:05:00Z">
              <w:r w:rsidRPr="0048083B">
                <w:rPr>
                  <w:rFonts w:ascii="Arial" w:eastAsia="Malgun Gothic" w:hAnsi="Arial" w:cs="Arial"/>
                  <w:color w:val="000000"/>
                  <w:sz w:val="18"/>
                  <w:szCs w:val="18"/>
                  <w:lang w:eastAsia="ko-KR"/>
                </w:rPr>
                <w:t>PA forward</w:t>
              </w:r>
            </w:ins>
          </w:p>
        </w:tc>
        <w:tc>
          <w:tcPr>
            <w:tcW w:w="1080" w:type="dxa"/>
            <w:tcBorders>
              <w:top w:val="nil"/>
              <w:left w:val="nil"/>
              <w:bottom w:val="single" w:sz="4" w:space="0" w:color="auto"/>
              <w:right w:val="single" w:sz="4" w:space="0" w:color="auto"/>
            </w:tcBorders>
            <w:shd w:val="clear" w:color="auto" w:fill="auto"/>
            <w:noWrap/>
            <w:vAlign w:val="center"/>
            <w:hideMark/>
          </w:tcPr>
          <w:p w14:paraId="543E5776" w14:textId="77777777" w:rsidR="0048083B" w:rsidRPr="0048083B" w:rsidRDefault="0048083B" w:rsidP="0048083B">
            <w:pPr>
              <w:snapToGrid w:val="0"/>
              <w:spacing w:after="0"/>
              <w:jc w:val="center"/>
              <w:rPr>
                <w:ins w:id="800" w:author="Young-Taek Lee" w:date="2024-04-01T14:05:00Z"/>
                <w:rFonts w:ascii="Arial" w:eastAsia="Malgun Gothic" w:hAnsi="Arial" w:cs="Arial"/>
                <w:color w:val="000000"/>
                <w:sz w:val="18"/>
                <w:szCs w:val="18"/>
                <w:lang w:eastAsia="ko-KR"/>
              </w:rPr>
            </w:pPr>
            <w:ins w:id="801" w:author="Young-Taek Lee" w:date="2024-04-01T14:05:00Z">
              <w:r w:rsidRPr="0048083B">
                <w:rPr>
                  <w:rFonts w:ascii="Arial" w:eastAsia="Malgun Gothic" w:hAnsi="Arial" w:cs="Arial"/>
                  <w:color w:val="000000"/>
                  <w:sz w:val="18"/>
                  <w:szCs w:val="18"/>
                  <w:lang w:eastAsia="ko-KR"/>
                </w:rPr>
                <w:t xml:space="preserve">27 </w:t>
              </w:r>
            </w:ins>
          </w:p>
        </w:tc>
        <w:tc>
          <w:tcPr>
            <w:tcW w:w="1080" w:type="dxa"/>
            <w:tcBorders>
              <w:top w:val="nil"/>
              <w:left w:val="nil"/>
              <w:bottom w:val="single" w:sz="4" w:space="0" w:color="auto"/>
              <w:right w:val="single" w:sz="4" w:space="0" w:color="auto"/>
            </w:tcBorders>
            <w:shd w:val="clear" w:color="auto" w:fill="auto"/>
            <w:noWrap/>
            <w:vAlign w:val="center"/>
            <w:hideMark/>
          </w:tcPr>
          <w:p w14:paraId="76AE32FD" w14:textId="77777777" w:rsidR="0048083B" w:rsidRPr="0048083B" w:rsidRDefault="0048083B" w:rsidP="0048083B">
            <w:pPr>
              <w:snapToGrid w:val="0"/>
              <w:spacing w:after="0"/>
              <w:jc w:val="center"/>
              <w:rPr>
                <w:ins w:id="802" w:author="Young-Taek Lee" w:date="2024-04-01T14:05:00Z"/>
                <w:rFonts w:ascii="Arial" w:eastAsia="Malgun Gothic" w:hAnsi="Arial" w:cs="Arial"/>
                <w:color w:val="000000"/>
                <w:sz w:val="18"/>
                <w:szCs w:val="18"/>
                <w:lang w:eastAsia="ko-KR"/>
              </w:rPr>
            </w:pPr>
            <w:ins w:id="803" w:author="Young-Taek Lee" w:date="2024-04-01T14:05:00Z">
              <w:r w:rsidRPr="0048083B">
                <w:rPr>
                  <w:rFonts w:ascii="Arial" w:eastAsia="Malgun Gothic" w:hAnsi="Arial" w:cs="Arial"/>
                  <w:color w:val="000000"/>
                  <w:sz w:val="18"/>
                  <w:szCs w:val="18"/>
                  <w:lang w:eastAsia="ko-KR"/>
                </w:rPr>
                <w:t xml:space="preserve">31 </w:t>
              </w:r>
            </w:ins>
          </w:p>
        </w:tc>
        <w:tc>
          <w:tcPr>
            <w:tcW w:w="1080" w:type="dxa"/>
            <w:tcBorders>
              <w:top w:val="nil"/>
              <w:left w:val="nil"/>
              <w:bottom w:val="single" w:sz="4" w:space="0" w:color="auto"/>
              <w:right w:val="single" w:sz="4" w:space="0" w:color="auto"/>
            </w:tcBorders>
            <w:shd w:val="clear" w:color="auto" w:fill="auto"/>
            <w:noWrap/>
            <w:vAlign w:val="center"/>
            <w:hideMark/>
          </w:tcPr>
          <w:p w14:paraId="13E70E0C" w14:textId="77777777" w:rsidR="0048083B" w:rsidRPr="0048083B" w:rsidRDefault="0048083B" w:rsidP="0048083B">
            <w:pPr>
              <w:snapToGrid w:val="0"/>
              <w:spacing w:after="0"/>
              <w:jc w:val="center"/>
              <w:rPr>
                <w:ins w:id="804" w:author="Young-Taek Lee" w:date="2024-04-01T14:05:00Z"/>
                <w:rFonts w:ascii="Arial" w:eastAsia="Malgun Gothic" w:hAnsi="Arial" w:cs="Arial"/>
                <w:color w:val="000000"/>
                <w:sz w:val="18"/>
                <w:szCs w:val="18"/>
                <w:lang w:eastAsia="ko-KR"/>
              </w:rPr>
            </w:pPr>
            <w:ins w:id="805" w:author="Young-Taek Lee" w:date="2024-04-01T14:05:00Z">
              <w:r w:rsidRPr="0048083B">
                <w:rPr>
                  <w:rFonts w:ascii="Arial" w:eastAsia="Malgun Gothic" w:hAnsi="Arial" w:cs="Arial"/>
                  <w:color w:val="000000"/>
                  <w:sz w:val="18"/>
                  <w:szCs w:val="18"/>
                  <w:lang w:eastAsia="ko-KR"/>
                </w:rPr>
                <w:t xml:space="preserve">27 </w:t>
              </w:r>
            </w:ins>
          </w:p>
        </w:tc>
      </w:tr>
      <w:tr w:rsidR="0048083B" w:rsidRPr="0048083B" w14:paraId="0C085F63" w14:textId="77777777" w:rsidTr="00DA4AD2">
        <w:trPr>
          <w:trHeight w:val="113"/>
          <w:jc w:val="center"/>
          <w:ins w:id="806" w:author="Young-Taek Lee" w:date="2024-04-01T14:05: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E7DFF3E" w14:textId="77777777" w:rsidR="0048083B" w:rsidRPr="0048083B" w:rsidRDefault="0048083B" w:rsidP="0048083B">
            <w:pPr>
              <w:snapToGrid w:val="0"/>
              <w:spacing w:after="0"/>
              <w:jc w:val="center"/>
              <w:rPr>
                <w:ins w:id="807" w:author="Young-Taek Lee" w:date="2024-04-01T14:05:00Z"/>
                <w:rFonts w:ascii="Arial" w:eastAsia="Malgun Gothic" w:hAnsi="Arial" w:cs="Arial"/>
                <w:color w:val="000000"/>
                <w:sz w:val="18"/>
                <w:szCs w:val="18"/>
                <w:lang w:eastAsia="ko-KR"/>
              </w:rPr>
            </w:pPr>
            <w:ins w:id="808" w:author="Young-Taek Lee" w:date="2024-04-01T14:05:00Z">
              <w:r w:rsidRPr="0048083B">
                <w:rPr>
                  <w:rFonts w:ascii="Arial" w:eastAsia="Malgun Gothic" w:hAnsi="Arial" w:cs="Arial"/>
                  <w:color w:val="000000"/>
                  <w:sz w:val="18"/>
                  <w:szCs w:val="18"/>
                  <w:lang w:eastAsia="ko-KR"/>
                </w:rPr>
                <w:t>PA reverse</w:t>
              </w:r>
            </w:ins>
          </w:p>
        </w:tc>
        <w:tc>
          <w:tcPr>
            <w:tcW w:w="1080" w:type="dxa"/>
            <w:tcBorders>
              <w:top w:val="nil"/>
              <w:left w:val="nil"/>
              <w:bottom w:val="single" w:sz="4" w:space="0" w:color="auto"/>
              <w:right w:val="single" w:sz="4" w:space="0" w:color="auto"/>
            </w:tcBorders>
            <w:shd w:val="clear" w:color="auto" w:fill="auto"/>
            <w:noWrap/>
            <w:vAlign w:val="center"/>
            <w:hideMark/>
          </w:tcPr>
          <w:p w14:paraId="02B5BB87" w14:textId="77777777" w:rsidR="0048083B" w:rsidRPr="0048083B" w:rsidRDefault="0048083B" w:rsidP="0048083B">
            <w:pPr>
              <w:snapToGrid w:val="0"/>
              <w:spacing w:after="0"/>
              <w:jc w:val="center"/>
              <w:rPr>
                <w:ins w:id="809" w:author="Young-Taek Lee" w:date="2024-04-01T14:05:00Z"/>
                <w:rFonts w:ascii="Arial" w:eastAsia="Malgun Gothic" w:hAnsi="Arial" w:cs="Arial"/>
                <w:color w:val="000000"/>
                <w:sz w:val="18"/>
                <w:szCs w:val="18"/>
                <w:lang w:eastAsia="ko-KR"/>
              </w:rPr>
            </w:pPr>
            <w:ins w:id="810" w:author="Young-Taek Lee" w:date="2024-04-01T14:05:00Z">
              <w:r w:rsidRPr="0048083B">
                <w:rPr>
                  <w:rFonts w:ascii="Arial" w:eastAsia="Malgun Gothic" w:hAnsi="Arial" w:cs="Arial"/>
                  <w:color w:val="000000"/>
                  <w:sz w:val="18"/>
                  <w:szCs w:val="18"/>
                  <w:lang w:eastAsia="ko-KR"/>
                </w:rPr>
                <w:t xml:space="preserve">38 </w:t>
              </w:r>
            </w:ins>
          </w:p>
        </w:tc>
        <w:tc>
          <w:tcPr>
            <w:tcW w:w="1080" w:type="dxa"/>
            <w:tcBorders>
              <w:top w:val="nil"/>
              <w:left w:val="nil"/>
              <w:bottom w:val="single" w:sz="4" w:space="0" w:color="auto"/>
              <w:right w:val="single" w:sz="4" w:space="0" w:color="auto"/>
            </w:tcBorders>
            <w:shd w:val="clear" w:color="auto" w:fill="auto"/>
            <w:noWrap/>
            <w:vAlign w:val="center"/>
            <w:hideMark/>
          </w:tcPr>
          <w:p w14:paraId="10E7E0E5" w14:textId="77777777" w:rsidR="0048083B" w:rsidRPr="0048083B" w:rsidRDefault="0048083B" w:rsidP="0048083B">
            <w:pPr>
              <w:snapToGrid w:val="0"/>
              <w:spacing w:after="0"/>
              <w:jc w:val="center"/>
              <w:rPr>
                <w:ins w:id="811" w:author="Young-Taek Lee" w:date="2024-04-01T14:05:00Z"/>
                <w:rFonts w:ascii="Arial" w:eastAsia="Malgun Gothic" w:hAnsi="Arial" w:cs="Arial"/>
                <w:color w:val="000000"/>
                <w:sz w:val="18"/>
                <w:szCs w:val="18"/>
                <w:lang w:eastAsia="ko-KR"/>
              </w:rPr>
            </w:pPr>
            <w:ins w:id="812" w:author="Young-Taek Lee" w:date="2024-04-01T14:05:00Z">
              <w:r w:rsidRPr="0048083B">
                <w:rPr>
                  <w:rFonts w:ascii="Arial" w:eastAsia="Malgun Gothic" w:hAnsi="Arial" w:cs="Arial"/>
                  <w:color w:val="000000"/>
                  <w:sz w:val="18"/>
                  <w:szCs w:val="18"/>
                  <w:lang w:eastAsia="ko-KR"/>
                </w:rPr>
                <w:t xml:space="preserve">33 </w:t>
              </w:r>
            </w:ins>
          </w:p>
        </w:tc>
        <w:tc>
          <w:tcPr>
            <w:tcW w:w="1080" w:type="dxa"/>
            <w:tcBorders>
              <w:top w:val="nil"/>
              <w:left w:val="nil"/>
              <w:bottom w:val="single" w:sz="4" w:space="0" w:color="auto"/>
              <w:right w:val="single" w:sz="4" w:space="0" w:color="auto"/>
            </w:tcBorders>
            <w:shd w:val="clear" w:color="auto" w:fill="auto"/>
            <w:noWrap/>
            <w:vAlign w:val="center"/>
            <w:hideMark/>
          </w:tcPr>
          <w:p w14:paraId="2AAB632C" w14:textId="77777777" w:rsidR="0048083B" w:rsidRPr="0048083B" w:rsidRDefault="0048083B" w:rsidP="0048083B">
            <w:pPr>
              <w:snapToGrid w:val="0"/>
              <w:spacing w:after="0"/>
              <w:jc w:val="center"/>
              <w:rPr>
                <w:ins w:id="813" w:author="Young-Taek Lee" w:date="2024-04-01T14:05:00Z"/>
                <w:rFonts w:ascii="Arial" w:eastAsia="Malgun Gothic" w:hAnsi="Arial" w:cs="Arial"/>
                <w:color w:val="000000"/>
                <w:sz w:val="18"/>
                <w:szCs w:val="18"/>
                <w:lang w:eastAsia="ko-KR"/>
              </w:rPr>
            </w:pPr>
            <w:ins w:id="814" w:author="Young-Taek Lee" w:date="2024-04-01T14:05:00Z">
              <w:r w:rsidRPr="0048083B">
                <w:rPr>
                  <w:rFonts w:ascii="Arial" w:eastAsia="Malgun Gothic" w:hAnsi="Arial" w:cs="Arial"/>
                  <w:color w:val="000000"/>
                  <w:sz w:val="18"/>
                  <w:szCs w:val="18"/>
                  <w:lang w:eastAsia="ko-KR"/>
                </w:rPr>
                <w:t xml:space="preserve">32 </w:t>
              </w:r>
            </w:ins>
          </w:p>
        </w:tc>
      </w:tr>
      <w:tr w:rsidR="0048083B" w:rsidRPr="0048083B" w14:paraId="5E350622" w14:textId="77777777" w:rsidTr="00DA4AD2">
        <w:trPr>
          <w:trHeight w:val="113"/>
          <w:jc w:val="center"/>
          <w:ins w:id="815" w:author="Young-Taek Lee" w:date="2024-04-01T14:05: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840089F" w14:textId="77777777" w:rsidR="0048083B" w:rsidRPr="0048083B" w:rsidRDefault="0048083B" w:rsidP="0048083B">
            <w:pPr>
              <w:snapToGrid w:val="0"/>
              <w:spacing w:after="0"/>
              <w:jc w:val="center"/>
              <w:rPr>
                <w:ins w:id="816" w:author="Young-Taek Lee" w:date="2024-04-01T14:05:00Z"/>
                <w:rFonts w:ascii="Arial" w:eastAsia="Malgun Gothic" w:hAnsi="Arial" w:cs="Arial"/>
                <w:color w:val="000000"/>
                <w:sz w:val="18"/>
                <w:szCs w:val="18"/>
                <w:lang w:eastAsia="ko-KR"/>
              </w:rPr>
            </w:pPr>
            <w:ins w:id="817" w:author="Young-Taek Lee" w:date="2024-04-01T14:05:00Z">
              <w:r w:rsidRPr="0048083B">
                <w:rPr>
                  <w:rFonts w:ascii="Arial" w:eastAsia="Malgun Gothic" w:hAnsi="Arial" w:cs="Arial"/>
                  <w:color w:val="000000"/>
                  <w:sz w:val="18"/>
                  <w:szCs w:val="18"/>
                  <w:lang w:eastAsia="ko-KR"/>
                </w:rPr>
                <w:t>Switch</w:t>
              </w:r>
            </w:ins>
          </w:p>
        </w:tc>
        <w:tc>
          <w:tcPr>
            <w:tcW w:w="1080" w:type="dxa"/>
            <w:tcBorders>
              <w:top w:val="nil"/>
              <w:left w:val="nil"/>
              <w:bottom w:val="single" w:sz="4" w:space="0" w:color="auto"/>
              <w:right w:val="single" w:sz="4" w:space="0" w:color="auto"/>
            </w:tcBorders>
            <w:shd w:val="clear" w:color="auto" w:fill="auto"/>
            <w:noWrap/>
            <w:vAlign w:val="center"/>
            <w:hideMark/>
          </w:tcPr>
          <w:p w14:paraId="0B978352" w14:textId="77777777" w:rsidR="0048083B" w:rsidRPr="0048083B" w:rsidRDefault="0048083B" w:rsidP="0048083B">
            <w:pPr>
              <w:snapToGrid w:val="0"/>
              <w:spacing w:after="0"/>
              <w:jc w:val="center"/>
              <w:rPr>
                <w:ins w:id="818" w:author="Young-Taek Lee" w:date="2024-04-01T14:05:00Z"/>
                <w:rFonts w:ascii="Arial" w:eastAsia="Malgun Gothic" w:hAnsi="Arial" w:cs="Arial"/>
                <w:color w:val="000000"/>
                <w:sz w:val="18"/>
                <w:szCs w:val="18"/>
                <w:lang w:eastAsia="ko-KR"/>
              </w:rPr>
            </w:pPr>
            <w:ins w:id="819" w:author="Young-Taek Lee" w:date="2024-04-01T14:05:00Z">
              <w:r w:rsidRPr="0048083B">
                <w:rPr>
                  <w:rFonts w:ascii="Arial" w:eastAsia="Malgun Gothic" w:hAnsi="Arial" w:cs="Arial"/>
                  <w:color w:val="000000"/>
                  <w:sz w:val="18"/>
                  <w:szCs w:val="18"/>
                  <w:lang w:eastAsia="ko-KR"/>
                </w:rPr>
                <w:t xml:space="preserve">112 </w:t>
              </w:r>
            </w:ins>
          </w:p>
        </w:tc>
        <w:tc>
          <w:tcPr>
            <w:tcW w:w="1080" w:type="dxa"/>
            <w:tcBorders>
              <w:top w:val="nil"/>
              <w:left w:val="nil"/>
              <w:bottom w:val="single" w:sz="4" w:space="0" w:color="auto"/>
              <w:right w:val="single" w:sz="4" w:space="0" w:color="auto"/>
            </w:tcBorders>
            <w:shd w:val="clear" w:color="auto" w:fill="auto"/>
            <w:noWrap/>
            <w:vAlign w:val="center"/>
            <w:hideMark/>
          </w:tcPr>
          <w:p w14:paraId="4E95A62C" w14:textId="77777777" w:rsidR="0048083B" w:rsidRPr="0048083B" w:rsidRDefault="0048083B" w:rsidP="0048083B">
            <w:pPr>
              <w:snapToGrid w:val="0"/>
              <w:spacing w:after="0"/>
              <w:jc w:val="center"/>
              <w:rPr>
                <w:ins w:id="820" w:author="Young-Taek Lee" w:date="2024-04-01T14:05:00Z"/>
                <w:rFonts w:ascii="Arial" w:eastAsia="Malgun Gothic" w:hAnsi="Arial" w:cs="Arial"/>
                <w:color w:val="000000"/>
                <w:sz w:val="18"/>
                <w:szCs w:val="18"/>
                <w:lang w:eastAsia="ko-KR"/>
              </w:rPr>
            </w:pPr>
            <w:ins w:id="821" w:author="Young-Taek Lee" w:date="2024-04-01T14:05:00Z">
              <w:r w:rsidRPr="0048083B">
                <w:rPr>
                  <w:rFonts w:ascii="Arial" w:eastAsia="Malgun Gothic" w:hAnsi="Arial" w:cs="Arial"/>
                  <w:color w:val="000000"/>
                  <w:sz w:val="18"/>
                  <w:szCs w:val="18"/>
                  <w:lang w:eastAsia="ko-KR"/>
                </w:rPr>
                <w:t xml:space="preserve">55 </w:t>
              </w:r>
            </w:ins>
          </w:p>
        </w:tc>
        <w:tc>
          <w:tcPr>
            <w:tcW w:w="1080" w:type="dxa"/>
            <w:tcBorders>
              <w:top w:val="nil"/>
              <w:left w:val="nil"/>
              <w:bottom w:val="single" w:sz="4" w:space="0" w:color="auto"/>
              <w:right w:val="single" w:sz="4" w:space="0" w:color="auto"/>
            </w:tcBorders>
            <w:shd w:val="clear" w:color="auto" w:fill="auto"/>
            <w:noWrap/>
            <w:vAlign w:val="center"/>
            <w:hideMark/>
          </w:tcPr>
          <w:p w14:paraId="5E14C777" w14:textId="77777777" w:rsidR="0048083B" w:rsidRPr="0048083B" w:rsidRDefault="0048083B" w:rsidP="0048083B">
            <w:pPr>
              <w:snapToGrid w:val="0"/>
              <w:spacing w:after="0"/>
              <w:jc w:val="center"/>
              <w:rPr>
                <w:ins w:id="822" w:author="Young-Taek Lee" w:date="2024-04-01T14:05:00Z"/>
                <w:rFonts w:ascii="Arial" w:eastAsia="Malgun Gothic" w:hAnsi="Arial" w:cs="Arial"/>
                <w:color w:val="000000"/>
                <w:sz w:val="18"/>
                <w:szCs w:val="18"/>
                <w:lang w:eastAsia="ko-KR"/>
              </w:rPr>
            </w:pPr>
            <w:ins w:id="823" w:author="Young-Taek Lee" w:date="2024-04-01T14:05:00Z">
              <w:r w:rsidRPr="0048083B">
                <w:rPr>
                  <w:rFonts w:ascii="Arial" w:eastAsia="Malgun Gothic" w:hAnsi="Arial" w:cs="Arial"/>
                  <w:color w:val="000000"/>
                  <w:sz w:val="18"/>
                  <w:szCs w:val="18"/>
                  <w:lang w:eastAsia="ko-KR"/>
                </w:rPr>
                <w:t xml:space="preserve">53 </w:t>
              </w:r>
            </w:ins>
          </w:p>
        </w:tc>
      </w:tr>
      <w:tr w:rsidR="0048083B" w:rsidRPr="0048083B" w14:paraId="0E98C39C" w14:textId="77777777" w:rsidTr="00DA4AD2">
        <w:trPr>
          <w:trHeight w:val="113"/>
          <w:jc w:val="center"/>
          <w:ins w:id="824" w:author="Young-Taek Lee" w:date="2024-04-01T14:05: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3392164" w14:textId="77777777" w:rsidR="0048083B" w:rsidRPr="0048083B" w:rsidRDefault="0048083B" w:rsidP="0048083B">
            <w:pPr>
              <w:snapToGrid w:val="0"/>
              <w:spacing w:after="0"/>
              <w:jc w:val="center"/>
              <w:rPr>
                <w:ins w:id="825" w:author="Young-Taek Lee" w:date="2024-04-01T14:05:00Z"/>
                <w:rFonts w:ascii="Arial" w:eastAsia="Malgun Gothic" w:hAnsi="Arial" w:cs="Arial"/>
                <w:color w:val="000000"/>
                <w:sz w:val="18"/>
                <w:szCs w:val="18"/>
                <w:lang w:eastAsia="ko-KR"/>
              </w:rPr>
            </w:pPr>
            <w:ins w:id="826" w:author="Young-Taek Lee" w:date="2024-04-01T14:05:00Z">
              <w:r w:rsidRPr="0048083B">
                <w:rPr>
                  <w:rFonts w:ascii="Arial" w:eastAsia="Malgun Gothic" w:hAnsi="Arial" w:cs="Arial"/>
                  <w:color w:val="000000"/>
                  <w:sz w:val="18"/>
                  <w:szCs w:val="18"/>
                  <w:lang w:eastAsia="ko-KR"/>
                </w:rPr>
                <w:t>Filter/Duplexer</w:t>
              </w:r>
            </w:ins>
          </w:p>
        </w:tc>
        <w:tc>
          <w:tcPr>
            <w:tcW w:w="1080" w:type="dxa"/>
            <w:tcBorders>
              <w:top w:val="nil"/>
              <w:left w:val="nil"/>
              <w:bottom w:val="single" w:sz="4" w:space="0" w:color="auto"/>
              <w:right w:val="single" w:sz="4" w:space="0" w:color="auto"/>
            </w:tcBorders>
            <w:shd w:val="clear" w:color="auto" w:fill="auto"/>
            <w:noWrap/>
            <w:vAlign w:val="center"/>
            <w:hideMark/>
          </w:tcPr>
          <w:p w14:paraId="31C2C768" w14:textId="77777777" w:rsidR="0048083B" w:rsidRPr="0048083B" w:rsidRDefault="0048083B" w:rsidP="0048083B">
            <w:pPr>
              <w:snapToGrid w:val="0"/>
              <w:spacing w:after="0"/>
              <w:jc w:val="center"/>
              <w:rPr>
                <w:ins w:id="827" w:author="Young-Taek Lee" w:date="2024-04-01T14:05:00Z"/>
                <w:rFonts w:ascii="Arial" w:eastAsia="Malgun Gothic" w:hAnsi="Arial" w:cs="Arial"/>
                <w:color w:val="000000"/>
                <w:sz w:val="18"/>
                <w:szCs w:val="18"/>
                <w:lang w:eastAsia="ko-KR"/>
              </w:rPr>
            </w:pPr>
            <w:ins w:id="828" w:author="Young-Taek Lee" w:date="2024-04-01T14:05:00Z">
              <w:r w:rsidRPr="0048083B">
                <w:rPr>
                  <w:rFonts w:ascii="Arial" w:eastAsia="Malgun Gothic" w:hAnsi="Arial" w:cs="Arial"/>
                  <w:color w:val="000000"/>
                  <w:sz w:val="18"/>
                  <w:szCs w:val="18"/>
                  <w:lang w:eastAsia="ko-KR"/>
                </w:rPr>
                <w:t xml:space="preserve">100 </w:t>
              </w:r>
            </w:ins>
          </w:p>
        </w:tc>
        <w:tc>
          <w:tcPr>
            <w:tcW w:w="1080" w:type="dxa"/>
            <w:tcBorders>
              <w:top w:val="nil"/>
              <w:left w:val="nil"/>
              <w:bottom w:val="single" w:sz="4" w:space="0" w:color="auto"/>
              <w:right w:val="single" w:sz="4" w:space="0" w:color="auto"/>
            </w:tcBorders>
            <w:shd w:val="clear" w:color="auto" w:fill="auto"/>
            <w:noWrap/>
            <w:vAlign w:val="center"/>
            <w:hideMark/>
          </w:tcPr>
          <w:p w14:paraId="18689E9A" w14:textId="77777777" w:rsidR="0048083B" w:rsidRPr="0048083B" w:rsidRDefault="0048083B" w:rsidP="0048083B">
            <w:pPr>
              <w:snapToGrid w:val="0"/>
              <w:spacing w:after="0"/>
              <w:jc w:val="center"/>
              <w:rPr>
                <w:ins w:id="829" w:author="Young-Taek Lee" w:date="2024-04-01T14:05:00Z"/>
                <w:rFonts w:ascii="Arial" w:eastAsia="Malgun Gothic" w:hAnsi="Arial" w:cs="Arial"/>
                <w:color w:val="000000"/>
                <w:sz w:val="18"/>
                <w:szCs w:val="18"/>
                <w:lang w:eastAsia="ko-KR"/>
              </w:rPr>
            </w:pPr>
            <w:ins w:id="830" w:author="Young-Taek Lee" w:date="2024-04-01T14:05:00Z">
              <w:r w:rsidRPr="0048083B">
                <w:rPr>
                  <w:rFonts w:ascii="Arial" w:eastAsia="Malgun Gothic" w:hAnsi="Arial" w:cs="Arial"/>
                  <w:color w:val="000000"/>
                  <w:sz w:val="18"/>
                  <w:szCs w:val="18"/>
                  <w:lang w:eastAsia="ko-KR"/>
                </w:rPr>
                <w:t xml:space="preserve">55 </w:t>
              </w:r>
            </w:ins>
          </w:p>
        </w:tc>
        <w:tc>
          <w:tcPr>
            <w:tcW w:w="1080" w:type="dxa"/>
            <w:tcBorders>
              <w:top w:val="nil"/>
              <w:left w:val="nil"/>
              <w:bottom w:val="single" w:sz="4" w:space="0" w:color="auto"/>
              <w:right w:val="single" w:sz="4" w:space="0" w:color="auto"/>
            </w:tcBorders>
            <w:shd w:val="clear" w:color="auto" w:fill="auto"/>
            <w:noWrap/>
            <w:vAlign w:val="center"/>
            <w:hideMark/>
          </w:tcPr>
          <w:p w14:paraId="009927CE" w14:textId="77777777" w:rsidR="0048083B" w:rsidRPr="0048083B" w:rsidRDefault="0048083B" w:rsidP="0048083B">
            <w:pPr>
              <w:snapToGrid w:val="0"/>
              <w:spacing w:after="0"/>
              <w:jc w:val="center"/>
              <w:rPr>
                <w:ins w:id="831" w:author="Young-Taek Lee" w:date="2024-04-01T14:05:00Z"/>
                <w:rFonts w:ascii="Arial" w:eastAsia="Malgun Gothic" w:hAnsi="Arial" w:cs="Arial"/>
                <w:color w:val="000000"/>
                <w:sz w:val="18"/>
                <w:szCs w:val="18"/>
                <w:lang w:eastAsia="ko-KR"/>
              </w:rPr>
            </w:pPr>
            <w:ins w:id="832" w:author="Young-Taek Lee" w:date="2024-04-01T14:05:00Z">
              <w:r w:rsidRPr="0048083B">
                <w:rPr>
                  <w:rFonts w:ascii="Arial" w:eastAsia="Malgun Gothic" w:hAnsi="Arial" w:cs="Arial"/>
                  <w:color w:val="000000"/>
                  <w:sz w:val="18"/>
                  <w:szCs w:val="18"/>
                  <w:lang w:eastAsia="ko-KR"/>
                </w:rPr>
                <w:t xml:space="preserve">53 </w:t>
              </w:r>
            </w:ins>
          </w:p>
        </w:tc>
      </w:tr>
      <w:tr w:rsidR="0048083B" w:rsidRPr="0048083B" w14:paraId="03FA0360" w14:textId="77777777" w:rsidTr="00DA4AD2">
        <w:trPr>
          <w:trHeight w:val="113"/>
          <w:jc w:val="center"/>
          <w:ins w:id="833" w:author="Young-Taek Lee" w:date="2024-04-01T14:05: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594ECE0" w14:textId="77777777" w:rsidR="0048083B" w:rsidRPr="0048083B" w:rsidRDefault="0048083B" w:rsidP="0048083B">
            <w:pPr>
              <w:snapToGrid w:val="0"/>
              <w:spacing w:after="0"/>
              <w:jc w:val="center"/>
              <w:rPr>
                <w:ins w:id="834" w:author="Young-Taek Lee" w:date="2024-04-01T14:05:00Z"/>
                <w:rFonts w:ascii="Arial" w:eastAsia="Malgun Gothic" w:hAnsi="Arial" w:cs="Arial"/>
                <w:color w:val="000000"/>
                <w:sz w:val="18"/>
                <w:szCs w:val="18"/>
                <w:lang w:eastAsia="ko-KR"/>
              </w:rPr>
            </w:pPr>
            <w:ins w:id="835" w:author="Young-Taek Lee" w:date="2024-04-01T14:05:00Z">
              <w:r w:rsidRPr="0048083B">
                <w:rPr>
                  <w:rFonts w:ascii="Arial" w:eastAsia="Malgun Gothic" w:hAnsi="Arial" w:cs="Arial"/>
                  <w:color w:val="000000"/>
                  <w:sz w:val="18"/>
                  <w:szCs w:val="18"/>
                  <w:lang w:eastAsia="ko-KR"/>
                </w:rPr>
                <w:t>Diplexer</w:t>
              </w:r>
            </w:ins>
          </w:p>
        </w:tc>
        <w:tc>
          <w:tcPr>
            <w:tcW w:w="1080" w:type="dxa"/>
            <w:tcBorders>
              <w:top w:val="nil"/>
              <w:left w:val="nil"/>
              <w:bottom w:val="single" w:sz="4" w:space="0" w:color="auto"/>
              <w:right w:val="single" w:sz="4" w:space="0" w:color="auto"/>
            </w:tcBorders>
            <w:shd w:val="clear" w:color="auto" w:fill="auto"/>
            <w:noWrap/>
            <w:vAlign w:val="center"/>
            <w:hideMark/>
          </w:tcPr>
          <w:p w14:paraId="0D500B02" w14:textId="77777777" w:rsidR="0048083B" w:rsidRPr="0048083B" w:rsidRDefault="0048083B" w:rsidP="0048083B">
            <w:pPr>
              <w:snapToGrid w:val="0"/>
              <w:spacing w:after="0"/>
              <w:jc w:val="center"/>
              <w:rPr>
                <w:ins w:id="836" w:author="Young-Taek Lee" w:date="2024-04-01T14:05:00Z"/>
                <w:rFonts w:ascii="Arial" w:eastAsia="Malgun Gothic" w:hAnsi="Arial" w:cs="Arial"/>
                <w:color w:val="000000"/>
                <w:sz w:val="18"/>
                <w:szCs w:val="18"/>
                <w:lang w:eastAsia="ko-KR"/>
              </w:rPr>
            </w:pPr>
            <w:ins w:id="837" w:author="Young-Taek Lee" w:date="2024-04-01T14:05:00Z">
              <w:r w:rsidRPr="0048083B">
                <w:rPr>
                  <w:rFonts w:ascii="Arial" w:eastAsia="Malgun Gothic" w:hAnsi="Arial" w:cs="Arial"/>
                  <w:color w:val="000000"/>
                  <w:sz w:val="18"/>
                  <w:szCs w:val="18"/>
                  <w:lang w:eastAsia="ko-KR"/>
                </w:rPr>
                <w:t xml:space="preserve">115 </w:t>
              </w:r>
            </w:ins>
          </w:p>
        </w:tc>
        <w:tc>
          <w:tcPr>
            <w:tcW w:w="1080" w:type="dxa"/>
            <w:tcBorders>
              <w:top w:val="nil"/>
              <w:left w:val="nil"/>
              <w:bottom w:val="single" w:sz="4" w:space="0" w:color="auto"/>
              <w:right w:val="single" w:sz="4" w:space="0" w:color="auto"/>
            </w:tcBorders>
            <w:shd w:val="clear" w:color="auto" w:fill="auto"/>
            <w:noWrap/>
            <w:vAlign w:val="center"/>
            <w:hideMark/>
          </w:tcPr>
          <w:p w14:paraId="52C2FB58" w14:textId="77777777" w:rsidR="0048083B" w:rsidRPr="0048083B" w:rsidRDefault="0048083B" w:rsidP="0048083B">
            <w:pPr>
              <w:snapToGrid w:val="0"/>
              <w:spacing w:after="0"/>
              <w:jc w:val="center"/>
              <w:rPr>
                <w:ins w:id="838" w:author="Young-Taek Lee" w:date="2024-04-01T14:05:00Z"/>
                <w:rFonts w:ascii="Arial" w:eastAsia="Malgun Gothic" w:hAnsi="Arial" w:cs="Arial"/>
                <w:color w:val="000000"/>
                <w:sz w:val="18"/>
                <w:szCs w:val="18"/>
                <w:lang w:eastAsia="ko-KR"/>
              </w:rPr>
            </w:pPr>
            <w:ins w:id="839" w:author="Young-Taek Lee" w:date="2024-04-01T14:05:00Z">
              <w:r w:rsidRPr="0048083B">
                <w:rPr>
                  <w:rFonts w:ascii="Arial" w:eastAsia="Malgun Gothic" w:hAnsi="Arial" w:cs="Arial"/>
                  <w:color w:val="000000"/>
                  <w:sz w:val="18"/>
                  <w:szCs w:val="18"/>
                  <w:lang w:eastAsia="ko-KR"/>
                </w:rPr>
                <w:t xml:space="preserve">55 </w:t>
              </w:r>
            </w:ins>
          </w:p>
        </w:tc>
        <w:tc>
          <w:tcPr>
            <w:tcW w:w="1080" w:type="dxa"/>
            <w:tcBorders>
              <w:top w:val="nil"/>
              <w:left w:val="nil"/>
              <w:bottom w:val="single" w:sz="4" w:space="0" w:color="auto"/>
              <w:right w:val="single" w:sz="4" w:space="0" w:color="auto"/>
            </w:tcBorders>
            <w:shd w:val="clear" w:color="auto" w:fill="auto"/>
            <w:noWrap/>
            <w:vAlign w:val="center"/>
            <w:hideMark/>
          </w:tcPr>
          <w:p w14:paraId="1D31363A" w14:textId="77777777" w:rsidR="0048083B" w:rsidRPr="0048083B" w:rsidRDefault="0048083B" w:rsidP="0048083B">
            <w:pPr>
              <w:snapToGrid w:val="0"/>
              <w:spacing w:after="0"/>
              <w:jc w:val="center"/>
              <w:rPr>
                <w:ins w:id="840" w:author="Young-Taek Lee" w:date="2024-04-01T14:05:00Z"/>
                <w:rFonts w:ascii="Arial" w:eastAsia="Malgun Gothic" w:hAnsi="Arial" w:cs="Arial"/>
                <w:color w:val="000000"/>
                <w:sz w:val="18"/>
                <w:szCs w:val="18"/>
                <w:lang w:eastAsia="ko-KR"/>
              </w:rPr>
            </w:pPr>
            <w:ins w:id="841" w:author="Young-Taek Lee" w:date="2024-04-01T14:05:00Z">
              <w:r w:rsidRPr="0048083B">
                <w:rPr>
                  <w:rFonts w:ascii="Arial" w:eastAsia="Malgun Gothic" w:hAnsi="Arial" w:cs="Arial"/>
                  <w:color w:val="000000"/>
                  <w:sz w:val="18"/>
                  <w:szCs w:val="18"/>
                  <w:lang w:eastAsia="ko-KR"/>
                </w:rPr>
                <w:t xml:space="preserve">53 </w:t>
              </w:r>
            </w:ins>
          </w:p>
        </w:tc>
      </w:tr>
      <w:tr w:rsidR="0048083B" w:rsidRPr="0048083B" w14:paraId="093C0097" w14:textId="77777777" w:rsidTr="00DA4AD2">
        <w:trPr>
          <w:trHeight w:val="113"/>
          <w:jc w:val="center"/>
          <w:ins w:id="842" w:author="Young-Taek Lee" w:date="2024-04-01T14:05: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960251C" w14:textId="77777777" w:rsidR="0048083B" w:rsidRPr="0048083B" w:rsidRDefault="0048083B" w:rsidP="0048083B">
            <w:pPr>
              <w:snapToGrid w:val="0"/>
              <w:spacing w:after="0"/>
              <w:jc w:val="center"/>
              <w:rPr>
                <w:ins w:id="843" w:author="Young-Taek Lee" w:date="2024-04-01T14:05:00Z"/>
                <w:rFonts w:ascii="Arial" w:eastAsia="Malgun Gothic" w:hAnsi="Arial" w:cs="Arial"/>
                <w:color w:val="000000"/>
                <w:sz w:val="18"/>
                <w:szCs w:val="18"/>
                <w:lang w:eastAsia="ko-KR"/>
              </w:rPr>
            </w:pPr>
            <w:ins w:id="844" w:author="Young-Taek Lee" w:date="2024-04-01T14:05:00Z">
              <w:r w:rsidRPr="0048083B">
                <w:rPr>
                  <w:rFonts w:ascii="Arial" w:eastAsia="Malgun Gothic" w:hAnsi="Arial" w:cs="Arial"/>
                  <w:color w:val="000000"/>
                  <w:sz w:val="18"/>
                  <w:szCs w:val="18"/>
                  <w:lang w:eastAsia="ko-KR"/>
                </w:rPr>
                <w:t>LNA</w:t>
              </w:r>
            </w:ins>
          </w:p>
        </w:tc>
        <w:tc>
          <w:tcPr>
            <w:tcW w:w="1080" w:type="dxa"/>
            <w:tcBorders>
              <w:top w:val="nil"/>
              <w:left w:val="nil"/>
              <w:bottom w:val="single" w:sz="4" w:space="0" w:color="auto"/>
              <w:right w:val="single" w:sz="4" w:space="0" w:color="auto"/>
            </w:tcBorders>
            <w:shd w:val="clear" w:color="auto" w:fill="auto"/>
            <w:noWrap/>
            <w:vAlign w:val="center"/>
            <w:hideMark/>
          </w:tcPr>
          <w:p w14:paraId="687C7597" w14:textId="77777777" w:rsidR="0048083B" w:rsidRPr="0048083B" w:rsidRDefault="0048083B" w:rsidP="0048083B">
            <w:pPr>
              <w:snapToGrid w:val="0"/>
              <w:spacing w:after="0"/>
              <w:jc w:val="center"/>
              <w:rPr>
                <w:ins w:id="845" w:author="Young-Taek Lee" w:date="2024-04-01T14:05:00Z"/>
                <w:rFonts w:ascii="Arial" w:eastAsia="Malgun Gothic" w:hAnsi="Arial" w:cs="Arial"/>
                <w:color w:val="000000"/>
                <w:sz w:val="18"/>
                <w:szCs w:val="18"/>
                <w:lang w:eastAsia="ko-KR"/>
              </w:rPr>
            </w:pPr>
            <w:ins w:id="846" w:author="Young-Taek Lee" w:date="2024-04-01T14:05:00Z">
              <w:r w:rsidRPr="0048083B">
                <w:rPr>
                  <w:rFonts w:ascii="Arial" w:eastAsia="Malgun Gothic" w:hAnsi="Arial" w:cs="Arial"/>
                  <w:color w:val="000000"/>
                  <w:sz w:val="18"/>
                  <w:szCs w:val="18"/>
                  <w:lang w:eastAsia="ko-KR"/>
                </w:rPr>
                <w:t xml:space="preserve">6 </w:t>
              </w:r>
            </w:ins>
          </w:p>
        </w:tc>
        <w:tc>
          <w:tcPr>
            <w:tcW w:w="1080" w:type="dxa"/>
            <w:tcBorders>
              <w:top w:val="nil"/>
              <w:left w:val="nil"/>
              <w:bottom w:val="single" w:sz="4" w:space="0" w:color="auto"/>
              <w:right w:val="single" w:sz="4" w:space="0" w:color="auto"/>
            </w:tcBorders>
            <w:shd w:val="clear" w:color="auto" w:fill="auto"/>
            <w:noWrap/>
            <w:vAlign w:val="center"/>
            <w:hideMark/>
          </w:tcPr>
          <w:p w14:paraId="09B81A92" w14:textId="77777777" w:rsidR="0048083B" w:rsidRPr="0048083B" w:rsidRDefault="0048083B" w:rsidP="0048083B">
            <w:pPr>
              <w:snapToGrid w:val="0"/>
              <w:spacing w:after="0"/>
              <w:jc w:val="center"/>
              <w:rPr>
                <w:ins w:id="847" w:author="Young-Taek Lee" w:date="2024-04-01T14:05:00Z"/>
                <w:rFonts w:ascii="Arial" w:eastAsia="Malgun Gothic" w:hAnsi="Arial" w:cs="Arial"/>
                <w:color w:val="000000"/>
                <w:sz w:val="18"/>
                <w:szCs w:val="18"/>
                <w:lang w:eastAsia="ko-KR"/>
              </w:rPr>
            </w:pPr>
            <w:ins w:id="848" w:author="Young-Taek Lee" w:date="2024-04-01T14:05:00Z">
              <w:r w:rsidRPr="0048083B">
                <w:rPr>
                  <w:rFonts w:ascii="Arial" w:eastAsia="Malgun Gothic" w:hAnsi="Arial" w:cs="Arial"/>
                  <w:color w:val="000000"/>
                  <w:sz w:val="18"/>
                  <w:szCs w:val="18"/>
                  <w:lang w:eastAsia="ko-KR"/>
                </w:rPr>
                <w:t xml:space="preserve">-5 </w:t>
              </w:r>
            </w:ins>
          </w:p>
        </w:tc>
        <w:tc>
          <w:tcPr>
            <w:tcW w:w="1080" w:type="dxa"/>
            <w:tcBorders>
              <w:top w:val="nil"/>
              <w:left w:val="nil"/>
              <w:bottom w:val="single" w:sz="4" w:space="0" w:color="auto"/>
              <w:right w:val="single" w:sz="4" w:space="0" w:color="auto"/>
            </w:tcBorders>
            <w:shd w:val="clear" w:color="auto" w:fill="auto"/>
            <w:noWrap/>
            <w:vAlign w:val="center"/>
            <w:hideMark/>
          </w:tcPr>
          <w:p w14:paraId="76DFF80D" w14:textId="77777777" w:rsidR="0048083B" w:rsidRPr="0048083B" w:rsidRDefault="0048083B" w:rsidP="0048083B">
            <w:pPr>
              <w:snapToGrid w:val="0"/>
              <w:spacing w:after="0"/>
              <w:jc w:val="center"/>
              <w:rPr>
                <w:ins w:id="849" w:author="Young-Taek Lee" w:date="2024-04-01T14:05:00Z"/>
                <w:rFonts w:ascii="Arial" w:eastAsia="Malgun Gothic" w:hAnsi="Arial" w:cs="Arial"/>
                <w:color w:val="000000"/>
                <w:sz w:val="18"/>
                <w:szCs w:val="18"/>
                <w:lang w:eastAsia="ko-KR"/>
              </w:rPr>
            </w:pPr>
            <w:ins w:id="850" w:author="Young-Taek Lee" w:date="2024-04-01T14:05:00Z">
              <w:r w:rsidRPr="0048083B">
                <w:rPr>
                  <w:rFonts w:ascii="Arial" w:eastAsia="Malgun Gothic" w:hAnsi="Arial" w:cs="Arial"/>
                  <w:color w:val="000000"/>
                  <w:sz w:val="18"/>
                  <w:szCs w:val="18"/>
                  <w:lang w:eastAsia="ko-KR"/>
                </w:rPr>
                <w:t xml:space="preserve">-10 </w:t>
              </w:r>
            </w:ins>
          </w:p>
        </w:tc>
      </w:tr>
    </w:tbl>
    <w:p w14:paraId="5DEF49B1" w14:textId="77777777" w:rsidR="0048083B" w:rsidRDefault="0048083B" w:rsidP="0048083B">
      <w:pPr>
        <w:pStyle w:val="TH"/>
        <w:rPr>
          <w:lang w:eastAsia="zh-CN"/>
        </w:rPr>
      </w:pPr>
    </w:p>
    <w:p w14:paraId="3FEAE4EA" w14:textId="77777777" w:rsidR="0048083B" w:rsidRPr="0048083B" w:rsidRDefault="0048083B" w:rsidP="0048083B">
      <w:pPr>
        <w:pStyle w:val="TH"/>
        <w:rPr>
          <w:ins w:id="851" w:author="Young-Taek Lee" w:date="2024-04-01T14:05:00Z"/>
          <w:rFonts w:eastAsiaTheme="minorEastAsia"/>
          <w:lang w:val="en-US" w:eastAsia="zh-CN"/>
        </w:rPr>
      </w:pPr>
      <w:ins w:id="852" w:author="Young-Taek Lee" w:date="2024-04-01T14:17:00Z">
        <w:r>
          <w:rPr>
            <w:lang w:eastAsia="zh-CN"/>
          </w:rPr>
          <w:t>Table 5.5.2.2-</w:t>
        </w:r>
      </w:ins>
      <w:ins w:id="853" w:author="Young-Taek Lee" w:date="2024-04-05T09:50:00Z">
        <w:r>
          <w:rPr>
            <w:lang w:eastAsia="zh-CN"/>
          </w:rPr>
          <w:t>2</w:t>
        </w:r>
      </w:ins>
      <w:ins w:id="854" w:author="Young-Taek Lee" w:date="2024-04-01T14:17:00Z">
        <w:r>
          <w:rPr>
            <w:lang w:eastAsia="zh-CN"/>
          </w:rPr>
          <w:t>: Filter attenuation/isolation, PCB and antenna isolation</w:t>
        </w:r>
        <w:r>
          <w:rPr>
            <w:lang w:eastAsia="zh-CN"/>
          </w:rPr>
          <w:tab/>
        </w:r>
      </w:ins>
    </w:p>
    <w:tbl>
      <w:tblPr>
        <w:tblW w:w="4480" w:type="dxa"/>
        <w:jc w:val="center"/>
        <w:tblCellMar>
          <w:left w:w="99" w:type="dxa"/>
          <w:right w:w="99" w:type="dxa"/>
        </w:tblCellMar>
        <w:tblLook w:val="04A0" w:firstRow="1" w:lastRow="0" w:firstColumn="1" w:lastColumn="0" w:noHBand="0" w:noVBand="1"/>
      </w:tblPr>
      <w:tblGrid>
        <w:gridCol w:w="3400"/>
        <w:gridCol w:w="1080"/>
      </w:tblGrid>
      <w:tr w:rsidR="0048083B" w:rsidRPr="0048083B" w14:paraId="1B8EE4B3" w14:textId="77777777" w:rsidTr="0048083B">
        <w:trPr>
          <w:trHeight w:val="20"/>
          <w:jc w:val="center"/>
          <w:ins w:id="855" w:author="Young-Taek Lee" w:date="2024-04-01T14:05:00Z"/>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CC824" w14:textId="77777777" w:rsidR="0048083B" w:rsidRPr="0048083B" w:rsidRDefault="0048083B" w:rsidP="0048083B">
            <w:pPr>
              <w:snapToGrid w:val="0"/>
              <w:spacing w:after="0"/>
              <w:jc w:val="center"/>
              <w:rPr>
                <w:ins w:id="856" w:author="Young-Taek Lee" w:date="2024-04-01T14:05:00Z"/>
                <w:rFonts w:ascii="Arial" w:eastAsia="Malgun Gothic" w:hAnsi="Arial" w:cs="Arial"/>
                <w:color w:val="000000"/>
                <w:sz w:val="18"/>
                <w:szCs w:val="18"/>
                <w:lang w:eastAsia="ko-KR"/>
              </w:rPr>
            </w:pPr>
            <w:ins w:id="857" w:author="Young-Taek Lee" w:date="2024-04-01T14:05:00Z">
              <w:r w:rsidRPr="0048083B">
                <w:rPr>
                  <w:rFonts w:ascii="Arial" w:eastAsia="Malgun Gothic" w:hAnsi="Arial" w:cs="Arial"/>
                  <w:color w:val="000000"/>
                  <w:sz w:val="18"/>
                  <w:szCs w:val="18"/>
                  <w:lang w:eastAsia="ko-KR"/>
                </w:rPr>
                <w:t xml:space="preserve">n41 filter attenuation at </w:t>
              </w:r>
            </w:ins>
            <w:ins w:id="858" w:author="Young-Taek Lee" w:date="2024-04-01T14:16:00Z">
              <w:r w:rsidRPr="0048083B">
                <w:rPr>
                  <w:rFonts w:ascii="Arial" w:eastAsia="Malgun Gothic" w:hAnsi="Arial" w:cs="Arial"/>
                  <w:color w:val="000000"/>
                  <w:sz w:val="18"/>
                  <w:szCs w:val="18"/>
                  <w:lang w:eastAsia="ko-KR"/>
                </w:rPr>
                <w:t>n28</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F76CC78" w14:textId="77777777" w:rsidR="0048083B" w:rsidRPr="0048083B" w:rsidRDefault="0048083B" w:rsidP="0048083B">
            <w:pPr>
              <w:snapToGrid w:val="0"/>
              <w:spacing w:after="0"/>
              <w:jc w:val="center"/>
              <w:rPr>
                <w:ins w:id="859" w:author="Young-Taek Lee" w:date="2024-04-01T14:05:00Z"/>
                <w:rFonts w:ascii="Arial" w:eastAsia="Malgun Gothic" w:hAnsi="Arial" w:cs="Arial"/>
                <w:color w:val="000000"/>
                <w:sz w:val="18"/>
                <w:szCs w:val="18"/>
                <w:lang w:eastAsia="ko-KR"/>
              </w:rPr>
            </w:pPr>
            <w:ins w:id="860" w:author="Young-Taek Lee" w:date="2024-04-01T14:05:00Z">
              <w:r w:rsidRPr="0048083B">
                <w:rPr>
                  <w:rFonts w:ascii="Arial" w:eastAsia="Malgun Gothic" w:hAnsi="Arial" w:cs="Arial"/>
                  <w:color w:val="000000"/>
                  <w:sz w:val="18"/>
                  <w:szCs w:val="18"/>
                  <w:lang w:eastAsia="ko-KR"/>
                </w:rPr>
                <w:t>35</w:t>
              </w:r>
            </w:ins>
          </w:p>
        </w:tc>
      </w:tr>
      <w:tr w:rsidR="0048083B" w:rsidRPr="0048083B" w14:paraId="0E66684D" w14:textId="77777777" w:rsidTr="0048083B">
        <w:trPr>
          <w:trHeight w:val="20"/>
          <w:jc w:val="center"/>
          <w:ins w:id="861" w:author="Young-Taek Lee" w:date="2024-04-01T14:05: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3E856FB" w14:textId="77777777" w:rsidR="0048083B" w:rsidRPr="0048083B" w:rsidRDefault="0048083B" w:rsidP="0048083B">
            <w:pPr>
              <w:snapToGrid w:val="0"/>
              <w:spacing w:after="0"/>
              <w:jc w:val="center"/>
              <w:rPr>
                <w:ins w:id="862" w:author="Young-Taek Lee" w:date="2024-04-01T14:05:00Z"/>
                <w:rFonts w:ascii="Arial" w:eastAsia="Malgun Gothic" w:hAnsi="Arial" w:cs="Arial"/>
                <w:color w:val="000000"/>
                <w:sz w:val="18"/>
                <w:szCs w:val="18"/>
                <w:lang w:eastAsia="ko-KR"/>
              </w:rPr>
            </w:pPr>
            <w:ins w:id="863" w:author="Young-Taek Lee" w:date="2024-04-01T14:05:00Z">
              <w:r w:rsidRPr="0048083B">
                <w:rPr>
                  <w:rFonts w:ascii="Arial" w:eastAsia="Malgun Gothic" w:hAnsi="Arial" w:cs="Arial"/>
                  <w:color w:val="000000"/>
                  <w:sz w:val="18"/>
                  <w:szCs w:val="18"/>
                  <w:lang w:eastAsia="ko-KR"/>
                </w:rPr>
                <w:t>n41 filter attenuation at n39</w:t>
              </w:r>
            </w:ins>
          </w:p>
        </w:tc>
        <w:tc>
          <w:tcPr>
            <w:tcW w:w="1080" w:type="dxa"/>
            <w:tcBorders>
              <w:top w:val="nil"/>
              <w:left w:val="nil"/>
              <w:bottom w:val="single" w:sz="4" w:space="0" w:color="auto"/>
              <w:right w:val="single" w:sz="4" w:space="0" w:color="auto"/>
            </w:tcBorders>
            <w:shd w:val="clear" w:color="auto" w:fill="auto"/>
            <w:noWrap/>
            <w:vAlign w:val="center"/>
            <w:hideMark/>
          </w:tcPr>
          <w:p w14:paraId="135DBE9E" w14:textId="77777777" w:rsidR="0048083B" w:rsidRPr="0048083B" w:rsidRDefault="0048083B" w:rsidP="0048083B">
            <w:pPr>
              <w:snapToGrid w:val="0"/>
              <w:spacing w:after="0"/>
              <w:jc w:val="center"/>
              <w:rPr>
                <w:ins w:id="864" w:author="Young-Taek Lee" w:date="2024-04-01T14:05:00Z"/>
                <w:rFonts w:ascii="Arial" w:eastAsia="Malgun Gothic" w:hAnsi="Arial" w:cs="Arial"/>
                <w:color w:val="000000"/>
                <w:sz w:val="18"/>
                <w:szCs w:val="18"/>
                <w:lang w:eastAsia="ko-KR"/>
              </w:rPr>
            </w:pPr>
            <w:ins w:id="865" w:author="Young-Taek Lee" w:date="2024-04-01T14:05:00Z">
              <w:r w:rsidRPr="0048083B">
                <w:rPr>
                  <w:rFonts w:ascii="Arial" w:eastAsia="Malgun Gothic" w:hAnsi="Arial" w:cs="Arial"/>
                  <w:color w:val="000000"/>
                  <w:sz w:val="18"/>
                  <w:szCs w:val="18"/>
                  <w:lang w:eastAsia="ko-KR"/>
                </w:rPr>
                <w:t>30</w:t>
              </w:r>
            </w:ins>
          </w:p>
        </w:tc>
      </w:tr>
      <w:tr w:rsidR="0048083B" w:rsidRPr="0048083B" w14:paraId="27D631D4" w14:textId="77777777" w:rsidTr="0048083B">
        <w:trPr>
          <w:trHeight w:val="20"/>
          <w:jc w:val="center"/>
          <w:ins w:id="866" w:author="Young-Taek Lee" w:date="2024-04-01T14:05: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09BC0E98" w14:textId="77777777" w:rsidR="0048083B" w:rsidRPr="0048083B" w:rsidRDefault="0048083B" w:rsidP="0048083B">
            <w:pPr>
              <w:snapToGrid w:val="0"/>
              <w:spacing w:after="0"/>
              <w:jc w:val="center"/>
              <w:rPr>
                <w:ins w:id="867" w:author="Young-Taek Lee" w:date="2024-04-01T14:05:00Z"/>
                <w:rFonts w:ascii="Arial" w:eastAsia="Malgun Gothic" w:hAnsi="Arial" w:cs="Arial"/>
                <w:color w:val="000000"/>
                <w:sz w:val="18"/>
                <w:szCs w:val="18"/>
                <w:lang w:eastAsia="ko-KR"/>
              </w:rPr>
            </w:pPr>
            <w:ins w:id="868" w:author="Young-Taek Lee" w:date="2024-04-01T14:05:00Z">
              <w:r w:rsidRPr="0048083B">
                <w:rPr>
                  <w:rFonts w:ascii="Arial" w:eastAsia="Malgun Gothic" w:hAnsi="Arial" w:cs="Arial"/>
                  <w:color w:val="000000"/>
                  <w:sz w:val="18"/>
                  <w:szCs w:val="18"/>
                  <w:lang w:eastAsia="ko-KR"/>
                </w:rPr>
                <w:t xml:space="preserve">n39 filter attenuation at </w:t>
              </w:r>
            </w:ins>
            <w:ins w:id="869" w:author="Young-Taek Lee" w:date="2024-04-01T14:16:00Z">
              <w:r w:rsidRPr="0048083B">
                <w:rPr>
                  <w:rFonts w:ascii="Arial" w:eastAsia="Malgun Gothic" w:hAnsi="Arial" w:cs="Arial"/>
                  <w:color w:val="000000"/>
                  <w:sz w:val="18"/>
                  <w:szCs w:val="18"/>
                  <w:lang w:eastAsia="ko-KR"/>
                </w:rPr>
                <w:t>n28</w:t>
              </w:r>
            </w:ins>
          </w:p>
        </w:tc>
        <w:tc>
          <w:tcPr>
            <w:tcW w:w="1080" w:type="dxa"/>
            <w:tcBorders>
              <w:top w:val="nil"/>
              <w:left w:val="nil"/>
              <w:bottom w:val="single" w:sz="4" w:space="0" w:color="auto"/>
              <w:right w:val="single" w:sz="4" w:space="0" w:color="auto"/>
            </w:tcBorders>
            <w:shd w:val="clear" w:color="auto" w:fill="auto"/>
            <w:noWrap/>
            <w:vAlign w:val="center"/>
          </w:tcPr>
          <w:p w14:paraId="0E888EAD" w14:textId="77777777" w:rsidR="0048083B" w:rsidRPr="0048083B" w:rsidRDefault="0048083B" w:rsidP="0048083B">
            <w:pPr>
              <w:snapToGrid w:val="0"/>
              <w:spacing w:after="0"/>
              <w:jc w:val="center"/>
              <w:rPr>
                <w:ins w:id="870" w:author="Young-Taek Lee" w:date="2024-04-01T14:05:00Z"/>
                <w:rFonts w:ascii="Arial" w:eastAsia="Malgun Gothic" w:hAnsi="Arial" w:cs="Arial"/>
                <w:color w:val="000000"/>
                <w:sz w:val="18"/>
                <w:szCs w:val="18"/>
                <w:lang w:eastAsia="ko-KR"/>
              </w:rPr>
            </w:pPr>
            <w:ins w:id="871" w:author="Young-Taek Lee" w:date="2024-04-01T14:05:00Z">
              <w:r w:rsidRPr="0048083B">
                <w:rPr>
                  <w:rFonts w:ascii="Arial" w:eastAsia="Malgun Gothic" w:hAnsi="Arial" w:cs="Arial"/>
                  <w:color w:val="000000"/>
                  <w:sz w:val="18"/>
                  <w:szCs w:val="18"/>
                  <w:lang w:eastAsia="ko-KR"/>
                </w:rPr>
                <w:t>30</w:t>
              </w:r>
            </w:ins>
          </w:p>
        </w:tc>
      </w:tr>
      <w:tr w:rsidR="0048083B" w:rsidRPr="0048083B" w14:paraId="5C53570E" w14:textId="77777777" w:rsidTr="0048083B">
        <w:trPr>
          <w:trHeight w:val="20"/>
          <w:jc w:val="center"/>
          <w:ins w:id="872" w:author="Young-Taek Lee" w:date="2024-04-01T14:05: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F426795" w14:textId="77777777" w:rsidR="0048083B" w:rsidRPr="0048083B" w:rsidRDefault="0048083B" w:rsidP="0048083B">
            <w:pPr>
              <w:snapToGrid w:val="0"/>
              <w:spacing w:after="0"/>
              <w:jc w:val="center"/>
              <w:rPr>
                <w:ins w:id="873" w:author="Young-Taek Lee" w:date="2024-04-01T14:05:00Z"/>
                <w:rFonts w:ascii="Arial" w:eastAsia="Malgun Gothic" w:hAnsi="Arial" w:cs="Arial"/>
                <w:color w:val="000000"/>
                <w:sz w:val="18"/>
                <w:szCs w:val="18"/>
                <w:lang w:eastAsia="ko-KR"/>
              </w:rPr>
            </w:pPr>
            <w:ins w:id="874" w:author="Young-Taek Lee" w:date="2024-04-01T14:05:00Z">
              <w:r w:rsidRPr="0048083B">
                <w:rPr>
                  <w:rFonts w:ascii="Arial" w:eastAsia="Malgun Gothic" w:hAnsi="Arial" w:cs="Arial"/>
                  <w:color w:val="000000"/>
                  <w:sz w:val="18"/>
                  <w:szCs w:val="18"/>
                  <w:lang w:eastAsia="ko-KR"/>
                </w:rPr>
                <w:t>n39 filter attenuation at n41</w:t>
              </w:r>
            </w:ins>
          </w:p>
        </w:tc>
        <w:tc>
          <w:tcPr>
            <w:tcW w:w="1080" w:type="dxa"/>
            <w:tcBorders>
              <w:top w:val="nil"/>
              <w:left w:val="nil"/>
              <w:bottom w:val="single" w:sz="4" w:space="0" w:color="auto"/>
              <w:right w:val="single" w:sz="4" w:space="0" w:color="auto"/>
            </w:tcBorders>
            <w:shd w:val="clear" w:color="auto" w:fill="auto"/>
            <w:noWrap/>
            <w:vAlign w:val="center"/>
          </w:tcPr>
          <w:p w14:paraId="118CA99B" w14:textId="77777777" w:rsidR="0048083B" w:rsidRPr="0048083B" w:rsidRDefault="0048083B" w:rsidP="0048083B">
            <w:pPr>
              <w:snapToGrid w:val="0"/>
              <w:spacing w:after="0"/>
              <w:jc w:val="center"/>
              <w:rPr>
                <w:ins w:id="875" w:author="Young-Taek Lee" w:date="2024-04-01T14:05:00Z"/>
                <w:rFonts w:ascii="Arial" w:eastAsia="Malgun Gothic" w:hAnsi="Arial" w:cs="Arial"/>
                <w:color w:val="000000"/>
                <w:sz w:val="18"/>
                <w:szCs w:val="18"/>
                <w:lang w:eastAsia="ko-KR"/>
              </w:rPr>
            </w:pPr>
            <w:ins w:id="876" w:author="Young-Taek Lee" w:date="2024-04-01T14:05:00Z">
              <w:r w:rsidRPr="0048083B">
                <w:rPr>
                  <w:rFonts w:ascii="Arial" w:eastAsia="Malgun Gothic" w:hAnsi="Arial" w:cs="Arial"/>
                  <w:color w:val="000000"/>
                  <w:sz w:val="18"/>
                  <w:szCs w:val="18"/>
                  <w:lang w:eastAsia="ko-KR"/>
                </w:rPr>
                <w:t>35</w:t>
              </w:r>
            </w:ins>
          </w:p>
        </w:tc>
      </w:tr>
      <w:tr w:rsidR="0048083B" w:rsidRPr="0048083B" w14:paraId="2023BD16" w14:textId="77777777" w:rsidTr="0048083B">
        <w:trPr>
          <w:trHeight w:val="20"/>
          <w:jc w:val="center"/>
          <w:ins w:id="877" w:author="Young-Taek Lee" w:date="2024-04-01T14:05: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043F9353" w14:textId="77777777" w:rsidR="0048083B" w:rsidRPr="0048083B" w:rsidRDefault="0048083B" w:rsidP="0048083B">
            <w:pPr>
              <w:snapToGrid w:val="0"/>
              <w:spacing w:after="0"/>
              <w:jc w:val="center"/>
              <w:rPr>
                <w:ins w:id="878" w:author="Young-Taek Lee" w:date="2024-04-01T14:05:00Z"/>
                <w:rFonts w:ascii="Arial" w:eastAsia="Malgun Gothic" w:hAnsi="Arial" w:cs="Arial"/>
                <w:color w:val="000000"/>
                <w:sz w:val="18"/>
                <w:szCs w:val="18"/>
                <w:lang w:eastAsia="ko-KR"/>
              </w:rPr>
            </w:pPr>
            <w:ins w:id="879" w:author="Young-Taek Lee" w:date="2024-04-01T14:16:00Z">
              <w:r w:rsidRPr="0048083B">
                <w:rPr>
                  <w:rFonts w:ascii="Arial" w:eastAsia="Malgun Gothic" w:hAnsi="Arial" w:cs="Arial"/>
                  <w:color w:val="000000"/>
                  <w:sz w:val="18"/>
                  <w:szCs w:val="18"/>
                  <w:lang w:eastAsia="ko-KR"/>
                </w:rPr>
                <w:t>n28</w:t>
              </w:r>
            </w:ins>
            <w:ins w:id="880" w:author="Young-Taek Lee" w:date="2024-04-01T14:05:00Z">
              <w:r w:rsidRPr="0048083B">
                <w:rPr>
                  <w:rFonts w:ascii="Arial" w:eastAsia="Malgun Gothic" w:hAnsi="Arial" w:cs="Arial"/>
                  <w:color w:val="000000"/>
                  <w:sz w:val="18"/>
                  <w:szCs w:val="18"/>
                  <w:lang w:eastAsia="ko-KR"/>
                </w:rPr>
                <w:t xml:space="preserve"> filter attenuation at n39</w:t>
              </w:r>
            </w:ins>
          </w:p>
        </w:tc>
        <w:tc>
          <w:tcPr>
            <w:tcW w:w="1080" w:type="dxa"/>
            <w:tcBorders>
              <w:top w:val="nil"/>
              <w:left w:val="nil"/>
              <w:bottom w:val="single" w:sz="4" w:space="0" w:color="auto"/>
              <w:right w:val="single" w:sz="4" w:space="0" w:color="auto"/>
            </w:tcBorders>
            <w:shd w:val="clear" w:color="auto" w:fill="auto"/>
            <w:noWrap/>
            <w:vAlign w:val="center"/>
            <w:hideMark/>
          </w:tcPr>
          <w:p w14:paraId="16038576" w14:textId="77777777" w:rsidR="0048083B" w:rsidRPr="0048083B" w:rsidRDefault="0048083B" w:rsidP="0048083B">
            <w:pPr>
              <w:snapToGrid w:val="0"/>
              <w:spacing w:after="0"/>
              <w:jc w:val="center"/>
              <w:rPr>
                <w:ins w:id="881" w:author="Young-Taek Lee" w:date="2024-04-01T14:05:00Z"/>
                <w:rFonts w:ascii="Arial" w:eastAsia="Malgun Gothic" w:hAnsi="Arial" w:cs="Arial"/>
                <w:color w:val="000000"/>
                <w:sz w:val="18"/>
                <w:szCs w:val="18"/>
                <w:lang w:eastAsia="ko-KR"/>
              </w:rPr>
            </w:pPr>
            <w:ins w:id="882" w:author="Young-Taek Lee" w:date="2024-04-01T14:05:00Z">
              <w:r w:rsidRPr="0048083B">
                <w:rPr>
                  <w:rFonts w:ascii="Arial" w:eastAsia="Malgun Gothic" w:hAnsi="Arial" w:cs="Arial"/>
                  <w:color w:val="000000"/>
                  <w:sz w:val="18"/>
                  <w:szCs w:val="18"/>
                  <w:lang w:eastAsia="ko-KR"/>
                </w:rPr>
                <w:t>45</w:t>
              </w:r>
            </w:ins>
          </w:p>
        </w:tc>
      </w:tr>
      <w:tr w:rsidR="0048083B" w:rsidRPr="0048083B" w14:paraId="794536AD" w14:textId="77777777" w:rsidTr="0048083B">
        <w:trPr>
          <w:trHeight w:val="20"/>
          <w:jc w:val="center"/>
          <w:ins w:id="883" w:author="Young-Taek Lee" w:date="2024-04-01T14:05: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619B7D5" w14:textId="77777777" w:rsidR="0048083B" w:rsidRPr="0048083B" w:rsidRDefault="0048083B" w:rsidP="0048083B">
            <w:pPr>
              <w:snapToGrid w:val="0"/>
              <w:spacing w:after="0"/>
              <w:jc w:val="center"/>
              <w:rPr>
                <w:ins w:id="884" w:author="Young-Taek Lee" w:date="2024-04-01T14:05:00Z"/>
                <w:rFonts w:ascii="Arial" w:eastAsia="Malgun Gothic" w:hAnsi="Arial" w:cs="Arial"/>
                <w:color w:val="000000"/>
                <w:sz w:val="18"/>
                <w:szCs w:val="18"/>
                <w:lang w:eastAsia="ko-KR"/>
              </w:rPr>
            </w:pPr>
            <w:ins w:id="885" w:author="Young-Taek Lee" w:date="2024-04-01T14:16:00Z">
              <w:r w:rsidRPr="0048083B">
                <w:rPr>
                  <w:rFonts w:ascii="Arial" w:eastAsia="Malgun Gothic" w:hAnsi="Arial" w:cs="Arial"/>
                  <w:color w:val="000000"/>
                  <w:sz w:val="18"/>
                  <w:szCs w:val="18"/>
                  <w:lang w:eastAsia="ko-KR"/>
                </w:rPr>
                <w:t>n28</w:t>
              </w:r>
            </w:ins>
            <w:ins w:id="886" w:author="Young-Taek Lee" w:date="2024-04-01T14:05:00Z">
              <w:r w:rsidRPr="0048083B">
                <w:rPr>
                  <w:rFonts w:ascii="Arial" w:eastAsia="Malgun Gothic" w:hAnsi="Arial" w:cs="Arial"/>
                  <w:color w:val="000000"/>
                  <w:sz w:val="18"/>
                  <w:szCs w:val="18"/>
                  <w:lang w:eastAsia="ko-KR"/>
                </w:rPr>
                <w:t xml:space="preserve"> filter attenuation at n41</w:t>
              </w:r>
            </w:ins>
          </w:p>
        </w:tc>
        <w:tc>
          <w:tcPr>
            <w:tcW w:w="1080" w:type="dxa"/>
            <w:tcBorders>
              <w:top w:val="nil"/>
              <w:left w:val="nil"/>
              <w:bottom w:val="single" w:sz="4" w:space="0" w:color="auto"/>
              <w:right w:val="single" w:sz="4" w:space="0" w:color="auto"/>
            </w:tcBorders>
            <w:shd w:val="clear" w:color="auto" w:fill="auto"/>
            <w:noWrap/>
            <w:vAlign w:val="center"/>
            <w:hideMark/>
          </w:tcPr>
          <w:p w14:paraId="73AE1AC0" w14:textId="77777777" w:rsidR="0048083B" w:rsidRPr="0048083B" w:rsidRDefault="0048083B" w:rsidP="0048083B">
            <w:pPr>
              <w:snapToGrid w:val="0"/>
              <w:spacing w:after="0"/>
              <w:jc w:val="center"/>
              <w:rPr>
                <w:ins w:id="887" w:author="Young-Taek Lee" w:date="2024-04-01T14:05:00Z"/>
                <w:rFonts w:ascii="Arial" w:eastAsia="Malgun Gothic" w:hAnsi="Arial" w:cs="Arial"/>
                <w:color w:val="000000"/>
                <w:sz w:val="18"/>
                <w:szCs w:val="18"/>
                <w:lang w:eastAsia="ko-KR"/>
              </w:rPr>
            </w:pPr>
            <w:ins w:id="888" w:author="Young-Taek Lee" w:date="2024-04-01T14:05:00Z">
              <w:r w:rsidRPr="0048083B">
                <w:rPr>
                  <w:rFonts w:ascii="Arial" w:eastAsia="Malgun Gothic" w:hAnsi="Arial" w:cs="Arial"/>
                  <w:color w:val="000000"/>
                  <w:sz w:val="18"/>
                  <w:szCs w:val="18"/>
                  <w:lang w:eastAsia="ko-KR"/>
                </w:rPr>
                <w:t>45</w:t>
              </w:r>
            </w:ins>
          </w:p>
        </w:tc>
      </w:tr>
      <w:tr w:rsidR="0048083B" w:rsidRPr="0048083B" w14:paraId="7AD853A4" w14:textId="77777777" w:rsidTr="0048083B">
        <w:trPr>
          <w:trHeight w:val="20"/>
          <w:jc w:val="center"/>
          <w:ins w:id="889" w:author="Young-Taek Lee" w:date="2024-04-01T14:05: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F4F7FA9" w14:textId="77777777" w:rsidR="0048083B" w:rsidRPr="0048083B" w:rsidRDefault="0048083B" w:rsidP="0048083B">
            <w:pPr>
              <w:snapToGrid w:val="0"/>
              <w:spacing w:after="0"/>
              <w:jc w:val="center"/>
              <w:rPr>
                <w:ins w:id="890" w:author="Young-Taek Lee" w:date="2024-04-01T14:05:00Z"/>
                <w:rFonts w:ascii="Arial" w:eastAsia="Malgun Gothic" w:hAnsi="Arial" w:cs="Arial"/>
                <w:color w:val="000000"/>
                <w:sz w:val="18"/>
                <w:szCs w:val="18"/>
                <w:lang w:eastAsia="ko-KR"/>
              </w:rPr>
            </w:pPr>
            <w:ins w:id="891" w:author="Young-Taek Lee" w:date="2024-04-01T14:05:00Z">
              <w:r w:rsidRPr="0048083B">
                <w:rPr>
                  <w:rFonts w:ascii="Arial" w:eastAsia="Malgun Gothic" w:hAnsi="Arial" w:cs="Arial"/>
                  <w:color w:val="000000"/>
                  <w:sz w:val="18"/>
                  <w:szCs w:val="18"/>
                  <w:lang w:eastAsia="ko-KR"/>
                </w:rPr>
                <w:t>n79 filter attenuation at n41</w:t>
              </w:r>
            </w:ins>
          </w:p>
        </w:tc>
        <w:tc>
          <w:tcPr>
            <w:tcW w:w="1080" w:type="dxa"/>
            <w:tcBorders>
              <w:top w:val="nil"/>
              <w:left w:val="nil"/>
              <w:bottom w:val="single" w:sz="4" w:space="0" w:color="auto"/>
              <w:right w:val="single" w:sz="4" w:space="0" w:color="auto"/>
            </w:tcBorders>
            <w:shd w:val="clear" w:color="auto" w:fill="auto"/>
            <w:noWrap/>
            <w:vAlign w:val="center"/>
            <w:hideMark/>
          </w:tcPr>
          <w:p w14:paraId="57E15720" w14:textId="77777777" w:rsidR="0048083B" w:rsidRPr="0048083B" w:rsidRDefault="0048083B" w:rsidP="0048083B">
            <w:pPr>
              <w:snapToGrid w:val="0"/>
              <w:spacing w:after="0"/>
              <w:jc w:val="center"/>
              <w:rPr>
                <w:ins w:id="892" w:author="Young-Taek Lee" w:date="2024-04-01T14:05:00Z"/>
                <w:rFonts w:ascii="Arial" w:eastAsia="Malgun Gothic" w:hAnsi="Arial" w:cs="Arial"/>
                <w:color w:val="000000"/>
                <w:sz w:val="18"/>
                <w:szCs w:val="18"/>
                <w:lang w:eastAsia="ko-KR"/>
              </w:rPr>
            </w:pPr>
            <w:ins w:id="893" w:author="Young-Taek Lee" w:date="2024-04-01T14:05:00Z">
              <w:r w:rsidRPr="0048083B">
                <w:rPr>
                  <w:rFonts w:ascii="Arial" w:eastAsia="Malgun Gothic" w:hAnsi="Arial" w:cs="Arial"/>
                  <w:color w:val="000000"/>
                  <w:sz w:val="18"/>
                  <w:szCs w:val="18"/>
                  <w:lang w:eastAsia="ko-KR"/>
                </w:rPr>
                <w:t>40</w:t>
              </w:r>
            </w:ins>
          </w:p>
        </w:tc>
      </w:tr>
      <w:tr w:rsidR="0048083B" w:rsidRPr="0048083B" w14:paraId="312E6993" w14:textId="77777777" w:rsidTr="0048083B">
        <w:trPr>
          <w:trHeight w:val="20"/>
          <w:jc w:val="center"/>
          <w:ins w:id="894" w:author="Young-Taek Lee" w:date="2024-04-01T14:05: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80DC5CB" w14:textId="77777777" w:rsidR="0048083B" w:rsidRPr="0048083B" w:rsidRDefault="0048083B" w:rsidP="0048083B">
            <w:pPr>
              <w:snapToGrid w:val="0"/>
              <w:spacing w:after="0"/>
              <w:jc w:val="center"/>
              <w:rPr>
                <w:ins w:id="895" w:author="Young-Taek Lee" w:date="2024-04-01T14:05:00Z"/>
                <w:rFonts w:ascii="Arial" w:eastAsia="Malgun Gothic" w:hAnsi="Arial" w:cs="Arial"/>
                <w:color w:val="000000"/>
                <w:sz w:val="18"/>
                <w:szCs w:val="18"/>
                <w:lang w:eastAsia="ko-KR"/>
              </w:rPr>
            </w:pPr>
            <w:ins w:id="896" w:author="Young-Taek Lee" w:date="2024-04-01T14:05:00Z">
              <w:r w:rsidRPr="0048083B">
                <w:rPr>
                  <w:rFonts w:ascii="Arial" w:eastAsia="Malgun Gothic" w:hAnsi="Arial" w:cs="Arial"/>
                  <w:color w:val="000000"/>
                  <w:sz w:val="18"/>
                  <w:szCs w:val="18"/>
                  <w:lang w:eastAsia="ko-KR"/>
                </w:rPr>
                <w:t>Diplexer isolation</w:t>
              </w:r>
            </w:ins>
          </w:p>
        </w:tc>
        <w:tc>
          <w:tcPr>
            <w:tcW w:w="1080" w:type="dxa"/>
            <w:tcBorders>
              <w:top w:val="nil"/>
              <w:left w:val="nil"/>
              <w:bottom w:val="single" w:sz="4" w:space="0" w:color="auto"/>
              <w:right w:val="single" w:sz="4" w:space="0" w:color="auto"/>
            </w:tcBorders>
            <w:shd w:val="clear" w:color="auto" w:fill="auto"/>
            <w:noWrap/>
            <w:vAlign w:val="center"/>
            <w:hideMark/>
          </w:tcPr>
          <w:p w14:paraId="2369E978" w14:textId="77777777" w:rsidR="0048083B" w:rsidRPr="0048083B" w:rsidRDefault="0048083B" w:rsidP="0048083B">
            <w:pPr>
              <w:snapToGrid w:val="0"/>
              <w:spacing w:after="0"/>
              <w:jc w:val="center"/>
              <w:rPr>
                <w:ins w:id="897" w:author="Young-Taek Lee" w:date="2024-04-01T14:05:00Z"/>
                <w:rFonts w:ascii="Arial" w:eastAsia="Malgun Gothic" w:hAnsi="Arial" w:cs="Arial"/>
                <w:color w:val="000000"/>
                <w:sz w:val="18"/>
                <w:szCs w:val="18"/>
                <w:lang w:eastAsia="ko-KR"/>
              </w:rPr>
            </w:pPr>
            <w:ins w:id="898" w:author="Young-Taek Lee" w:date="2024-04-01T14:05:00Z">
              <w:r w:rsidRPr="0048083B">
                <w:rPr>
                  <w:rFonts w:ascii="Arial" w:eastAsia="Malgun Gothic" w:hAnsi="Arial" w:cs="Arial"/>
                  <w:color w:val="000000"/>
                  <w:sz w:val="18"/>
                  <w:szCs w:val="18"/>
                  <w:lang w:eastAsia="ko-KR"/>
                </w:rPr>
                <w:t>20</w:t>
              </w:r>
            </w:ins>
          </w:p>
        </w:tc>
      </w:tr>
      <w:tr w:rsidR="0048083B" w:rsidRPr="0048083B" w14:paraId="5326DA25" w14:textId="77777777" w:rsidTr="0048083B">
        <w:trPr>
          <w:trHeight w:val="20"/>
          <w:jc w:val="center"/>
          <w:ins w:id="899" w:author="Young-Taek Lee" w:date="2024-04-01T14:05:00Z"/>
        </w:trPr>
        <w:tc>
          <w:tcPr>
            <w:tcW w:w="3400" w:type="dxa"/>
            <w:tcBorders>
              <w:top w:val="nil"/>
              <w:left w:val="nil"/>
              <w:bottom w:val="nil"/>
              <w:right w:val="nil"/>
            </w:tcBorders>
            <w:shd w:val="clear" w:color="auto" w:fill="auto"/>
            <w:noWrap/>
            <w:vAlign w:val="center"/>
            <w:hideMark/>
          </w:tcPr>
          <w:p w14:paraId="5C950318" w14:textId="77777777" w:rsidR="0048083B" w:rsidRPr="0048083B" w:rsidRDefault="0048083B" w:rsidP="0048083B">
            <w:pPr>
              <w:snapToGrid w:val="0"/>
              <w:spacing w:after="0"/>
              <w:jc w:val="center"/>
              <w:rPr>
                <w:ins w:id="900" w:author="Young-Taek Lee" w:date="2024-04-01T14:05:00Z"/>
                <w:rFonts w:ascii="Arial" w:eastAsia="Malgun Gothic" w:hAnsi="Arial" w:cs="Arial"/>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5BA48FA0" w14:textId="77777777" w:rsidR="0048083B" w:rsidRPr="0048083B" w:rsidRDefault="0048083B" w:rsidP="0048083B">
            <w:pPr>
              <w:snapToGrid w:val="0"/>
              <w:spacing w:after="0"/>
              <w:jc w:val="center"/>
              <w:rPr>
                <w:ins w:id="901" w:author="Young-Taek Lee" w:date="2024-04-01T14:05:00Z"/>
                <w:rFonts w:ascii="Arial" w:eastAsia="Malgun Gothic" w:hAnsi="Arial" w:cs="Arial"/>
                <w:color w:val="000000"/>
                <w:sz w:val="18"/>
                <w:szCs w:val="18"/>
                <w:lang w:eastAsia="ko-KR"/>
              </w:rPr>
            </w:pPr>
          </w:p>
        </w:tc>
      </w:tr>
      <w:tr w:rsidR="0048083B" w:rsidRPr="0048083B" w14:paraId="1F454A56" w14:textId="77777777" w:rsidTr="0048083B">
        <w:trPr>
          <w:trHeight w:val="20"/>
          <w:jc w:val="center"/>
          <w:ins w:id="902" w:author="Young-Taek Lee" w:date="2024-04-01T14:05:00Z"/>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A24C" w14:textId="77777777" w:rsidR="0048083B" w:rsidRPr="0048083B" w:rsidRDefault="0048083B" w:rsidP="0048083B">
            <w:pPr>
              <w:snapToGrid w:val="0"/>
              <w:spacing w:after="0"/>
              <w:jc w:val="center"/>
              <w:rPr>
                <w:ins w:id="903" w:author="Young-Taek Lee" w:date="2024-04-01T14:05:00Z"/>
                <w:rFonts w:ascii="Arial" w:eastAsia="Malgun Gothic" w:hAnsi="Arial" w:cs="Arial"/>
                <w:color w:val="000000"/>
                <w:sz w:val="18"/>
                <w:szCs w:val="18"/>
                <w:lang w:eastAsia="ko-KR"/>
              </w:rPr>
            </w:pPr>
            <w:ins w:id="904" w:author="Young-Taek Lee" w:date="2024-04-01T14:05:00Z">
              <w:r w:rsidRPr="0048083B">
                <w:rPr>
                  <w:rFonts w:ascii="Arial" w:eastAsia="Malgun Gothic" w:hAnsi="Arial" w:cs="Arial"/>
                  <w:color w:val="000000"/>
                  <w:sz w:val="18"/>
                  <w:szCs w:val="18"/>
                  <w:lang w:eastAsia="ko-KR"/>
                </w:rPr>
                <w:t>Antenna isolation</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DE03D1" w14:textId="77777777" w:rsidR="0048083B" w:rsidRPr="0048083B" w:rsidRDefault="0048083B" w:rsidP="0048083B">
            <w:pPr>
              <w:snapToGrid w:val="0"/>
              <w:spacing w:after="0"/>
              <w:jc w:val="center"/>
              <w:rPr>
                <w:ins w:id="905" w:author="Young-Taek Lee" w:date="2024-04-01T14:05:00Z"/>
                <w:rFonts w:ascii="Arial" w:eastAsia="Malgun Gothic" w:hAnsi="Arial" w:cs="Arial"/>
                <w:color w:val="000000"/>
                <w:sz w:val="18"/>
                <w:szCs w:val="18"/>
                <w:lang w:eastAsia="ko-KR"/>
              </w:rPr>
            </w:pPr>
            <w:ins w:id="906" w:author="Young-Taek Lee" w:date="2024-04-01T14:05:00Z">
              <w:r w:rsidRPr="0048083B">
                <w:rPr>
                  <w:rFonts w:ascii="Arial" w:eastAsia="Malgun Gothic" w:hAnsi="Arial" w:cs="Arial"/>
                  <w:color w:val="000000"/>
                  <w:sz w:val="18"/>
                  <w:szCs w:val="18"/>
                  <w:lang w:eastAsia="ko-KR"/>
                </w:rPr>
                <w:t>15</w:t>
              </w:r>
            </w:ins>
          </w:p>
        </w:tc>
      </w:tr>
      <w:tr w:rsidR="0048083B" w:rsidRPr="0048083B" w14:paraId="13584DE9" w14:textId="77777777" w:rsidTr="0048083B">
        <w:trPr>
          <w:trHeight w:val="20"/>
          <w:jc w:val="center"/>
          <w:ins w:id="907" w:author="Young-Taek Lee" w:date="2024-04-01T14:05: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40417DD0" w14:textId="77777777" w:rsidR="0048083B" w:rsidRPr="0048083B" w:rsidRDefault="0048083B" w:rsidP="0048083B">
            <w:pPr>
              <w:snapToGrid w:val="0"/>
              <w:spacing w:after="0"/>
              <w:jc w:val="center"/>
              <w:rPr>
                <w:ins w:id="908" w:author="Young-Taek Lee" w:date="2024-04-01T14:05:00Z"/>
                <w:rFonts w:ascii="Arial" w:eastAsia="Malgun Gothic" w:hAnsi="Arial" w:cs="Arial"/>
                <w:color w:val="000000"/>
                <w:sz w:val="18"/>
                <w:szCs w:val="18"/>
                <w:lang w:eastAsia="ko-KR"/>
              </w:rPr>
            </w:pPr>
            <w:ins w:id="909" w:author="Young-Taek Lee" w:date="2024-04-01T14:05:00Z">
              <w:r w:rsidRPr="0048083B">
                <w:rPr>
                  <w:rFonts w:ascii="Arial" w:eastAsia="Malgun Gothic" w:hAnsi="Arial" w:cs="Arial"/>
                  <w:color w:val="000000"/>
                  <w:sz w:val="18"/>
                  <w:szCs w:val="18"/>
                  <w:lang w:eastAsia="ko-KR"/>
                </w:rPr>
                <w:t>PCB isolation</w:t>
              </w:r>
            </w:ins>
          </w:p>
        </w:tc>
        <w:tc>
          <w:tcPr>
            <w:tcW w:w="1080" w:type="dxa"/>
            <w:tcBorders>
              <w:top w:val="nil"/>
              <w:left w:val="nil"/>
              <w:bottom w:val="single" w:sz="4" w:space="0" w:color="auto"/>
              <w:right w:val="single" w:sz="4" w:space="0" w:color="auto"/>
            </w:tcBorders>
            <w:shd w:val="clear" w:color="auto" w:fill="auto"/>
            <w:noWrap/>
            <w:vAlign w:val="center"/>
            <w:hideMark/>
          </w:tcPr>
          <w:p w14:paraId="2B8473B9" w14:textId="77777777" w:rsidR="0048083B" w:rsidRPr="0048083B" w:rsidRDefault="0048083B" w:rsidP="0048083B">
            <w:pPr>
              <w:snapToGrid w:val="0"/>
              <w:spacing w:after="0"/>
              <w:jc w:val="center"/>
              <w:rPr>
                <w:ins w:id="910" w:author="Young-Taek Lee" w:date="2024-04-01T14:05:00Z"/>
                <w:rFonts w:ascii="Arial" w:eastAsia="Malgun Gothic" w:hAnsi="Arial" w:cs="Arial"/>
                <w:color w:val="000000"/>
                <w:sz w:val="18"/>
                <w:szCs w:val="18"/>
                <w:lang w:eastAsia="ko-KR"/>
              </w:rPr>
            </w:pPr>
            <w:ins w:id="911" w:author="Young-Taek Lee" w:date="2024-04-01T14:05:00Z">
              <w:r w:rsidRPr="0048083B">
                <w:rPr>
                  <w:rFonts w:ascii="Arial" w:eastAsia="Malgun Gothic" w:hAnsi="Arial" w:cs="Arial"/>
                  <w:color w:val="000000"/>
                  <w:sz w:val="18"/>
                  <w:szCs w:val="18"/>
                  <w:lang w:eastAsia="ko-KR"/>
                </w:rPr>
                <w:t>60</w:t>
              </w:r>
            </w:ins>
          </w:p>
        </w:tc>
      </w:tr>
    </w:tbl>
    <w:p w14:paraId="3DB1A4FC" w14:textId="77777777" w:rsidR="0048083B" w:rsidRPr="003848E8" w:rsidRDefault="0048083B" w:rsidP="0048083B">
      <w:pPr>
        <w:rPr>
          <w:i/>
          <w:color w:val="0000FF"/>
        </w:rPr>
      </w:pPr>
    </w:p>
    <w:p w14:paraId="043278E4" w14:textId="77777777" w:rsidR="0048083B" w:rsidRPr="003848E8" w:rsidRDefault="0048083B" w:rsidP="004A1B06">
      <w:pPr>
        <w:rPr>
          <w:i/>
          <w:color w:val="0000FF"/>
        </w:rPr>
      </w:pPr>
    </w:p>
    <w:p w14:paraId="746E0FB0" w14:textId="77777777" w:rsidR="004A1B06" w:rsidRDefault="004A1B06" w:rsidP="004A1B06">
      <w:pPr>
        <w:pStyle w:val="4"/>
        <w:rPr>
          <w:rFonts w:cs="Arial"/>
        </w:rPr>
      </w:pPr>
      <w:bookmarkStart w:id="912" w:name="_Toc164689861"/>
      <w:r>
        <w:t>5.5.2.3</w:t>
      </w:r>
      <w:r>
        <w:tab/>
      </w:r>
      <w:r w:rsidRPr="001118B7">
        <w:rPr>
          <w:rFonts w:cs="Arial"/>
        </w:rPr>
        <w:t>Calculated MSD values</w:t>
      </w:r>
      <w:bookmarkEnd w:id="912"/>
    </w:p>
    <w:p w14:paraId="3D5CBDF0" w14:textId="7C647069" w:rsidR="004A1B06" w:rsidRPr="003848E8" w:rsidDel="0048083B" w:rsidRDefault="004A1B06" w:rsidP="004A1B06">
      <w:pPr>
        <w:rPr>
          <w:del w:id="913" w:author="Huawei_rev" w:date="2024-04-22T14:27:00Z"/>
          <w:i/>
          <w:color w:val="0000FF"/>
        </w:rPr>
      </w:pPr>
      <w:del w:id="914" w:author="Huawei_rev" w:date="2024-04-22T14:27:00Z">
        <w:r w:rsidRPr="003848E8" w:rsidDel="0048083B">
          <w:rPr>
            <w:i/>
            <w:color w:val="0000FF"/>
          </w:rPr>
          <w:delText>TBD</w:delText>
        </w:r>
      </w:del>
    </w:p>
    <w:p w14:paraId="5A54AA3E" w14:textId="77777777" w:rsidR="0048083B" w:rsidRDefault="0048083B" w:rsidP="0048083B">
      <w:pPr>
        <w:rPr>
          <w:i/>
          <w:color w:val="0000FF"/>
          <w:lang w:val="en-US"/>
        </w:rPr>
      </w:pPr>
      <w:ins w:id="915" w:author="Young-Taek Lee" w:date="2024-04-01T14:00:00Z">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ins>
      <w:r w:rsidRPr="00F87B4A">
        <w:rPr>
          <w:i/>
          <w:color w:val="0000FF"/>
          <w:lang w:val="en-US"/>
        </w:rPr>
        <w:t xml:space="preserve"> </w:t>
      </w:r>
    </w:p>
    <w:p w14:paraId="7D13E9A8" w14:textId="77777777" w:rsidR="0048083B" w:rsidRDefault="0048083B" w:rsidP="0048083B">
      <w:pPr>
        <w:rPr>
          <w:ins w:id="916" w:author="Young-Taek Lee" w:date="2024-04-01T14:17:00Z"/>
          <w:i/>
          <w:color w:val="0000FF"/>
          <w:lang w:val="en-US"/>
        </w:rPr>
      </w:pPr>
    </w:p>
    <w:p w14:paraId="7FF7C9C3" w14:textId="77777777" w:rsidR="0048083B" w:rsidRPr="0048083B" w:rsidRDefault="0048083B" w:rsidP="0048083B">
      <w:pPr>
        <w:pStyle w:val="TH"/>
        <w:rPr>
          <w:lang w:val="en-US" w:eastAsia="zh-CN"/>
        </w:rPr>
      </w:pPr>
      <w:ins w:id="917" w:author="Young-Taek Lee" w:date="2024-04-01T14:17:00Z">
        <w:r>
          <w:rPr>
            <w:lang w:eastAsia="zh-CN"/>
          </w:rPr>
          <w:lastRenderedPageBreak/>
          <w:t>Table 5.5.2.</w:t>
        </w:r>
      </w:ins>
      <w:ins w:id="918" w:author="Young-Taek Lee" w:date="2024-04-01T14:18:00Z">
        <w:r>
          <w:rPr>
            <w:lang w:eastAsia="zh-CN"/>
          </w:rPr>
          <w:t>3</w:t>
        </w:r>
      </w:ins>
      <w:ins w:id="919" w:author="Young-Taek Lee" w:date="2024-04-01T14:17:00Z">
        <w:r>
          <w:rPr>
            <w:lang w:eastAsia="zh-CN"/>
          </w:rPr>
          <w:t xml:space="preserve">-1: </w:t>
        </w:r>
      </w:ins>
      <w:ins w:id="920" w:author="Young-Taek Lee" w:date="2024-04-01T14:20:00Z">
        <w:r>
          <w:rPr>
            <w:lang w:eastAsia="zh-CN"/>
          </w:rPr>
          <w:t xml:space="preserve">MSD due to </w:t>
        </w:r>
      </w:ins>
      <w:ins w:id="921" w:author="Young-Taek Lee" w:date="2024-04-01T14:19:00Z">
        <w:r>
          <w:rPr>
            <w:lang w:eastAsia="zh-CN"/>
          </w:rPr>
          <w:t>2UL IMD for simultaneous Rx/</w:t>
        </w:r>
        <w:proofErr w:type="spellStart"/>
        <w:r>
          <w:rPr>
            <w:lang w:eastAsia="zh-CN"/>
          </w:rPr>
          <w:t>Tx</w:t>
        </w:r>
        <w:proofErr w:type="spellEnd"/>
        <w:r>
          <w:rPr>
            <w:lang w:eastAsia="zh-CN"/>
          </w:rPr>
          <w:t xml:space="preserve"> </w:t>
        </w:r>
      </w:ins>
      <w:ins w:id="922" w:author="Young-Taek Lee" w:date="2024-04-01T14:20:00Z">
        <w:r>
          <w:rPr>
            <w:lang w:eastAsia="zh-CN"/>
          </w:rPr>
          <w:t>using shared antenna structure (R4-2</w:t>
        </w:r>
      </w:ins>
      <w:ins w:id="923" w:author="Young-Taek Lee" w:date="2024-04-01T14:27:00Z">
        <w:r>
          <w:rPr>
            <w:lang w:eastAsia="zh-CN"/>
          </w:rPr>
          <w:t>4</w:t>
        </w:r>
      </w:ins>
      <w:ins w:id="924" w:author="Young-Taek Lee" w:date="2024-04-01T14:20:00Z">
        <w:r>
          <w:rPr>
            <w:lang w:eastAsia="zh-CN"/>
          </w:rPr>
          <w:t>00583)</w:t>
        </w:r>
      </w:ins>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48083B" w14:paraId="71978382" w14:textId="77777777" w:rsidTr="00DA4AD2">
        <w:trPr>
          <w:trHeight w:val="60"/>
          <w:jc w:val="center"/>
          <w:ins w:id="925" w:author="Young-Taek Lee" w:date="2024-04-01T14:06:00Z"/>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004483B" w14:textId="77777777" w:rsidR="0048083B" w:rsidRPr="0048083B" w:rsidRDefault="0048083B" w:rsidP="0048083B">
            <w:pPr>
              <w:snapToGrid w:val="0"/>
              <w:spacing w:after="0"/>
              <w:jc w:val="center"/>
              <w:rPr>
                <w:ins w:id="926" w:author="Young-Taek Lee" w:date="2024-04-01T14:06:00Z"/>
                <w:rFonts w:ascii="Arial" w:hAnsi="Arial" w:cs="Arial"/>
                <w:b/>
                <w:bCs/>
                <w:color w:val="000000"/>
                <w:sz w:val="18"/>
                <w:szCs w:val="18"/>
              </w:rPr>
            </w:pPr>
            <w:ins w:id="927" w:author="Young-Taek Lee" w:date="2024-04-01T14:06:00Z">
              <w:r w:rsidRPr="0048083B">
                <w:rPr>
                  <w:rFonts w:ascii="Arial" w:hAnsi="Arial" w:cs="Arial"/>
                  <w:b/>
                  <w:bCs/>
                  <w:color w:val="000000"/>
                  <w:sz w:val="18"/>
                  <w:szCs w:val="18"/>
                </w:rPr>
                <w:t>Band / Channel bandwidth / N</w:t>
              </w:r>
              <w:r w:rsidRPr="0048083B">
                <w:rPr>
                  <w:rFonts w:ascii="Arial" w:hAnsi="Arial" w:cs="Arial"/>
                  <w:b/>
                  <w:bCs/>
                  <w:color w:val="000000"/>
                  <w:sz w:val="18"/>
                  <w:szCs w:val="18"/>
                  <w:vertAlign w:val="subscript"/>
                </w:rPr>
                <w:t>RB</w:t>
              </w:r>
              <w:r w:rsidRPr="0048083B">
                <w:rPr>
                  <w:rFonts w:ascii="Arial" w:hAnsi="Arial" w:cs="Arial"/>
                  <w:b/>
                  <w:bCs/>
                  <w:color w:val="000000"/>
                  <w:sz w:val="18"/>
                  <w:szCs w:val="18"/>
                </w:rPr>
                <w:t xml:space="preserve"> / Duplex mode</w:t>
              </w:r>
            </w:ins>
          </w:p>
        </w:tc>
        <w:tc>
          <w:tcPr>
            <w:tcW w:w="934" w:type="dxa"/>
            <w:tcBorders>
              <w:top w:val="single" w:sz="8" w:space="0" w:color="auto"/>
              <w:left w:val="nil"/>
              <w:bottom w:val="nil"/>
              <w:right w:val="single" w:sz="8" w:space="0" w:color="auto"/>
            </w:tcBorders>
            <w:shd w:val="clear" w:color="auto" w:fill="auto"/>
            <w:vAlign w:val="center"/>
            <w:hideMark/>
          </w:tcPr>
          <w:p w14:paraId="1F53EC28" w14:textId="77777777" w:rsidR="0048083B" w:rsidRPr="0048083B" w:rsidRDefault="0048083B" w:rsidP="0048083B">
            <w:pPr>
              <w:snapToGrid w:val="0"/>
              <w:spacing w:after="0"/>
              <w:jc w:val="center"/>
              <w:rPr>
                <w:ins w:id="928" w:author="Young-Taek Lee" w:date="2024-04-01T14:06:00Z"/>
                <w:rFonts w:ascii="Arial" w:hAnsi="Arial" w:cs="Arial"/>
                <w:b/>
                <w:bCs/>
                <w:color w:val="000000"/>
                <w:sz w:val="18"/>
                <w:szCs w:val="18"/>
              </w:rPr>
            </w:pPr>
            <w:ins w:id="929" w:author="Young-Taek Lee" w:date="2024-04-01T14:06:00Z">
              <w:r w:rsidRPr="0048083B">
                <w:rPr>
                  <w:rFonts w:ascii="Arial" w:hAnsi="Arial" w:cs="Arial"/>
                  <w:b/>
                  <w:bCs/>
                  <w:color w:val="000000"/>
                  <w:sz w:val="18"/>
                  <w:szCs w:val="18"/>
                </w:rPr>
                <w:t xml:space="preserve">Source </w:t>
              </w:r>
            </w:ins>
          </w:p>
        </w:tc>
      </w:tr>
      <w:tr w:rsidR="0048083B" w:rsidRPr="0048083B" w14:paraId="7B48FE5D" w14:textId="77777777" w:rsidTr="00DA4AD2">
        <w:trPr>
          <w:trHeight w:val="60"/>
          <w:jc w:val="center"/>
          <w:ins w:id="930" w:author="Young-Taek Lee" w:date="2024-04-01T14:06:00Z"/>
        </w:trPr>
        <w:tc>
          <w:tcPr>
            <w:tcW w:w="1610" w:type="dxa"/>
            <w:vMerge w:val="restart"/>
            <w:tcBorders>
              <w:top w:val="nil"/>
              <w:left w:val="single" w:sz="8" w:space="0" w:color="auto"/>
              <w:bottom w:val="nil"/>
              <w:right w:val="single" w:sz="8" w:space="0" w:color="auto"/>
            </w:tcBorders>
            <w:shd w:val="clear" w:color="auto" w:fill="auto"/>
            <w:vAlign w:val="center"/>
            <w:hideMark/>
          </w:tcPr>
          <w:p w14:paraId="5C9D0F48" w14:textId="77777777" w:rsidR="0048083B" w:rsidRPr="0048083B" w:rsidRDefault="0048083B" w:rsidP="0048083B">
            <w:pPr>
              <w:snapToGrid w:val="0"/>
              <w:spacing w:after="0"/>
              <w:jc w:val="center"/>
              <w:rPr>
                <w:ins w:id="931" w:author="Young-Taek Lee" w:date="2024-04-01T14:06:00Z"/>
                <w:rFonts w:ascii="Arial" w:hAnsi="Arial" w:cs="Arial"/>
                <w:b/>
                <w:bCs/>
                <w:color w:val="000000"/>
                <w:sz w:val="18"/>
                <w:szCs w:val="18"/>
              </w:rPr>
            </w:pPr>
            <w:ins w:id="932" w:author="Young-Taek Lee" w:date="2024-04-01T14:06:00Z">
              <w:r w:rsidRPr="0048083B">
                <w:rPr>
                  <w:rFonts w:ascii="Arial" w:hAnsi="Arial" w:cs="Arial"/>
                  <w:b/>
                  <w:bCs/>
                  <w:color w:val="000000"/>
                  <w:sz w:val="18"/>
                  <w:szCs w:val="18"/>
                  <w:lang w:eastAsia="ja-JP"/>
                </w:rPr>
                <w:t>NR CA band combination</w:t>
              </w:r>
            </w:ins>
          </w:p>
        </w:tc>
        <w:tc>
          <w:tcPr>
            <w:tcW w:w="877" w:type="dxa"/>
            <w:vMerge w:val="restart"/>
            <w:tcBorders>
              <w:top w:val="nil"/>
              <w:left w:val="single" w:sz="8" w:space="0" w:color="auto"/>
              <w:bottom w:val="nil"/>
              <w:right w:val="single" w:sz="8" w:space="0" w:color="auto"/>
            </w:tcBorders>
            <w:shd w:val="clear" w:color="auto" w:fill="auto"/>
            <w:vAlign w:val="center"/>
            <w:hideMark/>
          </w:tcPr>
          <w:p w14:paraId="10601D25" w14:textId="77777777" w:rsidR="0048083B" w:rsidRPr="0048083B" w:rsidRDefault="0048083B" w:rsidP="0048083B">
            <w:pPr>
              <w:snapToGrid w:val="0"/>
              <w:spacing w:after="0"/>
              <w:jc w:val="center"/>
              <w:rPr>
                <w:ins w:id="933" w:author="Young-Taek Lee" w:date="2024-04-01T14:06:00Z"/>
                <w:rFonts w:ascii="Arial" w:hAnsi="Arial" w:cs="Arial"/>
                <w:b/>
                <w:bCs/>
                <w:color w:val="000000"/>
                <w:sz w:val="18"/>
                <w:szCs w:val="18"/>
              </w:rPr>
            </w:pPr>
            <w:ins w:id="934" w:author="Young-Taek Lee" w:date="2024-04-01T14:06:00Z">
              <w:r w:rsidRPr="0048083B">
                <w:rPr>
                  <w:rFonts w:ascii="Arial" w:hAnsi="Arial" w:cs="Arial"/>
                  <w:b/>
                  <w:bCs/>
                  <w:color w:val="000000"/>
                  <w:sz w:val="18"/>
                  <w:szCs w:val="18"/>
                  <w:lang w:eastAsia="ja-JP"/>
                </w:rPr>
                <w:t>NR band</w:t>
              </w:r>
            </w:ins>
          </w:p>
        </w:tc>
        <w:tc>
          <w:tcPr>
            <w:tcW w:w="1000" w:type="dxa"/>
            <w:tcBorders>
              <w:top w:val="nil"/>
              <w:left w:val="nil"/>
              <w:bottom w:val="nil"/>
              <w:right w:val="single" w:sz="8" w:space="0" w:color="auto"/>
            </w:tcBorders>
            <w:shd w:val="clear" w:color="auto" w:fill="auto"/>
            <w:vAlign w:val="center"/>
            <w:hideMark/>
          </w:tcPr>
          <w:p w14:paraId="524ABBB4" w14:textId="77777777" w:rsidR="0048083B" w:rsidRPr="0048083B" w:rsidRDefault="0048083B" w:rsidP="0048083B">
            <w:pPr>
              <w:snapToGrid w:val="0"/>
              <w:spacing w:after="0"/>
              <w:jc w:val="center"/>
              <w:rPr>
                <w:ins w:id="935" w:author="Young-Taek Lee" w:date="2024-04-01T14:06:00Z"/>
                <w:rFonts w:ascii="Arial" w:hAnsi="Arial" w:cs="Arial"/>
                <w:b/>
                <w:bCs/>
                <w:color w:val="000000"/>
                <w:sz w:val="18"/>
                <w:szCs w:val="18"/>
              </w:rPr>
            </w:pPr>
            <w:ins w:id="936" w:author="Young-Taek Lee" w:date="2024-04-01T14:06:00Z">
              <w:r w:rsidRPr="0048083B">
                <w:rPr>
                  <w:rFonts w:ascii="Arial" w:hAnsi="Arial" w:cs="Arial"/>
                  <w:b/>
                  <w:bCs/>
                  <w:color w:val="000000"/>
                  <w:sz w:val="18"/>
                  <w:szCs w:val="18"/>
                </w:rPr>
                <w:t>UL F</w:t>
              </w:r>
              <w:r w:rsidRPr="0048083B">
                <w:rPr>
                  <w:rFonts w:ascii="Arial" w:hAnsi="Arial" w:cs="Arial"/>
                  <w:b/>
                  <w:bCs/>
                  <w:color w:val="000000"/>
                  <w:sz w:val="18"/>
                  <w:szCs w:val="18"/>
                  <w:vertAlign w:val="subscript"/>
                </w:rPr>
                <w:t>c</w:t>
              </w:r>
            </w:ins>
          </w:p>
        </w:tc>
        <w:tc>
          <w:tcPr>
            <w:tcW w:w="1196" w:type="dxa"/>
            <w:tcBorders>
              <w:top w:val="nil"/>
              <w:left w:val="nil"/>
              <w:bottom w:val="nil"/>
              <w:right w:val="single" w:sz="8" w:space="0" w:color="auto"/>
            </w:tcBorders>
            <w:shd w:val="clear" w:color="auto" w:fill="auto"/>
            <w:vAlign w:val="center"/>
            <w:hideMark/>
          </w:tcPr>
          <w:p w14:paraId="180FC920" w14:textId="77777777" w:rsidR="0048083B" w:rsidRPr="0048083B" w:rsidRDefault="0048083B" w:rsidP="0048083B">
            <w:pPr>
              <w:snapToGrid w:val="0"/>
              <w:spacing w:after="0"/>
              <w:jc w:val="center"/>
              <w:rPr>
                <w:ins w:id="937" w:author="Young-Taek Lee" w:date="2024-04-01T14:06:00Z"/>
                <w:rFonts w:ascii="Arial" w:hAnsi="Arial" w:cs="Arial"/>
                <w:b/>
                <w:bCs/>
                <w:color w:val="000000"/>
                <w:sz w:val="18"/>
                <w:szCs w:val="18"/>
              </w:rPr>
            </w:pPr>
            <w:ins w:id="938" w:author="Young-Taek Lee" w:date="2024-04-01T14:06:00Z">
              <w:r w:rsidRPr="0048083B">
                <w:rPr>
                  <w:rFonts w:ascii="Arial" w:hAnsi="Arial" w:cs="Arial"/>
                  <w:b/>
                  <w:bCs/>
                  <w:color w:val="000000"/>
                  <w:sz w:val="18"/>
                  <w:szCs w:val="18"/>
                </w:rPr>
                <w:t>UL/DL BW</w:t>
              </w:r>
            </w:ins>
          </w:p>
        </w:tc>
        <w:tc>
          <w:tcPr>
            <w:tcW w:w="1000" w:type="dxa"/>
            <w:tcBorders>
              <w:top w:val="nil"/>
              <w:left w:val="nil"/>
              <w:bottom w:val="nil"/>
              <w:right w:val="single" w:sz="8" w:space="0" w:color="auto"/>
            </w:tcBorders>
            <w:shd w:val="clear" w:color="auto" w:fill="auto"/>
            <w:vAlign w:val="center"/>
            <w:hideMark/>
          </w:tcPr>
          <w:p w14:paraId="30A39735" w14:textId="77777777" w:rsidR="0048083B" w:rsidRPr="0048083B" w:rsidRDefault="0048083B" w:rsidP="0048083B">
            <w:pPr>
              <w:snapToGrid w:val="0"/>
              <w:spacing w:after="0"/>
              <w:jc w:val="center"/>
              <w:rPr>
                <w:ins w:id="939" w:author="Young-Taek Lee" w:date="2024-04-01T14:06:00Z"/>
                <w:rFonts w:ascii="Arial" w:hAnsi="Arial" w:cs="Arial"/>
                <w:b/>
                <w:bCs/>
                <w:color w:val="000000"/>
                <w:sz w:val="18"/>
                <w:szCs w:val="18"/>
              </w:rPr>
            </w:pPr>
            <w:ins w:id="940" w:author="Young-Taek Lee" w:date="2024-04-01T14:06:00Z">
              <w:r w:rsidRPr="0048083B">
                <w:rPr>
                  <w:rFonts w:ascii="Arial" w:hAnsi="Arial" w:cs="Arial"/>
                  <w:b/>
                  <w:bCs/>
                  <w:color w:val="000000"/>
                  <w:sz w:val="18"/>
                  <w:szCs w:val="18"/>
                </w:rPr>
                <w:t>UL</w:t>
              </w:r>
            </w:ins>
          </w:p>
        </w:tc>
        <w:tc>
          <w:tcPr>
            <w:tcW w:w="1000" w:type="dxa"/>
            <w:vMerge w:val="restart"/>
            <w:tcBorders>
              <w:top w:val="nil"/>
              <w:left w:val="single" w:sz="8" w:space="0" w:color="auto"/>
              <w:bottom w:val="nil"/>
              <w:right w:val="single" w:sz="8" w:space="0" w:color="auto"/>
            </w:tcBorders>
            <w:shd w:val="clear" w:color="auto" w:fill="auto"/>
            <w:vAlign w:val="center"/>
            <w:hideMark/>
          </w:tcPr>
          <w:p w14:paraId="0EECAA24" w14:textId="77777777" w:rsidR="0048083B" w:rsidRPr="0048083B" w:rsidRDefault="0048083B" w:rsidP="0048083B">
            <w:pPr>
              <w:snapToGrid w:val="0"/>
              <w:spacing w:after="0"/>
              <w:jc w:val="center"/>
              <w:rPr>
                <w:ins w:id="941" w:author="Young-Taek Lee" w:date="2024-04-01T14:06:00Z"/>
                <w:rFonts w:ascii="Arial" w:hAnsi="Arial" w:cs="Arial"/>
                <w:b/>
                <w:bCs/>
                <w:color w:val="000000"/>
                <w:sz w:val="18"/>
                <w:szCs w:val="18"/>
              </w:rPr>
            </w:pPr>
            <w:ins w:id="942" w:author="Young-Taek Lee" w:date="2024-04-01T14:06:00Z">
              <w:r w:rsidRPr="0048083B">
                <w:rPr>
                  <w:rFonts w:ascii="Arial" w:hAnsi="Arial" w:cs="Arial"/>
                  <w:b/>
                  <w:bCs/>
                  <w:color w:val="000000"/>
                  <w:sz w:val="18"/>
                  <w:szCs w:val="18"/>
                </w:rPr>
                <w:t>DL F</w:t>
              </w:r>
              <w:r w:rsidRPr="0048083B">
                <w:rPr>
                  <w:rFonts w:ascii="Arial" w:hAnsi="Arial" w:cs="Arial"/>
                  <w:b/>
                  <w:bCs/>
                  <w:color w:val="000000"/>
                  <w:sz w:val="18"/>
                  <w:szCs w:val="18"/>
                  <w:vertAlign w:val="subscript"/>
                </w:rPr>
                <w:t>c</w:t>
              </w:r>
              <w:r w:rsidRPr="0048083B">
                <w:rPr>
                  <w:rFonts w:ascii="Arial" w:hAnsi="Arial" w:cs="Arial"/>
                  <w:b/>
                  <w:bCs/>
                  <w:color w:val="000000"/>
                  <w:sz w:val="18"/>
                  <w:szCs w:val="18"/>
                </w:rPr>
                <w:t xml:space="preserve"> (MHz)</w:t>
              </w:r>
            </w:ins>
          </w:p>
        </w:tc>
        <w:tc>
          <w:tcPr>
            <w:tcW w:w="1000" w:type="dxa"/>
            <w:tcBorders>
              <w:top w:val="nil"/>
              <w:left w:val="nil"/>
              <w:bottom w:val="nil"/>
              <w:right w:val="single" w:sz="8" w:space="0" w:color="auto"/>
            </w:tcBorders>
            <w:shd w:val="clear" w:color="auto" w:fill="auto"/>
            <w:vAlign w:val="center"/>
            <w:hideMark/>
          </w:tcPr>
          <w:p w14:paraId="2847F169" w14:textId="77777777" w:rsidR="0048083B" w:rsidRPr="0048083B" w:rsidRDefault="0048083B" w:rsidP="0048083B">
            <w:pPr>
              <w:snapToGrid w:val="0"/>
              <w:spacing w:after="0"/>
              <w:jc w:val="center"/>
              <w:rPr>
                <w:ins w:id="943" w:author="Young-Taek Lee" w:date="2024-04-01T14:06:00Z"/>
                <w:rFonts w:ascii="Arial" w:hAnsi="Arial" w:cs="Arial"/>
                <w:b/>
                <w:bCs/>
                <w:color w:val="000000"/>
                <w:sz w:val="18"/>
                <w:szCs w:val="18"/>
              </w:rPr>
            </w:pPr>
            <w:ins w:id="944" w:author="Young-Taek Lee" w:date="2024-04-01T14:06:00Z">
              <w:r w:rsidRPr="0048083B">
                <w:rPr>
                  <w:rFonts w:ascii="Arial" w:hAnsi="Arial" w:cs="Arial"/>
                  <w:b/>
                  <w:bCs/>
                  <w:color w:val="000000"/>
                  <w:sz w:val="18"/>
                  <w:szCs w:val="18"/>
                </w:rPr>
                <w:t>MSD</w:t>
              </w:r>
            </w:ins>
          </w:p>
        </w:tc>
        <w:tc>
          <w:tcPr>
            <w:tcW w:w="1003" w:type="dxa"/>
            <w:vMerge w:val="restart"/>
            <w:tcBorders>
              <w:top w:val="nil"/>
              <w:left w:val="single" w:sz="8" w:space="0" w:color="auto"/>
              <w:bottom w:val="nil"/>
              <w:right w:val="single" w:sz="8" w:space="0" w:color="auto"/>
            </w:tcBorders>
            <w:shd w:val="clear" w:color="auto" w:fill="auto"/>
            <w:vAlign w:val="center"/>
            <w:hideMark/>
          </w:tcPr>
          <w:p w14:paraId="6B0503D0" w14:textId="77777777" w:rsidR="0048083B" w:rsidRPr="0048083B" w:rsidRDefault="0048083B" w:rsidP="0048083B">
            <w:pPr>
              <w:snapToGrid w:val="0"/>
              <w:spacing w:after="0"/>
              <w:jc w:val="center"/>
              <w:rPr>
                <w:ins w:id="945" w:author="Young-Taek Lee" w:date="2024-04-01T14:06:00Z"/>
                <w:rFonts w:ascii="Arial" w:hAnsi="Arial" w:cs="Arial"/>
                <w:b/>
                <w:bCs/>
                <w:color w:val="000000"/>
                <w:sz w:val="18"/>
                <w:szCs w:val="18"/>
              </w:rPr>
            </w:pPr>
            <w:ins w:id="946" w:author="Young-Taek Lee" w:date="2024-04-01T14:06:00Z">
              <w:r w:rsidRPr="0048083B">
                <w:rPr>
                  <w:rFonts w:ascii="Arial" w:hAnsi="Arial" w:cs="Arial"/>
                  <w:b/>
                  <w:bCs/>
                  <w:color w:val="000000"/>
                  <w:sz w:val="18"/>
                  <w:szCs w:val="18"/>
                </w:rPr>
                <w:t>Duplex mode</w:t>
              </w:r>
            </w:ins>
          </w:p>
        </w:tc>
        <w:tc>
          <w:tcPr>
            <w:tcW w:w="934" w:type="dxa"/>
            <w:vMerge w:val="restart"/>
            <w:tcBorders>
              <w:top w:val="nil"/>
              <w:left w:val="single" w:sz="8" w:space="0" w:color="auto"/>
              <w:bottom w:val="nil"/>
              <w:right w:val="single" w:sz="8" w:space="0" w:color="auto"/>
            </w:tcBorders>
            <w:shd w:val="clear" w:color="auto" w:fill="auto"/>
            <w:vAlign w:val="center"/>
            <w:hideMark/>
          </w:tcPr>
          <w:p w14:paraId="3A702505" w14:textId="77777777" w:rsidR="0048083B" w:rsidRPr="0048083B" w:rsidRDefault="0048083B" w:rsidP="0048083B">
            <w:pPr>
              <w:snapToGrid w:val="0"/>
              <w:spacing w:after="0"/>
              <w:jc w:val="center"/>
              <w:rPr>
                <w:ins w:id="947" w:author="Young-Taek Lee" w:date="2024-04-01T14:06:00Z"/>
                <w:rFonts w:ascii="Arial" w:hAnsi="Arial" w:cs="Arial"/>
                <w:b/>
                <w:bCs/>
                <w:color w:val="000000"/>
                <w:sz w:val="18"/>
                <w:szCs w:val="18"/>
              </w:rPr>
            </w:pPr>
            <w:ins w:id="948" w:author="Young-Taek Lee" w:date="2024-04-01T14:06:00Z">
              <w:r w:rsidRPr="0048083B">
                <w:rPr>
                  <w:rFonts w:ascii="Arial" w:hAnsi="Arial" w:cs="Arial"/>
                  <w:b/>
                  <w:bCs/>
                  <w:color w:val="000000"/>
                  <w:sz w:val="18"/>
                  <w:szCs w:val="18"/>
                </w:rPr>
                <w:t> of IMD</w:t>
              </w:r>
            </w:ins>
          </w:p>
        </w:tc>
      </w:tr>
      <w:tr w:rsidR="0048083B" w:rsidRPr="0048083B" w14:paraId="424AE855" w14:textId="77777777" w:rsidTr="00DA4AD2">
        <w:trPr>
          <w:trHeight w:val="80"/>
          <w:jc w:val="center"/>
          <w:ins w:id="949" w:author="Young-Taek Lee" w:date="2024-04-01T14:06:00Z"/>
        </w:trPr>
        <w:tc>
          <w:tcPr>
            <w:tcW w:w="1610" w:type="dxa"/>
            <w:vMerge/>
            <w:tcBorders>
              <w:top w:val="nil"/>
              <w:left w:val="single" w:sz="8" w:space="0" w:color="auto"/>
              <w:bottom w:val="single" w:sz="4" w:space="0" w:color="auto"/>
              <w:right w:val="single" w:sz="8" w:space="0" w:color="auto"/>
            </w:tcBorders>
            <w:vAlign w:val="center"/>
            <w:hideMark/>
          </w:tcPr>
          <w:p w14:paraId="3A5335EA" w14:textId="77777777" w:rsidR="0048083B" w:rsidRPr="0048083B" w:rsidRDefault="0048083B" w:rsidP="0048083B">
            <w:pPr>
              <w:snapToGrid w:val="0"/>
              <w:spacing w:after="0"/>
              <w:rPr>
                <w:ins w:id="950" w:author="Young-Taek Lee" w:date="2024-04-01T14:06:00Z"/>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5481CDD" w14:textId="77777777" w:rsidR="0048083B" w:rsidRPr="0048083B" w:rsidRDefault="0048083B" w:rsidP="0048083B">
            <w:pPr>
              <w:snapToGrid w:val="0"/>
              <w:spacing w:after="0"/>
              <w:rPr>
                <w:ins w:id="951" w:author="Young-Taek Lee" w:date="2024-04-01T14:06:00Z"/>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5A880F5E" w14:textId="77777777" w:rsidR="0048083B" w:rsidRPr="0048083B" w:rsidRDefault="0048083B" w:rsidP="0048083B">
            <w:pPr>
              <w:snapToGrid w:val="0"/>
              <w:spacing w:after="0"/>
              <w:jc w:val="center"/>
              <w:rPr>
                <w:ins w:id="952" w:author="Young-Taek Lee" w:date="2024-04-01T14:06:00Z"/>
                <w:rFonts w:ascii="Arial" w:hAnsi="Arial" w:cs="Arial"/>
                <w:b/>
                <w:bCs/>
                <w:color w:val="000000"/>
                <w:sz w:val="18"/>
                <w:szCs w:val="18"/>
              </w:rPr>
            </w:pPr>
            <w:ins w:id="953" w:author="Young-Taek Lee" w:date="2024-04-01T14:06:00Z">
              <w:r w:rsidRPr="0048083B">
                <w:rPr>
                  <w:rFonts w:ascii="Arial" w:hAnsi="Arial" w:cs="Arial"/>
                  <w:b/>
                  <w:bCs/>
                  <w:color w:val="000000"/>
                  <w:sz w:val="18"/>
                  <w:szCs w:val="18"/>
                </w:rPr>
                <w:t>(MHz)</w:t>
              </w:r>
            </w:ins>
          </w:p>
        </w:tc>
        <w:tc>
          <w:tcPr>
            <w:tcW w:w="1196" w:type="dxa"/>
            <w:tcBorders>
              <w:top w:val="nil"/>
              <w:left w:val="nil"/>
              <w:bottom w:val="single" w:sz="4" w:space="0" w:color="auto"/>
              <w:right w:val="single" w:sz="8" w:space="0" w:color="auto"/>
            </w:tcBorders>
            <w:shd w:val="clear" w:color="auto" w:fill="auto"/>
            <w:vAlign w:val="center"/>
            <w:hideMark/>
          </w:tcPr>
          <w:p w14:paraId="30C2751F" w14:textId="77777777" w:rsidR="0048083B" w:rsidRPr="0048083B" w:rsidRDefault="0048083B" w:rsidP="0048083B">
            <w:pPr>
              <w:snapToGrid w:val="0"/>
              <w:spacing w:after="0"/>
              <w:jc w:val="center"/>
              <w:rPr>
                <w:ins w:id="954" w:author="Young-Taek Lee" w:date="2024-04-01T14:06:00Z"/>
                <w:rFonts w:ascii="Arial" w:hAnsi="Arial" w:cs="Arial"/>
                <w:b/>
                <w:bCs/>
                <w:color w:val="000000"/>
                <w:sz w:val="18"/>
                <w:szCs w:val="18"/>
              </w:rPr>
            </w:pPr>
            <w:ins w:id="955" w:author="Young-Taek Lee" w:date="2024-04-01T14:06:00Z">
              <w:r w:rsidRPr="0048083B">
                <w:rPr>
                  <w:rFonts w:ascii="Arial" w:hAnsi="Arial" w:cs="Arial"/>
                  <w:b/>
                  <w:bCs/>
                  <w:color w:val="000000"/>
                  <w:sz w:val="18"/>
                  <w:szCs w:val="18"/>
                </w:rPr>
                <w:t>(MHz)</w:t>
              </w:r>
            </w:ins>
          </w:p>
        </w:tc>
        <w:tc>
          <w:tcPr>
            <w:tcW w:w="1000" w:type="dxa"/>
            <w:tcBorders>
              <w:top w:val="nil"/>
              <w:left w:val="nil"/>
              <w:bottom w:val="single" w:sz="4" w:space="0" w:color="auto"/>
              <w:right w:val="single" w:sz="8" w:space="0" w:color="auto"/>
            </w:tcBorders>
            <w:shd w:val="clear" w:color="auto" w:fill="auto"/>
            <w:vAlign w:val="center"/>
            <w:hideMark/>
          </w:tcPr>
          <w:p w14:paraId="2F13F649" w14:textId="77777777" w:rsidR="0048083B" w:rsidRPr="0048083B" w:rsidRDefault="0048083B" w:rsidP="0048083B">
            <w:pPr>
              <w:snapToGrid w:val="0"/>
              <w:spacing w:after="0"/>
              <w:jc w:val="center"/>
              <w:rPr>
                <w:ins w:id="956" w:author="Young-Taek Lee" w:date="2024-04-01T14:06:00Z"/>
                <w:rFonts w:ascii="Arial" w:hAnsi="Arial" w:cs="Arial"/>
                <w:b/>
                <w:bCs/>
                <w:color w:val="000000"/>
                <w:sz w:val="18"/>
                <w:szCs w:val="18"/>
              </w:rPr>
            </w:pPr>
            <w:ins w:id="957" w:author="Young-Taek Lee" w:date="2024-04-01T14:06:00Z">
              <w:r w:rsidRPr="0048083B">
                <w:rPr>
                  <w:rFonts w:ascii="Arial" w:hAnsi="Arial" w:cs="Arial"/>
                  <w:b/>
                  <w:bCs/>
                  <w:color w:val="000000"/>
                  <w:sz w:val="18"/>
                  <w:szCs w:val="18"/>
                </w:rPr>
                <w:t>C</w:t>
              </w:r>
              <w:r w:rsidRPr="0048083B">
                <w:rPr>
                  <w:rFonts w:ascii="Arial" w:hAnsi="Arial" w:cs="Arial"/>
                  <w:b/>
                  <w:bCs/>
                  <w:color w:val="000000"/>
                  <w:sz w:val="18"/>
                  <w:szCs w:val="18"/>
                  <w:vertAlign w:val="subscript"/>
                </w:rPr>
                <w:t>LRB</w:t>
              </w:r>
            </w:ins>
          </w:p>
        </w:tc>
        <w:tc>
          <w:tcPr>
            <w:tcW w:w="1000" w:type="dxa"/>
            <w:vMerge/>
            <w:tcBorders>
              <w:top w:val="nil"/>
              <w:left w:val="single" w:sz="8" w:space="0" w:color="auto"/>
              <w:bottom w:val="single" w:sz="4" w:space="0" w:color="auto"/>
              <w:right w:val="single" w:sz="8" w:space="0" w:color="auto"/>
            </w:tcBorders>
            <w:vAlign w:val="center"/>
            <w:hideMark/>
          </w:tcPr>
          <w:p w14:paraId="2BDC280F" w14:textId="77777777" w:rsidR="0048083B" w:rsidRPr="0048083B" w:rsidRDefault="0048083B" w:rsidP="0048083B">
            <w:pPr>
              <w:snapToGrid w:val="0"/>
              <w:spacing w:after="0"/>
              <w:rPr>
                <w:ins w:id="958" w:author="Young-Taek Lee" w:date="2024-04-01T14:06:00Z"/>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37F9A39D" w14:textId="77777777" w:rsidR="0048083B" w:rsidRPr="0048083B" w:rsidRDefault="0048083B" w:rsidP="0048083B">
            <w:pPr>
              <w:snapToGrid w:val="0"/>
              <w:spacing w:after="0"/>
              <w:jc w:val="center"/>
              <w:rPr>
                <w:ins w:id="959" w:author="Young-Taek Lee" w:date="2024-04-01T14:06:00Z"/>
                <w:rFonts w:ascii="Arial" w:hAnsi="Arial" w:cs="Arial"/>
                <w:b/>
                <w:bCs/>
                <w:color w:val="000000"/>
                <w:sz w:val="18"/>
                <w:szCs w:val="18"/>
              </w:rPr>
            </w:pPr>
            <w:ins w:id="960" w:author="Young-Taek Lee" w:date="2024-04-01T14:06:00Z">
              <w:r w:rsidRPr="0048083B">
                <w:rPr>
                  <w:rFonts w:ascii="Arial" w:hAnsi="Arial" w:cs="Arial"/>
                  <w:b/>
                  <w:bCs/>
                  <w:color w:val="000000"/>
                  <w:sz w:val="18"/>
                  <w:szCs w:val="18"/>
                </w:rPr>
                <w:t>(dB)</w:t>
              </w:r>
            </w:ins>
          </w:p>
        </w:tc>
        <w:tc>
          <w:tcPr>
            <w:tcW w:w="1003" w:type="dxa"/>
            <w:vMerge/>
            <w:tcBorders>
              <w:top w:val="nil"/>
              <w:left w:val="single" w:sz="8" w:space="0" w:color="auto"/>
              <w:bottom w:val="single" w:sz="4" w:space="0" w:color="auto"/>
              <w:right w:val="single" w:sz="8" w:space="0" w:color="auto"/>
            </w:tcBorders>
            <w:vAlign w:val="center"/>
            <w:hideMark/>
          </w:tcPr>
          <w:p w14:paraId="7F06818B" w14:textId="77777777" w:rsidR="0048083B" w:rsidRPr="0048083B" w:rsidRDefault="0048083B" w:rsidP="0048083B">
            <w:pPr>
              <w:snapToGrid w:val="0"/>
              <w:spacing w:after="0"/>
              <w:rPr>
                <w:ins w:id="961" w:author="Young-Taek Lee" w:date="2024-04-01T14:06:00Z"/>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37A4A496" w14:textId="77777777" w:rsidR="0048083B" w:rsidRPr="0048083B" w:rsidRDefault="0048083B" w:rsidP="0048083B">
            <w:pPr>
              <w:snapToGrid w:val="0"/>
              <w:spacing w:after="0"/>
              <w:rPr>
                <w:ins w:id="962" w:author="Young-Taek Lee" w:date="2024-04-01T14:06:00Z"/>
                <w:rFonts w:ascii="Arial" w:hAnsi="Arial" w:cs="Arial"/>
                <w:b/>
                <w:bCs/>
                <w:color w:val="000000"/>
                <w:sz w:val="18"/>
                <w:szCs w:val="18"/>
              </w:rPr>
            </w:pPr>
          </w:p>
        </w:tc>
      </w:tr>
      <w:tr w:rsidR="0048083B" w:rsidRPr="0048083B" w14:paraId="5D5D44B3" w14:textId="77777777" w:rsidTr="00DA4AD2">
        <w:trPr>
          <w:trHeight w:val="70"/>
          <w:jc w:val="center"/>
          <w:ins w:id="963" w:author="Young-Taek Lee" w:date="2024-04-01T14:06:00Z"/>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4EBFD68D" w14:textId="77777777" w:rsidR="0048083B" w:rsidRPr="0048083B" w:rsidRDefault="0048083B" w:rsidP="0048083B">
            <w:pPr>
              <w:snapToGrid w:val="0"/>
              <w:spacing w:after="0"/>
              <w:jc w:val="center"/>
              <w:rPr>
                <w:ins w:id="964" w:author="Young-Taek Lee" w:date="2024-04-01T14:06:00Z"/>
                <w:rFonts w:ascii="Arial" w:hAnsi="Arial" w:cs="Arial"/>
                <w:color w:val="000000"/>
                <w:sz w:val="18"/>
                <w:szCs w:val="18"/>
                <w:lang w:eastAsia="zh-CN"/>
              </w:rPr>
            </w:pPr>
            <w:ins w:id="965" w:author="Young-Taek Lee" w:date="2024-04-01T14:06:00Z">
              <w:r w:rsidRPr="0048083B">
                <w:rPr>
                  <w:rFonts w:ascii="Arial" w:hAnsi="Arial" w:cs="Arial"/>
                  <w:color w:val="000000"/>
                  <w:sz w:val="18"/>
                  <w:szCs w:val="18"/>
                  <w:lang w:eastAsia="zh-CN"/>
                </w:rPr>
                <w:t>CA_n28-n39-n41</w:t>
              </w:r>
            </w:ins>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3096B89D" w14:textId="77777777" w:rsidR="0048083B" w:rsidRPr="0048083B" w:rsidRDefault="0048083B" w:rsidP="0048083B">
            <w:pPr>
              <w:snapToGrid w:val="0"/>
              <w:spacing w:after="0"/>
              <w:jc w:val="center"/>
              <w:rPr>
                <w:ins w:id="966" w:author="Young-Taek Lee" w:date="2024-04-01T14:06:00Z"/>
                <w:rFonts w:ascii="Arial" w:hAnsi="Arial" w:cs="Arial"/>
                <w:color w:val="000000"/>
                <w:sz w:val="18"/>
                <w:szCs w:val="18"/>
                <w:lang w:eastAsia="zh-CN"/>
              </w:rPr>
            </w:pPr>
            <w:ins w:id="967" w:author="Young-Taek Lee" w:date="2024-04-01T14:06:00Z">
              <w:r w:rsidRPr="0048083B">
                <w:rPr>
                  <w:rFonts w:ascii="Arial" w:hAnsi="Arial" w:cs="Arial"/>
                  <w:color w:val="000000"/>
                  <w:sz w:val="18"/>
                  <w:szCs w:val="18"/>
                  <w:lang w:eastAsia="zh-CN"/>
                </w:rPr>
                <w:t>n28</w:t>
              </w:r>
            </w:ins>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1352D43" w14:textId="77777777" w:rsidR="0048083B" w:rsidRPr="0048083B" w:rsidRDefault="0048083B" w:rsidP="0048083B">
            <w:pPr>
              <w:snapToGrid w:val="0"/>
              <w:spacing w:after="0"/>
              <w:jc w:val="center"/>
              <w:rPr>
                <w:ins w:id="968" w:author="Young-Taek Lee" w:date="2024-04-01T14:06:00Z"/>
                <w:rFonts w:ascii="Arial" w:hAnsi="Arial" w:cs="Arial"/>
                <w:color w:val="000000"/>
                <w:sz w:val="18"/>
                <w:szCs w:val="18"/>
                <w:lang w:eastAsia="zh-CN"/>
              </w:rPr>
            </w:pPr>
            <w:ins w:id="969" w:author="Young-Taek Lee" w:date="2024-04-01T14:06:00Z">
              <w:r w:rsidRPr="0048083B">
                <w:rPr>
                  <w:rFonts w:ascii="Arial" w:hAnsi="Arial" w:cs="Arial"/>
                  <w:color w:val="000000"/>
                  <w:sz w:val="18"/>
                  <w:szCs w:val="18"/>
                  <w:lang w:eastAsia="zh-CN"/>
                </w:rPr>
                <w:t>725</w:t>
              </w:r>
            </w:ins>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0162F18" w14:textId="77777777" w:rsidR="0048083B" w:rsidRPr="0048083B" w:rsidRDefault="0048083B" w:rsidP="0048083B">
            <w:pPr>
              <w:snapToGrid w:val="0"/>
              <w:spacing w:after="0"/>
              <w:jc w:val="center"/>
              <w:rPr>
                <w:ins w:id="970" w:author="Young-Taek Lee" w:date="2024-04-01T14:06:00Z"/>
                <w:rFonts w:ascii="Arial" w:hAnsi="Arial" w:cs="Arial"/>
                <w:color w:val="000000"/>
                <w:sz w:val="18"/>
                <w:szCs w:val="18"/>
                <w:lang w:eastAsia="zh-CN"/>
              </w:rPr>
            </w:pPr>
            <w:ins w:id="971" w:author="Young-Taek Lee" w:date="2024-04-01T14:06:00Z">
              <w:r w:rsidRPr="0048083B">
                <w:rPr>
                  <w:rFonts w:ascii="Arial" w:hAnsi="Arial" w:cs="Arial"/>
                  <w:color w:val="000000"/>
                  <w:sz w:val="18"/>
                  <w:szCs w:val="18"/>
                  <w:lang w:eastAsia="zh-CN"/>
                </w:rPr>
                <w:t>5</w:t>
              </w:r>
            </w:ins>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3E1977B2" w14:textId="77777777" w:rsidR="0048083B" w:rsidRPr="0048083B" w:rsidRDefault="0048083B" w:rsidP="0048083B">
            <w:pPr>
              <w:snapToGrid w:val="0"/>
              <w:spacing w:after="0"/>
              <w:jc w:val="center"/>
              <w:rPr>
                <w:ins w:id="972" w:author="Young-Taek Lee" w:date="2024-04-01T14:06:00Z"/>
                <w:rFonts w:ascii="Arial" w:hAnsi="Arial" w:cs="Arial"/>
                <w:color w:val="000000"/>
                <w:sz w:val="18"/>
                <w:szCs w:val="18"/>
                <w:lang w:eastAsia="zh-CN"/>
              </w:rPr>
            </w:pPr>
            <w:ins w:id="973" w:author="Young-Taek Lee" w:date="2024-04-01T14:06:00Z">
              <w:r w:rsidRPr="0048083B">
                <w:rPr>
                  <w:rFonts w:ascii="Arial" w:hAnsi="Arial" w:cs="Arial"/>
                  <w:color w:val="000000"/>
                  <w:sz w:val="18"/>
                  <w:szCs w:val="18"/>
                  <w:lang w:eastAsia="zh-CN"/>
                </w:rPr>
                <w:t>25</w:t>
              </w:r>
            </w:ins>
          </w:p>
        </w:tc>
        <w:tc>
          <w:tcPr>
            <w:tcW w:w="1000" w:type="dxa"/>
            <w:tcBorders>
              <w:top w:val="single" w:sz="4" w:space="0" w:color="auto"/>
              <w:left w:val="nil"/>
              <w:bottom w:val="single" w:sz="4" w:space="0" w:color="auto"/>
              <w:right w:val="single" w:sz="4" w:space="0" w:color="auto"/>
            </w:tcBorders>
            <w:shd w:val="clear" w:color="auto" w:fill="auto"/>
            <w:vAlign w:val="center"/>
          </w:tcPr>
          <w:p w14:paraId="7211C88B" w14:textId="77777777" w:rsidR="0048083B" w:rsidRPr="0048083B" w:rsidRDefault="0048083B" w:rsidP="0048083B">
            <w:pPr>
              <w:snapToGrid w:val="0"/>
              <w:spacing w:after="0"/>
              <w:jc w:val="center"/>
              <w:rPr>
                <w:ins w:id="974" w:author="Young-Taek Lee" w:date="2024-04-01T14:06:00Z"/>
                <w:rFonts w:ascii="Arial" w:eastAsia="Malgun Gothic" w:hAnsi="Arial" w:cs="Arial"/>
                <w:color w:val="000000"/>
                <w:sz w:val="18"/>
                <w:szCs w:val="18"/>
                <w:lang w:eastAsia="ko-KR"/>
              </w:rPr>
            </w:pPr>
            <w:ins w:id="975" w:author="Young-Taek Lee" w:date="2024-04-01T14:06:00Z">
              <w:r w:rsidRPr="0048083B">
                <w:rPr>
                  <w:rFonts w:ascii="Arial" w:eastAsia="Malgun Gothic" w:hAnsi="Arial" w:cs="Arial"/>
                  <w:color w:val="000000"/>
                  <w:sz w:val="18"/>
                  <w:szCs w:val="18"/>
                  <w:lang w:eastAsia="ko-KR"/>
                </w:rPr>
                <w:t>780</w:t>
              </w:r>
            </w:ins>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F477761" w14:textId="77777777" w:rsidR="0048083B" w:rsidRPr="0048083B" w:rsidRDefault="0048083B" w:rsidP="0048083B">
            <w:pPr>
              <w:snapToGrid w:val="0"/>
              <w:spacing w:after="0"/>
              <w:jc w:val="center"/>
              <w:rPr>
                <w:ins w:id="976" w:author="Young-Taek Lee" w:date="2024-04-01T14:06:00Z"/>
                <w:rFonts w:ascii="Arial" w:hAnsi="Arial" w:cs="Arial"/>
                <w:color w:val="000000"/>
                <w:sz w:val="18"/>
                <w:szCs w:val="18"/>
                <w:lang w:eastAsia="ja-JP"/>
              </w:rPr>
            </w:pPr>
            <w:ins w:id="977" w:author="Young-Taek Lee" w:date="2024-04-01T14:06:00Z">
              <w:r w:rsidRPr="0048083B">
                <w:rPr>
                  <w:rFonts w:ascii="Arial" w:hAnsi="Arial" w:cs="Arial"/>
                  <w:color w:val="000000"/>
                  <w:sz w:val="18"/>
                  <w:szCs w:val="18"/>
                  <w:lang w:eastAsia="ja-JP"/>
                </w:rPr>
                <w:t>N/A</w:t>
              </w:r>
            </w:ins>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63BB99E1" w14:textId="77777777" w:rsidR="0048083B" w:rsidRPr="0048083B" w:rsidRDefault="0048083B" w:rsidP="0048083B">
            <w:pPr>
              <w:snapToGrid w:val="0"/>
              <w:spacing w:after="0"/>
              <w:jc w:val="center"/>
              <w:rPr>
                <w:ins w:id="978" w:author="Young-Taek Lee" w:date="2024-04-01T14:06:00Z"/>
                <w:rFonts w:ascii="Arial" w:hAnsi="Arial" w:cs="Arial"/>
                <w:color w:val="000000"/>
                <w:sz w:val="18"/>
                <w:szCs w:val="18"/>
                <w:lang w:eastAsia="zh-CN"/>
              </w:rPr>
            </w:pPr>
            <w:ins w:id="979" w:author="Young-Taek Lee" w:date="2024-04-01T14:06:00Z">
              <w:r w:rsidRPr="0048083B">
                <w:rPr>
                  <w:rFonts w:ascii="Arial" w:hAnsi="Arial" w:cs="Arial"/>
                  <w:color w:val="000000"/>
                  <w:sz w:val="18"/>
                  <w:szCs w:val="18"/>
                  <w:lang w:eastAsia="zh-CN"/>
                </w:rPr>
                <w:t>FDD</w:t>
              </w:r>
            </w:ins>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2F0B3E2E" w14:textId="77777777" w:rsidR="0048083B" w:rsidRPr="0048083B" w:rsidRDefault="0048083B" w:rsidP="0048083B">
            <w:pPr>
              <w:snapToGrid w:val="0"/>
              <w:spacing w:after="0"/>
              <w:jc w:val="center"/>
              <w:rPr>
                <w:ins w:id="980" w:author="Young-Taek Lee" w:date="2024-04-01T14:06:00Z"/>
                <w:rFonts w:ascii="Arial" w:eastAsia="Malgun Gothic" w:hAnsi="Arial" w:cs="Arial"/>
                <w:color w:val="000000"/>
                <w:sz w:val="18"/>
                <w:szCs w:val="18"/>
                <w:lang w:eastAsia="ko-KR"/>
              </w:rPr>
            </w:pPr>
            <w:ins w:id="981" w:author="Young-Taek Lee" w:date="2024-04-01T14:06:00Z">
              <w:r w:rsidRPr="0048083B">
                <w:rPr>
                  <w:rFonts w:ascii="Arial" w:eastAsia="Malgun Gothic" w:hAnsi="Arial" w:cs="Arial"/>
                  <w:color w:val="000000"/>
                  <w:sz w:val="18"/>
                  <w:szCs w:val="18"/>
                  <w:lang w:eastAsia="ko-KR"/>
                </w:rPr>
                <w:t>N/A</w:t>
              </w:r>
            </w:ins>
          </w:p>
        </w:tc>
      </w:tr>
      <w:tr w:rsidR="0048083B" w:rsidRPr="0048083B" w14:paraId="7ECCBDF7" w14:textId="77777777" w:rsidTr="00DA4AD2">
        <w:trPr>
          <w:trHeight w:val="70"/>
          <w:jc w:val="center"/>
          <w:ins w:id="982" w:author="Young-Taek Lee" w:date="2024-04-01T14:06:00Z"/>
        </w:trPr>
        <w:tc>
          <w:tcPr>
            <w:tcW w:w="1610" w:type="dxa"/>
            <w:tcBorders>
              <w:top w:val="nil"/>
              <w:left w:val="single" w:sz="4" w:space="0" w:color="auto"/>
              <w:bottom w:val="nil"/>
              <w:right w:val="single" w:sz="4" w:space="0" w:color="auto"/>
            </w:tcBorders>
            <w:shd w:val="clear" w:color="auto" w:fill="auto"/>
            <w:vAlign w:val="center"/>
            <w:hideMark/>
          </w:tcPr>
          <w:p w14:paraId="5E2166A2" w14:textId="77777777" w:rsidR="0048083B" w:rsidRPr="0048083B" w:rsidRDefault="0048083B" w:rsidP="0048083B">
            <w:pPr>
              <w:snapToGrid w:val="0"/>
              <w:spacing w:after="0"/>
              <w:jc w:val="center"/>
              <w:rPr>
                <w:ins w:id="983" w:author="Young-Taek Lee" w:date="2024-04-01T14:06:00Z"/>
                <w:rFonts w:ascii="Arial" w:hAnsi="Arial" w:cs="Arial"/>
                <w:color w:val="000000"/>
                <w:sz w:val="18"/>
                <w:szCs w:val="18"/>
                <w:lang w:eastAsia="zh-CN"/>
              </w:rPr>
            </w:pPr>
            <w:ins w:id="984" w:author="Young-Taek Lee" w:date="2024-04-01T14:06:00Z">
              <w:r w:rsidRPr="0048083B">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shd w:val="clear" w:color="auto" w:fill="auto"/>
            <w:vAlign w:val="center"/>
            <w:hideMark/>
          </w:tcPr>
          <w:p w14:paraId="426B4C5D" w14:textId="77777777" w:rsidR="0048083B" w:rsidRPr="0048083B" w:rsidRDefault="0048083B" w:rsidP="0048083B">
            <w:pPr>
              <w:snapToGrid w:val="0"/>
              <w:spacing w:after="0"/>
              <w:jc w:val="center"/>
              <w:rPr>
                <w:ins w:id="985" w:author="Young-Taek Lee" w:date="2024-04-01T14:06:00Z"/>
                <w:rFonts w:ascii="Arial" w:hAnsi="Arial" w:cs="Arial"/>
                <w:color w:val="000000"/>
                <w:sz w:val="18"/>
                <w:szCs w:val="18"/>
                <w:lang w:eastAsia="zh-CN"/>
              </w:rPr>
            </w:pPr>
            <w:ins w:id="986" w:author="Young-Taek Lee" w:date="2024-04-01T14:06:00Z">
              <w:r w:rsidRPr="0048083B">
                <w:rPr>
                  <w:rFonts w:ascii="Arial" w:hAnsi="Arial" w:cs="Arial"/>
                  <w:color w:val="000000"/>
                  <w:sz w:val="18"/>
                  <w:szCs w:val="18"/>
                  <w:lang w:eastAsia="zh-CN"/>
                </w:rPr>
                <w:t>n39</w:t>
              </w:r>
            </w:ins>
          </w:p>
        </w:tc>
        <w:tc>
          <w:tcPr>
            <w:tcW w:w="1000" w:type="dxa"/>
            <w:tcBorders>
              <w:top w:val="nil"/>
              <w:left w:val="nil"/>
              <w:bottom w:val="single" w:sz="4" w:space="0" w:color="auto"/>
              <w:right w:val="single" w:sz="4" w:space="0" w:color="auto"/>
            </w:tcBorders>
            <w:shd w:val="clear" w:color="auto" w:fill="auto"/>
            <w:vAlign w:val="center"/>
            <w:hideMark/>
          </w:tcPr>
          <w:p w14:paraId="295D5AC3" w14:textId="77777777" w:rsidR="0048083B" w:rsidRPr="0048083B" w:rsidRDefault="0048083B" w:rsidP="0048083B">
            <w:pPr>
              <w:snapToGrid w:val="0"/>
              <w:spacing w:after="0"/>
              <w:jc w:val="center"/>
              <w:rPr>
                <w:ins w:id="987" w:author="Young-Taek Lee" w:date="2024-04-01T14:06:00Z"/>
                <w:rFonts w:ascii="Arial" w:eastAsia="Malgun Gothic" w:hAnsi="Arial" w:cs="Arial"/>
                <w:color w:val="000000"/>
                <w:sz w:val="18"/>
                <w:szCs w:val="18"/>
                <w:lang w:eastAsia="ko-KR"/>
              </w:rPr>
            </w:pPr>
            <w:ins w:id="988" w:author="Young-Taek Lee" w:date="2024-04-01T14:06:00Z">
              <w:r w:rsidRPr="0048083B">
                <w:rPr>
                  <w:rFonts w:ascii="Arial" w:eastAsia="Malgun Gothic" w:hAnsi="Arial" w:cs="Arial"/>
                  <w:color w:val="000000"/>
                  <w:sz w:val="18"/>
                  <w:szCs w:val="18"/>
                  <w:lang w:eastAsia="ko-KR"/>
                </w:rPr>
                <w:t>N/A</w:t>
              </w:r>
            </w:ins>
          </w:p>
        </w:tc>
        <w:tc>
          <w:tcPr>
            <w:tcW w:w="1196" w:type="dxa"/>
            <w:tcBorders>
              <w:top w:val="nil"/>
              <w:left w:val="nil"/>
              <w:bottom w:val="single" w:sz="4" w:space="0" w:color="auto"/>
              <w:right w:val="single" w:sz="4" w:space="0" w:color="auto"/>
            </w:tcBorders>
            <w:shd w:val="clear" w:color="auto" w:fill="auto"/>
            <w:vAlign w:val="center"/>
            <w:hideMark/>
          </w:tcPr>
          <w:p w14:paraId="7D6FAF8C" w14:textId="77777777" w:rsidR="0048083B" w:rsidRPr="0048083B" w:rsidRDefault="0048083B" w:rsidP="0048083B">
            <w:pPr>
              <w:snapToGrid w:val="0"/>
              <w:spacing w:after="0"/>
              <w:jc w:val="center"/>
              <w:rPr>
                <w:ins w:id="989" w:author="Young-Taek Lee" w:date="2024-04-01T14:06:00Z"/>
                <w:rFonts w:ascii="Arial" w:hAnsi="Arial" w:cs="Arial"/>
                <w:color w:val="000000"/>
                <w:sz w:val="18"/>
                <w:szCs w:val="18"/>
                <w:lang w:eastAsia="zh-CN"/>
              </w:rPr>
            </w:pPr>
            <w:ins w:id="990" w:author="Young-Taek Lee" w:date="2024-04-01T14:06:00Z">
              <w:r w:rsidRPr="0048083B">
                <w:rPr>
                  <w:rFonts w:ascii="Arial" w:hAnsi="Arial" w:cs="Arial"/>
                  <w:color w:val="000000"/>
                  <w:sz w:val="18"/>
                  <w:szCs w:val="18"/>
                  <w:lang w:eastAsia="zh-CN"/>
                </w:rPr>
                <w:t>5</w:t>
              </w:r>
            </w:ins>
          </w:p>
        </w:tc>
        <w:tc>
          <w:tcPr>
            <w:tcW w:w="1000" w:type="dxa"/>
            <w:tcBorders>
              <w:top w:val="nil"/>
              <w:left w:val="nil"/>
              <w:bottom w:val="single" w:sz="4" w:space="0" w:color="auto"/>
              <w:right w:val="single" w:sz="4" w:space="0" w:color="auto"/>
            </w:tcBorders>
            <w:shd w:val="clear" w:color="auto" w:fill="auto"/>
            <w:vAlign w:val="center"/>
            <w:hideMark/>
          </w:tcPr>
          <w:p w14:paraId="40AE7D5A" w14:textId="77777777" w:rsidR="0048083B" w:rsidRPr="0048083B" w:rsidRDefault="0048083B" w:rsidP="0048083B">
            <w:pPr>
              <w:snapToGrid w:val="0"/>
              <w:spacing w:after="0"/>
              <w:jc w:val="center"/>
              <w:rPr>
                <w:ins w:id="991" w:author="Young-Taek Lee" w:date="2024-04-01T14:06:00Z"/>
                <w:rFonts w:ascii="Arial" w:hAnsi="Arial" w:cs="Arial"/>
                <w:color w:val="000000"/>
                <w:sz w:val="18"/>
                <w:szCs w:val="18"/>
                <w:lang w:eastAsia="zh-CN"/>
              </w:rPr>
            </w:pPr>
            <w:ins w:id="992" w:author="Young-Taek Lee" w:date="2024-04-01T14:06:00Z">
              <w:r w:rsidRPr="0048083B">
                <w:rPr>
                  <w:rFonts w:ascii="Arial" w:hAnsi="Arial" w:cs="Arial"/>
                  <w:color w:val="000000"/>
                  <w:sz w:val="18"/>
                  <w:szCs w:val="18"/>
                  <w:lang w:eastAsia="zh-CN"/>
                </w:rPr>
                <w:t>N/A</w:t>
              </w:r>
            </w:ins>
          </w:p>
        </w:tc>
        <w:tc>
          <w:tcPr>
            <w:tcW w:w="1000" w:type="dxa"/>
            <w:tcBorders>
              <w:top w:val="nil"/>
              <w:left w:val="nil"/>
              <w:bottom w:val="single" w:sz="4" w:space="0" w:color="auto"/>
              <w:right w:val="single" w:sz="4" w:space="0" w:color="auto"/>
            </w:tcBorders>
            <w:shd w:val="clear" w:color="auto" w:fill="auto"/>
            <w:vAlign w:val="center"/>
          </w:tcPr>
          <w:p w14:paraId="010BCA54" w14:textId="77777777" w:rsidR="0048083B" w:rsidRPr="0048083B" w:rsidRDefault="0048083B" w:rsidP="0048083B">
            <w:pPr>
              <w:snapToGrid w:val="0"/>
              <w:spacing w:after="0"/>
              <w:jc w:val="center"/>
              <w:rPr>
                <w:ins w:id="993" w:author="Young-Taek Lee" w:date="2024-04-01T14:06:00Z"/>
                <w:rFonts w:ascii="Arial" w:eastAsia="Malgun Gothic" w:hAnsi="Arial" w:cs="Arial"/>
                <w:color w:val="000000"/>
                <w:sz w:val="18"/>
                <w:szCs w:val="18"/>
                <w:lang w:eastAsia="ko-KR"/>
              </w:rPr>
            </w:pPr>
            <w:ins w:id="994" w:author="Young-Taek Lee" w:date="2024-04-01T14:06:00Z">
              <w:r w:rsidRPr="0048083B">
                <w:rPr>
                  <w:rFonts w:ascii="Arial" w:eastAsia="Malgun Gothic" w:hAnsi="Arial" w:cs="Arial"/>
                  <w:color w:val="000000"/>
                  <w:sz w:val="18"/>
                  <w:szCs w:val="18"/>
                  <w:lang w:eastAsia="ko-KR"/>
                </w:rPr>
                <w:t>1895</w:t>
              </w:r>
            </w:ins>
          </w:p>
        </w:tc>
        <w:tc>
          <w:tcPr>
            <w:tcW w:w="1000" w:type="dxa"/>
            <w:tcBorders>
              <w:top w:val="nil"/>
              <w:left w:val="nil"/>
              <w:bottom w:val="single" w:sz="4" w:space="0" w:color="auto"/>
              <w:right w:val="single" w:sz="4" w:space="0" w:color="auto"/>
            </w:tcBorders>
            <w:shd w:val="clear" w:color="auto" w:fill="auto"/>
            <w:vAlign w:val="center"/>
            <w:hideMark/>
          </w:tcPr>
          <w:p w14:paraId="3C5DA9D2" w14:textId="77777777" w:rsidR="0048083B" w:rsidRPr="0048083B" w:rsidRDefault="0048083B" w:rsidP="0048083B">
            <w:pPr>
              <w:snapToGrid w:val="0"/>
              <w:spacing w:after="0"/>
              <w:jc w:val="center"/>
              <w:rPr>
                <w:ins w:id="995" w:author="Young-Taek Lee" w:date="2024-04-01T14:06:00Z"/>
                <w:rFonts w:ascii="Arial" w:eastAsia="Malgun Gothic" w:hAnsi="Arial" w:cs="Arial"/>
                <w:color w:val="000000"/>
                <w:sz w:val="18"/>
                <w:szCs w:val="18"/>
                <w:lang w:eastAsia="ko-KR"/>
              </w:rPr>
            </w:pPr>
            <w:ins w:id="996" w:author="Young-Taek Lee" w:date="2024-04-01T14:06:00Z">
              <w:r w:rsidRPr="0048083B">
                <w:rPr>
                  <w:rFonts w:ascii="Arial" w:eastAsia="Malgun Gothic" w:hAnsi="Arial" w:cs="Arial"/>
                  <w:color w:val="000000"/>
                  <w:sz w:val="18"/>
                  <w:szCs w:val="18"/>
                  <w:lang w:eastAsia="ko-KR"/>
                </w:rPr>
                <w:t>32.6</w:t>
              </w:r>
            </w:ins>
          </w:p>
        </w:tc>
        <w:tc>
          <w:tcPr>
            <w:tcW w:w="1003" w:type="dxa"/>
            <w:tcBorders>
              <w:top w:val="nil"/>
              <w:left w:val="nil"/>
              <w:bottom w:val="single" w:sz="4" w:space="0" w:color="auto"/>
              <w:right w:val="single" w:sz="4" w:space="0" w:color="auto"/>
            </w:tcBorders>
            <w:shd w:val="clear" w:color="auto" w:fill="auto"/>
            <w:vAlign w:val="center"/>
            <w:hideMark/>
          </w:tcPr>
          <w:p w14:paraId="7048A4B2" w14:textId="77777777" w:rsidR="0048083B" w:rsidRPr="0048083B" w:rsidRDefault="0048083B" w:rsidP="0048083B">
            <w:pPr>
              <w:snapToGrid w:val="0"/>
              <w:spacing w:after="0"/>
              <w:jc w:val="center"/>
              <w:rPr>
                <w:ins w:id="997" w:author="Young-Taek Lee" w:date="2024-04-01T14:06:00Z"/>
                <w:rFonts w:ascii="Arial" w:hAnsi="Arial" w:cs="Arial"/>
                <w:color w:val="000000"/>
                <w:sz w:val="18"/>
                <w:szCs w:val="18"/>
                <w:lang w:eastAsia="zh-CN"/>
              </w:rPr>
            </w:pPr>
            <w:ins w:id="998" w:author="Young-Taek Lee" w:date="2024-04-01T14:06:00Z">
              <w:r w:rsidRPr="0048083B">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shd w:val="clear" w:color="auto" w:fill="auto"/>
            <w:vAlign w:val="center"/>
            <w:hideMark/>
          </w:tcPr>
          <w:p w14:paraId="2DE329F1" w14:textId="77777777" w:rsidR="0048083B" w:rsidRPr="0048083B" w:rsidRDefault="0048083B" w:rsidP="0048083B">
            <w:pPr>
              <w:snapToGrid w:val="0"/>
              <w:spacing w:after="0"/>
              <w:jc w:val="center"/>
              <w:rPr>
                <w:ins w:id="999" w:author="Young-Taek Lee" w:date="2024-04-01T14:06:00Z"/>
                <w:rFonts w:ascii="Arial" w:eastAsia="Malgun Gothic" w:hAnsi="Arial" w:cs="Arial"/>
                <w:color w:val="000000"/>
                <w:sz w:val="18"/>
                <w:szCs w:val="18"/>
                <w:lang w:eastAsia="ko-KR"/>
              </w:rPr>
            </w:pPr>
            <w:ins w:id="1000" w:author="Young-Taek Lee" w:date="2024-04-01T14:06:00Z">
              <w:r w:rsidRPr="0048083B">
                <w:rPr>
                  <w:rFonts w:ascii="Arial" w:eastAsia="Malgun Gothic" w:hAnsi="Arial" w:cs="Arial"/>
                  <w:color w:val="000000"/>
                  <w:sz w:val="18"/>
                  <w:szCs w:val="18"/>
                  <w:lang w:eastAsia="ko-KR"/>
                </w:rPr>
                <w:t>IMD2</w:t>
              </w:r>
            </w:ins>
          </w:p>
        </w:tc>
      </w:tr>
      <w:tr w:rsidR="0048083B" w:rsidRPr="0048083B" w14:paraId="367A2028" w14:textId="77777777" w:rsidTr="00DA4AD2">
        <w:trPr>
          <w:trHeight w:val="70"/>
          <w:jc w:val="center"/>
          <w:ins w:id="1001" w:author="Young-Taek Lee" w:date="2024-04-01T14:06:00Z"/>
        </w:trPr>
        <w:tc>
          <w:tcPr>
            <w:tcW w:w="1610" w:type="dxa"/>
            <w:tcBorders>
              <w:top w:val="nil"/>
              <w:left w:val="single" w:sz="4" w:space="0" w:color="auto"/>
              <w:bottom w:val="nil"/>
              <w:right w:val="single" w:sz="4" w:space="0" w:color="auto"/>
            </w:tcBorders>
            <w:shd w:val="clear" w:color="auto" w:fill="auto"/>
            <w:vAlign w:val="center"/>
            <w:hideMark/>
          </w:tcPr>
          <w:p w14:paraId="0FA0AE82" w14:textId="77777777" w:rsidR="0048083B" w:rsidRPr="0048083B" w:rsidRDefault="0048083B" w:rsidP="0048083B">
            <w:pPr>
              <w:snapToGrid w:val="0"/>
              <w:spacing w:after="0"/>
              <w:jc w:val="center"/>
              <w:rPr>
                <w:ins w:id="1002" w:author="Young-Taek Lee" w:date="2024-04-01T14:06:00Z"/>
                <w:rFonts w:ascii="Arial" w:hAnsi="Arial" w:cs="Arial"/>
                <w:color w:val="000000"/>
                <w:sz w:val="18"/>
                <w:szCs w:val="18"/>
                <w:lang w:eastAsia="zh-CN"/>
              </w:rPr>
            </w:pPr>
            <w:ins w:id="1003" w:author="Young-Taek Lee" w:date="2024-04-01T14:06:00Z">
              <w:r w:rsidRPr="0048083B">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shd w:val="clear" w:color="auto" w:fill="auto"/>
            <w:vAlign w:val="center"/>
            <w:hideMark/>
          </w:tcPr>
          <w:p w14:paraId="22537BC8" w14:textId="77777777" w:rsidR="0048083B" w:rsidRPr="0048083B" w:rsidRDefault="0048083B" w:rsidP="0048083B">
            <w:pPr>
              <w:snapToGrid w:val="0"/>
              <w:spacing w:after="0"/>
              <w:jc w:val="center"/>
              <w:rPr>
                <w:ins w:id="1004" w:author="Young-Taek Lee" w:date="2024-04-01T14:06:00Z"/>
                <w:rFonts w:ascii="Arial" w:hAnsi="Arial" w:cs="Arial"/>
                <w:color w:val="000000"/>
                <w:sz w:val="18"/>
                <w:szCs w:val="18"/>
                <w:lang w:eastAsia="zh-CN"/>
              </w:rPr>
            </w:pPr>
            <w:ins w:id="1005" w:author="Young-Taek Lee" w:date="2024-04-01T14:06:00Z">
              <w:r w:rsidRPr="0048083B">
                <w:rPr>
                  <w:rFonts w:ascii="Arial" w:hAnsi="Arial" w:cs="Arial"/>
                  <w:color w:val="000000"/>
                  <w:sz w:val="18"/>
                  <w:szCs w:val="18"/>
                  <w:lang w:eastAsia="zh-CN"/>
                </w:rPr>
                <w:t>n41</w:t>
              </w:r>
            </w:ins>
          </w:p>
        </w:tc>
        <w:tc>
          <w:tcPr>
            <w:tcW w:w="1000" w:type="dxa"/>
            <w:tcBorders>
              <w:top w:val="nil"/>
              <w:left w:val="nil"/>
              <w:bottom w:val="single" w:sz="4" w:space="0" w:color="auto"/>
              <w:right w:val="single" w:sz="4" w:space="0" w:color="auto"/>
            </w:tcBorders>
            <w:shd w:val="clear" w:color="auto" w:fill="auto"/>
            <w:vAlign w:val="center"/>
            <w:hideMark/>
          </w:tcPr>
          <w:p w14:paraId="77C0773A" w14:textId="77777777" w:rsidR="0048083B" w:rsidRPr="0048083B" w:rsidRDefault="0048083B" w:rsidP="0048083B">
            <w:pPr>
              <w:snapToGrid w:val="0"/>
              <w:spacing w:after="0"/>
              <w:jc w:val="center"/>
              <w:rPr>
                <w:ins w:id="1006" w:author="Young-Taek Lee" w:date="2024-04-01T14:06:00Z"/>
                <w:rFonts w:ascii="Arial" w:eastAsia="Malgun Gothic" w:hAnsi="Arial" w:cs="Arial"/>
                <w:color w:val="000000"/>
                <w:sz w:val="18"/>
                <w:szCs w:val="18"/>
                <w:lang w:eastAsia="ko-KR"/>
              </w:rPr>
            </w:pPr>
            <w:ins w:id="1007" w:author="Young-Taek Lee" w:date="2024-04-01T14:06:00Z">
              <w:r w:rsidRPr="0048083B">
                <w:rPr>
                  <w:rFonts w:ascii="Arial" w:eastAsia="Malgun Gothic" w:hAnsi="Arial" w:cs="Arial"/>
                  <w:color w:val="000000"/>
                  <w:sz w:val="18"/>
                  <w:szCs w:val="18"/>
                  <w:lang w:eastAsia="ko-KR"/>
                </w:rPr>
                <w:t>2620</w:t>
              </w:r>
            </w:ins>
          </w:p>
        </w:tc>
        <w:tc>
          <w:tcPr>
            <w:tcW w:w="1196" w:type="dxa"/>
            <w:tcBorders>
              <w:top w:val="nil"/>
              <w:left w:val="nil"/>
              <w:bottom w:val="single" w:sz="4" w:space="0" w:color="auto"/>
              <w:right w:val="single" w:sz="4" w:space="0" w:color="auto"/>
            </w:tcBorders>
            <w:shd w:val="clear" w:color="auto" w:fill="auto"/>
            <w:vAlign w:val="center"/>
            <w:hideMark/>
          </w:tcPr>
          <w:p w14:paraId="2DAAE887" w14:textId="77777777" w:rsidR="0048083B" w:rsidRPr="0048083B" w:rsidRDefault="0048083B" w:rsidP="0048083B">
            <w:pPr>
              <w:snapToGrid w:val="0"/>
              <w:spacing w:after="0"/>
              <w:jc w:val="center"/>
              <w:rPr>
                <w:ins w:id="1008" w:author="Young-Taek Lee" w:date="2024-04-01T14:06:00Z"/>
                <w:rFonts w:ascii="Arial" w:eastAsia="Malgun Gothic" w:hAnsi="Arial" w:cs="Arial"/>
                <w:color w:val="000000"/>
                <w:sz w:val="18"/>
                <w:szCs w:val="18"/>
                <w:lang w:eastAsia="ko-KR"/>
              </w:rPr>
            </w:pPr>
            <w:ins w:id="1009" w:author="Young-Taek Lee" w:date="2024-04-01T14:06:00Z">
              <w:r w:rsidRPr="0048083B">
                <w:rPr>
                  <w:rFonts w:ascii="Arial" w:eastAsia="Malgun Gothic" w:hAnsi="Arial" w:cs="Arial"/>
                  <w:color w:val="000000"/>
                  <w:sz w:val="18"/>
                  <w:szCs w:val="18"/>
                  <w:lang w:eastAsia="ko-KR"/>
                </w:rPr>
                <w:t>10</w:t>
              </w:r>
            </w:ins>
          </w:p>
        </w:tc>
        <w:tc>
          <w:tcPr>
            <w:tcW w:w="1000" w:type="dxa"/>
            <w:tcBorders>
              <w:top w:val="nil"/>
              <w:left w:val="nil"/>
              <w:bottom w:val="single" w:sz="4" w:space="0" w:color="auto"/>
              <w:right w:val="single" w:sz="4" w:space="0" w:color="auto"/>
            </w:tcBorders>
            <w:shd w:val="clear" w:color="auto" w:fill="auto"/>
            <w:vAlign w:val="center"/>
            <w:hideMark/>
          </w:tcPr>
          <w:p w14:paraId="10A751A5" w14:textId="77777777" w:rsidR="0048083B" w:rsidRPr="0048083B" w:rsidRDefault="0048083B" w:rsidP="0048083B">
            <w:pPr>
              <w:snapToGrid w:val="0"/>
              <w:spacing w:after="0"/>
              <w:jc w:val="center"/>
              <w:rPr>
                <w:ins w:id="1010" w:author="Young-Taek Lee" w:date="2024-04-01T14:06:00Z"/>
                <w:rFonts w:ascii="Arial" w:eastAsia="Malgun Gothic" w:hAnsi="Arial" w:cs="Arial"/>
                <w:color w:val="000000"/>
                <w:sz w:val="18"/>
                <w:szCs w:val="18"/>
                <w:lang w:eastAsia="ko-KR"/>
              </w:rPr>
            </w:pPr>
            <w:ins w:id="1011" w:author="Young-Taek Lee" w:date="2024-04-01T14:06:00Z">
              <w:r w:rsidRPr="0048083B">
                <w:rPr>
                  <w:rFonts w:ascii="Arial" w:eastAsia="Malgun Gothic" w:hAnsi="Arial" w:cs="Arial"/>
                  <w:color w:val="000000"/>
                  <w:sz w:val="18"/>
                  <w:szCs w:val="18"/>
                  <w:lang w:eastAsia="ko-KR"/>
                </w:rPr>
                <w:t>50</w:t>
              </w:r>
            </w:ins>
          </w:p>
        </w:tc>
        <w:tc>
          <w:tcPr>
            <w:tcW w:w="1000" w:type="dxa"/>
            <w:tcBorders>
              <w:top w:val="nil"/>
              <w:left w:val="nil"/>
              <w:bottom w:val="single" w:sz="4" w:space="0" w:color="auto"/>
              <w:right w:val="single" w:sz="4" w:space="0" w:color="auto"/>
            </w:tcBorders>
            <w:shd w:val="clear" w:color="auto" w:fill="auto"/>
            <w:vAlign w:val="center"/>
          </w:tcPr>
          <w:p w14:paraId="7DF3EF2B" w14:textId="77777777" w:rsidR="0048083B" w:rsidRPr="0048083B" w:rsidRDefault="0048083B" w:rsidP="0048083B">
            <w:pPr>
              <w:snapToGrid w:val="0"/>
              <w:spacing w:after="0"/>
              <w:jc w:val="center"/>
              <w:rPr>
                <w:ins w:id="1012" w:author="Young-Taek Lee" w:date="2024-04-01T14:06:00Z"/>
                <w:rFonts w:ascii="Arial" w:eastAsia="Malgun Gothic" w:hAnsi="Arial" w:cs="Arial"/>
                <w:color w:val="000000"/>
                <w:sz w:val="18"/>
                <w:szCs w:val="18"/>
                <w:lang w:eastAsia="ko-KR"/>
              </w:rPr>
            </w:pPr>
            <w:ins w:id="1013" w:author="Young-Taek Lee" w:date="2024-04-01T14:06:00Z">
              <w:r w:rsidRPr="0048083B">
                <w:rPr>
                  <w:rFonts w:ascii="Arial" w:eastAsia="Malgun Gothic" w:hAnsi="Arial" w:cs="Arial"/>
                  <w:color w:val="000000"/>
                  <w:sz w:val="18"/>
                  <w:szCs w:val="18"/>
                  <w:lang w:eastAsia="ko-KR"/>
                </w:rPr>
                <w:t>2620</w:t>
              </w:r>
            </w:ins>
          </w:p>
        </w:tc>
        <w:tc>
          <w:tcPr>
            <w:tcW w:w="1000" w:type="dxa"/>
            <w:tcBorders>
              <w:top w:val="nil"/>
              <w:left w:val="nil"/>
              <w:bottom w:val="single" w:sz="4" w:space="0" w:color="auto"/>
              <w:right w:val="single" w:sz="4" w:space="0" w:color="auto"/>
            </w:tcBorders>
            <w:shd w:val="clear" w:color="auto" w:fill="auto"/>
            <w:vAlign w:val="center"/>
            <w:hideMark/>
          </w:tcPr>
          <w:p w14:paraId="122B48B9" w14:textId="77777777" w:rsidR="0048083B" w:rsidRPr="0048083B" w:rsidRDefault="0048083B" w:rsidP="0048083B">
            <w:pPr>
              <w:snapToGrid w:val="0"/>
              <w:spacing w:after="0"/>
              <w:jc w:val="center"/>
              <w:rPr>
                <w:ins w:id="1014" w:author="Young-Taek Lee" w:date="2024-04-01T14:06:00Z"/>
                <w:rFonts w:ascii="Arial" w:hAnsi="Arial" w:cs="Arial"/>
                <w:color w:val="000000"/>
                <w:sz w:val="18"/>
                <w:szCs w:val="18"/>
                <w:lang w:eastAsia="ja-JP"/>
              </w:rPr>
            </w:pPr>
            <w:ins w:id="1015" w:author="Young-Taek Lee" w:date="2024-04-01T14:06:00Z">
              <w:r w:rsidRPr="0048083B">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shd w:val="clear" w:color="auto" w:fill="auto"/>
            <w:vAlign w:val="center"/>
            <w:hideMark/>
          </w:tcPr>
          <w:p w14:paraId="21919DAD" w14:textId="77777777" w:rsidR="0048083B" w:rsidRPr="0048083B" w:rsidRDefault="0048083B" w:rsidP="0048083B">
            <w:pPr>
              <w:snapToGrid w:val="0"/>
              <w:spacing w:after="0"/>
              <w:jc w:val="center"/>
              <w:rPr>
                <w:ins w:id="1016" w:author="Young-Taek Lee" w:date="2024-04-01T14:06:00Z"/>
                <w:rFonts w:ascii="Arial" w:hAnsi="Arial" w:cs="Arial"/>
                <w:color w:val="000000"/>
                <w:sz w:val="18"/>
                <w:szCs w:val="18"/>
                <w:lang w:eastAsia="zh-CN"/>
              </w:rPr>
            </w:pPr>
            <w:ins w:id="1017" w:author="Young-Taek Lee" w:date="2024-04-01T14:06:00Z">
              <w:r w:rsidRPr="0048083B">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shd w:val="clear" w:color="auto" w:fill="auto"/>
            <w:vAlign w:val="center"/>
            <w:hideMark/>
          </w:tcPr>
          <w:p w14:paraId="6A5ABFBA" w14:textId="77777777" w:rsidR="0048083B" w:rsidRPr="0048083B" w:rsidRDefault="0048083B" w:rsidP="0048083B">
            <w:pPr>
              <w:snapToGrid w:val="0"/>
              <w:spacing w:after="0"/>
              <w:jc w:val="center"/>
              <w:rPr>
                <w:ins w:id="1018" w:author="Young-Taek Lee" w:date="2024-04-01T14:06:00Z"/>
                <w:rFonts w:ascii="Arial" w:hAnsi="Arial" w:cs="Arial"/>
                <w:color w:val="000000"/>
                <w:sz w:val="18"/>
                <w:szCs w:val="18"/>
                <w:lang w:eastAsia="ja-JP"/>
              </w:rPr>
            </w:pPr>
            <w:ins w:id="1019" w:author="Young-Taek Lee" w:date="2024-04-01T14:06:00Z">
              <w:r w:rsidRPr="0048083B">
                <w:rPr>
                  <w:rFonts w:ascii="Arial" w:hAnsi="Arial" w:cs="Arial"/>
                  <w:color w:val="000000"/>
                  <w:sz w:val="18"/>
                  <w:szCs w:val="18"/>
                  <w:lang w:eastAsia="ja-JP"/>
                </w:rPr>
                <w:t>N/A</w:t>
              </w:r>
            </w:ins>
          </w:p>
        </w:tc>
      </w:tr>
      <w:tr w:rsidR="0048083B" w:rsidRPr="0048083B" w14:paraId="330FFF36" w14:textId="77777777" w:rsidTr="00DA4AD2">
        <w:trPr>
          <w:trHeight w:val="70"/>
          <w:jc w:val="center"/>
          <w:ins w:id="1020" w:author="Young-Taek Lee" w:date="2024-04-01T14:06:00Z"/>
        </w:trPr>
        <w:tc>
          <w:tcPr>
            <w:tcW w:w="1610" w:type="dxa"/>
            <w:tcBorders>
              <w:top w:val="nil"/>
              <w:left w:val="single" w:sz="4" w:space="0" w:color="auto"/>
              <w:bottom w:val="nil"/>
              <w:right w:val="single" w:sz="4" w:space="0" w:color="auto"/>
            </w:tcBorders>
            <w:shd w:val="clear" w:color="auto" w:fill="auto"/>
            <w:vAlign w:val="center"/>
            <w:hideMark/>
          </w:tcPr>
          <w:p w14:paraId="0630735B" w14:textId="77777777" w:rsidR="0048083B" w:rsidRPr="0048083B" w:rsidRDefault="0048083B" w:rsidP="0048083B">
            <w:pPr>
              <w:snapToGrid w:val="0"/>
              <w:spacing w:after="0"/>
              <w:jc w:val="center"/>
              <w:rPr>
                <w:ins w:id="1021" w:author="Young-Taek Lee" w:date="2024-04-01T14:06:00Z"/>
                <w:rFonts w:ascii="Arial" w:hAnsi="Arial" w:cs="Arial"/>
                <w:color w:val="000000"/>
                <w:sz w:val="18"/>
                <w:szCs w:val="18"/>
                <w:lang w:eastAsia="zh-CN"/>
              </w:rPr>
            </w:pPr>
            <w:ins w:id="1022" w:author="Young-Taek Lee" w:date="2024-04-01T14:06:00Z">
              <w:r w:rsidRPr="0048083B">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shd w:val="clear" w:color="auto" w:fill="auto"/>
            <w:vAlign w:val="center"/>
            <w:hideMark/>
          </w:tcPr>
          <w:p w14:paraId="0BC60EDA" w14:textId="77777777" w:rsidR="0048083B" w:rsidRPr="0048083B" w:rsidRDefault="0048083B" w:rsidP="0048083B">
            <w:pPr>
              <w:snapToGrid w:val="0"/>
              <w:spacing w:after="0"/>
              <w:jc w:val="center"/>
              <w:rPr>
                <w:ins w:id="1023" w:author="Young-Taek Lee" w:date="2024-04-01T14:06:00Z"/>
                <w:rFonts w:ascii="Arial" w:hAnsi="Arial" w:cs="Arial"/>
                <w:color w:val="000000"/>
                <w:sz w:val="18"/>
                <w:szCs w:val="18"/>
                <w:lang w:eastAsia="zh-CN"/>
              </w:rPr>
            </w:pPr>
            <w:ins w:id="1024" w:author="Young-Taek Lee" w:date="2024-04-01T14:06:00Z">
              <w:r w:rsidRPr="0048083B">
                <w:rPr>
                  <w:rFonts w:ascii="Arial" w:hAnsi="Arial" w:cs="Arial"/>
                  <w:color w:val="000000"/>
                  <w:sz w:val="18"/>
                  <w:szCs w:val="18"/>
                  <w:lang w:eastAsia="zh-CN"/>
                </w:rPr>
                <w:t>n28</w:t>
              </w:r>
            </w:ins>
          </w:p>
        </w:tc>
        <w:tc>
          <w:tcPr>
            <w:tcW w:w="1000" w:type="dxa"/>
            <w:tcBorders>
              <w:top w:val="nil"/>
              <w:left w:val="nil"/>
              <w:bottom w:val="single" w:sz="4" w:space="0" w:color="auto"/>
              <w:right w:val="single" w:sz="4" w:space="0" w:color="auto"/>
            </w:tcBorders>
            <w:shd w:val="clear" w:color="auto" w:fill="auto"/>
            <w:vAlign w:val="center"/>
            <w:hideMark/>
          </w:tcPr>
          <w:p w14:paraId="48347BCA" w14:textId="77777777" w:rsidR="0048083B" w:rsidRPr="0048083B" w:rsidRDefault="0048083B" w:rsidP="0048083B">
            <w:pPr>
              <w:snapToGrid w:val="0"/>
              <w:spacing w:after="0"/>
              <w:jc w:val="center"/>
              <w:rPr>
                <w:ins w:id="1025" w:author="Young-Taek Lee" w:date="2024-04-01T14:06:00Z"/>
                <w:rFonts w:ascii="Arial" w:eastAsia="Malgun Gothic" w:hAnsi="Arial" w:cs="Arial"/>
                <w:color w:val="000000"/>
                <w:sz w:val="18"/>
                <w:szCs w:val="18"/>
                <w:lang w:eastAsia="ko-KR"/>
              </w:rPr>
            </w:pPr>
            <w:ins w:id="1026" w:author="Young-Taek Lee" w:date="2024-04-01T14:06:00Z">
              <w:r w:rsidRPr="0048083B">
                <w:rPr>
                  <w:rFonts w:ascii="Arial" w:eastAsia="Malgun Gothic" w:hAnsi="Arial" w:cs="Arial"/>
                  <w:color w:val="000000"/>
                  <w:sz w:val="18"/>
                  <w:szCs w:val="18"/>
                  <w:lang w:eastAsia="ko-KR"/>
                </w:rPr>
                <w:t>725</w:t>
              </w:r>
            </w:ins>
          </w:p>
        </w:tc>
        <w:tc>
          <w:tcPr>
            <w:tcW w:w="1196" w:type="dxa"/>
            <w:tcBorders>
              <w:top w:val="nil"/>
              <w:left w:val="nil"/>
              <w:bottom w:val="single" w:sz="4" w:space="0" w:color="auto"/>
              <w:right w:val="single" w:sz="4" w:space="0" w:color="auto"/>
            </w:tcBorders>
            <w:shd w:val="clear" w:color="auto" w:fill="auto"/>
            <w:vAlign w:val="center"/>
            <w:hideMark/>
          </w:tcPr>
          <w:p w14:paraId="207DCFDF" w14:textId="77777777" w:rsidR="0048083B" w:rsidRPr="0048083B" w:rsidRDefault="0048083B" w:rsidP="0048083B">
            <w:pPr>
              <w:snapToGrid w:val="0"/>
              <w:spacing w:after="0"/>
              <w:jc w:val="center"/>
              <w:rPr>
                <w:ins w:id="1027" w:author="Young-Taek Lee" w:date="2024-04-01T14:06:00Z"/>
                <w:rFonts w:ascii="Arial" w:hAnsi="Arial" w:cs="Arial"/>
                <w:color w:val="000000"/>
                <w:sz w:val="18"/>
                <w:szCs w:val="18"/>
                <w:lang w:eastAsia="zh-CN"/>
              </w:rPr>
            </w:pPr>
            <w:ins w:id="1028" w:author="Young-Taek Lee" w:date="2024-04-01T14:06:00Z">
              <w:r w:rsidRPr="0048083B">
                <w:rPr>
                  <w:rFonts w:ascii="Arial" w:hAnsi="Arial" w:cs="Arial"/>
                  <w:color w:val="000000"/>
                  <w:sz w:val="18"/>
                  <w:szCs w:val="18"/>
                  <w:lang w:eastAsia="zh-CN"/>
                </w:rPr>
                <w:t>5</w:t>
              </w:r>
            </w:ins>
          </w:p>
        </w:tc>
        <w:tc>
          <w:tcPr>
            <w:tcW w:w="1000" w:type="dxa"/>
            <w:tcBorders>
              <w:top w:val="nil"/>
              <w:left w:val="nil"/>
              <w:bottom w:val="single" w:sz="4" w:space="0" w:color="auto"/>
              <w:right w:val="single" w:sz="4" w:space="0" w:color="auto"/>
            </w:tcBorders>
            <w:shd w:val="clear" w:color="auto" w:fill="auto"/>
            <w:vAlign w:val="center"/>
            <w:hideMark/>
          </w:tcPr>
          <w:p w14:paraId="159C6F89" w14:textId="77777777" w:rsidR="0048083B" w:rsidRPr="0048083B" w:rsidRDefault="0048083B" w:rsidP="0048083B">
            <w:pPr>
              <w:snapToGrid w:val="0"/>
              <w:spacing w:after="0"/>
              <w:jc w:val="center"/>
              <w:rPr>
                <w:ins w:id="1029" w:author="Young-Taek Lee" w:date="2024-04-01T14:06:00Z"/>
                <w:rFonts w:ascii="Arial" w:hAnsi="Arial" w:cs="Arial"/>
                <w:color w:val="000000"/>
                <w:sz w:val="18"/>
                <w:szCs w:val="18"/>
                <w:lang w:eastAsia="zh-CN"/>
              </w:rPr>
            </w:pPr>
            <w:ins w:id="1030" w:author="Young-Taek Lee" w:date="2024-04-01T14:06:00Z">
              <w:r w:rsidRPr="0048083B">
                <w:rPr>
                  <w:rFonts w:ascii="Arial" w:hAnsi="Arial" w:cs="Arial"/>
                  <w:color w:val="000000"/>
                  <w:sz w:val="18"/>
                  <w:szCs w:val="18"/>
                  <w:lang w:eastAsia="zh-CN"/>
                </w:rPr>
                <w:t>25</w:t>
              </w:r>
            </w:ins>
          </w:p>
        </w:tc>
        <w:tc>
          <w:tcPr>
            <w:tcW w:w="1000" w:type="dxa"/>
            <w:tcBorders>
              <w:top w:val="nil"/>
              <w:left w:val="nil"/>
              <w:bottom w:val="single" w:sz="4" w:space="0" w:color="auto"/>
              <w:right w:val="single" w:sz="4" w:space="0" w:color="auto"/>
            </w:tcBorders>
            <w:shd w:val="clear" w:color="auto" w:fill="auto"/>
            <w:vAlign w:val="center"/>
          </w:tcPr>
          <w:p w14:paraId="2D6FA639" w14:textId="77777777" w:rsidR="0048083B" w:rsidRPr="0048083B" w:rsidRDefault="0048083B" w:rsidP="0048083B">
            <w:pPr>
              <w:snapToGrid w:val="0"/>
              <w:spacing w:after="0"/>
              <w:jc w:val="center"/>
              <w:rPr>
                <w:ins w:id="1031" w:author="Young-Taek Lee" w:date="2024-04-01T14:06:00Z"/>
                <w:rFonts w:ascii="Arial" w:eastAsia="Malgun Gothic" w:hAnsi="Arial" w:cs="Arial"/>
                <w:color w:val="000000"/>
                <w:sz w:val="18"/>
                <w:szCs w:val="18"/>
                <w:lang w:eastAsia="ko-KR"/>
              </w:rPr>
            </w:pPr>
            <w:ins w:id="1032" w:author="Young-Taek Lee" w:date="2024-04-01T14:06:00Z">
              <w:r w:rsidRPr="0048083B">
                <w:rPr>
                  <w:rFonts w:ascii="Arial" w:eastAsia="Malgun Gothic" w:hAnsi="Arial" w:cs="Arial"/>
                  <w:color w:val="000000"/>
                  <w:sz w:val="18"/>
                  <w:szCs w:val="18"/>
                  <w:lang w:eastAsia="ko-KR"/>
                </w:rPr>
                <w:t>780</w:t>
              </w:r>
            </w:ins>
          </w:p>
        </w:tc>
        <w:tc>
          <w:tcPr>
            <w:tcW w:w="1000" w:type="dxa"/>
            <w:tcBorders>
              <w:top w:val="nil"/>
              <w:left w:val="nil"/>
              <w:bottom w:val="single" w:sz="4" w:space="0" w:color="auto"/>
              <w:right w:val="single" w:sz="4" w:space="0" w:color="auto"/>
            </w:tcBorders>
            <w:shd w:val="clear" w:color="auto" w:fill="auto"/>
            <w:vAlign w:val="center"/>
            <w:hideMark/>
          </w:tcPr>
          <w:p w14:paraId="2F48AF2D" w14:textId="77777777" w:rsidR="0048083B" w:rsidRPr="0048083B" w:rsidRDefault="0048083B" w:rsidP="0048083B">
            <w:pPr>
              <w:snapToGrid w:val="0"/>
              <w:spacing w:after="0"/>
              <w:jc w:val="center"/>
              <w:rPr>
                <w:ins w:id="1033" w:author="Young-Taek Lee" w:date="2024-04-01T14:06:00Z"/>
                <w:rFonts w:ascii="Arial" w:hAnsi="Arial" w:cs="Arial"/>
                <w:color w:val="000000"/>
                <w:sz w:val="18"/>
                <w:szCs w:val="18"/>
                <w:lang w:eastAsia="ja-JP"/>
              </w:rPr>
            </w:pPr>
            <w:ins w:id="1034" w:author="Young-Taek Lee" w:date="2024-04-01T14:06:00Z">
              <w:r w:rsidRPr="0048083B">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shd w:val="clear" w:color="auto" w:fill="auto"/>
            <w:vAlign w:val="center"/>
            <w:hideMark/>
          </w:tcPr>
          <w:p w14:paraId="12751C5B" w14:textId="77777777" w:rsidR="0048083B" w:rsidRPr="0048083B" w:rsidRDefault="0048083B" w:rsidP="0048083B">
            <w:pPr>
              <w:snapToGrid w:val="0"/>
              <w:spacing w:after="0"/>
              <w:jc w:val="center"/>
              <w:rPr>
                <w:ins w:id="1035" w:author="Young-Taek Lee" w:date="2024-04-01T14:06:00Z"/>
                <w:rFonts w:ascii="Arial" w:hAnsi="Arial" w:cs="Arial"/>
                <w:color w:val="000000"/>
                <w:sz w:val="18"/>
                <w:szCs w:val="18"/>
                <w:lang w:eastAsia="zh-CN"/>
              </w:rPr>
            </w:pPr>
            <w:ins w:id="1036" w:author="Young-Taek Lee" w:date="2024-04-01T14:06:00Z">
              <w:r w:rsidRPr="0048083B">
                <w:rPr>
                  <w:rFonts w:ascii="Arial" w:hAnsi="Arial" w:cs="Arial"/>
                  <w:color w:val="000000"/>
                  <w:sz w:val="18"/>
                  <w:szCs w:val="18"/>
                  <w:lang w:eastAsia="zh-CN"/>
                </w:rPr>
                <w:t>FDD</w:t>
              </w:r>
            </w:ins>
          </w:p>
        </w:tc>
        <w:tc>
          <w:tcPr>
            <w:tcW w:w="934" w:type="dxa"/>
            <w:tcBorders>
              <w:top w:val="nil"/>
              <w:left w:val="nil"/>
              <w:bottom w:val="single" w:sz="4" w:space="0" w:color="auto"/>
              <w:right w:val="single" w:sz="4" w:space="0" w:color="auto"/>
            </w:tcBorders>
            <w:shd w:val="clear" w:color="auto" w:fill="auto"/>
            <w:vAlign w:val="center"/>
            <w:hideMark/>
          </w:tcPr>
          <w:p w14:paraId="31CD7BB8" w14:textId="77777777" w:rsidR="0048083B" w:rsidRPr="0048083B" w:rsidRDefault="0048083B" w:rsidP="0048083B">
            <w:pPr>
              <w:snapToGrid w:val="0"/>
              <w:spacing w:after="0"/>
              <w:jc w:val="center"/>
              <w:rPr>
                <w:ins w:id="1037" w:author="Young-Taek Lee" w:date="2024-04-01T14:06:00Z"/>
                <w:rFonts w:ascii="Arial" w:hAnsi="Arial" w:cs="Arial"/>
                <w:color w:val="000000"/>
                <w:sz w:val="18"/>
                <w:szCs w:val="18"/>
                <w:lang w:eastAsia="ja-JP"/>
              </w:rPr>
            </w:pPr>
            <w:ins w:id="1038" w:author="Young-Taek Lee" w:date="2024-04-01T14:06:00Z">
              <w:r w:rsidRPr="0048083B">
                <w:rPr>
                  <w:rFonts w:ascii="Arial" w:hAnsi="Arial" w:cs="Arial"/>
                  <w:color w:val="000000"/>
                  <w:sz w:val="18"/>
                  <w:szCs w:val="18"/>
                  <w:lang w:eastAsia="ja-JP"/>
                </w:rPr>
                <w:t>N/A</w:t>
              </w:r>
            </w:ins>
          </w:p>
        </w:tc>
      </w:tr>
      <w:tr w:rsidR="0048083B" w:rsidRPr="0048083B" w14:paraId="71388426" w14:textId="77777777" w:rsidTr="00DA4AD2">
        <w:trPr>
          <w:trHeight w:val="70"/>
          <w:jc w:val="center"/>
          <w:ins w:id="1039" w:author="Young-Taek Lee" w:date="2024-04-01T14:06:00Z"/>
        </w:trPr>
        <w:tc>
          <w:tcPr>
            <w:tcW w:w="1610" w:type="dxa"/>
            <w:tcBorders>
              <w:top w:val="nil"/>
              <w:left w:val="single" w:sz="4" w:space="0" w:color="auto"/>
              <w:bottom w:val="nil"/>
              <w:right w:val="single" w:sz="4" w:space="0" w:color="auto"/>
            </w:tcBorders>
            <w:shd w:val="clear" w:color="auto" w:fill="auto"/>
            <w:vAlign w:val="center"/>
            <w:hideMark/>
          </w:tcPr>
          <w:p w14:paraId="07BE8B65" w14:textId="77777777" w:rsidR="0048083B" w:rsidRPr="0048083B" w:rsidRDefault="0048083B" w:rsidP="0048083B">
            <w:pPr>
              <w:snapToGrid w:val="0"/>
              <w:spacing w:after="0"/>
              <w:jc w:val="center"/>
              <w:rPr>
                <w:ins w:id="1040" w:author="Young-Taek Lee" w:date="2024-04-01T14:06:00Z"/>
                <w:rFonts w:ascii="Arial" w:hAnsi="Arial" w:cs="Arial"/>
                <w:color w:val="000000"/>
                <w:sz w:val="18"/>
                <w:szCs w:val="18"/>
                <w:lang w:eastAsia="zh-CN"/>
              </w:rPr>
            </w:pPr>
            <w:ins w:id="1041" w:author="Young-Taek Lee" w:date="2024-04-01T14:06:00Z">
              <w:r w:rsidRPr="0048083B">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shd w:val="clear" w:color="auto" w:fill="auto"/>
            <w:vAlign w:val="center"/>
            <w:hideMark/>
          </w:tcPr>
          <w:p w14:paraId="33F64DD3" w14:textId="77777777" w:rsidR="0048083B" w:rsidRPr="0048083B" w:rsidRDefault="0048083B" w:rsidP="0048083B">
            <w:pPr>
              <w:snapToGrid w:val="0"/>
              <w:spacing w:after="0"/>
              <w:jc w:val="center"/>
              <w:rPr>
                <w:ins w:id="1042" w:author="Young-Taek Lee" w:date="2024-04-01T14:06:00Z"/>
                <w:rFonts w:ascii="Arial" w:hAnsi="Arial" w:cs="Arial"/>
                <w:color w:val="000000"/>
                <w:sz w:val="18"/>
                <w:szCs w:val="18"/>
                <w:lang w:eastAsia="zh-CN"/>
              </w:rPr>
            </w:pPr>
            <w:ins w:id="1043" w:author="Young-Taek Lee" w:date="2024-04-01T14:06:00Z">
              <w:r w:rsidRPr="0048083B">
                <w:rPr>
                  <w:rFonts w:ascii="Arial" w:hAnsi="Arial" w:cs="Arial"/>
                  <w:color w:val="000000"/>
                  <w:sz w:val="18"/>
                  <w:szCs w:val="18"/>
                  <w:lang w:eastAsia="zh-CN"/>
                </w:rPr>
                <w:t>n39</w:t>
              </w:r>
            </w:ins>
          </w:p>
        </w:tc>
        <w:tc>
          <w:tcPr>
            <w:tcW w:w="1000" w:type="dxa"/>
            <w:tcBorders>
              <w:top w:val="nil"/>
              <w:left w:val="nil"/>
              <w:bottom w:val="single" w:sz="4" w:space="0" w:color="auto"/>
              <w:right w:val="single" w:sz="4" w:space="0" w:color="auto"/>
            </w:tcBorders>
            <w:shd w:val="clear" w:color="auto" w:fill="auto"/>
            <w:vAlign w:val="center"/>
            <w:hideMark/>
          </w:tcPr>
          <w:p w14:paraId="0B1470F8" w14:textId="77777777" w:rsidR="0048083B" w:rsidRPr="0048083B" w:rsidRDefault="0048083B" w:rsidP="0048083B">
            <w:pPr>
              <w:snapToGrid w:val="0"/>
              <w:spacing w:after="0"/>
              <w:jc w:val="center"/>
              <w:rPr>
                <w:ins w:id="1044" w:author="Young-Taek Lee" w:date="2024-04-01T14:06:00Z"/>
                <w:rFonts w:ascii="Arial" w:eastAsia="Malgun Gothic" w:hAnsi="Arial" w:cs="Arial"/>
                <w:color w:val="000000"/>
                <w:sz w:val="18"/>
                <w:szCs w:val="18"/>
                <w:lang w:eastAsia="ko-KR"/>
              </w:rPr>
            </w:pPr>
            <w:ins w:id="1045" w:author="Young-Taek Lee" w:date="2024-04-01T14:06:00Z">
              <w:r w:rsidRPr="0048083B">
                <w:rPr>
                  <w:rFonts w:ascii="Arial" w:eastAsia="Malgun Gothic" w:hAnsi="Arial" w:cs="Arial"/>
                  <w:color w:val="000000"/>
                  <w:sz w:val="18"/>
                  <w:szCs w:val="18"/>
                  <w:lang w:eastAsia="ko-KR"/>
                </w:rPr>
                <w:t>1985</w:t>
              </w:r>
            </w:ins>
          </w:p>
        </w:tc>
        <w:tc>
          <w:tcPr>
            <w:tcW w:w="1196" w:type="dxa"/>
            <w:tcBorders>
              <w:top w:val="nil"/>
              <w:left w:val="nil"/>
              <w:bottom w:val="single" w:sz="4" w:space="0" w:color="auto"/>
              <w:right w:val="single" w:sz="4" w:space="0" w:color="auto"/>
            </w:tcBorders>
            <w:shd w:val="clear" w:color="auto" w:fill="auto"/>
            <w:vAlign w:val="center"/>
            <w:hideMark/>
          </w:tcPr>
          <w:p w14:paraId="2A3EA15A" w14:textId="77777777" w:rsidR="0048083B" w:rsidRPr="0048083B" w:rsidRDefault="0048083B" w:rsidP="0048083B">
            <w:pPr>
              <w:snapToGrid w:val="0"/>
              <w:spacing w:after="0"/>
              <w:jc w:val="center"/>
              <w:rPr>
                <w:ins w:id="1046" w:author="Young-Taek Lee" w:date="2024-04-01T14:06:00Z"/>
                <w:rFonts w:ascii="Arial" w:hAnsi="Arial" w:cs="Arial"/>
                <w:color w:val="000000"/>
                <w:sz w:val="18"/>
                <w:szCs w:val="18"/>
                <w:lang w:eastAsia="zh-CN"/>
              </w:rPr>
            </w:pPr>
            <w:ins w:id="1047" w:author="Young-Taek Lee" w:date="2024-04-01T14:06:00Z">
              <w:r w:rsidRPr="0048083B">
                <w:rPr>
                  <w:rFonts w:ascii="Arial" w:hAnsi="Arial" w:cs="Arial"/>
                  <w:color w:val="000000"/>
                  <w:sz w:val="18"/>
                  <w:szCs w:val="18"/>
                  <w:lang w:eastAsia="zh-CN"/>
                </w:rPr>
                <w:t>5</w:t>
              </w:r>
            </w:ins>
          </w:p>
        </w:tc>
        <w:tc>
          <w:tcPr>
            <w:tcW w:w="1000" w:type="dxa"/>
            <w:tcBorders>
              <w:top w:val="nil"/>
              <w:left w:val="nil"/>
              <w:bottom w:val="single" w:sz="4" w:space="0" w:color="auto"/>
              <w:right w:val="single" w:sz="4" w:space="0" w:color="auto"/>
            </w:tcBorders>
            <w:shd w:val="clear" w:color="auto" w:fill="auto"/>
            <w:vAlign w:val="center"/>
            <w:hideMark/>
          </w:tcPr>
          <w:p w14:paraId="3FC0C992" w14:textId="77777777" w:rsidR="0048083B" w:rsidRPr="0048083B" w:rsidRDefault="0048083B" w:rsidP="0048083B">
            <w:pPr>
              <w:snapToGrid w:val="0"/>
              <w:spacing w:after="0"/>
              <w:jc w:val="center"/>
              <w:rPr>
                <w:ins w:id="1048" w:author="Young-Taek Lee" w:date="2024-04-01T14:06:00Z"/>
                <w:rFonts w:ascii="Arial" w:hAnsi="Arial" w:cs="Arial"/>
                <w:color w:val="000000"/>
                <w:sz w:val="18"/>
                <w:szCs w:val="18"/>
                <w:lang w:eastAsia="zh-CN"/>
              </w:rPr>
            </w:pPr>
            <w:ins w:id="1049" w:author="Young-Taek Lee" w:date="2024-04-01T14:06:00Z">
              <w:r w:rsidRPr="0048083B">
                <w:rPr>
                  <w:rFonts w:ascii="Arial" w:hAnsi="Arial" w:cs="Arial"/>
                  <w:color w:val="000000"/>
                  <w:sz w:val="18"/>
                  <w:szCs w:val="18"/>
                  <w:lang w:eastAsia="zh-CN"/>
                </w:rPr>
                <w:t>25</w:t>
              </w:r>
            </w:ins>
          </w:p>
        </w:tc>
        <w:tc>
          <w:tcPr>
            <w:tcW w:w="1000" w:type="dxa"/>
            <w:tcBorders>
              <w:top w:val="nil"/>
              <w:left w:val="nil"/>
              <w:bottom w:val="single" w:sz="4" w:space="0" w:color="auto"/>
              <w:right w:val="single" w:sz="4" w:space="0" w:color="auto"/>
            </w:tcBorders>
            <w:shd w:val="clear" w:color="auto" w:fill="auto"/>
            <w:vAlign w:val="center"/>
          </w:tcPr>
          <w:p w14:paraId="6201B1A4" w14:textId="77777777" w:rsidR="0048083B" w:rsidRPr="0048083B" w:rsidRDefault="0048083B" w:rsidP="0048083B">
            <w:pPr>
              <w:snapToGrid w:val="0"/>
              <w:spacing w:after="0"/>
              <w:jc w:val="center"/>
              <w:rPr>
                <w:ins w:id="1050" w:author="Young-Taek Lee" w:date="2024-04-01T14:06:00Z"/>
                <w:rFonts w:ascii="Arial" w:eastAsia="Malgun Gothic" w:hAnsi="Arial" w:cs="Arial"/>
                <w:color w:val="000000"/>
                <w:sz w:val="18"/>
                <w:szCs w:val="18"/>
                <w:lang w:eastAsia="ko-KR"/>
              </w:rPr>
            </w:pPr>
            <w:ins w:id="1051" w:author="Young-Taek Lee" w:date="2024-04-01T14:06:00Z">
              <w:r w:rsidRPr="0048083B">
                <w:rPr>
                  <w:rFonts w:ascii="Arial" w:eastAsia="Malgun Gothic" w:hAnsi="Arial" w:cs="Arial"/>
                  <w:color w:val="000000"/>
                  <w:sz w:val="18"/>
                  <w:szCs w:val="18"/>
                  <w:lang w:eastAsia="ko-KR"/>
                </w:rPr>
                <w:t>1895</w:t>
              </w:r>
            </w:ins>
          </w:p>
        </w:tc>
        <w:tc>
          <w:tcPr>
            <w:tcW w:w="1000" w:type="dxa"/>
            <w:tcBorders>
              <w:top w:val="nil"/>
              <w:left w:val="nil"/>
              <w:bottom w:val="single" w:sz="4" w:space="0" w:color="auto"/>
              <w:right w:val="single" w:sz="4" w:space="0" w:color="auto"/>
            </w:tcBorders>
            <w:shd w:val="clear" w:color="auto" w:fill="auto"/>
            <w:vAlign w:val="center"/>
            <w:hideMark/>
          </w:tcPr>
          <w:p w14:paraId="7608C4FB" w14:textId="77777777" w:rsidR="0048083B" w:rsidRPr="0048083B" w:rsidRDefault="0048083B" w:rsidP="0048083B">
            <w:pPr>
              <w:snapToGrid w:val="0"/>
              <w:spacing w:after="0"/>
              <w:jc w:val="center"/>
              <w:rPr>
                <w:ins w:id="1052" w:author="Young-Taek Lee" w:date="2024-04-01T14:06:00Z"/>
                <w:rFonts w:ascii="Arial" w:hAnsi="Arial" w:cs="Arial"/>
                <w:color w:val="000000"/>
                <w:sz w:val="18"/>
                <w:szCs w:val="18"/>
                <w:lang w:eastAsia="ja-JP"/>
              </w:rPr>
            </w:pPr>
            <w:ins w:id="1053" w:author="Young-Taek Lee" w:date="2024-04-01T14:06:00Z">
              <w:r w:rsidRPr="0048083B">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shd w:val="clear" w:color="auto" w:fill="auto"/>
            <w:vAlign w:val="center"/>
            <w:hideMark/>
          </w:tcPr>
          <w:p w14:paraId="4979BA4F" w14:textId="77777777" w:rsidR="0048083B" w:rsidRPr="0048083B" w:rsidRDefault="0048083B" w:rsidP="0048083B">
            <w:pPr>
              <w:snapToGrid w:val="0"/>
              <w:spacing w:after="0"/>
              <w:jc w:val="center"/>
              <w:rPr>
                <w:ins w:id="1054" w:author="Young-Taek Lee" w:date="2024-04-01T14:06:00Z"/>
                <w:rFonts w:ascii="Arial" w:hAnsi="Arial" w:cs="Arial"/>
                <w:color w:val="000000"/>
                <w:sz w:val="18"/>
                <w:szCs w:val="18"/>
                <w:lang w:eastAsia="zh-CN"/>
              </w:rPr>
            </w:pPr>
            <w:ins w:id="1055" w:author="Young-Taek Lee" w:date="2024-04-01T14:06:00Z">
              <w:r w:rsidRPr="0048083B">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shd w:val="clear" w:color="auto" w:fill="auto"/>
            <w:vAlign w:val="center"/>
            <w:hideMark/>
          </w:tcPr>
          <w:p w14:paraId="5DED3C8B" w14:textId="77777777" w:rsidR="0048083B" w:rsidRPr="0048083B" w:rsidRDefault="0048083B" w:rsidP="0048083B">
            <w:pPr>
              <w:snapToGrid w:val="0"/>
              <w:spacing w:after="0"/>
              <w:jc w:val="center"/>
              <w:rPr>
                <w:ins w:id="1056" w:author="Young-Taek Lee" w:date="2024-04-01T14:06:00Z"/>
                <w:rFonts w:ascii="Arial" w:hAnsi="Arial" w:cs="Arial"/>
                <w:color w:val="000000"/>
                <w:sz w:val="18"/>
                <w:szCs w:val="18"/>
                <w:lang w:eastAsia="ja-JP"/>
              </w:rPr>
            </w:pPr>
            <w:ins w:id="1057" w:author="Young-Taek Lee" w:date="2024-04-01T14:06:00Z">
              <w:r w:rsidRPr="0048083B">
                <w:rPr>
                  <w:rFonts w:ascii="Arial" w:hAnsi="Arial" w:cs="Arial"/>
                  <w:color w:val="000000"/>
                  <w:sz w:val="18"/>
                  <w:szCs w:val="18"/>
                  <w:lang w:eastAsia="ja-JP"/>
                </w:rPr>
                <w:t>N/A</w:t>
              </w:r>
            </w:ins>
          </w:p>
        </w:tc>
      </w:tr>
      <w:tr w:rsidR="0048083B" w:rsidRPr="0048083B" w14:paraId="2DA08BB7" w14:textId="77777777" w:rsidTr="00DA4AD2">
        <w:trPr>
          <w:trHeight w:val="70"/>
          <w:jc w:val="center"/>
          <w:ins w:id="1058" w:author="Young-Taek Lee" w:date="2024-04-01T14:06:00Z"/>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203295FA" w14:textId="77777777" w:rsidR="0048083B" w:rsidRPr="0048083B" w:rsidRDefault="0048083B" w:rsidP="0048083B">
            <w:pPr>
              <w:snapToGrid w:val="0"/>
              <w:spacing w:after="0"/>
              <w:jc w:val="center"/>
              <w:rPr>
                <w:ins w:id="1059" w:author="Young-Taek Lee" w:date="2024-04-01T14:06:00Z"/>
                <w:rFonts w:ascii="Arial" w:hAnsi="Arial" w:cs="Arial"/>
                <w:color w:val="000000"/>
                <w:sz w:val="18"/>
                <w:szCs w:val="18"/>
                <w:lang w:eastAsia="zh-CN"/>
              </w:rPr>
            </w:pPr>
            <w:ins w:id="1060" w:author="Young-Taek Lee" w:date="2024-04-01T14:06:00Z">
              <w:r w:rsidRPr="0048083B">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shd w:val="clear" w:color="auto" w:fill="auto"/>
            <w:vAlign w:val="center"/>
            <w:hideMark/>
          </w:tcPr>
          <w:p w14:paraId="4FB04826" w14:textId="77777777" w:rsidR="0048083B" w:rsidRPr="0048083B" w:rsidRDefault="0048083B" w:rsidP="0048083B">
            <w:pPr>
              <w:snapToGrid w:val="0"/>
              <w:spacing w:after="0"/>
              <w:jc w:val="center"/>
              <w:rPr>
                <w:ins w:id="1061" w:author="Young-Taek Lee" w:date="2024-04-01T14:06:00Z"/>
                <w:rFonts w:ascii="Arial" w:hAnsi="Arial" w:cs="Arial"/>
                <w:color w:val="000000"/>
                <w:sz w:val="18"/>
                <w:szCs w:val="18"/>
                <w:lang w:eastAsia="zh-CN"/>
              </w:rPr>
            </w:pPr>
            <w:ins w:id="1062" w:author="Young-Taek Lee" w:date="2024-04-01T14:06:00Z">
              <w:r w:rsidRPr="0048083B">
                <w:rPr>
                  <w:rFonts w:ascii="Arial" w:hAnsi="Arial" w:cs="Arial"/>
                  <w:color w:val="000000"/>
                  <w:sz w:val="18"/>
                  <w:szCs w:val="18"/>
                  <w:lang w:eastAsia="zh-CN"/>
                </w:rPr>
                <w:t>n41</w:t>
              </w:r>
            </w:ins>
          </w:p>
        </w:tc>
        <w:tc>
          <w:tcPr>
            <w:tcW w:w="1000" w:type="dxa"/>
            <w:tcBorders>
              <w:top w:val="nil"/>
              <w:left w:val="nil"/>
              <w:bottom w:val="single" w:sz="4" w:space="0" w:color="auto"/>
              <w:right w:val="single" w:sz="4" w:space="0" w:color="auto"/>
            </w:tcBorders>
            <w:shd w:val="clear" w:color="auto" w:fill="auto"/>
            <w:vAlign w:val="center"/>
            <w:hideMark/>
          </w:tcPr>
          <w:p w14:paraId="38CCB9B7" w14:textId="77777777" w:rsidR="0048083B" w:rsidRPr="0048083B" w:rsidRDefault="0048083B" w:rsidP="0048083B">
            <w:pPr>
              <w:snapToGrid w:val="0"/>
              <w:spacing w:after="0"/>
              <w:jc w:val="center"/>
              <w:rPr>
                <w:ins w:id="1063" w:author="Young-Taek Lee" w:date="2024-04-01T14:06:00Z"/>
                <w:rFonts w:ascii="Arial" w:hAnsi="Arial" w:cs="Arial"/>
                <w:color w:val="000000"/>
                <w:sz w:val="18"/>
                <w:szCs w:val="18"/>
                <w:lang w:eastAsia="zh-CN"/>
              </w:rPr>
            </w:pPr>
            <w:ins w:id="1064" w:author="Young-Taek Lee" w:date="2024-04-01T14:06:00Z">
              <w:r w:rsidRPr="0048083B">
                <w:rPr>
                  <w:rFonts w:ascii="Arial" w:hAnsi="Arial" w:cs="Arial"/>
                  <w:color w:val="000000"/>
                  <w:sz w:val="18"/>
                  <w:szCs w:val="18"/>
                  <w:lang w:eastAsia="zh-CN"/>
                </w:rPr>
                <w:t>N/A</w:t>
              </w:r>
            </w:ins>
          </w:p>
        </w:tc>
        <w:tc>
          <w:tcPr>
            <w:tcW w:w="1196" w:type="dxa"/>
            <w:tcBorders>
              <w:top w:val="nil"/>
              <w:left w:val="nil"/>
              <w:bottom w:val="single" w:sz="4" w:space="0" w:color="auto"/>
              <w:right w:val="single" w:sz="4" w:space="0" w:color="auto"/>
            </w:tcBorders>
            <w:shd w:val="clear" w:color="auto" w:fill="auto"/>
            <w:vAlign w:val="center"/>
            <w:hideMark/>
          </w:tcPr>
          <w:p w14:paraId="20FD6824" w14:textId="77777777" w:rsidR="0048083B" w:rsidRPr="0048083B" w:rsidRDefault="0048083B" w:rsidP="0048083B">
            <w:pPr>
              <w:snapToGrid w:val="0"/>
              <w:spacing w:after="0"/>
              <w:jc w:val="center"/>
              <w:rPr>
                <w:ins w:id="1065" w:author="Young-Taek Lee" w:date="2024-04-01T14:06:00Z"/>
                <w:rFonts w:ascii="Arial" w:eastAsia="Malgun Gothic" w:hAnsi="Arial" w:cs="Arial"/>
                <w:color w:val="000000"/>
                <w:sz w:val="18"/>
                <w:szCs w:val="18"/>
                <w:lang w:eastAsia="ko-KR"/>
              </w:rPr>
            </w:pPr>
            <w:ins w:id="1066" w:author="Young-Taek Lee" w:date="2024-04-01T14:06:00Z">
              <w:r w:rsidRPr="0048083B">
                <w:rPr>
                  <w:rFonts w:ascii="Arial" w:eastAsia="Malgun Gothic" w:hAnsi="Arial" w:cs="Arial"/>
                  <w:color w:val="000000"/>
                  <w:sz w:val="18"/>
                  <w:szCs w:val="18"/>
                  <w:lang w:eastAsia="ko-KR"/>
                </w:rPr>
                <w:t>10</w:t>
              </w:r>
            </w:ins>
          </w:p>
        </w:tc>
        <w:tc>
          <w:tcPr>
            <w:tcW w:w="1000" w:type="dxa"/>
            <w:tcBorders>
              <w:top w:val="nil"/>
              <w:left w:val="nil"/>
              <w:bottom w:val="single" w:sz="4" w:space="0" w:color="auto"/>
              <w:right w:val="single" w:sz="4" w:space="0" w:color="auto"/>
            </w:tcBorders>
            <w:shd w:val="clear" w:color="auto" w:fill="auto"/>
            <w:vAlign w:val="center"/>
            <w:hideMark/>
          </w:tcPr>
          <w:p w14:paraId="3490EB92" w14:textId="77777777" w:rsidR="0048083B" w:rsidRPr="0048083B" w:rsidRDefault="0048083B" w:rsidP="0048083B">
            <w:pPr>
              <w:snapToGrid w:val="0"/>
              <w:spacing w:after="0"/>
              <w:jc w:val="center"/>
              <w:rPr>
                <w:ins w:id="1067" w:author="Young-Taek Lee" w:date="2024-04-01T14:06:00Z"/>
                <w:rFonts w:ascii="Arial" w:eastAsia="Malgun Gothic" w:hAnsi="Arial" w:cs="Arial"/>
                <w:color w:val="000000"/>
                <w:sz w:val="18"/>
                <w:szCs w:val="18"/>
                <w:lang w:eastAsia="ko-KR"/>
              </w:rPr>
            </w:pPr>
            <w:ins w:id="1068" w:author="Young-Taek Lee" w:date="2024-04-01T14:06:00Z">
              <w:r w:rsidRPr="0048083B">
                <w:rPr>
                  <w:rFonts w:ascii="Arial" w:eastAsia="Malgun Gothic" w:hAnsi="Arial" w:cs="Arial"/>
                  <w:color w:val="000000"/>
                  <w:sz w:val="18"/>
                  <w:szCs w:val="18"/>
                  <w:lang w:eastAsia="ko-KR"/>
                </w:rPr>
                <w:t>N/A</w:t>
              </w:r>
            </w:ins>
          </w:p>
        </w:tc>
        <w:tc>
          <w:tcPr>
            <w:tcW w:w="1000" w:type="dxa"/>
            <w:tcBorders>
              <w:top w:val="nil"/>
              <w:left w:val="nil"/>
              <w:bottom w:val="single" w:sz="4" w:space="0" w:color="auto"/>
              <w:right w:val="single" w:sz="4" w:space="0" w:color="auto"/>
            </w:tcBorders>
            <w:shd w:val="clear" w:color="auto" w:fill="auto"/>
            <w:vAlign w:val="center"/>
          </w:tcPr>
          <w:p w14:paraId="36AA063F" w14:textId="77777777" w:rsidR="0048083B" w:rsidRPr="0048083B" w:rsidRDefault="0048083B" w:rsidP="0048083B">
            <w:pPr>
              <w:snapToGrid w:val="0"/>
              <w:spacing w:after="0"/>
              <w:jc w:val="center"/>
              <w:rPr>
                <w:ins w:id="1069" w:author="Young-Taek Lee" w:date="2024-04-01T14:06:00Z"/>
                <w:rFonts w:ascii="Arial" w:eastAsia="Malgun Gothic" w:hAnsi="Arial" w:cs="Arial"/>
                <w:color w:val="000000"/>
                <w:sz w:val="18"/>
                <w:szCs w:val="18"/>
                <w:lang w:eastAsia="ko-KR"/>
              </w:rPr>
            </w:pPr>
            <w:ins w:id="1070" w:author="Young-Taek Lee" w:date="2024-04-01T14:06:00Z">
              <w:r w:rsidRPr="0048083B">
                <w:rPr>
                  <w:rFonts w:ascii="Arial" w:eastAsia="Malgun Gothic" w:hAnsi="Arial" w:cs="Arial"/>
                  <w:color w:val="000000"/>
                  <w:sz w:val="18"/>
                  <w:szCs w:val="18"/>
                  <w:lang w:eastAsia="ko-KR"/>
                </w:rPr>
                <w:t>2620</w:t>
              </w:r>
            </w:ins>
          </w:p>
        </w:tc>
        <w:tc>
          <w:tcPr>
            <w:tcW w:w="1000" w:type="dxa"/>
            <w:tcBorders>
              <w:top w:val="nil"/>
              <w:left w:val="nil"/>
              <w:bottom w:val="single" w:sz="4" w:space="0" w:color="auto"/>
              <w:right w:val="single" w:sz="4" w:space="0" w:color="auto"/>
            </w:tcBorders>
            <w:shd w:val="clear" w:color="auto" w:fill="auto"/>
            <w:vAlign w:val="center"/>
            <w:hideMark/>
          </w:tcPr>
          <w:p w14:paraId="33BE804B" w14:textId="77777777" w:rsidR="0048083B" w:rsidRPr="0048083B" w:rsidRDefault="0048083B" w:rsidP="0048083B">
            <w:pPr>
              <w:snapToGrid w:val="0"/>
              <w:spacing w:after="0"/>
              <w:jc w:val="center"/>
              <w:rPr>
                <w:ins w:id="1071" w:author="Young-Taek Lee" w:date="2024-04-01T14:06:00Z"/>
                <w:rFonts w:ascii="Arial" w:eastAsia="Malgun Gothic" w:hAnsi="Arial" w:cs="Arial"/>
                <w:color w:val="000000"/>
                <w:sz w:val="18"/>
                <w:szCs w:val="18"/>
                <w:lang w:eastAsia="ko-KR"/>
              </w:rPr>
            </w:pPr>
            <w:ins w:id="1072" w:author="Young-Taek Lee" w:date="2024-04-01T14:06:00Z">
              <w:r w:rsidRPr="0048083B">
                <w:rPr>
                  <w:rFonts w:ascii="Arial" w:eastAsia="Malgun Gothic" w:hAnsi="Arial" w:cs="Arial"/>
                  <w:color w:val="000000"/>
                  <w:sz w:val="18"/>
                  <w:szCs w:val="18"/>
                  <w:lang w:eastAsia="ko-KR"/>
                </w:rPr>
                <w:t>32.6</w:t>
              </w:r>
            </w:ins>
          </w:p>
        </w:tc>
        <w:tc>
          <w:tcPr>
            <w:tcW w:w="1003" w:type="dxa"/>
            <w:tcBorders>
              <w:top w:val="nil"/>
              <w:left w:val="nil"/>
              <w:bottom w:val="single" w:sz="4" w:space="0" w:color="auto"/>
              <w:right w:val="single" w:sz="4" w:space="0" w:color="auto"/>
            </w:tcBorders>
            <w:shd w:val="clear" w:color="auto" w:fill="auto"/>
            <w:vAlign w:val="center"/>
            <w:hideMark/>
          </w:tcPr>
          <w:p w14:paraId="2E4C9C2F" w14:textId="77777777" w:rsidR="0048083B" w:rsidRPr="0048083B" w:rsidRDefault="0048083B" w:rsidP="0048083B">
            <w:pPr>
              <w:snapToGrid w:val="0"/>
              <w:spacing w:after="0"/>
              <w:jc w:val="center"/>
              <w:rPr>
                <w:ins w:id="1073" w:author="Young-Taek Lee" w:date="2024-04-01T14:06:00Z"/>
                <w:rFonts w:ascii="Arial" w:hAnsi="Arial" w:cs="Arial"/>
                <w:color w:val="000000"/>
                <w:sz w:val="18"/>
                <w:szCs w:val="18"/>
                <w:lang w:eastAsia="zh-CN"/>
              </w:rPr>
            </w:pPr>
            <w:ins w:id="1074" w:author="Young-Taek Lee" w:date="2024-04-01T14:06:00Z">
              <w:r w:rsidRPr="0048083B">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shd w:val="clear" w:color="auto" w:fill="auto"/>
            <w:vAlign w:val="center"/>
            <w:hideMark/>
          </w:tcPr>
          <w:p w14:paraId="4C106FDF" w14:textId="77777777" w:rsidR="0048083B" w:rsidRPr="0048083B" w:rsidRDefault="0048083B" w:rsidP="0048083B">
            <w:pPr>
              <w:snapToGrid w:val="0"/>
              <w:spacing w:after="0"/>
              <w:jc w:val="center"/>
              <w:rPr>
                <w:ins w:id="1075" w:author="Young-Taek Lee" w:date="2024-04-01T14:06:00Z"/>
                <w:rFonts w:ascii="Arial" w:hAnsi="Arial" w:cs="Arial"/>
                <w:color w:val="000000"/>
                <w:sz w:val="18"/>
                <w:szCs w:val="18"/>
                <w:lang w:eastAsia="ja-JP"/>
              </w:rPr>
            </w:pPr>
            <w:ins w:id="1076" w:author="Young-Taek Lee" w:date="2024-04-01T14:06:00Z">
              <w:r w:rsidRPr="0048083B">
                <w:rPr>
                  <w:rFonts w:ascii="Arial" w:hAnsi="Arial" w:cs="Arial"/>
                  <w:color w:val="000000"/>
                  <w:sz w:val="18"/>
                  <w:szCs w:val="18"/>
                  <w:lang w:eastAsia="ja-JP"/>
                </w:rPr>
                <w:t>IMD2</w:t>
              </w:r>
            </w:ins>
          </w:p>
        </w:tc>
      </w:tr>
    </w:tbl>
    <w:p w14:paraId="031CACD2" w14:textId="77777777" w:rsidR="0048083B" w:rsidRDefault="0048083B" w:rsidP="0048083B">
      <w:pPr>
        <w:rPr>
          <w:ins w:id="1077" w:author="Young-Taek Lee" w:date="2024-04-01T14:06:00Z"/>
          <w:i/>
          <w:color w:val="0000FF"/>
          <w:lang w:val="en-US"/>
        </w:rPr>
      </w:pPr>
    </w:p>
    <w:p w14:paraId="7E1EB6BF" w14:textId="77777777" w:rsidR="0048083B" w:rsidRPr="0048083B" w:rsidRDefault="0048083B" w:rsidP="0048083B">
      <w:pPr>
        <w:pStyle w:val="TH"/>
        <w:rPr>
          <w:ins w:id="1078" w:author="Young-Taek Lee" w:date="2024-04-01T14:07:00Z"/>
          <w:lang w:val="en-US" w:eastAsia="zh-CN"/>
        </w:rPr>
      </w:pPr>
      <w:ins w:id="1079" w:author="Young-Taek Lee" w:date="2024-04-01T14:21:00Z">
        <w:r>
          <w:rPr>
            <w:lang w:eastAsia="zh-CN"/>
          </w:rPr>
          <w:t>Table 5.5.2.3-2: MSD due to 2UL IMD for simultaneous Rx/</w:t>
        </w:r>
        <w:proofErr w:type="spellStart"/>
        <w:r>
          <w:rPr>
            <w:lang w:eastAsia="zh-CN"/>
          </w:rPr>
          <w:t>Tx</w:t>
        </w:r>
        <w:proofErr w:type="spellEnd"/>
        <w:r>
          <w:rPr>
            <w:lang w:eastAsia="zh-CN"/>
          </w:rPr>
          <w:t xml:space="preserve"> using </w:t>
        </w:r>
        <w:proofErr w:type="spellStart"/>
        <w:r>
          <w:rPr>
            <w:lang w:eastAsia="zh-CN"/>
          </w:rPr>
          <w:t>seperate</w:t>
        </w:r>
        <w:proofErr w:type="spellEnd"/>
        <w:r>
          <w:rPr>
            <w:lang w:eastAsia="zh-CN"/>
          </w:rPr>
          <w:t xml:space="preserve"> antenna structure (R4-2</w:t>
        </w:r>
      </w:ins>
      <w:ins w:id="1080" w:author="Young-Taek Lee" w:date="2024-04-01T14:27:00Z">
        <w:r>
          <w:rPr>
            <w:lang w:eastAsia="zh-CN"/>
          </w:rPr>
          <w:t>4</w:t>
        </w:r>
      </w:ins>
      <w:ins w:id="1081" w:author="Young-Taek Lee" w:date="2024-04-01T14:21:00Z">
        <w:r>
          <w:rPr>
            <w:lang w:eastAsia="zh-CN"/>
          </w:rPr>
          <w:t>00583)</w:t>
        </w:r>
      </w:ins>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662A8B" w14:paraId="4D77A339" w14:textId="77777777" w:rsidTr="00DA4AD2">
        <w:trPr>
          <w:trHeight w:val="60"/>
          <w:jc w:val="center"/>
          <w:ins w:id="1082" w:author="Young-Taek Lee" w:date="2024-04-01T14:07:00Z"/>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55C202" w14:textId="77777777" w:rsidR="0048083B" w:rsidRPr="00662A8B" w:rsidRDefault="0048083B" w:rsidP="0048083B">
            <w:pPr>
              <w:snapToGrid w:val="0"/>
              <w:spacing w:after="0"/>
              <w:jc w:val="center"/>
              <w:rPr>
                <w:ins w:id="1083" w:author="Young-Taek Lee" w:date="2024-04-01T14:07:00Z"/>
                <w:rFonts w:ascii="Arial" w:hAnsi="Arial" w:cs="Arial"/>
                <w:b/>
                <w:bCs/>
                <w:color w:val="000000"/>
                <w:sz w:val="18"/>
                <w:szCs w:val="18"/>
              </w:rPr>
            </w:pPr>
            <w:ins w:id="1084" w:author="Young-Taek Lee" w:date="2024-04-01T14:07:00Z">
              <w:r w:rsidRPr="00662A8B">
                <w:rPr>
                  <w:rFonts w:ascii="Arial" w:hAnsi="Arial" w:cs="Arial"/>
                  <w:b/>
                  <w:bCs/>
                  <w:color w:val="000000"/>
                  <w:sz w:val="18"/>
                  <w:szCs w:val="18"/>
                </w:rPr>
                <w:t>Band / Channel bandwidth / N</w:t>
              </w:r>
              <w:r w:rsidRPr="00662A8B">
                <w:rPr>
                  <w:rFonts w:ascii="Arial" w:hAnsi="Arial" w:cs="Arial"/>
                  <w:b/>
                  <w:bCs/>
                  <w:color w:val="000000"/>
                  <w:sz w:val="18"/>
                  <w:szCs w:val="18"/>
                  <w:vertAlign w:val="subscript"/>
                </w:rPr>
                <w:t>RB</w:t>
              </w:r>
              <w:r w:rsidRPr="00662A8B">
                <w:rPr>
                  <w:rFonts w:ascii="Arial" w:hAnsi="Arial" w:cs="Arial"/>
                  <w:b/>
                  <w:bCs/>
                  <w:color w:val="000000"/>
                  <w:sz w:val="18"/>
                  <w:szCs w:val="18"/>
                </w:rPr>
                <w:t xml:space="preserve"> / Duplex mode</w:t>
              </w:r>
            </w:ins>
          </w:p>
        </w:tc>
        <w:tc>
          <w:tcPr>
            <w:tcW w:w="934" w:type="dxa"/>
            <w:tcBorders>
              <w:top w:val="single" w:sz="8" w:space="0" w:color="auto"/>
              <w:left w:val="nil"/>
              <w:bottom w:val="nil"/>
              <w:right w:val="single" w:sz="8" w:space="0" w:color="auto"/>
            </w:tcBorders>
            <w:shd w:val="clear" w:color="auto" w:fill="auto"/>
            <w:vAlign w:val="center"/>
            <w:hideMark/>
          </w:tcPr>
          <w:p w14:paraId="2400CAFA" w14:textId="77777777" w:rsidR="0048083B" w:rsidRPr="00662A8B" w:rsidRDefault="0048083B" w:rsidP="0048083B">
            <w:pPr>
              <w:snapToGrid w:val="0"/>
              <w:spacing w:after="0"/>
              <w:jc w:val="center"/>
              <w:rPr>
                <w:ins w:id="1085" w:author="Young-Taek Lee" w:date="2024-04-01T14:07:00Z"/>
                <w:rFonts w:ascii="Arial" w:hAnsi="Arial" w:cs="Arial"/>
                <w:b/>
                <w:bCs/>
                <w:color w:val="000000"/>
                <w:sz w:val="18"/>
                <w:szCs w:val="18"/>
              </w:rPr>
            </w:pPr>
            <w:ins w:id="1086" w:author="Young-Taek Lee" w:date="2024-04-01T14:07:00Z">
              <w:r w:rsidRPr="00662A8B">
                <w:rPr>
                  <w:rFonts w:ascii="Arial" w:hAnsi="Arial" w:cs="Arial"/>
                  <w:b/>
                  <w:bCs/>
                  <w:color w:val="000000"/>
                  <w:sz w:val="18"/>
                  <w:szCs w:val="18"/>
                </w:rPr>
                <w:t xml:space="preserve">Source </w:t>
              </w:r>
            </w:ins>
          </w:p>
        </w:tc>
      </w:tr>
      <w:tr w:rsidR="0048083B" w:rsidRPr="00662A8B" w14:paraId="333ACD4F" w14:textId="77777777" w:rsidTr="00DA4AD2">
        <w:trPr>
          <w:trHeight w:val="60"/>
          <w:jc w:val="center"/>
          <w:ins w:id="1087" w:author="Young-Taek Lee" w:date="2024-04-01T14:07:00Z"/>
        </w:trPr>
        <w:tc>
          <w:tcPr>
            <w:tcW w:w="1610" w:type="dxa"/>
            <w:vMerge w:val="restart"/>
            <w:tcBorders>
              <w:top w:val="nil"/>
              <w:left w:val="single" w:sz="8" w:space="0" w:color="auto"/>
              <w:bottom w:val="nil"/>
              <w:right w:val="single" w:sz="8" w:space="0" w:color="auto"/>
            </w:tcBorders>
            <w:shd w:val="clear" w:color="auto" w:fill="auto"/>
            <w:vAlign w:val="center"/>
            <w:hideMark/>
          </w:tcPr>
          <w:p w14:paraId="01BDA9B6" w14:textId="77777777" w:rsidR="0048083B" w:rsidRPr="00662A8B" w:rsidRDefault="0048083B" w:rsidP="0048083B">
            <w:pPr>
              <w:snapToGrid w:val="0"/>
              <w:spacing w:after="0"/>
              <w:jc w:val="center"/>
              <w:rPr>
                <w:ins w:id="1088" w:author="Young-Taek Lee" w:date="2024-04-01T14:07:00Z"/>
                <w:rFonts w:ascii="Arial" w:hAnsi="Arial" w:cs="Arial"/>
                <w:b/>
                <w:bCs/>
                <w:color w:val="000000"/>
                <w:sz w:val="18"/>
                <w:szCs w:val="18"/>
              </w:rPr>
            </w:pPr>
            <w:ins w:id="1089" w:author="Young-Taek Lee" w:date="2024-04-01T14:07:00Z">
              <w:r w:rsidRPr="00662A8B">
                <w:rPr>
                  <w:rFonts w:ascii="Arial" w:hAnsi="Arial" w:cs="Arial"/>
                  <w:b/>
                  <w:bCs/>
                  <w:color w:val="000000"/>
                  <w:sz w:val="18"/>
                  <w:szCs w:val="18"/>
                  <w:lang w:eastAsia="ja-JP"/>
                </w:rPr>
                <w:t>NR CA band combination</w:t>
              </w:r>
            </w:ins>
          </w:p>
        </w:tc>
        <w:tc>
          <w:tcPr>
            <w:tcW w:w="877" w:type="dxa"/>
            <w:vMerge w:val="restart"/>
            <w:tcBorders>
              <w:top w:val="nil"/>
              <w:left w:val="single" w:sz="8" w:space="0" w:color="auto"/>
              <w:bottom w:val="nil"/>
              <w:right w:val="single" w:sz="8" w:space="0" w:color="auto"/>
            </w:tcBorders>
            <w:shd w:val="clear" w:color="auto" w:fill="auto"/>
            <w:vAlign w:val="center"/>
            <w:hideMark/>
          </w:tcPr>
          <w:p w14:paraId="64246316" w14:textId="77777777" w:rsidR="0048083B" w:rsidRPr="00662A8B" w:rsidRDefault="0048083B" w:rsidP="0048083B">
            <w:pPr>
              <w:snapToGrid w:val="0"/>
              <w:spacing w:after="0"/>
              <w:jc w:val="center"/>
              <w:rPr>
                <w:ins w:id="1090" w:author="Young-Taek Lee" w:date="2024-04-01T14:07:00Z"/>
                <w:rFonts w:ascii="Arial" w:hAnsi="Arial" w:cs="Arial"/>
                <w:b/>
                <w:bCs/>
                <w:color w:val="000000"/>
                <w:sz w:val="18"/>
                <w:szCs w:val="18"/>
              </w:rPr>
            </w:pPr>
            <w:ins w:id="1091" w:author="Young-Taek Lee" w:date="2024-04-01T14:07:00Z">
              <w:r w:rsidRPr="00662A8B">
                <w:rPr>
                  <w:rFonts w:ascii="Arial" w:hAnsi="Arial" w:cs="Arial"/>
                  <w:b/>
                  <w:bCs/>
                  <w:color w:val="000000"/>
                  <w:sz w:val="18"/>
                  <w:szCs w:val="18"/>
                  <w:lang w:eastAsia="ja-JP"/>
                </w:rPr>
                <w:t>NR band</w:t>
              </w:r>
            </w:ins>
          </w:p>
        </w:tc>
        <w:tc>
          <w:tcPr>
            <w:tcW w:w="1000" w:type="dxa"/>
            <w:tcBorders>
              <w:top w:val="nil"/>
              <w:left w:val="nil"/>
              <w:bottom w:val="nil"/>
              <w:right w:val="single" w:sz="8" w:space="0" w:color="auto"/>
            </w:tcBorders>
            <w:shd w:val="clear" w:color="auto" w:fill="auto"/>
            <w:vAlign w:val="center"/>
            <w:hideMark/>
          </w:tcPr>
          <w:p w14:paraId="62FA3722" w14:textId="77777777" w:rsidR="0048083B" w:rsidRPr="00662A8B" w:rsidRDefault="0048083B" w:rsidP="0048083B">
            <w:pPr>
              <w:snapToGrid w:val="0"/>
              <w:spacing w:after="0"/>
              <w:jc w:val="center"/>
              <w:rPr>
                <w:ins w:id="1092" w:author="Young-Taek Lee" w:date="2024-04-01T14:07:00Z"/>
                <w:rFonts w:ascii="Arial" w:hAnsi="Arial" w:cs="Arial"/>
                <w:b/>
                <w:bCs/>
                <w:color w:val="000000"/>
                <w:sz w:val="18"/>
                <w:szCs w:val="18"/>
              </w:rPr>
            </w:pPr>
            <w:ins w:id="1093" w:author="Young-Taek Lee" w:date="2024-04-01T14:07:00Z">
              <w:r w:rsidRPr="00662A8B">
                <w:rPr>
                  <w:rFonts w:ascii="Arial" w:hAnsi="Arial" w:cs="Arial"/>
                  <w:b/>
                  <w:bCs/>
                  <w:color w:val="000000"/>
                  <w:sz w:val="18"/>
                  <w:szCs w:val="18"/>
                </w:rPr>
                <w:t>UL F</w:t>
              </w:r>
              <w:r w:rsidRPr="00662A8B">
                <w:rPr>
                  <w:rFonts w:ascii="Arial" w:hAnsi="Arial" w:cs="Arial"/>
                  <w:b/>
                  <w:bCs/>
                  <w:color w:val="000000"/>
                  <w:sz w:val="18"/>
                  <w:szCs w:val="18"/>
                  <w:vertAlign w:val="subscript"/>
                </w:rPr>
                <w:t>c</w:t>
              </w:r>
            </w:ins>
          </w:p>
        </w:tc>
        <w:tc>
          <w:tcPr>
            <w:tcW w:w="1196" w:type="dxa"/>
            <w:tcBorders>
              <w:top w:val="nil"/>
              <w:left w:val="nil"/>
              <w:bottom w:val="nil"/>
              <w:right w:val="single" w:sz="8" w:space="0" w:color="auto"/>
            </w:tcBorders>
            <w:shd w:val="clear" w:color="auto" w:fill="auto"/>
            <w:vAlign w:val="center"/>
            <w:hideMark/>
          </w:tcPr>
          <w:p w14:paraId="3421F2A9" w14:textId="77777777" w:rsidR="0048083B" w:rsidRPr="00662A8B" w:rsidRDefault="0048083B" w:rsidP="0048083B">
            <w:pPr>
              <w:snapToGrid w:val="0"/>
              <w:spacing w:after="0"/>
              <w:jc w:val="center"/>
              <w:rPr>
                <w:ins w:id="1094" w:author="Young-Taek Lee" w:date="2024-04-01T14:07:00Z"/>
                <w:rFonts w:ascii="Arial" w:hAnsi="Arial" w:cs="Arial"/>
                <w:b/>
                <w:bCs/>
                <w:color w:val="000000"/>
                <w:sz w:val="18"/>
                <w:szCs w:val="18"/>
              </w:rPr>
            </w:pPr>
            <w:ins w:id="1095" w:author="Young-Taek Lee" w:date="2024-04-01T14:07:00Z">
              <w:r w:rsidRPr="00662A8B">
                <w:rPr>
                  <w:rFonts w:ascii="Arial" w:hAnsi="Arial" w:cs="Arial"/>
                  <w:b/>
                  <w:bCs/>
                  <w:color w:val="000000"/>
                  <w:sz w:val="18"/>
                  <w:szCs w:val="18"/>
                </w:rPr>
                <w:t>UL/DL BW</w:t>
              </w:r>
            </w:ins>
          </w:p>
        </w:tc>
        <w:tc>
          <w:tcPr>
            <w:tcW w:w="1000" w:type="dxa"/>
            <w:tcBorders>
              <w:top w:val="nil"/>
              <w:left w:val="nil"/>
              <w:bottom w:val="nil"/>
              <w:right w:val="single" w:sz="8" w:space="0" w:color="auto"/>
            </w:tcBorders>
            <w:shd w:val="clear" w:color="auto" w:fill="auto"/>
            <w:vAlign w:val="center"/>
            <w:hideMark/>
          </w:tcPr>
          <w:p w14:paraId="15671909" w14:textId="77777777" w:rsidR="0048083B" w:rsidRPr="00662A8B" w:rsidRDefault="0048083B" w:rsidP="0048083B">
            <w:pPr>
              <w:snapToGrid w:val="0"/>
              <w:spacing w:after="0"/>
              <w:jc w:val="center"/>
              <w:rPr>
                <w:ins w:id="1096" w:author="Young-Taek Lee" w:date="2024-04-01T14:07:00Z"/>
                <w:rFonts w:ascii="Arial" w:hAnsi="Arial" w:cs="Arial"/>
                <w:b/>
                <w:bCs/>
                <w:color w:val="000000"/>
                <w:sz w:val="18"/>
                <w:szCs w:val="18"/>
              </w:rPr>
            </w:pPr>
            <w:ins w:id="1097" w:author="Young-Taek Lee" w:date="2024-04-01T14:07:00Z">
              <w:r w:rsidRPr="00662A8B">
                <w:rPr>
                  <w:rFonts w:ascii="Arial" w:hAnsi="Arial" w:cs="Arial"/>
                  <w:b/>
                  <w:bCs/>
                  <w:color w:val="000000"/>
                  <w:sz w:val="18"/>
                  <w:szCs w:val="18"/>
                </w:rPr>
                <w:t>UL</w:t>
              </w:r>
            </w:ins>
          </w:p>
        </w:tc>
        <w:tc>
          <w:tcPr>
            <w:tcW w:w="1000" w:type="dxa"/>
            <w:vMerge w:val="restart"/>
            <w:tcBorders>
              <w:top w:val="nil"/>
              <w:left w:val="single" w:sz="8" w:space="0" w:color="auto"/>
              <w:bottom w:val="nil"/>
              <w:right w:val="single" w:sz="8" w:space="0" w:color="auto"/>
            </w:tcBorders>
            <w:shd w:val="clear" w:color="auto" w:fill="auto"/>
            <w:vAlign w:val="center"/>
            <w:hideMark/>
          </w:tcPr>
          <w:p w14:paraId="2F38275E" w14:textId="77777777" w:rsidR="0048083B" w:rsidRPr="00662A8B" w:rsidRDefault="0048083B" w:rsidP="0048083B">
            <w:pPr>
              <w:snapToGrid w:val="0"/>
              <w:spacing w:after="0"/>
              <w:jc w:val="center"/>
              <w:rPr>
                <w:ins w:id="1098" w:author="Young-Taek Lee" w:date="2024-04-01T14:07:00Z"/>
                <w:rFonts w:ascii="Arial" w:hAnsi="Arial" w:cs="Arial"/>
                <w:b/>
                <w:bCs/>
                <w:color w:val="000000"/>
                <w:sz w:val="18"/>
                <w:szCs w:val="18"/>
              </w:rPr>
            </w:pPr>
            <w:ins w:id="1099" w:author="Young-Taek Lee" w:date="2024-04-01T14:07:00Z">
              <w:r w:rsidRPr="00662A8B">
                <w:rPr>
                  <w:rFonts w:ascii="Arial" w:hAnsi="Arial" w:cs="Arial"/>
                  <w:b/>
                  <w:bCs/>
                  <w:color w:val="000000"/>
                  <w:sz w:val="18"/>
                  <w:szCs w:val="18"/>
                </w:rPr>
                <w:t>DL F</w:t>
              </w:r>
              <w:r w:rsidRPr="00662A8B">
                <w:rPr>
                  <w:rFonts w:ascii="Arial" w:hAnsi="Arial" w:cs="Arial"/>
                  <w:b/>
                  <w:bCs/>
                  <w:color w:val="000000"/>
                  <w:sz w:val="18"/>
                  <w:szCs w:val="18"/>
                  <w:vertAlign w:val="subscript"/>
                </w:rPr>
                <w:t>c</w:t>
              </w:r>
              <w:r w:rsidRPr="00662A8B">
                <w:rPr>
                  <w:rFonts w:ascii="Arial" w:hAnsi="Arial" w:cs="Arial"/>
                  <w:b/>
                  <w:bCs/>
                  <w:color w:val="000000"/>
                  <w:sz w:val="18"/>
                  <w:szCs w:val="18"/>
                </w:rPr>
                <w:t xml:space="preserve"> (MHz)</w:t>
              </w:r>
            </w:ins>
          </w:p>
        </w:tc>
        <w:tc>
          <w:tcPr>
            <w:tcW w:w="1000" w:type="dxa"/>
            <w:tcBorders>
              <w:top w:val="nil"/>
              <w:left w:val="nil"/>
              <w:bottom w:val="nil"/>
              <w:right w:val="single" w:sz="8" w:space="0" w:color="auto"/>
            </w:tcBorders>
            <w:shd w:val="clear" w:color="auto" w:fill="auto"/>
            <w:vAlign w:val="center"/>
            <w:hideMark/>
          </w:tcPr>
          <w:p w14:paraId="184B045D" w14:textId="77777777" w:rsidR="0048083B" w:rsidRPr="00662A8B" w:rsidRDefault="0048083B" w:rsidP="0048083B">
            <w:pPr>
              <w:snapToGrid w:val="0"/>
              <w:spacing w:after="0"/>
              <w:jc w:val="center"/>
              <w:rPr>
                <w:ins w:id="1100" w:author="Young-Taek Lee" w:date="2024-04-01T14:07:00Z"/>
                <w:rFonts w:ascii="Arial" w:hAnsi="Arial" w:cs="Arial"/>
                <w:b/>
                <w:bCs/>
                <w:color w:val="000000"/>
                <w:sz w:val="18"/>
                <w:szCs w:val="18"/>
              </w:rPr>
            </w:pPr>
            <w:ins w:id="1101" w:author="Young-Taek Lee" w:date="2024-04-01T14:07:00Z">
              <w:r w:rsidRPr="00662A8B">
                <w:rPr>
                  <w:rFonts w:ascii="Arial" w:hAnsi="Arial" w:cs="Arial"/>
                  <w:b/>
                  <w:bCs/>
                  <w:color w:val="000000"/>
                  <w:sz w:val="18"/>
                  <w:szCs w:val="18"/>
                </w:rPr>
                <w:t>MSD</w:t>
              </w:r>
            </w:ins>
          </w:p>
        </w:tc>
        <w:tc>
          <w:tcPr>
            <w:tcW w:w="1003" w:type="dxa"/>
            <w:vMerge w:val="restart"/>
            <w:tcBorders>
              <w:top w:val="nil"/>
              <w:left w:val="single" w:sz="8" w:space="0" w:color="auto"/>
              <w:bottom w:val="nil"/>
              <w:right w:val="single" w:sz="8" w:space="0" w:color="auto"/>
            </w:tcBorders>
            <w:shd w:val="clear" w:color="auto" w:fill="auto"/>
            <w:vAlign w:val="center"/>
            <w:hideMark/>
          </w:tcPr>
          <w:p w14:paraId="10F314A4" w14:textId="77777777" w:rsidR="0048083B" w:rsidRPr="00662A8B" w:rsidRDefault="0048083B" w:rsidP="0048083B">
            <w:pPr>
              <w:snapToGrid w:val="0"/>
              <w:spacing w:after="0"/>
              <w:jc w:val="center"/>
              <w:rPr>
                <w:ins w:id="1102" w:author="Young-Taek Lee" w:date="2024-04-01T14:07:00Z"/>
                <w:rFonts w:ascii="Arial" w:hAnsi="Arial" w:cs="Arial"/>
                <w:b/>
                <w:bCs/>
                <w:color w:val="000000"/>
                <w:sz w:val="18"/>
                <w:szCs w:val="18"/>
              </w:rPr>
            </w:pPr>
            <w:ins w:id="1103" w:author="Young-Taek Lee" w:date="2024-04-01T14:07:00Z">
              <w:r w:rsidRPr="00662A8B">
                <w:rPr>
                  <w:rFonts w:ascii="Arial" w:hAnsi="Arial" w:cs="Arial"/>
                  <w:b/>
                  <w:bCs/>
                  <w:color w:val="000000"/>
                  <w:sz w:val="18"/>
                  <w:szCs w:val="18"/>
                </w:rPr>
                <w:t>Duplex mode</w:t>
              </w:r>
            </w:ins>
          </w:p>
        </w:tc>
        <w:tc>
          <w:tcPr>
            <w:tcW w:w="934" w:type="dxa"/>
            <w:vMerge w:val="restart"/>
            <w:tcBorders>
              <w:top w:val="nil"/>
              <w:left w:val="single" w:sz="8" w:space="0" w:color="auto"/>
              <w:bottom w:val="nil"/>
              <w:right w:val="single" w:sz="8" w:space="0" w:color="auto"/>
            </w:tcBorders>
            <w:shd w:val="clear" w:color="auto" w:fill="auto"/>
            <w:vAlign w:val="center"/>
            <w:hideMark/>
          </w:tcPr>
          <w:p w14:paraId="586B9B89" w14:textId="77777777" w:rsidR="0048083B" w:rsidRPr="00662A8B" w:rsidRDefault="0048083B" w:rsidP="0048083B">
            <w:pPr>
              <w:snapToGrid w:val="0"/>
              <w:spacing w:after="0"/>
              <w:jc w:val="center"/>
              <w:rPr>
                <w:ins w:id="1104" w:author="Young-Taek Lee" w:date="2024-04-01T14:07:00Z"/>
                <w:rFonts w:ascii="Arial" w:hAnsi="Arial" w:cs="Arial"/>
                <w:b/>
                <w:bCs/>
                <w:color w:val="000000"/>
                <w:sz w:val="18"/>
                <w:szCs w:val="18"/>
              </w:rPr>
            </w:pPr>
            <w:ins w:id="1105" w:author="Young-Taek Lee" w:date="2024-04-01T14:07:00Z">
              <w:r w:rsidRPr="00662A8B">
                <w:rPr>
                  <w:rFonts w:ascii="Arial" w:hAnsi="Arial" w:cs="Arial"/>
                  <w:b/>
                  <w:bCs/>
                  <w:color w:val="000000"/>
                  <w:sz w:val="18"/>
                  <w:szCs w:val="18"/>
                </w:rPr>
                <w:t> of IMD</w:t>
              </w:r>
            </w:ins>
          </w:p>
        </w:tc>
      </w:tr>
      <w:tr w:rsidR="0048083B" w:rsidRPr="00662A8B" w14:paraId="58C5ECB3" w14:textId="77777777" w:rsidTr="00DA4AD2">
        <w:trPr>
          <w:trHeight w:val="80"/>
          <w:jc w:val="center"/>
          <w:ins w:id="1106" w:author="Young-Taek Lee" w:date="2024-04-01T14:07:00Z"/>
        </w:trPr>
        <w:tc>
          <w:tcPr>
            <w:tcW w:w="1610" w:type="dxa"/>
            <w:vMerge/>
            <w:tcBorders>
              <w:top w:val="nil"/>
              <w:left w:val="single" w:sz="8" w:space="0" w:color="auto"/>
              <w:bottom w:val="single" w:sz="4" w:space="0" w:color="auto"/>
              <w:right w:val="single" w:sz="8" w:space="0" w:color="auto"/>
            </w:tcBorders>
            <w:vAlign w:val="center"/>
            <w:hideMark/>
          </w:tcPr>
          <w:p w14:paraId="71E310CF" w14:textId="77777777" w:rsidR="0048083B" w:rsidRPr="00662A8B" w:rsidRDefault="0048083B" w:rsidP="0048083B">
            <w:pPr>
              <w:snapToGrid w:val="0"/>
              <w:spacing w:after="0"/>
              <w:rPr>
                <w:ins w:id="1107" w:author="Young-Taek Lee" w:date="2024-04-01T14:07:00Z"/>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F08CF7C" w14:textId="77777777" w:rsidR="0048083B" w:rsidRPr="00662A8B" w:rsidRDefault="0048083B" w:rsidP="0048083B">
            <w:pPr>
              <w:snapToGrid w:val="0"/>
              <w:spacing w:after="0"/>
              <w:rPr>
                <w:ins w:id="1108" w:author="Young-Taek Lee" w:date="2024-04-01T14:07:00Z"/>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000C8C50" w14:textId="77777777" w:rsidR="0048083B" w:rsidRPr="00662A8B" w:rsidRDefault="0048083B" w:rsidP="0048083B">
            <w:pPr>
              <w:snapToGrid w:val="0"/>
              <w:spacing w:after="0"/>
              <w:jc w:val="center"/>
              <w:rPr>
                <w:ins w:id="1109" w:author="Young-Taek Lee" w:date="2024-04-01T14:07:00Z"/>
                <w:rFonts w:ascii="Arial" w:hAnsi="Arial" w:cs="Arial"/>
                <w:b/>
                <w:bCs/>
                <w:color w:val="000000"/>
                <w:sz w:val="18"/>
                <w:szCs w:val="18"/>
              </w:rPr>
            </w:pPr>
            <w:ins w:id="1110" w:author="Young-Taek Lee" w:date="2024-04-01T14:07:00Z">
              <w:r w:rsidRPr="00662A8B">
                <w:rPr>
                  <w:rFonts w:ascii="Arial" w:hAnsi="Arial" w:cs="Arial"/>
                  <w:b/>
                  <w:bCs/>
                  <w:color w:val="000000"/>
                  <w:sz w:val="18"/>
                  <w:szCs w:val="18"/>
                </w:rPr>
                <w:t>(MHz)</w:t>
              </w:r>
            </w:ins>
          </w:p>
        </w:tc>
        <w:tc>
          <w:tcPr>
            <w:tcW w:w="1196" w:type="dxa"/>
            <w:tcBorders>
              <w:top w:val="nil"/>
              <w:left w:val="nil"/>
              <w:bottom w:val="single" w:sz="4" w:space="0" w:color="auto"/>
              <w:right w:val="single" w:sz="8" w:space="0" w:color="auto"/>
            </w:tcBorders>
            <w:shd w:val="clear" w:color="auto" w:fill="auto"/>
            <w:vAlign w:val="center"/>
            <w:hideMark/>
          </w:tcPr>
          <w:p w14:paraId="7C6F7861" w14:textId="77777777" w:rsidR="0048083B" w:rsidRPr="00662A8B" w:rsidRDefault="0048083B" w:rsidP="0048083B">
            <w:pPr>
              <w:snapToGrid w:val="0"/>
              <w:spacing w:after="0"/>
              <w:jc w:val="center"/>
              <w:rPr>
                <w:ins w:id="1111" w:author="Young-Taek Lee" w:date="2024-04-01T14:07:00Z"/>
                <w:rFonts w:ascii="Arial" w:hAnsi="Arial" w:cs="Arial"/>
                <w:b/>
                <w:bCs/>
                <w:color w:val="000000"/>
                <w:sz w:val="18"/>
                <w:szCs w:val="18"/>
              </w:rPr>
            </w:pPr>
            <w:ins w:id="1112" w:author="Young-Taek Lee" w:date="2024-04-01T14:07:00Z">
              <w:r w:rsidRPr="00662A8B">
                <w:rPr>
                  <w:rFonts w:ascii="Arial" w:hAnsi="Arial" w:cs="Arial"/>
                  <w:b/>
                  <w:bCs/>
                  <w:color w:val="000000"/>
                  <w:sz w:val="18"/>
                  <w:szCs w:val="18"/>
                </w:rPr>
                <w:t>(MHz)</w:t>
              </w:r>
            </w:ins>
          </w:p>
        </w:tc>
        <w:tc>
          <w:tcPr>
            <w:tcW w:w="1000" w:type="dxa"/>
            <w:tcBorders>
              <w:top w:val="nil"/>
              <w:left w:val="nil"/>
              <w:bottom w:val="single" w:sz="4" w:space="0" w:color="auto"/>
              <w:right w:val="single" w:sz="8" w:space="0" w:color="auto"/>
            </w:tcBorders>
            <w:shd w:val="clear" w:color="auto" w:fill="auto"/>
            <w:vAlign w:val="center"/>
            <w:hideMark/>
          </w:tcPr>
          <w:p w14:paraId="5B6A1E98" w14:textId="77777777" w:rsidR="0048083B" w:rsidRPr="00662A8B" w:rsidRDefault="0048083B" w:rsidP="0048083B">
            <w:pPr>
              <w:snapToGrid w:val="0"/>
              <w:spacing w:after="0"/>
              <w:jc w:val="center"/>
              <w:rPr>
                <w:ins w:id="1113" w:author="Young-Taek Lee" w:date="2024-04-01T14:07:00Z"/>
                <w:rFonts w:ascii="Arial" w:hAnsi="Arial" w:cs="Arial"/>
                <w:b/>
                <w:bCs/>
                <w:color w:val="000000"/>
                <w:sz w:val="18"/>
                <w:szCs w:val="18"/>
              </w:rPr>
            </w:pPr>
            <w:ins w:id="1114" w:author="Young-Taek Lee" w:date="2024-04-01T14:07:00Z">
              <w:r w:rsidRPr="00662A8B">
                <w:rPr>
                  <w:rFonts w:ascii="Arial" w:hAnsi="Arial" w:cs="Arial"/>
                  <w:b/>
                  <w:bCs/>
                  <w:color w:val="000000"/>
                  <w:sz w:val="18"/>
                  <w:szCs w:val="18"/>
                </w:rPr>
                <w:t>C</w:t>
              </w:r>
              <w:r w:rsidRPr="00662A8B">
                <w:rPr>
                  <w:rFonts w:ascii="Arial" w:hAnsi="Arial" w:cs="Arial"/>
                  <w:b/>
                  <w:bCs/>
                  <w:color w:val="000000"/>
                  <w:sz w:val="18"/>
                  <w:szCs w:val="18"/>
                  <w:vertAlign w:val="subscript"/>
                </w:rPr>
                <w:t>LRB</w:t>
              </w:r>
            </w:ins>
          </w:p>
        </w:tc>
        <w:tc>
          <w:tcPr>
            <w:tcW w:w="1000" w:type="dxa"/>
            <w:vMerge/>
            <w:tcBorders>
              <w:top w:val="nil"/>
              <w:left w:val="single" w:sz="8" w:space="0" w:color="auto"/>
              <w:bottom w:val="single" w:sz="4" w:space="0" w:color="auto"/>
              <w:right w:val="single" w:sz="8" w:space="0" w:color="auto"/>
            </w:tcBorders>
            <w:vAlign w:val="center"/>
            <w:hideMark/>
          </w:tcPr>
          <w:p w14:paraId="1124905A" w14:textId="77777777" w:rsidR="0048083B" w:rsidRPr="00662A8B" w:rsidRDefault="0048083B" w:rsidP="0048083B">
            <w:pPr>
              <w:snapToGrid w:val="0"/>
              <w:spacing w:after="0"/>
              <w:rPr>
                <w:ins w:id="1115" w:author="Young-Taek Lee" w:date="2024-04-01T14:07:00Z"/>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42C28C16" w14:textId="77777777" w:rsidR="0048083B" w:rsidRPr="00662A8B" w:rsidRDefault="0048083B" w:rsidP="0048083B">
            <w:pPr>
              <w:snapToGrid w:val="0"/>
              <w:spacing w:after="0"/>
              <w:jc w:val="center"/>
              <w:rPr>
                <w:ins w:id="1116" w:author="Young-Taek Lee" w:date="2024-04-01T14:07:00Z"/>
                <w:rFonts w:ascii="Arial" w:hAnsi="Arial" w:cs="Arial"/>
                <w:b/>
                <w:bCs/>
                <w:color w:val="000000"/>
                <w:sz w:val="18"/>
                <w:szCs w:val="18"/>
              </w:rPr>
            </w:pPr>
            <w:ins w:id="1117" w:author="Young-Taek Lee" w:date="2024-04-01T14:07:00Z">
              <w:r w:rsidRPr="00662A8B">
                <w:rPr>
                  <w:rFonts w:ascii="Arial" w:hAnsi="Arial" w:cs="Arial"/>
                  <w:b/>
                  <w:bCs/>
                  <w:color w:val="000000"/>
                  <w:sz w:val="18"/>
                  <w:szCs w:val="18"/>
                </w:rPr>
                <w:t>(dB)</w:t>
              </w:r>
            </w:ins>
          </w:p>
        </w:tc>
        <w:tc>
          <w:tcPr>
            <w:tcW w:w="1003" w:type="dxa"/>
            <w:vMerge/>
            <w:tcBorders>
              <w:top w:val="nil"/>
              <w:left w:val="single" w:sz="8" w:space="0" w:color="auto"/>
              <w:bottom w:val="single" w:sz="4" w:space="0" w:color="auto"/>
              <w:right w:val="single" w:sz="8" w:space="0" w:color="auto"/>
            </w:tcBorders>
            <w:vAlign w:val="center"/>
            <w:hideMark/>
          </w:tcPr>
          <w:p w14:paraId="3C84F518" w14:textId="77777777" w:rsidR="0048083B" w:rsidRPr="00662A8B" w:rsidRDefault="0048083B" w:rsidP="0048083B">
            <w:pPr>
              <w:snapToGrid w:val="0"/>
              <w:spacing w:after="0"/>
              <w:rPr>
                <w:ins w:id="1118" w:author="Young-Taek Lee" w:date="2024-04-01T14:07:00Z"/>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53BB7009" w14:textId="77777777" w:rsidR="0048083B" w:rsidRPr="00662A8B" w:rsidRDefault="0048083B" w:rsidP="0048083B">
            <w:pPr>
              <w:snapToGrid w:val="0"/>
              <w:spacing w:after="0"/>
              <w:rPr>
                <w:ins w:id="1119" w:author="Young-Taek Lee" w:date="2024-04-01T14:07:00Z"/>
                <w:rFonts w:ascii="Arial" w:hAnsi="Arial" w:cs="Arial"/>
                <w:b/>
                <w:bCs/>
                <w:color w:val="000000"/>
                <w:sz w:val="18"/>
                <w:szCs w:val="18"/>
              </w:rPr>
            </w:pPr>
          </w:p>
        </w:tc>
      </w:tr>
      <w:tr w:rsidR="0048083B" w:rsidRPr="00662A8B" w14:paraId="12AD861C" w14:textId="77777777" w:rsidTr="00DA4AD2">
        <w:trPr>
          <w:trHeight w:val="70"/>
          <w:jc w:val="center"/>
          <w:ins w:id="1120" w:author="Young-Taek Lee" w:date="2024-04-01T14:07:00Z"/>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3C166A4A" w14:textId="77777777" w:rsidR="0048083B" w:rsidRPr="00662A8B" w:rsidRDefault="0048083B" w:rsidP="0048083B">
            <w:pPr>
              <w:snapToGrid w:val="0"/>
              <w:spacing w:after="0"/>
              <w:jc w:val="center"/>
              <w:rPr>
                <w:ins w:id="1121" w:author="Young-Taek Lee" w:date="2024-04-01T14:07:00Z"/>
                <w:rFonts w:ascii="Arial" w:hAnsi="Arial" w:cs="Arial"/>
                <w:color w:val="000000"/>
                <w:sz w:val="18"/>
                <w:szCs w:val="18"/>
                <w:lang w:eastAsia="zh-CN"/>
              </w:rPr>
            </w:pPr>
            <w:ins w:id="1122" w:author="Young-Taek Lee" w:date="2024-04-01T14:07:00Z">
              <w:r w:rsidRPr="00662A8B">
                <w:rPr>
                  <w:rFonts w:ascii="Arial" w:hAnsi="Arial" w:cs="Arial"/>
                  <w:color w:val="000000"/>
                  <w:sz w:val="18"/>
                  <w:szCs w:val="18"/>
                  <w:lang w:eastAsia="zh-CN"/>
                </w:rPr>
                <w:t>CA_n28-n39-n41</w:t>
              </w:r>
            </w:ins>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42F87BDD" w14:textId="77777777" w:rsidR="0048083B" w:rsidRPr="00662A8B" w:rsidRDefault="0048083B" w:rsidP="0048083B">
            <w:pPr>
              <w:snapToGrid w:val="0"/>
              <w:spacing w:after="0"/>
              <w:jc w:val="center"/>
              <w:rPr>
                <w:ins w:id="1123" w:author="Young-Taek Lee" w:date="2024-04-01T14:07:00Z"/>
                <w:rFonts w:ascii="Arial" w:hAnsi="Arial" w:cs="Arial"/>
                <w:color w:val="000000"/>
                <w:sz w:val="18"/>
                <w:szCs w:val="18"/>
                <w:lang w:eastAsia="zh-CN"/>
              </w:rPr>
            </w:pPr>
            <w:ins w:id="1124" w:author="Young-Taek Lee" w:date="2024-04-01T14:07:00Z">
              <w:r w:rsidRPr="00662A8B">
                <w:rPr>
                  <w:rFonts w:ascii="Arial" w:hAnsi="Arial" w:cs="Arial"/>
                  <w:color w:val="000000"/>
                  <w:sz w:val="18"/>
                  <w:szCs w:val="18"/>
                  <w:lang w:eastAsia="zh-CN"/>
                </w:rPr>
                <w:t>n28</w:t>
              </w:r>
            </w:ins>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51B4A51A" w14:textId="77777777" w:rsidR="0048083B" w:rsidRPr="00662A8B" w:rsidRDefault="0048083B" w:rsidP="0048083B">
            <w:pPr>
              <w:snapToGrid w:val="0"/>
              <w:spacing w:after="0"/>
              <w:jc w:val="center"/>
              <w:rPr>
                <w:ins w:id="1125" w:author="Young-Taek Lee" w:date="2024-04-01T14:07:00Z"/>
                <w:rFonts w:ascii="Arial" w:hAnsi="Arial" w:cs="Arial"/>
                <w:color w:val="000000"/>
                <w:sz w:val="18"/>
                <w:szCs w:val="18"/>
                <w:lang w:eastAsia="zh-CN"/>
              </w:rPr>
            </w:pPr>
            <w:ins w:id="1126" w:author="Young-Taek Lee" w:date="2024-04-01T14:07:00Z">
              <w:r w:rsidRPr="00662A8B">
                <w:rPr>
                  <w:rFonts w:ascii="Arial" w:hAnsi="Arial" w:cs="Arial"/>
                  <w:color w:val="000000"/>
                  <w:sz w:val="18"/>
                  <w:szCs w:val="18"/>
                  <w:lang w:eastAsia="zh-CN"/>
                </w:rPr>
                <w:t>725</w:t>
              </w:r>
            </w:ins>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A2EABCB" w14:textId="77777777" w:rsidR="0048083B" w:rsidRPr="00662A8B" w:rsidRDefault="0048083B" w:rsidP="0048083B">
            <w:pPr>
              <w:snapToGrid w:val="0"/>
              <w:spacing w:after="0"/>
              <w:jc w:val="center"/>
              <w:rPr>
                <w:ins w:id="1127" w:author="Young-Taek Lee" w:date="2024-04-01T14:07:00Z"/>
                <w:rFonts w:ascii="Arial" w:hAnsi="Arial" w:cs="Arial"/>
                <w:color w:val="000000"/>
                <w:sz w:val="18"/>
                <w:szCs w:val="18"/>
                <w:lang w:eastAsia="zh-CN"/>
              </w:rPr>
            </w:pPr>
            <w:ins w:id="1128" w:author="Young-Taek Lee" w:date="2024-04-01T14:07:00Z">
              <w:r w:rsidRPr="00662A8B">
                <w:rPr>
                  <w:rFonts w:ascii="Arial" w:hAnsi="Arial" w:cs="Arial"/>
                  <w:color w:val="000000"/>
                  <w:sz w:val="18"/>
                  <w:szCs w:val="18"/>
                  <w:lang w:eastAsia="zh-CN"/>
                </w:rPr>
                <w:t>5</w:t>
              </w:r>
            </w:ins>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0B8139F4" w14:textId="77777777" w:rsidR="0048083B" w:rsidRPr="00662A8B" w:rsidRDefault="0048083B" w:rsidP="0048083B">
            <w:pPr>
              <w:snapToGrid w:val="0"/>
              <w:spacing w:after="0"/>
              <w:jc w:val="center"/>
              <w:rPr>
                <w:ins w:id="1129" w:author="Young-Taek Lee" w:date="2024-04-01T14:07:00Z"/>
                <w:rFonts w:ascii="Arial" w:hAnsi="Arial" w:cs="Arial"/>
                <w:color w:val="000000"/>
                <w:sz w:val="18"/>
                <w:szCs w:val="18"/>
                <w:lang w:eastAsia="zh-CN"/>
              </w:rPr>
            </w:pPr>
            <w:ins w:id="1130" w:author="Young-Taek Lee" w:date="2024-04-01T14:07:00Z">
              <w:r w:rsidRPr="00662A8B">
                <w:rPr>
                  <w:rFonts w:ascii="Arial" w:hAnsi="Arial" w:cs="Arial"/>
                  <w:color w:val="000000"/>
                  <w:sz w:val="18"/>
                  <w:szCs w:val="18"/>
                  <w:lang w:eastAsia="zh-CN"/>
                </w:rPr>
                <w:t>25</w:t>
              </w:r>
            </w:ins>
          </w:p>
        </w:tc>
        <w:tc>
          <w:tcPr>
            <w:tcW w:w="1000" w:type="dxa"/>
            <w:tcBorders>
              <w:top w:val="single" w:sz="4" w:space="0" w:color="auto"/>
              <w:left w:val="nil"/>
              <w:bottom w:val="single" w:sz="4" w:space="0" w:color="auto"/>
              <w:right w:val="single" w:sz="4" w:space="0" w:color="auto"/>
            </w:tcBorders>
            <w:shd w:val="clear" w:color="auto" w:fill="auto"/>
            <w:vAlign w:val="center"/>
          </w:tcPr>
          <w:p w14:paraId="779909BF" w14:textId="77777777" w:rsidR="0048083B" w:rsidRPr="00662A8B" w:rsidRDefault="0048083B" w:rsidP="0048083B">
            <w:pPr>
              <w:snapToGrid w:val="0"/>
              <w:spacing w:after="0"/>
              <w:jc w:val="center"/>
              <w:rPr>
                <w:ins w:id="1131" w:author="Young-Taek Lee" w:date="2024-04-01T14:07:00Z"/>
                <w:rFonts w:ascii="Arial" w:eastAsia="Malgun Gothic" w:hAnsi="Arial" w:cs="Arial"/>
                <w:color w:val="000000"/>
                <w:sz w:val="18"/>
                <w:szCs w:val="18"/>
                <w:lang w:eastAsia="ko-KR"/>
              </w:rPr>
            </w:pPr>
            <w:ins w:id="1132" w:author="Young-Taek Lee" w:date="2024-04-01T14:07:00Z">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ins>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4517E8DC" w14:textId="77777777" w:rsidR="0048083B" w:rsidRPr="00662A8B" w:rsidRDefault="0048083B" w:rsidP="0048083B">
            <w:pPr>
              <w:snapToGrid w:val="0"/>
              <w:spacing w:after="0"/>
              <w:jc w:val="center"/>
              <w:rPr>
                <w:ins w:id="1133" w:author="Young-Taek Lee" w:date="2024-04-01T14:07:00Z"/>
                <w:rFonts w:ascii="Arial" w:hAnsi="Arial" w:cs="Arial"/>
                <w:color w:val="000000"/>
                <w:sz w:val="18"/>
                <w:szCs w:val="18"/>
                <w:lang w:eastAsia="ja-JP"/>
              </w:rPr>
            </w:pPr>
            <w:ins w:id="1134" w:author="Young-Taek Lee" w:date="2024-04-01T14:07:00Z">
              <w:r w:rsidRPr="00662A8B">
                <w:rPr>
                  <w:rFonts w:ascii="Arial" w:hAnsi="Arial" w:cs="Arial"/>
                  <w:color w:val="000000"/>
                  <w:sz w:val="18"/>
                  <w:szCs w:val="18"/>
                  <w:lang w:eastAsia="ja-JP"/>
                </w:rPr>
                <w:t>N/A</w:t>
              </w:r>
            </w:ins>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414D1F28" w14:textId="77777777" w:rsidR="0048083B" w:rsidRPr="00662A8B" w:rsidRDefault="0048083B" w:rsidP="0048083B">
            <w:pPr>
              <w:snapToGrid w:val="0"/>
              <w:spacing w:after="0"/>
              <w:jc w:val="center"/>
              <w:rPr>
                <w:ins w:id="1135" w:author="Young-Taek Lee" w:date="2024-04-01T14:07:00Z"/>
                <w:rFonts w:ascii="Arial" w:hAnsi="Arial" w:cs="Arial"/>
                <w:color w:val="000000"/>
                <w:sz w:val="18"/>
                <w:szCs w:val="18"/>
                <w:lang w:eastAsia="zh-CN"/>
              </w:rPr>
            </w:pPr>
            <w:ins w:id="1136" w:author="Young-Taek Lee" w:date="2024-04-01T14:07:00Z">
              <w:r w:rsidRPr="00662A8B">
                <w:rPr>
                  <w:rFonts w:ascii="Arial" w:hAnsi="Arial" w:cs="Arial"/>
                  <w:color w:val="000000"/>
                  <w:sz w:val="18"/>
                  <w:szCs w:val="18"/>
                  <w:lang w:eastAsia="zh-CN"/>
                </w:rPr>
                <w:t>FDD</w:t>
              </w:r>
            </w:ins>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46B11633" w14:textId="77777777" w:rsidR="0048083B" w:rsidRPr="00662A8B" w:rsidRDefault="0048083B" w:rsidP="0048083B">
            <w:pPr>
              <w:snapToGrid w:val="0"/>
              <w:spacing w:after="0"/>
              <w:jc w:val="center"/>
              <w:rPr>
                <w:ins w:id="1137" w:author="Young-Taek Lee" w:date="2024-04-01T14:07:00Z"/>
                <w:rFonts w:ascii="Arial" w:eastAsia="Malgun Gothic" w:hAnsi="Arial" w:cs="Arial"/>
                <w:color w:val="000000"/>
                <w:sz w:val="18"/>
                <w:szCs w:val="18"/>
                <w:lang w:eastAsia="ko-KR"/>
              </w:rPr>
            </w:pPr>
            <w:ins w:id="1138" w:author="Young-Taek Lee" w:date="2024-04-01T14:07:00Z">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ins>
          </w:p>
        </w:tc>
      </w:tr>
      <w:tr w:rsidR="0048083B" w:rsidRPr="00662A8B" w14:paraId="01488DFA" w14:textId="77777777" w:rsidTr="00DA4AD2">
        <w:trPr>
          <w:trHeight w:val="70"/>
          <w:jc w:val="center"/>
          <w:ins w:id="1139" w:author="Young-Taek Lee" w:date="2024-04-01T14:07:00Z"/>
        </w:trPr>
        <w:tc>
          <w:tcPr>
            <w:tcW w:w="1610" w:type="dxa"/>
            <w:tcBorders>
              <w:top w:val="nil"/>
              <w:left w:val="single" w:sz="4" w:space="0" w:color="auto"/>
              <w:bottom w:val="nil"/>
              <w:right w:val="single" w:sz="4" w:space="0" w:color="auto"/>
            </w:tcBorders>
            <w:shd w:val="clear" w:color="auto" w:fill="auto"/>
            <w:vAlign w:val="center"/>
            <w:hideMark/>
          </w:tcPr>
          <w:p w14:paraId="25FEA303" w14:textId="77777777" w:rsidR="0048083B" w:rsidRPr="00662A8B" w:rsidRDefault="0048083B" w:rsidP="0048083B">
            <w:pPr>
              <w:snapToGrid w:val="0"/>
              <w:spacing w:after="0"/>
              <w:jc w:val="center"/>
              <w:rPr>
                <w:ins w:id="1140" w:author="Young-Taek Lee" w:date="2024-04-01T14:07:00Z"/>
                <w:rFonts w:ascii="Arial" w:hAnsi="Arial" w:cs="Arial"/>
                <w:color w:val="000000"/>
                <w:sz w:val="18"/>
                <w:szCs w:val="18"/>
                <w:lang w:eastAsia="zh-CN"/>
              </w:rPr>
            </w:pPr>
            <w:ins w:id="1141" w:author="Young-Taek Lee" w:date="2024-04-01T14:07:00Z">
              <w:r w:rsidRPr="00662A8B">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shd w:val="clear" w:color="auto" w:fill="auto"/>
            <w:vAlign w:val="center"/>
            <w:hideMark/>
          </w:tcPr>
          <w:p w14:paraId="34C05E77" w14:textId="77777777" w:rsidR="0048083B" w:rsidRPr="00662A8B" w:rsidRDefault="0048083B" w:rsidP="0048083B">
            <w:pPr>
              <w:snapToGrid w:val="0"/>
              <w:spacing w:after="0"/>
              <w:jc w:val="center"/>
              <w:rPr>
                <w:ins w:id="1142" w:author="Young-Taek Lee" w:date="2024-04-01T14:07:00Z"/>
                <w:rFonts w:ascii="Arial" w:hAnsi="Arial" w:cs="Arial"/>
                <w:color w:val="000000"/>
                <w:sz w:val="18"/>
                <w:szCs w:val="18"/>
                <w:lang w:eastAsia="zh-CN"/>
              </w:rPr>
            </w:pPr>
            <w:ins w:id="1143" w:author="Young-Taek Lee" w:date="2024-04-01T14:07:00Z">
              <w:r w:rsidRPr="00662A8B">
                <w:rPr>
                  <w:rFonts w:ascii="Arial" w:hAnsi="Arial" w:cs="Arial"/>
                  <w:color w:val="000000"/>
                  <w:sz w:val="18"/>
                  <w:szCs w:val="18"/>
                  <w:lang w:eastAsia="zh-CN"/>
                </w:rPr>
                <w:t>n39</w:t>
              </w:r>
            </w:ins>
          </w:p>
        </w:tc>
        <w:tc>
          <w:tcPr>
            <w:tcW w:w="1000" w:type="dxa"/>
            <w:tcBorders>
              <w:top w:val="nil"/>
              <w:left w:val="nil"/>
              <w:bottom w:val="single" w:sz="4" w:space="0" w:color="auto"/>
              <w:right w:val="single" w:sz="4" w:space="0" w:color="auto"/>
            </w:tcBorders>
            <w:shd w:val="clear" w:color="auto" w:fill="auto"/>
            <w:vAlign w:val="center"/>
            <w:hideMark/>
          </w:tcPr>
          <w:p w14:paraId="52F4D3CB" w14:textId="77777777" w:rsidR="0048083B" w:rsidRPr="00662A8B" w:rsidRDefault="0048083B" w:rsidP="0048083B">
            <w:pPr>
              <w:snapToGrid w:val="0"/>
              <w:spacing w:after="0"/>
              <w:jc w:val="center"/>
              <w:rPr>
                <w:ins w:id="1144" w:author="Young-Taek Lee" w:date="2024-04-01T14:07:00Z"/>
                <w:rFonts w:ascii="Arial" w:eastAsia="Malgun Gothic" w:hAnsi="Arial" w:cs="Arial"/>
                <w:color w:val="000000"/>
                <w:sz w:val="18"/>
                <w:szCs w:val="18"/>
                <w:lang w:eastAsia="ko-KR"/>
              </w:rPr>
            </w:pPr>
            <w:ins w:id="1145" w:author="Young-Taek Lee" w:date="2024-04-01T14:07:00Z">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ins>
          </w:p>
        </w:tc>
        <w:tc>
          <w:tcPr>
            <w:tcW w:w="1196" w:type="dxa"/>
            <w:tcBorders>
              <w:top w:val="nil"/>
              <w:left w:val="nil"/>
              <w:bottom w:val="single" w:sz="4" w:space="0" w:color="auto"/>
              <w:right w:val="single" w:sz="4" w:space="0" w:color="auto"/>
            </w:tcBorders>
            <w:shd w:val="clear" w:color="auto" w:fill="auto"/>
            <w:vAlign w:val="center"/>
            <w:hideMark/>
          </w:tcPr>
          <w:p w14:paraId="156E076A" w14:textId="77777777" w:rsidR="0048083B" w:rsidRPr="00662A8B" w:rsidRDefault="0048083B" w:rsidP="0048083B">
            <w:pPr>
              <w:snapToGrid w:val="0"/>
              <w:spacing w:after="0"/>
              <w:jc w:val="center"/>
              <w:rPr>
                <w:ins w:id="1146" w:author="Young-Taek Lee" w:date="2024-04-01T14:07:00Z"/>
                <w:rFonts w:ascii="Arial" w:hAnsi="Arial" w:cs="Arial"/>
                <w:color w:val="000000"/>
                <w:sz w:val="18"/>
                <w:szCs w:val="18"/>
                <w:lang w:eastAsia="zh-CN"/>
              </w:rPr>
            </w:pPr>
            <w:ins w:id="1147" w:author="Young-Taek Lee" w:date="2024-04-01T14:07:00Z">
              <w:r w:rsidRPr="00662A8B">
                <w:rPr>
                  <w:rFonts w:ascii="Arial" w:hAnsi="Arial" w:cs="Arial"/>
                  <w:color w:val="000000"/>
                  <w:sz w:val="18"/>
                  <w:szCs w:val="18"/>
                  <w:lang w:eastAsia="zh-CN"/>
                </w:rPr>
                <w:t>5</w:t>
              </w:r>
            </w:ins>
          </w:p>
        </w:tc>
        <w:tc>
          <w:tcPr>
            <w:tcW w:w="1000" w:type="dxa"/>
            <w:tcBorders>
              <w:top w:val="nil"/>
              <w:left w:val="nil"/>
              <w:bottom w:val="single" w:sz="4" w:space="0" w:color="auto"/>
              <w:right w:val="single" w:sz="4" w:space="0" w:color="auto"/>
            </w:tcBorders>
            <w:shd w:val="clear" w:color="auto" w:fill="auto"/>
            <w:vAlign w:val="center"/>
            <w:hideMark/>
          </w:tcPr>
          <w:p w14:paraId="391F19DE" w14:textId="77777777" w:rsidR="0048083B" w:rsidRPr="00662A8B" w:rsidRDefault="0048083B" w:rsidP="0048083B">
            <w:pPr>
              <w:snapToGrid w:val="0"/>
              <w:spacing w:after="0"/>
              <w:jc w:val="center"/>
              <w:rPr>
                <w:ins w:id="1148" w:author="Young-Taek Lee" w:date="2024-04-01T14:07:00Z"/>
                <w:rFonts w:ascii="Arial" w:hAnsi="Arial" w:cs="Arial"/>
                <w:color w:val="000000"/>
                <w:sz w:val="18"/>
                <w:szCs w:val="18"/>
                <w:lang w:eastAsia="zh-CN"/>
              </w:rPr>
            </w:pPr>
            <w:ins w:id="1149" w:author="Young-Taek Lee" w:date="2024-04-01T14:07:00Z">
              <w:r w:rsidRPr="00662A8B">
                <w:rPr>
                  <w:rFonts w:ascii="Arial" w:hAnsi="Arial" w:cs="Arial"/>
                  <w:color w:val="000000"/>
                  <w:sz w:val="18"/>
                  <w:szCs w:val="18"/>
                  <w:lang w:eastAsia="zh-CN"/>
                </w:rPr>
                <w:t>N/A</w:t>
              </w:r>
            </w:ins>
          </w:p>
        </w:tc>
        <w:tc>
          <w:tcPr>
            <w:tcW w:w="1000" w:type="dxa"/>
            <w:tcBorders>
              <w:top w:val="nil"/>
              <w:left w:val="nil"/>
              <w:bottom w:val="single" w:sz="4" w:space="0" w:color="auto"/>
              <w:right w:val="single" w:sz="4" w:space="0" w:color="auto"/>
            </w:tcBorders>
            <w:shd w:val="clear" w:color="auto" w:fill="auto"/>
            <w:vAlign w:val="center"/>
          </w:tcPr>
          <w:p w14:paraId="79302180" w14:textId="77777777" w:rsidR="0048083B" w:rsidRPr="00662A8B" w:rsidRDefault="0048083B" w:rsidP="0048083B">
            <w:pPr>
              <w:snapToGrid w:val="0"/>
              <w:spacing w:after="0"/>
              <w:jc w:val="center"/>
              <w:rPr>
                <w:ins w:id="1150" w:author="Young-Taek Lee" w:date="2024-04-01T14:07:00Z"/>
                <w:rFonts w:ascii="Arial" w:eastAsia="Malgun Gothic" w:hAnsi="Arial" w:cs="Arial"/>
                <w:color w:val="000000"/>
                <w:sz w:val="18"/>
                <w:szCs w:val="18"/>
                <w:lang w:eastAsia="ko-KR"/>
              </w:rPr>
            </w:pPr>
            <w:ins w:id="1151" w:author="Young-Taek Lee" w:date="2024-04-01T14:07: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ins>
          </w:p>
        </w:tc>
        <w:tc>
          <w:tcPr>
            <w:tcW w:w="1000" w:type="dxa"/>
            <w:tcBorders>
              <w:top w:val="nil"/>
              <w:left w:val="nil"/>
              <w:bottom w:val="single" w:sz="4" w:space="0" w:color="auto"/>
              <w:right w:val="single" w:sz="4" w:space="0" w:color="auto"/>
            </w:tcBorders>
            <w:shd w:val="clear" w:color="auto" w:fill="auto"/>
            <w:vAlign w:val="center"/>
            <w:hideMark/>
          </w:tcPr>
          <w:p w14:paraId="4682331F" w14:textId="77777777" w:rsidR="0048083B" w:rsidRPr="00662A8B" w:rsidRDefault="0048083B" w:rsidP="0048083B">
            <w:pPr>
              <w:snapToGrid w:val="0"/>
              <w:spacing w:after="0"/>
              <w:jc w:val="center"/>
              <w:rPr>
                <w:ins w:id="1152" w:author="Young-Taek Lee" w:date="2024-04-01T14:07:00Z"/>
                <w:rFonts w:ascii="Arial" w:eastAsia="Malgun Gothic" w:hAnsi="Arial" w:cs="Arial"/>
                <w:color w:val="000000"/>
                <w:sz w:val="18"/>
                <w:szCs w:val="18"/>
                <w:lang w:eastAsia="ko-KR"/>
              </w:rPr>
            </w:pPr>
            <w:ins w:id="1153" w:author="Young-Taek Lee" w:date="2024-04-01T14:07:00Z">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5.0</w:t>
              </w:r>
            </w:ins>
          </w:p>
        </w:tc>
        <w:tc>
          <w:tcPr>
            <w:tcW w:w="1003" w:type="dxa"/>
            <w:tcBorders>
              <w:top w:val="nil"/>
              <w:left w:val="nil"/>
              <w:bottom w:val="single" w:sz="4" w:space="0" w:color="auto"/>
              <w:right w:val="single" w:sz="4" w:space="0" w:color="auto"/>
            </w:tcBorders>
            <w:shd w:val="clear" w:color="auto" w:fill="auto"/>
            <w:vAlign w:val="center"/>
            <w:hideMark/>
          </w:tcPr>
          <w:p w14:paraId="0BEFFD6A" w14:textId="77777777" w:rsidR="0048083B" w:rsidRPr="00662A8B" w:rsidRDefault="0048083B" w:rsidP="0048083B">
            <w:pPr>
              <w:snapToGrid w:val="0"/>
              <w:spacing w:after="0"/>
              <w:jc w:val="center"/>
              <w:rPr>
                <w:ins w:id="1154" w:author="Young-Taek Lee" w:date="2024-04-01T14:07:00Z"/>
                <w:rFonts w:ascii="Arial" w:hAnsi="Arial" w:cs="Arial"/>
                <w:color w:val="000000"/>
                <w:sz w:val="18"/>
                <w:szCs w:val="18"/>
                <w:lang w:eastAsia="zh-CN"/>
              </w:rPr>
            </w:pPr>
            <w:ins w:id="1155" w:author="Young-Taek Lee" w:date="2024-04-01T14:07:00Z">
              <w:r w:rsidRPr="00662A8B">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shd w:val="clear" w:color="auto" w:fill="auto"/>
            <w:vAlign w:val="center"/>
            <w:hideMark/>
          </w:tcPr>
          <w:p w14:paraId="10D9741F" w14:textId="77777777" w:rsidR="0048083B" w:rsidRPr="00662A8B" w:rsidRDefault="0048083B" w:rsidP="0048083B">
            <w:pPr>
              <w:snapToGrid w:val="0"/>
              <w:spacing w:after="0"/>
              <w:jc w:val="center"/>
              <w:rPr>
                <w:ins w:id="1156" w:author="Young-Taek Lee" w:date="2024-04-01T14:07:00Z"/>
                <w:rFonts w:ascii="Arial" w:eastAsia="Malgun Gothic" w:hAnsi="Arial" w:cs="Arial"/>
                <w:color w:val="000000"/>
                <w:sz w:val="18"/>
                <w:szCs w:val="18"/>
                <w:lang w:eastAsia="ko-KR"/>
              </w:rPr>
            </w:pPr>
            <w:ins w:id="1157" w:author="Young-Taek Lee" w:date="2024-04-01T14:07:00Z">
              <w:r w:rsidRPr="00662A8B">
                <w:rPr>
                  <w:rFonts w:ascii="Arial" w:eastAsia="Malgun Gothic" w:hAnsi="Arial" w:cs="Arial" w:hint="eastAsia"/>
                  <w:color w:val="000000"/>
                  <w:sz w:val="18"/>
                  <w:szCs w:val="18"/>
                  <w:lang w:eastAsia="ko-KR"/>
                </w:rPr>
                <w:t>I</w:t>
              </w:r>
              <w:r w:rsidRPr="00662A8B">
                <w:rPr>
                  <w:rFonts w:ascii="Arial" w:eastAsia="Malgun Gothic" w:hAnsi="Arial" w:cs="Arial"/>
                  <w:color w:val="000000"/>
                  <w:sz w:val="18"/>
                  <w:szCs w:val="18"/>
                  <w:lang w:eastAsia="ko-KR"/>
                </w:rPr>
                <w:t>MD2</w:t>
              </w:r>
            </w:ins>
          </w:p>
        </w:tc>
      </w:tr>
      <w:tr w:rsidR="0048083B" w:rsidRPr="00662A8B" w14:paraId="368FFFCF" w14:textId="77777777" w:rsidTr="00DA4AD2">
        <w:trPr>
          <w:trHeight w:val="70"/>
          <w:jc w:val="center"/>
          <w:ins w:id="1158" w:author="Young-Taek Lee" w:date="2024-04-01T14:07:00Z"/>
        </w:trPr>
        <w:tc>
          <w:tcPr>
            <w:tcW w:w="1610" w:type="dxa"/>
            <w:tcBorders>
              <w:top w:val="nil"/>
              <w:left w:val="single" w:sz="4" w:space="0" w:color="auto"/>
              <w:bottom w:val="nil"/>
              <w:right w:val="single" w:sz="4" w:space="0" w:color="auto"/>
            </w:tcBorders>
            <w:shd w:val="clear" w:color="auto" w:fill="auto"/>
            <w:vAlign w:val="center"/>
            <w:hideMark/>
          </w:tcPr>
          <w:p w14:paraId="577B5296" w14:textId="77777777" w:rsidR="0048083B" w:rsidRPr="00662A8B" w:rsidRDefault="0048083B" w:rsidP="0048083B">
            <w:pPr>
              <w:snapToGrid w:val="0"/>
              <w:spacing w:after="0"/>
              <w:jc w:val="center"/>
              <w:rPr>
                <w:ins w:id="1159" w:author="Young-Taek Lee" w:date="2024-04-01T14:07:00Z"/>
                <w:rFonts w:ascii="Arial" w:hAnsi="Arial" w:cs="Arial"/>
                <w:color w:val="000000"/>
                <w:sz w:val="18"/>
                <w:szCs w:val="18"/>
                <w:lang w:eastAsia="zh-CN"/>
              </w:rPr>
            </w:pPr>
            <w:ins w:id="1160" w:author="Young-Taek Lee" w:date="2024-04-01T14:07:00Z">
              <w:r w:rsidRPr="00662A8B">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shd w:val="clear" w:color="auto" w:fill="auto"/>
            <w:vAlign w:val="center"/>
            <w:hideMark/>
          </w:tcPr>
          <w:p w14:paraId="311C2920" w14:textId="77777777" w:rsidR="0048083B" w:rsidRPr="00662A8B" w:rsidRDefault="0048083B" w:rsidP="0048083B">
            <w:pPr>
              <w:snapToGrid w:val="0"/>
              <w:spacing w:after="0"/>
              <w:jc w:val="center"/>
              <w:rPr>
                <w:ins w:id="1161" w:author="Young-Taek Lee" w:date="2024-04-01T14:07:00Z"/>
                <w:rFonts w:ascii="Arial" w:hAnsi="Arial" w:cs="Arial"/>
                <w:color w:val="000000"/>
                <w:sz w:val="18"/>
                <w:szCs w:val="18"/>
                <w:lang w:eastAsia="zh-CN"/>
              </w:rPr>
            </w:pPr>
            <w:ins w:id="1162" w:author="Young-Taek Lee" w:date="2024-04-01T14:07:00Z">
              <w:r w:rsidRPr="00662A8B">
                <w:rPr>
                  <w:rFonts w:ascii="Arial" w:hAnsi="Arial" w:cs="Arial"/>
                  <w:color w:val="000000"/>
                  <w:sz w:val="18"/>
                  <w:szCs w:val="18"/>
                  <w:lang w:eastAsia="zh-CN"/>
                </w:rPr>
                <w:t>n41</w:t>
              </w:r>
            </w:ins>
          </w:p>
        </w:tc>
        <w:tc>
          <w:tcPr>
            <w:tcW w:w="1000" w:type="dxa"/>
            <w:tcBorders>
              <w:top w:val="nil"/>
              <w:left w:val="nil"/>
              <w:bottom w:val="single" w:sz="4" w:space="0" w:color="auto"/>
              <w:right w:val="single" w:sz="4" w:space="0" w:color="auto"/>
            </w:tcBorders>
            <w:shd w:val="clear" w:color="auto" w:fill="auto"/>
            <w:vAlign w:val="center"/>
            <w:hideMark/>
          </w:tcPr>
          <w:p w14:paraId="20626D65" w14:textId="77777777" w:rsidR="0048083B" w:rsidRPr="00662A8B" w:rsidRDefault="0048083B" w:rsidP="0048083B">
            <w:pPr>
              <w:snapToGrid w:val="0"/>
              <w:spacing w:after="0"/>
              <w:jc w:val="center"/>
              <w:rPr>
                <w:ins w:id="1163" w:author="Young-Taek Lee" w:date="2024-04-01T14:07:00Z"/>
                <w:rFonts w:ascii="Arial" w:eastAsia="Malgun Gothic" w:hAnsi="Arial" w:cs="Arial"/>
                <w:color w:val="000000"/>
                <w:sz w:val="18"/>
                <w:szCs w:val="18"/>
                <w:lang w:eastAsia="ko-KR"/>
              </w:rPr>
            </w:pPr>
            <w:ins w:id="1164" w:author="Young-Taek Lee" w:date="2024-04-01T14:07:00Z">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ins>
          </w:p>
        </w:tc>
        <w:tc>
          <w:tcPr>
            <w:tcW w:w="1196" w:type="dxa"/>
            <w:tcBorders>
              <w:top w:val="nil"/>
              <w:left w:val="nil"/>
              <w:bottom w:val="single" w:sz="4" w:space="0" w:color="auto"/>
              <w:right w:val="single" w:sz="4" w:space="0" w:color="auto"/>
            </w:tcBorders>
            <w:shd w:val="clear" w:color="auto" w:fill="auto"/>
            <w:vAlign w:val="center"/>
            <w:hideMark/>
          </w:tcPr>
          <w:p w14:paraId="7B0B7B14" w14:textId="77777777" w:rsidR="0048083B" w:rsidRPr="00662A8B" w:rsidRDefault="0048083B" w:rsidP="0048083B">
            <w:pPr>
              <w:snapToGrid w:val="0"/>
              <w:spacing w:after="0"/>
              <w:jc w:val="center"/>
              <w:rPr>
                <w:ins w:id="1165" w:author="Young-Taek Lee" w:date="2024-04-01T14:07:00Z"/>
                <w:rFonts w:ascii="Arial" w:eastAsia="Malgun Gothic" w:hAnsi="Arial" w:cs="Arial"/>
                <w:color w:val="000000"/>
                <w:sz w:val="18"/>
                <w:szCs w:val="18"/>
                <w:lang w:eastAsia="ko-KR"/>
              </w:rPr>
            </w:pPr>
            <w:ins w:id="1166" w:author="Young-Taek Lee" w:date="2024-04-01T14:07: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ins>
          </w:p>
        </w:tc>
        <w:tc>
          <w:tcPr>
            <w:tcW w:w="1000" w:type="dxa"/>
            <w:tcBorders>
              <w:top w:val="nil"/>
              <w:left w:val="nil"/>
              <w:bottom w:val="single" w:sz="4" w:space="0" w:color="auto"/>
              <w:right w:val="single" w:sz="4" w:space="0" w:color="auto"/>
            </w:tcBorders>
            <w:shd w:val="clear" w:color="auto" w:fill="auto"/>
            <w:vAlign w:val="center"/>
            <w:hideMark/>
          </w:tcPr>
          <w:p w14:paraId="027DA1BC" w14:textId="77777777" w:rsidR="0048083B" w:rsidRPr="00662A8B" w:rsidRDefault="0048083B" w:rsidP="0048083B">
            <w:pPr>
              <w:snapToGrid w:val="0"/>
              <w:spacing w:after="0"/>
              <w:jc w:val="center"/>
              <w:rPr>
                <w:ins w:id="1167" w:author="Young-Taek Lee" w:date="2024-04-01T14:07:00Z"/>
                <w:rFonts w:ascii="Arial" w:eastAsia="Malgun Gothic" w:hAnsi="Arial" w:cs="Arial"/>
                <w:color w:val="000000"/>
                <w:sz w:val="18"/>
                <w:szCs w:val="18"/>
                <w:lang w:eastAsia="ko-KR"/>
              </w:rPr>
            </w:pPr>
            <w:ins w:id="1168" w:author="Young-Taek Lee" w:date="2024-04-01T14:07:00Z">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ins>
          </w:p>
        </w:tc>
        <w:tc>
          <w:tcPr>
            <w:tcW w:w="1000" w:type="dxa"/>
            <w:tcBorders>
              <w:top w:val="nil"/>
              <w:left w:val="nil"/>
              <w:bottom w:val="single" w:sz="4" w:space="0" w:color="auto"/>
              <w:right w:val="single" w:sz="4" w:space="0" w:color="auto"/>
            </w:tcBorders>
            <w:shd w:val="clear" w:color="auto" w:fill="auto"/>
            <w:vAlign w:val="center"/>
          </w:tcPr>
          <w:p w14:paraId="28B25954" w14:textId="77777777" w:rsidR="0048083B" w:rsidRPr="00662A8B" w:rsidRDefault="0048083B" w:rsidP="0048083B">
            <w:pPr>
              <w:snapToGrid w:val="0"/>
              <w:spacing w:after="0"/>
              <w:jc w:val="center"/>
              <w:rPr>
                <w:ins w:id="1169" w:author="Young-Taek Lee" w:date="2024-04-01T14:07:00Z"/>
                <w:rFonts w:ascii="Arial" w:eastAsia="Malgun Gothic" w:hAnsi="Arial" w:cs="Arial"/>
                <w:color w:val="000000"/>
                <w:sz w:val="18"/>
                <w:szCs w:val="18"/>
                <w:lang w:eastAsia="ko-KR"/>
              </w:rPr>
            </w:pPr>
            <w:ins w:id="1170" w:author="Young-Taek Lee" w:date="2024-04-01T14:07:00Z">
              <w:r w:rsidRPr="00662A8B">
                <w:rPr>
                  <w:rFonts w:ascii="Arial" w:eastAsia="Malgun Gothic" w:hAnsi="Arial" w:cs="Arial"/>
                  <w:color w:val="000000"/>
                  <w:sz w:val="18"/>
                  <w:szCs w:val="18"/>
                  <w:lang w:eastAsia="ko-KR"/>
                </w:rPr>
                <w:t>2620</w:t>
              </w:r>
            </w:ins>
          </w:p>
        </w:tc>
        <w:tc>
          <w:tcPr>
            <w:tcW w:w="1000" w:type="dxa"/>
            <w:tcBorders>
              <w:top w:val="nil"/>
              <w:left w:val="nil"/>
              <w:bottom w:val="single" w:sz="4" w:space="0" w:color="auto"/>
              <w:right w:val="single" w:sz="4" w:space="0" w:color="auto"/>
            </w:tcBorders>
            <w:shd w:val="clear" w:color="auto" w:fill="auto"/>
            <w:vAlign w:val="center"/>
            <w:hideMark/>
          </w:tcPr>
          <w:p w14:paraId="5D19AF8D" w14:textId="77777777" w:rsidR="0048083B" w:rsidRPr="00662A8B" w:rsidRDefault="0048083B" w:rsidP="0048083B">
            <w:pPr>
              <w:snapToGrid w:val="0"/>
              <w:spacing w:after="0"/>
              <w:jc w:val="center"/>
              <w:rPr>
                <w:ins w:id="1171" w:author="Young-Taek Lee" w:date="2024-04-01T14:07:00Z"/>
                <w:rFonts w:ascii="Arial" w:hAnsi="Arial" w:cs="Arial"/>
                <w:color w:val="000000"/>
                <w:sz w:val="18"/>
                <w:szCs w:val="18"/>
                <w:lang w:eastAsia="ja-JP"/>
              </w:rPr>
            </w:pPr>
            <w:ins w:id="1172" w:author="Young-Taek Lee" w:date="2024-04-01T14:07:00Z">
              <w:r w:rsidRPr="00662A8B">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shd w:val="clear" w:color="auto" w:fill="auto"/>
            <w:vAlign w:val="center"/>
            <w:hideMark/>
          </w:tcPr>
          <w:p w14:paraId="3D70A25E" w14:textId="77777777" w:rsidR="0048083B" w:rsidRPr="00662A8B" w:rsidRDefault="0048083B" w:rsidP="0048083B">
            <w:pPr>
              <w:snapToGrid w:val="0"/>
              <w:spacing w:after="0"/>
              <w:jc w:val="center"/>
              <w:rPr>
                <w:ins w:id="1173" w:author="Young-Taek Lee" w:date="2024-04-01T14:07:00Z"/>
                <w:rFonts w:ascii="Arial" w:hAnsi="Arial" w:cs="Arial"/>
                <w:color w:val="000000"/>
                <w:sz w:val="18"/>
                <w:szCs w:val="18"/>
                <w:lang w:eastAsia="zh-CN"/>
              </w:rPr>
            </w:pPr>
            <w:ins w:id="1174" w:author="Young-Taek Lee" w:date="2024-04-01T14:07:00Z">
              <w:r w:rsidRPr="00662A8B">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shd w:val="clear" w:color="auto" w:fill="auto"/>
            <w:vAlign w:val="center"/>
            <w:hideMark/>
          </w:tcPr>
          <w:p w14:paraId="2511CA70" w14:textId="77777777" w:rsidR="0048083B" w:rsidRPr="00662A8B" w:rsidRDefault="0048083B" w:rsidP="0048083B">
            <w:pPr>
              <w:snapToGrid w:val="0"/>
              <w:spacing w:after="0"/>
              <w:jc w:val="center"/>
              <w:rPr>
                <w:ins w:id="1175" w:author="Young-Taek Lee" w:date="2024-04-01T14:07:00Z"/>
                <w:rFonts w:ascii="Arial" w:hAnsi="Arial" w:cs="Arial"/>
                <w:color w:val="000000"/>
                <w:sz w:val="18"/>
                <w:szCs w:val="18"/>
                <w:lang w:eastAsia="ja-JP"/>
              </w:rPr>
            </w:pPr>
            <w:ins w:id="1176" w:author="Young-Taek Lee" w:date="2024-04-01T14:07:00Z">
              <w:r w:rsidRPr="00662A8B">
                <w:rPr>
                  <w:rFonts w:ascii="Arial" w:hAnsi="Arial" w:cs="Arial"/>
                  <w:color w:val="000000"/>
                  <w:sz w:val="18"/>
                  <w:szCs w:val="18"/>
                  <w:lang w:eastAsia="ja-JP"/>
                </w:rPr>
                <w:t>N/A</w:t>
              </w:r>
            </w:ins>
          </w:p>
        </w:tc>
      </w:tr>
      <w:tr w:rsidR="0048083B" w:rsidRPr="00662A8B" w14:paraId="04273B32" w14:textId="77777777" w:rsidTr="00DA4AD2">
        <w:trPr>
          <w:trHeight w:val="70"/>
          <w:jc w:val="center"/>
          <w:ins w:id="1177" w:author="Young-Taek Lee" w:date="2024-04-01T14:07:00Z"/>
        </w:trPr>
        <w:tc>
          <w:tcPr>
            <w:tcW w:w="1610" w:type="dxa"/>
            <w:tcBorders>
              <w:top w:val="nil"/>
              <w:left w:val="single" w:sz="4" w:space="0" w:color="auto"/>
              <w:bottom w:val="nil"/>
              <w:right w:val="single" w:sz="4" w:space="0" w:color="auto"/>
            </w:tcBorders>
            <w:shd w:val="clear" w:color="auto" w:fill="auto"/>
            <w:vAlign w:val="center"/>
            <w:hideMark/>
          </w:tcPr>
          <w:p w14:paraId="4D5568DD" w14:textId="77777777" w:rsidR="0048083B" w:rsidRPr="00662A8B" w:rsidRDefault="0048083B" w:rsidP="0048083B">
            <w:pPr>
              <w:snapToGrid w:val="0"/>
              <w:spacing w:after="0"/>
              <w:jc w:val="center"/>
              <w:rPr>
                <w:ins w:id="1178" w:author="Young-Taek Lee" w:date="2024-04-01T14:07:00Z"/>
                <w:rFonts w:ascii="Arial" w:hAnsi="Arial" w:cs="Arial"/>
                <w:color w:val="000000"/>
                <w:sz w:val="18"/>
                <w:szCs w:val="18"/>
                <w:lang w:eastAsia="zh-CN"/>
              </w:rPr>
            </w:pPr>
            <w:ins w:id="1179" w:author="Young-Taek Lee" w:date="2024-04-01T14:07:00Z">
              <w:r w:rsidRPr="00662A8B">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shd w:val="clear" w:color="auto" w:fill="auto"/>
            <w:vAlign w:val="center"/>
            <w:hideMark/>
          </w:tcPr>
          <w:p w14:paraId="60A4B6C2" w14:textId="77777777" w:rsidR="0048083B" w:rsidRPr="00662A8B" w:rsidRDefault="0048083B" w:rsidP="0048083B">
            <w:pPr>
              <w:snapToGrid w:val="0"/>
              <w:spacing w:after="0"/>
              <w:jc w:val="center"/>
              <w:rPr>
                <w:ins w:id="1180" w:author="Young-Taek Lee" w:date="2024-04-01T14:07:00Z"/>
                <w:rFonts w:ascii="Arial" w:hAnsi="Arial" w:cs="Arial"/>
                <w:color w:val="000000"/>
                <w:sz w:val="18"/>
                <w:szCs w:val="18"/>
                <w:lang w:eastAsia="zh-CN"/>
              </w:rPr>
            </w:pPr>
            <w:ins w:id="1181" w:author="Young-Taek Lee" w:date="2024-04-01T14:07:00Z">
              <w:r w:rsidRPr="00662A8B">
                <w:rPr>
                  <w:rFonts w:ascii="Arial" w:hAnsi="Arial" w:cs="Arial"/>
                  <w:color w:val="000000"/>
                  <w:sz w:val="18"/>
                  <w:szCs w:val="18"/>
                  <w:lang w:eastAsia="zh-CN"/>
                </w:rPr>
                <w:t>n28</w:t>
              </w:r>
            </w:ins>
          </w:p>
        </w:tc>
        <w:tc>
          <w:tcPr>
            <w:tcW w:w="1000" w:type="dxa"/>
            <w:tcBorders>
              <w:top w:val="nil"/>
              <w:left w:val="nil"/>
              <w:bottom w:val="single" w:sz="4" w:space="0" w:color="auto"/>
              <w:right w:val="single" w:sz="4" w:space="0" w:color="auto"/>
            </w:tcBorders>
            <w:shd w:val="clear" w:color="auto" w:fill="auto"/>
            <w:vAlign w:val="center"/>
            <w:hideMark/>
          </w:tcPr>
          <w:p w14:paraId="2A040D77" w14:textId="77777777" w:rsidR="0048083B" w:rsidRPr="00662A8B" w:rsidRDefault="0048083B" w:rsidP="0048083B">
            <w:pPr>
              <w:snapToGrid w:val="0"/>
              <w:spacing w:after="0"/>
              <w:jc w:val="center"/>
              <w:rPr>
                <w:ins w:id="1182" w:author="Young-Taek Lee" w:date="2024-04-01T14:07:00Z"/>
                <w:rFonts w:ascii="Arial" w:eastAsia="Malgun Gothic" w:hAnsi="Arial" w:cs="Arial"/>
                <w:color w:val="000000"/>
                <w:sz w:val="18"/>
                <w:szCs w:val="18"/>
                <w:lang w:eastAsia="ko-KR"/>
              </w:rPr>
            </w:pPr>
            <w:ins w:id="1183" w:author="Young-Taek Lee" w:date="2024-04-01T14:07:00Z">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ins>
          </w:p>
        </w:tc>
        <w:tc>
          <w:tcPr>
            <w:tcW w:w="1196" w:type="dxa"/>
            <w:tcBorders>
              <w:top w:val="nil"/>
              <w:left w:val="nil"/>
              <w:bottom w:val="single" w:sz="4" w:space="0" w:color="auto"/>
              <w:right w:val="single" w:sz="4" w:space="0" w:color="auto"/>
            </w:tcBorders>
            <w:shd w:val="clear" w:color="auto" w:fill="auto"/>
            <w:vAlign w:val="center"/>
            <w:hideMark/>
          </w:tcPr>
          <w:p w14:paraId="788551AA" w14:textId="77777777" w:rsidR="0048083B" w:rsidRPr="00662A8B" w:rsidRDefault="0048083B" w:rsidP="0048083B">
            <w:pPr>
              <w:snapToGrid w:val="0"/>
              <w:spacing w:after="0"/>
              <w:jc w:val="center"/>
              <w:rPr>
                <w:ins w:id="1184" w:author="Young-Taek Lee" w:date="2024-04-01T14:07:00Z"/>
                <w:rFonts w:ascii="Arial" w:hAnsi="Arial" w:cs="Arial"/>
                <w:color w:val="000000"/>
                <w:sz w:val="18"/>
                <w:szCs w:val="18"/>
                <w:lang w:eastAsia="zh-CN"/>
              </w:rPr>
            </w:pPr>
            <w:ins w:id="1185" w:author="Young-Taek Lee" w:date="2024-04-01T14:07:00Z">
              <w:r w:rsidRPr="00662A8B">
                <w:rPr>
                  <w:rFonts w:ascii="Arial" w:hAnsi="Arial" w:cs="Arial"/>
                  <w:color w:val="000000"/>
                  <w:sz w:val="18"/>
                  <w:szCs w:val="18"/>
                  <w:lang w:eastAsia="zh-CN"/>
                </w:rPr>
                <w:t>5</w:t>
              </w:r>
            </w:ins>
          </w:p>
        </w:tc>
        <w:tc>
          <w:tcPr>
            <w:tcW w:w="1000" w:type="dxa"/>
            <w:tcBorders>
              <w:top w:val="nil"/>
              <w:left w:val="nil"/>
              <w:bottom w:val="single" w:sz="4" w:space="0" w:color="auto"/>
              <w:right w:val="single" w:sz="4" w:space="0" w:color="auto"/>
            </w:tcBorders>
            <w:shd w:val="clear" w:color="auto" w:fill="auto"/>
            <w:vAlign w:val="center"/>
            <w:hideMark/>
          </w:tcPr>
          <w:p w14:paraId="2D9AD2E1" w14:textId="77777777" w:rsidR="0048083B" w:rsidRPr="00662A8B" w:rsidRDefault="0048083B" w:rsidP="0048083B">
            <w:pPr>
              <w:snapToGrid w:val="0"/>
              <w:spacing w:after="0"/>
              <w:jc w:val="center"/>
              <w:rPr>
                <w:ins w:id="1186" w:author="Young-Taek Lee" w:date="2024-04-01T14:07:00Z"/>
                <w:rFonts w:ascii="Arial" w:hAnsi="Arial" w:cs="Arial"/>
                <w:color w:val="000000"/>
                <w:sz w:val="18"/>
                <w:szCs w:val="18"/>
                <w:lang w:eastAsia="zh-CN"/>
              </w:rPr>
            </w:pPr>
            <w:ins w:id="1187" w:author="Young-Taek Lee" w:date="2024-04-01T14:07:00Z">
              <w:r w:rsidRPr="00662A8B">
                <w:rPr>
                  <w:rFonts w:ascii="Arial" w:hAnsi="Arial" w:cs="Arial"/>
                  <w:color w:val="000000"/>
                  <w:sz w:val="18"/>
                  <w:szCs w:val="18"/>
                  <w:lang w:eastAsia="zh-CN"/>
                </w:rPr>
                <w:t>25</w:t>
              </w:r>
            </w:ins>
          </w:p>
        </w:tc>
        <w:tc>
          <w:tcPr>
            <w:tcW w:w="1000" w:type="dxa"/>
            <w:tcBorders>
              <w:top w:val="nil"/>
              <w:left w:val="nil"/>
              <w:bottom w:val="single" w:sz="4" w:space="0" w:color="auto"/>
              <w:right w:val="single" w:sz="4" w:space="0" w:color="auto"/>
            </w:tcBorders>
            <w:shd w:val="clear" w:color="auto" w:fill="auto"/>
            <w:vAlign w:val="center"/>
          </w:tcPr>
          <w:p w14:paraId="2798DFC6" w14:textId="77777777" w:rsidR="0048083B" w:rsidRPr="00662A8B" w:rsidRDefault="0048083B" w:rsidP="0048083B">
            <w:pPr>
              <w:snapToGrid w:val="0"/>
              <w:spacing w:after="0"/>
              <w:jc w:val="center"/>
              <w:rPr>
                <w:ins w:id="1188" w:author="Young-Taek Lee" w:date="2024-04-01T14:07:00Z"/>
                <w:rFonts w:ascii="Arial" w:eastAsia="Malgun Gothic" w:hAnsi="Arial" w:cs="Arial"/>
                <w:color w:val="000000"/>
                <w:sz w:val="18"/>
                <w:szCs w:val="18"/>
                <w:lang w:eastAsia="ko-KR"/>
              </w:rPr>
            </w:pPr>
            <w:ins w:id="1189" w:author="Young-Taek Lee" w:date="2024-04-01T14:07:00Z">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ins>
          </w:p>
        </w:tc>
        <w:tc>
          <w:tcPr>
            <w:tcW w:w="1000" w:type="dxa"/>
            <w:tcBorders>
              <w:top w:val="nil"/>
              <w:left w:val="nil"/>
              <w:bottom w:val="single" w:sz="4" w:space="0" w:color="auto"/>
              <w:right w:val="single" w:sz="4" w:space="0" w:color="auto"/>
            </w:tcBorders>
            <w:shd w:val="clear" w:color="auto" w:fill="auto"/>
            <w:vAlign w:val="center"/>
            <w:hideMark/>
          </w:tcPr>
          <w:p w14:paraId="2ECD8732" w14:textId="77777777" w:rsidR="0048083B" w:rsidRPr="00662A8B" w:rsidRDefault="0048083B" w:rsidP="0048083B">
            <w:pPr>
              <w:snapToGrid w:val="0"/>
              <w:spacing w:after="0"/>
              <w:jc w:val="center"/>
              <w:rPr>
                <w:ins w:id="1190" w:author="Young-Taek Lee" w:date="2024-04-01T14:07:00Z"/>
                <w:rFonts w:ascii="Arial" w:hAnsi="Arial" w:cs="Arial"/>
                <w:color w:val="000000"/>
                <w:sz w:val="18"/>
                <w:szCs w:val="18"/>
                <w:lang w:eastAsia="ja-JP"/>
              </w:rPr>
            </w:pPr>
            <w:ins w:id="1191" w:author="Young-Taek Lee" w:date="2024-04-01T14:07:00Z">
              <w:r w:rsidRPr="00662A8B">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shd w:val="clear" w:color="auto" w:fill="auto"/>
            <w:vAlign w:val="center"/>
            <w:hideMark/>
          </w:tcPr>
          <w:p w14:paraId="1DC861F5" w14:textId="77777777" w:rsidR="0048083B" w:rsidRPr="00662A8B" w:rsidRDefault="0048083B" w:rsidP="0048083B">
            <w:pPr>
              <w:snapToGrid w:val="0"/>
              <w:spacing w:after="0"/>
              <w:jc w:val="center"/>
              <w:rPr>
                <w:ins w:id="1192" w:author="Young-Taek Lee" w:date="2024-04-01T14:07:00Z"/>
                <w:rFonts w:ascii="Arial" w:hAnsi="Arial" w:cs="Arial"/>
                <w:color w:val="000000"/>
                <w:sz w:val="18"/>
                <w:szCs w:val="18"/>
                <w:lang w:eastAsia="zh-CN"/>
              </w:rPr>
            </w:pPr>
            <w:ins w:id="1193" w:author="Young-Taek Lee" w:date="2024-04-01T14:07:00Z">
              <w:r w:rsidRPr="00662A8B">
                <w:rPr>
                  <w:rFonts w:ascii="Arial" w:hAnsi="Arial" w:cs="Arial"/>
                  <w:color w:val="000000"/>
                  <w:sz w:val="18"/>
                  <w:szCs w:val="18"/>
                  <w:lang w:eastAsia="zh-CN"/>
                </w:rPr>
                <w:t>FDD</w:t>
              </w:r>
            </w:ins>
          </w:p>
        </w:tc>
        <w:tc>
          <w:tcPr>
            <w:tcW w:w="934" w:type="dxa"/>
            <w:tcBorders>
              <w:top w:val="nil"/>
              <w:left w:val="nil"/>
              <w:bottom w:val="single" w:sz="4" w:space="0" w:color="auto"/>
              <w:right w:val="single" w:sz="4" w:space="0" w:color="auto"/>
            </w:tcBorders>
            <w:shd w:val="clear" w:color="auto" w:fill="auto"/>
            <w:vAlign w:val="center"/>
            <w:hideMark/>
          </w:tcPr>
          <w:p w14:paraId="2B62B0D9" w14:textId="77777777" w:rsidR="0048083B" w:rsidRPr="00662A8B" w:rsidRDefault="0048083B" w:rsidP="0048083B">
            <w:pPr>
              <w:snapToGrid w:val="0"/>
              <w:spacing w:after="0"/>
              <w:jc w:val="center"/>
              <w:rPr>
                <w:ins w:id="1194" w:author="Young-Taek Lee" w:date="2024-04-01T14:07:00Z"/>
                <w:rFonts w:ascii="Arial" w:hAnsi="Arial" w:cs="Arial"/>
                <w:color w:val="000000"/>
                <w:sz w:val="18"/>
                <w:szCs w:val="18"/>
                <w:lang w:eastAsia="ja-JP"/>
              </w:rPr>
            </w:pPr>
            <w:ins w:id="1195" w:author="Young-Taek Lee" w:date="2024-04-01T14:07:00Z">
              <w:r w:rsidRPr="00662A8B">
                <w:rPr>
                  <w:rFonts w:ascii="Arial" w:hAnsi="Arial" w:cs="Arial"/>
                  <w:color w:val="000000"/>
                  <w:sz w:val="18"/>
                  <w:szCs w:val="18"/>
                  <w:lang w:eastAsia="ja-JP"/>
                </w:rPr>
                <w:t>N/A</w:t>
              </w:r>
            </w:ins>
          </w:p>
        </w:tc>
      </w:tr>
      <w:tr w:rsidR="0048083B" w:rsidRPr="00662A8B" w14:paraId="73C2648B" w14:textId="77777777" w:rsidTr="00DA4AD2">
        <w:trPr>
          <w:trHeight w:val="70"/>
          <w:jc w:val="center"/>
          <w:ins w:id="1196" w:author="Young-Taek Lee" w:date="2024-04-01T14:07:00Z"/>
        </w:trPr>
        <w:tc>
          <w:tcPr>
            <w:tcW w:w="1610" w:type="dxa"/>
            <w:tcBorders>
              <w:top w:val="nil"/>
              <w:left w:val="single" w:sz="4" w:space="0" w:color="auto"/>
              <w:bottom w:val="nil"/>
              <w:right w:val="single" w:sz="4" w:space="0" w:color="auto"/>
            </w:tcBorders>
            <w:shd w:val="clear" w:color="auto" w:fill="auto"/>
            <w:vAlign w:val="center"/>
            <w:hideMark/>
          </w:tcPr>
          <w:p w14:paraId="70168FC7" w14:textId="77777777" w:rsidR="0048083B" w:rsidRPr="00662A8B" w:rsidRDefault="0048083B" w:rsidP="0048083B">
            <w:pPr>
              <w:snapToGrid w:val="0"/>
              <w:spacing w:after="0"/>
              <w:jc w:val="center"/>
              <w:rPr>
                <w:ins w:id="1197" w:author="Young-Taek Lee" w:date="2024-04-01T14:07:00Z"/>
                <w:rFonts w:ascii="Arial" w:hAnsi="Arial" w:cs="Arial"/>
                <w:color w:val="000000"/>
                <w:sz w:val="18"/>
                <w:szCs w:val="18"/>
                <w:lang w:eastAsia="zh-CN"/>
              </w:rPr>
            </w:pPr>
            <w:ins w:id="1198" w:author="Young-Taek Lee" w:date="2024-04-01T14:07:00Z">
              <w:r w:rsidRPr="00662A8B">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shd w:val="clear" w:color="auto" w:fill="auto"/>
            <w:vAlign w:val="center"/>
            <w:hideMark/>
          </w:tcPr>
          <w:p w14:paraId="2C96C25A" w14:textId="77777777" w:rsidR="0048083B" w:rsidRPr="00662A8B" w:rsidRDefault="0048083B" w:rsidP="0048083B">
            <w:pPr>
              <w:snapToGrid w:val="0"/>
              <w:spacing w:after="0"/>
              <w:jc w:val="center"/>
              <w:rPr>
                <w:ins w:id="1199" w:author="Young-Taek Lee" w:date="2024-04-01T14:07:00Z"/>
                <w:rFonts w:ascii="Arial" w:hAnsi="Arial" w:cs="Arial"/>
                <w:color w:val="000000"/>
                <w:sz w:val="18"/>
                <w:szCs w:val="18"/>
                <w:lang w:eastAsia="zh-CN"/>
              </w:rPr>
            </w:pPr>
            <w:ins w:id="1200" w:author="Young-Taek Lee" w:date="2024-04-01T14:07:00Z">
              <w:r w:rsidRPr="00662A8B">
                <w:rPr>
                  <w:rFonts w:ascii="Arial" w:hAnsi="Arial" w:cs="Arial"/>
                  <w:color w:val="000000"/>
                  <w:sz w:val="18"/>
                  <w:szCs w:val="18"/>
                  <w:lang w:eastAsia="zh-CN"/>
                </w:rPr>
                <w:t>n39</w:t>
              </w:r>
            </w:ins>
          </w:p>
        </w:tc>
        <w:tc>
          <w:tcPr>
            <w:tcW w:w="1000" w:type="dxa"/>
            <w:tcBorders>
              <w:top w:val="nil"/>
              <w:left w:val="nil"/>
              <w:bottom w:val="single" w:sz="4" w:space="0" w:color="auto"/>
              <w:right w:val="single" w:sz="4" w:space="0" w:color="auto"/>
            </w:tcBorders>
            <w:shd w:val="clear" w:color="auto" w:fill="auto"/>
            <w:vAlign w:val="center"/>
            <w:hideMark/>
          </w:tcPr>
          <w:p w14:paraId="2EAAB051" w14:textId="77777777" w:rsidR="0048083B" w:rsidRPr="00662A8B" w:rsidRDefault="0048083B" w:rsidP="0048083B">
            <w:pPr>
              <w:snapToGrid w:val="0"/>
              <w:spacing w:after="0"/>
              <w:jc w:val="center"/>
              <w:rPr>
                <w:ins w:id="1201" w:author="Young-Taek Lee" w:date="2024-04-01T14:07:00Z"/>
                <w:rFonts w:ascii="Arial" w:eastAsia="Malgun Gothic" w:hAnsi="Arial" w:cs="Arial"/>
                <w:color w:val="000000"/>
                <w:sz w:val="18"/>
                <w:szCs w:val="18"/>
                <w:lang w:eastAsia="ko-KR"/>
              </w:rPr>
            </w:pPr>
            <w:ins w:id="1202" w:author="Young-Taek Lee" w:date="2024-04-01T14:07: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ins>
          </w:p>
        </w:tc>
        <w:tc>
          <w:tcPr>
            <w:tcW w:w="1196" w:type="dxa"/>
            <w:tcBorders>
              <w:top w:val="nil"/>
              <w:left w:val="nil"/>
              <w:bottom w:val="single" w:sz="4" w:space="0" w:color="auto"/>
              <w:right w:val="single" w:sz="4" w:space="0" w:color="auto"/>
            </w:tcBorders>
            <w:shd w:val="clear" w:color="auto" w:fill="auto"/>
            <w:vAlign w:val="center"/>
            <w:hideMark/>
          </w:tcPr>
          <w:p w14:paraId="653AE10D" w14:textId="77777777" w:rsidR="0048083B" w:rsidRPr="00662A8B" w:rsidRDefault="0048083B" w:rsidP="0048083B">
            <w:pPr>
              <w:snapToGrid w:val="0"/>
              <w:spacing w:after="0"/>
              <w:jc w:val="center"/>
              <w:rPr>
                <w:ins w:id="1203" w:author="Young-Taek Lee" w:date="2024-04-01T14:07:00Z"/>
                <w:rFonts w:ascii="Arial" w:hAnsi="Arial" w:cs="Arial"/>
                <w:color w:val="000000"/>
                <w:sz w:val="18"/>
                <w:szCs w:val="18"/>
                <w:lang w:eastAsia="zh-CN"/>
              </w:rPr>
            </w:pPr>
            <w:ins w:id="1204" w:author="Young-Taek Lee" w:date="2024-04-01T14:07:00Z">
              <w:r w:rsidRPr="00662A8B">
                <w:rPr>
                  <w:rFonts w:ascii="Arial" w:hAnsi="Arial" w:cs="Arial"/>
                  <w:color w:val="000000"/>
                  <w:sz w:val="18"/>
                  <w:szCs w:val="18"/>
                  <w:lang w:eastAsia="zh-CN"/>
                </w:rPr>
                <w:t>5</w:t>
              </w:r>
            </w:ins>
          </w:p>
        </w:tc>
        <w:tc>
          <w:tcPr>
            <w:tcW w:w="1000" w:type="dxa"/>
            <w:tcBorders>
              <w:top w:val="nil"/>
              <w:left w:val="nil"/>
              <w:bottom w:val="single" w:sz="4" w:space="0" w:color="auto"/>
              <w:right w:val="single" w:sz="4" w:space="0" w:color="auto"/>
            </w:tcBorders>
            <w:shd w:val="clear" w:color="auto" w:fill="auto"/>
            <w:vAlign w:val="center"/>
            <w:hideMark/>
          </w:tcPr>
          <w:p w14:paraId="1ED89075" w14:textId="77777777" w:rsidR="0048083B" w:rsidRPr="00662A8B" w:rsidRDefault="0048083B" w:rsidP="0048083B">
            <w:pPr>
              <w:snapToGrid w:val="0"/>
              <w:spacing w:after="0"/>
              <w:jc w:val="center"/>
              <w:rPr>
                <w:ins w:id="1205" w:author="Young-Taek Lee" w:date="2024-04-01T14:07:00Z"/>
                <w:rFonts w:ascii="Arial" w:hAnsi="Arial" w:cs="Arial"/>
                <w:color w:val="000000"/>
                <w:sz w:val="18"/>
                <w:szCs w:val="18"/>
                <w:lang w:eastAsia="zh-CN"/>
              </w:rPr>
            </w:pPr>
            <w:ins w:id="1206" w:author="Young-Taek Lee" w:date="2024-04-01T14:07:00Z">
              <w:r w:rsidRPr="00662A8B">
                <w:rPr>
                  <w:rFonts w:ascii="Arial" w:hAnsi="Arial" w:cs="Arial"/>
                  <w:color w:val="000000"/>
                  <w:sz w:val="18"/>
                  <w:szCs w:val="18"/>
                  <w:lang w:eastAsia="zh-CN"/>
                </w:rPr>
                <w:t>25</w:t>
              </w:r>
            </w:ins>
          </w:p>
        </w:tc>
        <w:tc>
          <w:tcPr>
            <w:tcW w:w="1000" w:type="dxa"/>
            <w:tcBorders>
              <w:top w:val="nil"/>
              <w:left w:val="nil"/>
              <w:bottom w:val="single" w:sz="4" w:space="0" w:color="auto"/>
              <w:right w:val="single" w:sz="4" w:space="0" w:color="auto"/>
            </w:tcBorders>
            <w:shd w:val="clear" w:color="auto" w:fill="auto"/>
            <w:vAlign w:val="center"/>
          </w:tcPr>
          <w:p w14:paraId="752A9F15" w14:textId="77777777" w:rsidR="0048083B" w:rsidRPr="00662A8B" w:rsidRDefault="0048083B" w:rsidP="0048083B">
            <w:pPr>
              <w:snapToGrid w:val="0"/>
              <w:spacing w:after="0"/>
              <w:jc w:val="center"/>
              <w:rPr>
                <w:ins w:id="1207" w:author="Young-Taek Lee" w:date="2024-04-01T14:07:00Z"/>
                <w:rFonts w:ascii="Arial" w:eastAsia="Malgun Gothic" w:hAnsi="Arial" w:cs="Arial"/>
                <w:color w:val="000000"/>
                <w:sz w:val="18"/>
                <w:szCs w:val="18"/>
                <w:lang w:eastAsia="ko-KR"/>
              </w:rPr>
            </w:pPr>
            <w:ins w:id="1208" w:author="Young-Taek Lee" w:date="2024-04-01T14:07: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ins>
          </w:p>
        </w:tc>
        <w:tc>
          <w:tcPr>
            <w:tcW w:w="1000" w:type="dxa"/>
            <w:tcBorders>
              <w:top w:val="nil"/>
              <w:left w:val="nil"/>
              <w:bottom w:val="single" w:sz="4" w:space="0" w:color="auto"/>
              <w:right w:val="single" w:sz="4" w:space="0" w:color="auto"/>
            </w:tcBorders>
            <w:shd w:val="clear" w:color="auto" w:fill="auto"/>
            <w:vAlign w:val="center"/>
            <w:hideMark/>
          </w:tcPr>
          <w:p w14:paraId="7F25ECE0" w14:textId="77777777" w:rsidR="0048083B" w:rsidRPr="00662A8B" w:rsidRDefault="0048083B" w:rsidP="0048083B">
            <w:pPr>
              <w:snapToGrid w:val="0"/>
              <w:spacing w:after="0"/>
              <w:jc w:val="center"/>
              <w:rPr>
                <w:ins w:id="1209" w:author="Young-Taek Lee" w:date="2024-04-01T14:07:00Z"/>
                <w:rFonts w:ascii="Arial" w:hAnsi="Arial" w:cs="Arial"/>
                <w:color w:val="000000"/>
                <w:sz w:val="18"/>
                <w:szCs w:val="18"/>
                <w:lang w:eastAsia="ja-JP"/>
              </w:rPr>
            </w:pPr>
            <w:ins w:id="1210" w:author="Young-Taek Lee" w:date="2024-04-01T14:07:00Z">
              <w:r w:rsidRPr="00662A8B">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shd w:val="clear" w:color="auto" w:fill="auto"/>
            <w:vAlign w:val="center"/>
            <w:hideMark/>
          </w:tcPr>
          <w:p w14:paraId="6CFD3E24" w14:textId="77777777" w:rsidR="0048083B" w:rsidRPr="00662A8B" w:rsidRDefault="0048083B" w:rsidP="0048083B">
            <w:pPr>
              <w:snapToGrid w:val="0"/>
              <w:spacing w:after="0"/>
              <w:jc w:val="center"/>
              <w:rPr>
                <w:ins w:id="1211" w:author="Young-Taek Lee" w:date="2024-04-01T14:07:00Z"/>
                <w:rFonts w:ascii="Arial" w:hAnsi="Arial" w:cs="Arial"/>
                <w:color w:val="000000"/>
                <w:sz w:val="18"/>
                <w:szCs w:val="18"/>
                <w:lang w:eastAsia="zh-CN"/>
              </w:rPr>
            </w:pPr>
            <w:ins w:id="1212" w:author="Young-Taek Lee" w:date="2024-04-01T14:07:00Z">
              <w:r w:rsidRPr="00662A8B">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shd w:val="clear" w:color="auto" w:fill="auto"/>
            <w:vAlign w:val="center"/>
            <w:hideMark/>
          </w:tcPr>
          <w:p w14:paraId="4A45D327" w14:textId="77777777" w:rsidR="0048083B" w:rsidRPr="00662A8B" w:rsidRDefault="0048083B" w:rsidP="0048083B">
            <w:pPr>
              <w:snapToGrid w:val="0"/>
              <w:spacing w:after="0"/>
              <w:jc w:val="center"/>
              <w:rPr>
                <w:ins w:id="1213" w:author="Young-Taek Lee" w:date="2024-04-01T14:07:00Z"/>
                <w:rFonts w:ascii="Arial" w:hAnsi="Arial" w:cs="Arial"/>
                <w:color w:val="000000"/>
                <w:sz w:val="18"/>
                <w:szCs w:val="18"/>
                <w:lang w:eastAsia="ja-JP"/>
              </w:rPr>
            </w:pPr>
            <w:ins w:id="1214" w:author="Young-Taek Lee" w:date="2024-04-01T14:07:00Z">
              <w:r w:rsidRPr="00662A8B">
                <w:rPr>
                  <w:rFonts w:ascii="Arial" w:hAnsi="Arial" w:cs="Arial"/>
                  <w:color w:val="000000"/>
                  <w:sz w:val="18"/>
                  <w:szCs w:val="18"/>
                  <w:lang w:eastAsia="ja-JP"/>
                </w:rPr>
                <w:t>N/A</w:t>
              </w:r>
            </w:ins>
          </w:p>
        </w:tc>
      </w:tr>
      <w:tr w:rsidR="0048083B" w:rsidRPr="009A46F9" w14:paraId="2413BDEA" w14:textId="77777777" w:rsidTr="00DA4AD2">
        <w:trPr>
          <w:trHeight w:val="70"/>
          <w:jc w:val="center"/>
          <w:ins w:id="1215" w:author="Young-Taek Lee" w:date="2024-04-01T14:07:00Z"/>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03981F7C" w14:textId="77777777" w:rsidR="0048083B" w:rsidRPr="00662A8B" w:rsidRDefault="0048083B" w:rsidP="0048083B">
            <w:pPr>
              <w:snapToGrid w:val="0"/>
              <w:spacing w:after="0"/>
              <w:jc w:val="center"/>
              <w:rPr>
                <w:ins w:id="1216" w:author="Young-Taek Lee" w:date="2024-04-01T14:07:00Z"/>
                <w:rFonts w:ascii="Arial" w:hAnsi="Arial" w:cs="Arial"/>
                <w:color w:val="000000"/>
                <w:sz w:val="18"/>
                <w:szCs w:val="18"/>
                <w:lang w:eastAsia="zh-CN"/>
              </w:rPr>
            </w:pPr>
            <w:ins w:id="1217" w:author="Young-Taek Lee" w:date="2024-04-01T14:07:00Z">
              <w:r w:rsidRPr="00662A8B">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shd w:val="clear" w:color="auto" w:fill="auto"/>
            <w:vAlign w:val="center"/>
            <w:hideMark/>
          </w:tcPr>
          <w:p w14:paraId="7DFC9C9A" w14:textId="77777777" w:rsidR="0048083B" w:rsidRPr="00662A8B" w:rsidRDefault="0048083B" w:rsidP="0048083B">
            <w:pPr>
              <w:snapToGrid w:val="0"/>
              <w:spacing w:after="0"/>
              <w:jc w:val="center"/>
              <w:rPr>
                <w:ins w:id="1218" w:author="Young-Taek Lee" w:date="2024-04-01T14:07:00Z"/>
                <w:rFonts w:ascii="Arial" w:hAnsi="Arial" w:cs="Arial"/>
                <w:color w:val="000000"/>
                <w:sz w:val="18"/>
                <w:szCs w:val="18"/>
                <w:lang w:eastAsia="zh-CN"/>
              </w:rPr>
            </w:pPr>
            <w:ins w:id="1219" w:author="Young-Taek Lee" w:date="2024-04-01T14:07:00Z">
              <w:r w:rsidRPr="00662A8B">
                <w:rPr>
                  <w:rFonts w:ascii="Arial" w:hAnsi="Arial" w:cs="Arial"/>
                  <w:color w:val="000000"/>
                  <w:sz w:val="18"/>
                  <w:szCs w:val="18"/>
                  <w:lang w:eastAsia="zh-CN"/>
                </w:rPr>
                <w:t>n41</w:t>
              </w:r>
            </w:ins>
          </w:p>
        </w:tc>
        <w:tc>
          <w:tcPr>
            <w:tcW w:w="1000" w:type="dxa"/>
            <w:tcBorders>
              <w:top w:val="nil"/>
              <w:left w:val="nil"/>
              <w:bottom w:val="single" w:sz="4" w:space="0" w:color="auto"/>
              <w:right w:val="single" w:sz="4" w:space="0" w:color="auto"/>
            </w:tcBorders>
            <w:shd w:val="clear" w:color="auto" w:fill="auto"/>
            <w:vAlign w:val="center"/>
            <w:hideMark/>
          </w:tcPr>
          <w:p w14:paraId="5F10C7DD" w14:textId="77777777" w:rsidR="0048083B" w:rsidRPr="00662A8B" w:rsidRDefault="0048083B" w:rsidP="0048083B">
            <w:pPr>
              <w:snapToGrid w:val="0"/>
              <w:spacing w:after="0"/>
              <w:jc w:val="center"/>
              <w:rPr>
                <w:ins w:id="1220" w:author="Young-Taek Lee" w:date="2024-04-01T14:07:00Z"/>
                <w:rFonts w:ascii="Arial" w:hAnsi="Arial" w:cs="Arial"/>
                <w:color w:val="000000"/>
                <w:sz w:val="18"/>
                <w:szCs w:val="18"/>
                <w:lang w:eastAsia="zh-CN"/>
              </w:rPr>
            </w:pPr>
            <w:ins w:id="1221" w:author="Young-Taek Lee" w:date="2024-04-01T14:07:00Z">
              <w:r w:rsidRPr="00662A8B">
                <w:rPr>
                  <w:rFonts w:ascii="Arial" w:hAnsi="Arial" w:cs="Arial"/>
                  <w:color w:val="000000"/>
                  <w:sz w:val="18"/>
                  <w:szCs w:val="18"/>
                  <w:lang w:eastAsia="zh-CN"/>
                </w:rPr>
                <w:t>N/A</w:t>
              </w:r>
            </w:ins>
          </w:p>
        </w:tc>
        <w:tc>
          <w:tcPr>
            <w:tcW w:w="1196" w:type="dxa"/>
            <w:tcBorders>
              <w:top w:val="nil"/>
              <w:left w:val="nil"/>
              <w:bottom w:val="single" w:sz="4" w:space="0" w:color="auto"/>
              <w:right w:val="single" w:sz="4" w:space="0" w:color="auto"/>
            </w:tcBorders>
            <w:shd w:val="clear" w:color="auto" w:fill="auto"/>
            <w:vAlign w:val="center"/>
            <w:hideMark/>
          </w:tcPr>
          <w:p w14:paraId="21D0564F" w14:textId="77777777" w:rsidR="0048083B" w:rsidRPr="00662A8B" w:rsidRDefault="0048083B" w:rsidP="0048083B">
            <w:pPr>
              <w:snapToGrid w:val="0"/>
              <w:spacing w:after="0"/>
              <w:jc w:val="center"/>
              <w:rPr>
                <w:ins w:id="1222" w:author="Young-Taek Lee" w:date="2024-04-01T14:07:00Z"/>
                <w:rFonts w:ascii="Arial" w:eastAsia="Malgun Gothic" w:hAnsi="Arial" w:cs="Arial"/>
                <w:color w:val="000000"/>
                <w:sz w:val="18"/>
                <w:szCs w:val="18"/>
                <w:lang w:eastAsia="ko-KR"/>
              </w:rPr>
            </w:pPr>
            <w:ins w:id="1223" w:author="Young-Taek Lee" w:date="2024-04-01T14:07: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ins>
          </w:p>
        </w:tc>
        <w:tc>
          <w:tcPr>
            <w:tcW w:w="1000" w:type="dxa"/>
            <w:tcBorders>
              <w:top w:val="nil"/>
              <w:left w:val="nil"/>
              <w:bottom w:val="single" w:sz="4" w:space="0" w:color="auto"/>
              <w:right w:val="single" w:sz="4" w:space="0" w:color="auto"/>
            </w:tcBorders>
            <w:shd w:val="clear" w:color="auto" w:fill="auto"/>
            <w:vAlign w:val="center"/>
            <w:hideMark/>
          </w:tcPr>
          <w:p w14:paraId="508BD330" w14:textId="77777777" w:rsidR="0048083B" w:rsidRPr="00662A8B" w:rsidRDefault="0048083B" w:rsidP="0048083B">
            <w:pPr>
              <w:snapToGrid w:val="0"/>
              <w:spacing w:after="0"/>
              <w:jc w:val="center"/>
              <w:rPr>
                <w:ins w:id="1224" w:author="Young-Taek Lee" w:date="2024-04-01T14:07:00Z"/>
                <w:rFonts w:ascii="Arial" w:eastAsia="Malgun Gothic" w:hAnsi="Arial" w:cs="Arial"/>
                <w:color w:val="000000"/>
                <w:sz w:val="18"/>
                <w:szCs w:val="18"/>
                <w:lang w:eastAsia="ko-KR"/>
              </w:rPr>
            </w:pPr>
            <w:ins w:id="1225" w:author="Young-Taek Lee" w:date="2024-04-01T14:07:00Z">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ins>
          </w:p>
        </w:tc>
        <w:tc>
          <w:tcPr>
            <w:tcW w:w="1000" w:type="dxa"/>
            <w:tcBorders>
              <w:top w:val="nil"/>
              <w:left w:val="nil"/>
              <w:bottom w:val="single" w:sz="4" w:space="0" w:color="auto"/>
              <w:right w:val="single" w:sz="4" w:space="0" w:color="auto"/>
            </w:tcBorders>
            <w:shd w:val="clear" w:color="auto" w:fill="auto"/>
            <w:vAlign w:val="center"/>
          </w:tcPr>
          <w:p w14:paraId="1F31C503" w14:textId="77777777" w:rsidR="0048083B" w:rsidRPr="00662A8B" w:rsidRDefault="0048083B" w:rsidP="0048083B">
            <w:pPr>
              <w:snapToGrid w:val="0"/>
              <w:spacing w:after="0"/>
              <w:jc w:val="center"/>
              <w:rPr>
                <w:ins w:id="1226" w:author="Young-Taek Lee" w:date="2024-04-01T14:07:00Z"/>
                <w:rFonts w:ascii="Arial" w:eastAsia="Malgun Gothic" w:hAnsi="Arial" w:cs="Arial"/>
                <w:color w:val="000000"/>
                <w:sz w:val="18"/>
                <w:szCs w:val="18"/>
                <w:lang w:eastAsia="ko-KR"/>
              </w:rPr>
            </w:pPr>
            <w:ins w:id="1227" w:author="Young-Taek Lee" w:date="2024-04-01T14:07:00Z">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ins>
          </w:p>
        </w:tc>
        <w:tc>
          <w:tcPr>
            <w:tcW w:w="1000" w:type="dxa"/>
            <w:tcBorders>
              <w:top w:val="nil"/>
              <w:left w:val="nil"/>
              <w:bottom w:val="single" w:sz="4" w:space="0" w:color="auto"/>
              <w:right w:val="single" w:sz="4" w:space="0" w:color="auto"/>
            </w:tcBorders>
            <w:shd w:val="clear" w:color="auto" w:fill="auto"/>
            <w:vAlign w:val="center"/>
            <w:hideMark/>
          </w:tcPr>
          <w:p w14:paraId="535FBF22" w14:textId="77777777" w:rsidR="0048083B" w:rsidRPr="00662A8B" w:rsidRDefault="0048083B" w:rsidP="0048083B">
            <w:pPr>
              <w:snapToGrid w:val="0"/>
              <w:spacing w:after="0"/>
              <w:jc w:val="center"/>
              <w:rPr>
                <w:ins w:id="1228" w:author="Young-Taek Lee" w:date="2024-04-01T14:07:00Z"/>
                <w:rFonts w:ascii="Arial" w:eastAsia="Malgun Gothic" w:hAnsi="Arial" w:cs="Arial"/>
                <w:color w:val="000000"/>
                <w:sz w:val="18"/>
                <w:szCs w:val="18"/>
                <w:lang w:eastAsia="ko-KR"/>
              </w:rPr>
            </w:pPr>
            <w:ins w:id="1229" w:author="Young-Taek Lee" w:date="2024-04-01T14:07:00Z">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2.7</w:t>
              </w:r>
            </w:ins>
          </w:p>
        </w:tc>
        <w:tc>
          <w:tcPr>
            <w:tcW w:w="1003" w:type="dxa"/>
            <w:tcBorders>
              <w:top w:val="nil"/>
              <w:left w:val="nil"/>
              <w:bottom w:val="single" w:sz="4" w:space="0" w:color="auto"/>
              <w:right w:val="single" w:sz="4" w:space="0" w:color="auto"/>
            </w:tcBorders>
            <w:shd w:val="clear" w:color="auto" w:fill="auto"/>
            <w:vAlign w:val="center"/>
            <w:hideMark/>
          </w:tcPr>
          <w:p w14:paraId="1B345A4A" w14:textId="77777777" w:rsidR="0048083B" w:rsidRPr="00662A8B" w:rsidRDefault="0048083B" w:rsidP="0048083B">
            <w:pPr>
              <w:snapToGrid w:val="0"/>
              <w:spacing w:after="0"/>
              <w:jc w:val="center"/>
              <w:rPr>
                <w:ins w:id="1230" w:author="Young-Taek Lee" w:date="2024-04-01T14:07:00Z"/>
                <w:rFonts w:ascii="Arial" w:hAnsi="Arial" w:cs="Arial"/>
                <w:color w:val="000000"/>
                <w:sz w:val="18"/>
                <w:szCs w:val="18"/>
                <w:lang w:eastAsia="zh-CN"/>
              </w:rPr>
            </w:pPr>
            <w:ins w:id="1231" w:author="Young-Taek Lee" w:date="2024-04-01T14:07:00Z">
              <w:r w:rsidRPr="00662A8B">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shd w:val="clear" w:color="auto" w:fill="auto"/>
            <w:vAlign w:val="center"/>
            <w:hideMark/>
          </w:tcPr>
          <w:p w14:paraId="427881AE" w14:textId="77777777" w:rsidR="0048083B" w:rsidRPr="00662A8B" w:rsidRDefault="0048083B" w:rsidP="0048083B">
            <w:pPr>
              <w:snapToGrid w:val="0"/>
              <w:spacing w:after="0"/>
              <w:jc w:val="center"/>
              <w:rPr>
                <w:ins w:id="1232" w:author="Young-Taek Lee" w:date="2024-04-01T14:07:00Z"/>
                <w:rFonts w:ascii="Arial" w:hAnsi="Arial" w:cs="Arial"/>
                <w:color w:val="000000"/>
                <w:sz w:val="18"/>
                <w:szCs w:val="18"/>
                <w:lang w:eastAsia="ja-JP"/>
              </w:rPr>
            </w:pPr>
            <w:ins w:id="1233" w:author="Young-Taek Lee" w:date="2024-04-01T14:07:00Z">
              <w:r w:rsidRPr="00662A8B">
                <w:rPr>
                  <w:rFonts w:ascii="Arial" w:hAnsi="Arial" w:cs="Arial"/>
                  <w:color w:val="000000"/>
                  <w:sz w:val="18"/>
                  <w:szCs w:val="18"/>
                  <w:lang w:eastAsia="ja-JP"/>
                </w:rPr>
                <w:t>IMD2</w:t>
              </w:r>
            </w:ins>
          </w:p>
        </w:tc>
      </w:tr>
    </w:tbl>
    <w:p w14:paraId="24697B59" w14:textId="77777777" w:rsidR="0048083B" w:rsidRDefault="0048083B" w:rsidP="0048083B">
      <w:pPr>
        <w:rPr>
          <w:ins w:id="1234" w:author="Young-Taek Lee" w:date="2024-04-18T16:48:00Z"/>
          <w:rFonts w:eastAsia="Malgun Gothic"/>
          <w:i/>
          <w:color w:val="0000FF"/>
          <w:lang w:val="en-US" w:eastAsia="ko-KR"/>
        </w:rPr>
      </w:pPr>
    </w:p>
    <w:p w14:paraId="7DADC7CA" w14:textId="77777777" w:rsidR="0048083B" w:rsidRPr="0048083B" w:rsidRDefault="0048083B" w:rsidP="0048083B">
      <w:pPr>
        <w:pStyle w:val="TH"/>
        <w:rPr>
          <w:ins w:id="1235" w:author="Young-Taek Lee" w:date="2024-04-18T16:49:00Z"/>
          <w:rFonts w:ascii="Malgun Gothic" w:eastAsia="Malgun Gothic" w:hAnsi="Malgun Gothic" w:cs="Malgun Gothic"/>
          <w:lang w:eastAsia="ko-KR"/>
        </w:rPr>
      </w:pPr>
      <w:ins w:id="1236" w:author="Young-Taek Lee" w:date="2024-04-18T16:48:00Z">
        <w:r>
          <w:rPr>
            <w:lang w:eastAsia="zh-CN"/>
          </w:rPr>
          <w:t>Table 5.5.2.3-</w:t>
        </w:r>
        <w:r>
          <w:rPr>
            <w:rFonts w:eastAsia="Malgun Gothic" w:hint="eastAsia"/>
            <w:lang w:eastAsia="ko-KR"/>
          </w:rPr>
          <w:t>3</w:t>
        </w:r>
        <w:r>
          <w:rPr>
            <w:lang w:eastAsia="zh-CN"/>
          </w:rPr>
          <w:t>: MSD due to 2UL IMD for simultaneous Rx/</w:t>
        </w:r>
        <w:proofErr w:type="spellStart"/>
        <w:r>
          <w:rPr>
            <w:rFonts w:ascii="Malgun Gothic" w:eastAsia="Malgun Gothic" w:hAnsi="Malgun Gothic" w:cs="Malgun Gothic" w:hint="eastAsia"/>
            <w:lang w:eastAsia="ko-KR"/>
          </w:rPr>
          <w:t>Tx</w:t>
        </w:r>
        <w:proofErr w:type="spellEnd"/>
        <w:r>
          <w:rPr>
            <w:rFonts w:ascii="Malgun Gothic" w:eastAsia="Malgun Gothic" w:hAnsi="Malgun Gothic" w:cs="Malgun Gothic" w:hint="eastAsia"/>
            <w:lang w:eastAsia="ko-KR"/>
          </w:rPr>
          <w:t xml:space="preserve"> wi</w:t>
        </w:r>
      </w:ins>
      <w:ins w:id="1237" w:author="Young-Taek Lee" w:date="2024-04-18T16:49:00Z">
        <w:r>
          <w:rPr>
            <w:rFonts w:ascii="Malgun Gothic" w:eastAsia="Malgun Gothic" w:hAnsi="Malgun Gothic" w:cs="Malgun Gothic" w:hint="eastAsia"/>
            <w:lang w:eastAsia="ko-KR"/>
          </w:rPr>
          <w:t>th averaging</w:t>
        </w:r>
      </w:ins>
      <w:ins w:id="1238" w:author="Young-Taek Lee" w:date="2024-04-18T16:53:00Z">
        <w:r>
          <w:rPr>
            <w:rFonts w:ascii="Malgun Gothic" w:eastAsia="Malgun Gothic" w:hAnsi="Malgun Gothic" w:cs="Malgun Gothic" w:hint="eastAsia"/>
            <w:lang w:eastAsia="ko-KR"/>
          </w:rPr>
          <w:t xml:space="preserve"> MSD</w:t>
        </w:r>
      </w:ins>
    </w:p>
    <w:tbl>
      <w:tblPr>
        <w:tblpPr w:leftFromText="180" w:rightFromText="180" w:vertAnchor="text" w:horzAnchor="margin" w:tblpY="-13"/>
        <w:tblW w:w="5000" w:type="pct"/>
        <w:tblLook w:val="04A0" w:firstRow="1" w:lastRow="0" w:firstColumn="1" w:lastColumn="0" w:noHBand="0" w:noVBand="1"/>
      </w:tblPr>
      <w:tblGrid>
        <w:gridCol w:w="1630"/>
        <w:gridCol w:w="989"/>
        <w:gridCol w:w="1209"/>
        <w:gridCol w:w="1025"/>
        <w:gridCol w:w="593"/>
        <w:gridCol w:w="1146"/>
        <w:gridCol w:w="923"/>
        <w:gridCol w:w="1277"/>
        <w:gridCol w:w="827"/>
      </w:tblGrid>
      <w:tr w:rsidR="0048083B" w:rsidRPr="00500C83" w14:paraId="1D34F7F1" w14:textId="77777777" w:rsidTr="00DA4AD2">
        <w:trPr>
          <w:trHeight w:val="60"/>
          <w:ins w:id="1239" w:author="Young-Taek Lee" w:date="2024-04-18T16:49:00Z"/>
        </w:trPr>
        <w:tc>
          <w:tcPr>
            <w:tcW w:w="459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D69502" w14:textId="77777777" w:rsidR="0048083B" w:rsidRPr="00500C83" w:rsidRDefault="0048083B" w:rsidP="00DA4AD2">
            <w:pPr>
              <w:snapToGrid w:val="0"/>
              <w:spacing w:after="0"/>
              <w:jc w:val="center"/>
              <w:rPr>
                <w:ins w:id="1240" w:author="Young-Taek Lee" w:date="2024-04-18T16:49:00Z"/>
                <w:rFonts w:ascii="Arial" w:hAnsi="Arial" w:cs="Arial"/>
                <w:b/>
                <w:bCs/>
                <w:color w:val="000000"/>
                <w:sz w:val="18"/>
                <w:szCs w:val="18"/>
              </w:rPr>
            </w:pPr>
            <w:ins w:id="1241" w:author="Young-Taek Lee" w:date="2024-04-18T16:49:00Z">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ins>
          </w:p>
        </w:tc>
        <w:tc>
          <w:tcPr>
            <w:tcW w:w="403" w:type="pct"/>
            <w:tcBorders>
              <w:top w:val="single" w:sz="8" w:space="0" w:color="auto"/>
              <w:left w:val="nil"/>
              <w:bottom w:val="nil"/>
              <w:right w:val="single" w:sz="8" w:space="0" w:color="auto"/>
            </w:tcBorders>
            <w:shd w:val="clear" w:color="auto" w:fill="auto"/>
            <w:vAlign w:val="center"/>
            <w:hideMark/>
          </w:tcPr>
          <w:p w14:paraId="591F34AF" w14:textId="77777777" w:rsidR="0048083B" w:rsidRPr="00500C83" w:rsidRDefault="0048083B" w:rsidP="00DA4AD2">
            <w:pPr>
              <w:snapToGrid w:val="0"/>
              <w:spacing w:after="0"/>
              <w:jc w:val="center"/>
              <w:rPr>
                <w:ins w:id="1242" w:author="Young-Taek Lee" w:date="2024-04-18T16:49:00Z"/>
                <w:rFonts w:ascii="Arial" w:hAnsi="Arial" w:cs="Arial"/>
                <w:b/>
                <w:bCs/>
                <w:color w:val="000000"/>
                <w:sz w:val="18"/>
                <w:szCs w:val="18"/>
              </w:rPr>
            </w:pPr>
            <w:ins w:id="1243" w:author="Young-Taek Lee" w:date="2024-04-18T16:49:00Z">
              <w:r w:rsidRPr="00500C83">
                <w:rPr>
                  <w:rFonts w:ascii="Arial" w:hAnsi="Arial" w:cs="Arial"/>
                  <w:b/>
                  <w:bCs/>
                  <w:color w:val="000000"/>
                  <w:sz w:val="18"/>
                  <w:szCs w:val="18"/>
                </w:rPr>
                <w:t xml:space="preserve">Source </w:t>
              </w:r>
            </w:ins>
          </w:p>
        </w:tc>
      </w:tr>
      <w:tr w:rsidR="0048083B" w:rsidRPr="00500C83" w14:paraId="4BD43C3F" w14:textId="77777777" w:rsidTr="00DA4AD2">
        <w:trPr>
          <w:trHeight w:val="60"/>
          <w:ins w:id="1244" w:author="Young-Taek Lee" w:date="2024-04-18T16:49:00Z"/>
        </w:trPr>
        <w:tc>
          <w:tcPr>
            <w:tcW w:w="855" w:type="pct"/>
            <w:vMerge w:val="restart"/>
            <w:tcBorders>
              <w:top w:val="nil"/>
              <w:left w:val="single" w:sz="8" w:space="0" w:color="auto"/>
              <w:bottom w:val="nil"/>
              <w:right w:val="single" w:sz="8" w:space="0" w:color="auto"/>
            </w:tcBorders>
            <w:shd w:val="clear" w:color="auto" w:fill="auto"/>
            <w:vAlign w:val="center"/>
            <w:hideMark/>
          </w:tcPr>
          <w:p w14:paraId="14188E47" w14:textId="77777777" w:rsidR="0048083B" w:rsidRPr="00500C83" w:rsidRDefault="0048083B" w:rsidP="00DA4AD2">
            <w:pPr>
              <w:snapToGrid w:val="0"/>
              <w:spacing w:after="0"/>
              <w:jc w:val="center"/>
              <w:rPr>
                <w:ins w:id="1245" w:author="Young-Taek Lee" w:date="2024-04-18T16:49:00Z"/>
                <w:rFonts w:ascii="Arial" w:hAnsi="Arial" w:cs="Arial"/>
                <w:b/>
                <w:bCs/>
                <w:color w:val="000000"/>
                <w:sz w:val="18"/>
                <w:szCs w:val="18"/>
              </w:rPr>
            </w:pPr>
            <w:ins w:id="1246" w:author="Young-Taek Lee" w:date="2024-04-18T16:49:00Z">
              <w:r w:rsidRPr="00500C83">
                <w:rPr>
                  <w:rFonts w:ascii="Arial" w:hAnsi="Arial" w:cs="Arial"/>
                  <w:b/>
                  <w:bCs/>
                  <w:color w:val="000000"/>
                  <w:sz w:val="18"/>
                  <w:szCs w:val="18"/>
                  <w:lang w:eastAsia="ja-JP"/>
                </w:rPr>
                <w:t>NR CA band combination</w:t>
              </w:r>
            </w:ins>
          </w:p>
        </w:tc>
        <w:tc>
          <w:tcPr>
            <w:tcW w:w="522" w:type="pct"/>
            <w:vMerge w:val="restart"/>
            <w:tcBorders>
              <w:top w:val="nil"/>
              <w:left w:val="single" w:sz="8" w:space="0" w:color="auto"/>
              <w:bottom w:val="nil"/>
              <w:right w:val="single" w:sz="8" w:space="0" w:color="auto"/>
            </w:tcBorders>
            <w:shd w:val="clear" w:color="auto" w:fill="auto"/>
            <w:vAlign w:val="center"/>
            <w:hideMark/>
          </w:tcPr>
          <w:p w14:paraId="0D16F657" w14:textId="77777777" w:rsidR="0048083B" w:rsidRPr="00500C83" w:rsidRDefault="0048083B" w:rsidP="00DA4AD2">
            <w:pPr>
              <w:snapToGrid w:val="0"/>
              <w:spacing w:after="0"/>
              <w:jc w:val="center"/>
              <w:rPr>
                <w:ins w:id="1247" w:author="Young-Taek Lee" w:date="2024-04-18T16:49:00Z"/>
                <w:rFonts w:ascii="Arial" w:hAnsi="Arial" w:cs="Arial"/>
                <w:b/>
                <w:bCs/>
                <w:color w:val="000000"/>
                <w:sz w:val="18"/>
                <w:szCs w:val="18"/>
              </w:rPr>
            </w:pPr>
            <w:ins w:id="1248" w:author="Young-Taek Lee" w:date="2024-04-18T16:49:00Z">
              <w:r w:rsidRPr="00500C83">
                <w:rPr>
                  <w:rFonts w:ascii="Arial" w:hAnsi="Arial" w:cs="Arial"/>
                  <w:b/>
                  <w:bCs/>
                  <w:color w:val="000000"/>
                  <w:sz w:val="18"/>
                  <w:szCs w:val="18"/>
                  <w:lang w:eastAsia="ja-JP"/>
                </w:rPr>
                <w:t>NR band</w:t>
              </w:r>
            </w:ins>
          </w:p>
        </w:tc>
        <w:tc>
          <w:tcPr>
            <w:tcW w:w="636" w:type="pct"/>
            <w:tcBorders>
              <w:top w:val="nil"/>
              <w:left w:val="nil"/>
              <w:bottom w:val="nil"/>
              <w:right w:val="single" w:sz="8" w:space="0" w:color="auto"/>
            </w:tcBorders>
            <w:shd w:val="clear" w:color="auto" w:fill="auto"/>
            <w:vAlign w:val="center"/>
            <w:hideMark/>
          </w:tcPr>
          <w:p w14:paraId="44F51217" w14:textId="77777777" w:rsidR="0048083B" w:rsidRPr="00500C83" w:rsidRDefault="0048083B" w:rsidP="00DA4AD2">
            <w:pPr>
              <w:snapToGrid w:val="0"/>
              <w:spacing w:after="0"/>
              <w:jc w:val="center"/>
              <w:rPr>
                <w:ins w:id="1249" w:author="Young-Taek Lee" w:date="2024-04-18T16:49:00Z"/>
                <w:rFonts w:ascii="Arial" w:hAnsi="Arial" w:cs="Arial"/>
                <w:b/>
                <w:bCs/>
                <w:color w:val="000000"/>
                <w:sz w:val="18"/>
                <w:szCs w:val="18"/>
              </w:rPr>
            </w:pPr>
            <w:ins w:id="1250" w:author="Young-Taek Lee" w:date="2024-04-18T16:49:00Z">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ins>
          </w:p>
        </w:tc>
        <w:tc>
          <w:tcPr>
            <w:tcW w:w="540" w:type="pct"/>
            <w:tcBorders>
              <w:top w:val="nil"/>
              <w:left w:val="nil"/>
              <w:bottom w:val="nil"/>
              <w:right w:val="single" w:sz="8" w:space="0" w:color="auto"/>
            </w:tcBorders>
            <w:shd w:val="clear" w:color="auto" w:fill="auto"/>
            <w:vAlign w:val="center"/>
            <w:hideMark/>
          </w:tcPr>
          <w:p w14:paraId="08C3D5D3" w14:textId="77777777" w:rsidR="0048083B" w:rsidRPr="00500C83" w:rsidRDefault="0048083B" w:rsidP="00DA4AD2">
            <w:pPr>
              <w:snapToGrid w:val="0"/>
              <w:spacing w:after="0"/>
              <w:jc w:val="center"/>
              <w:rPr>
                <w:ins w:id="1251" w:author="Young-Taek Lee" w:date="2024-04-18T16:49:00Z"/>
                <w:rFonts w:ascii="Arial" w:hAnsi="Arial" w:cs="Arial"/>
                <w:b/>
                <w:bCs/>
                <w:color w:val="000000"/>
                <w:sz w:val="18"/>
                <w:szCs w:val="18"/>
              </w:rPr>
            </w:pPr>
            <w:ins w:id="1252" w:author="Young-Taek Lee" w:date="2024-04-18T16:49:00Z">
              <w:r w:rsidRPr="00500C83">
                <w:rPr>
                  <w:rFonts w:ascii="Arial" w:hAnsi="Arial" w:cs="Arial"/>
                  <w:b/>
                  <w:bCs/>
                  <w:color w:val="000000"/>
                  <w:sz w:val="18"/>
                  <w:szCs w:val="18"/>
                </w:rPr>
                <w:t>UL/DL BW</w:t>
              </w:r>
            </w:ins>
          </w:p>
        </w:tc>
        <w:tc>
          <w:tcPr>
            <w:tcW w:w="284" w:type="pct"/>
            <w:tcBorders>
              <w:top w:val="nil"/>
              <w:left w:val="nil"/>
              <w:bottom w:val="nil"/>
              <w:right w:val="single" w:sz="8" w:space="0" w:color="auto"/>
            </w:tcBorders>
            <w:shd w:val="clear" w:color="auto" w:fill="auto"/>
            <w:vAlign w:val="center"/>
            <w:hideMark/>
          </w:tcPr>
          <w:p w14:paraId="5BEEAE7B" w14:textId="77777777" w:rsidR="0048083B" w:rsidRPr="00500C83" w:rsidRDefault="0048083B" w:rsidP="00DA4AD2">
            <w:pPr>
              <w:snapToGrid w:val="0"/>
              <w:spacing w:after="0"/>
              <w:jc w:val="center"/>
              <w:rPr>
                <w:ins w:id="1253" w:author="Young-Taek Lee" w:date="2024-04-18T16:49:00Z"/>
                <w:rFonts w:ascii="Arial" w:hAnsi="Arial" w:cs="Arial"/>
                <w:b/>
                <w:bCs/>
                <w:color w:val="000000"/>
                <w:sz w:val="18"/>
                <w:szCs w:val="18"/>
              </w:rPr>
            </w:pPr>
            <w:ins w:id="1254" w:author="Young-Taek Lee" w:date="2024-04-18T16:49:00Z">
              <w:r w:rsidRPr="00500C83">
                <w:rPr>
                  <w:rFonts w:ascii="Arial" w:hAnsi="Arial" w:cs="Arial"/>
                  <w:b/>
                  <w:bCs/>
                  <w:color w:val="000000"/>
                  <w:sz w:val="18"/>
                  <w:szCs w:val="18"/>
                </w:rPr>
                <w:t>UL</w:t>
              </w:r>
            </w:ins>
          </w:p>
        </w:tc>
        <w:tc>
          <w:tcPr>
            <w:tcW w:w="603" w:type="pct"/>
            <w:vMerge w:val="restart"/>
            <w:tcBorders>
              <w:top w:val="nil"/>
              <w:left w:val="single" w:sz="8" w:space="0" w:color="auto"/>
              <w:bottom w:val="nil"/>
              <w:right w:val="single" w:sz="8" w:space="0" w:color="auto"/>
            </w:tcBorders>
            <w:shd w:val="clear" w:color="auto" w:fill="auto"/>
            <w:vAlign w:val="center"/>
            <w:hideMark/>
          </w:tcPr>
          <w:p w14:paraId="6EA892AD" w14:textId="77777777" w:rsidR="0048083B" w:rsidRPr="00500C83" w:rsidRDefault="0048083B" w:rsidP="00DA4AD2">
            <w:pPr>
              <w:snapToGrid w:val="0"/>
              <w:spacing w:after="0"/>
              <w:jc w:val="center"/>
              <w:rPr>
                <w:ins w:id="1255" w:author="Young-Taek Lee" w:date="2024-04-18T16:49:00Z"/>
                <w:rFonts w:ascii="Arial" w:hAnsi="Arial" w:cs="Arial"/>
                <w:b/>
                <w:bCs/>
                <w:color w:val="000000"/>
                <w:sz w:val="18"/>
                <w:szCs w:val="18"/>
              </w:rPr>
            </w:pPr>
            <w:ins w:id="1256" w:author="Young-Taek Lee" w:date="2024-04-18T16:49:00Z">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ins>
          </w:p>
        </w:tc>
        <w:tc>
          <w:tcPr>
            <w:tcW w:w="487" w:type="pct"/>
            <w:tcBorders>
              <w:top w:val="nil"/>
              <w:left w:val="nil"/>
              <w:bottom w:val="nil"/>
              <w:right w:val="single" w:sz="8" w:space="0" w:color="auto"/>
            </w:tcBorders>
            <w:shd w:val="clear" w:color="auto" w:fill="auto"/>
            <w:vAlign w:val="center"/>
            <w:hideMark/>
          </w:tcPr>
          <w:p w14:paraId="540FE990" w14:textId="77777777" w:rsidR="0048083B" w:rsidRPr="00500C83" w:rsidRDefault="0048083B" w:rsidP="00DA4AD2">
            <w:pPr>
              <w:snapToGrid w:val="0"/>
              <w:spacing w:after="0"/>
              <w:jc w:val="center"/>
              <w:rPr>
                <w:ins w:id="1257" w:author="Young-Taek Lee" w:date="2024-04-18T16:49:00Z"/>
                <w:rFonts w:ascii="Arial" w:hAnsi="Arial" w:cs="Arial"/>
                <w:b/>
                <w:bCs/>
                <w:color w:val="000000"/>
                <w:sz w:val="18"/>
                <w:szCs w:val="18"/>
              </w:rPr>
            </w:pPr>
            <w:ins w:id="1258" w:author="Young-Taek Lee" w:date="2024-04-18T16:49:00Z">
              <w:r w:rsidRPr="00500C83">
                <w:rPr>
                  <w:rFonts w:ascii="Arial" w:hAnsi="Arial" w:cs="Arial"/>
                  <w:b/>
                  <w:bCs/>
                  <w:color w:val="000000"/>
                  <w:sz w:val="18"/>
                  <w:szCs w:val="18"/>
                </w:rPr>
                <w:t>MSD</w:t>
              </w:r>
            </w:ins>
          </w:p>
        </w:tc>
        <w:tc>
          <w:tcPr>
            <w:tcW w:w="671" w:type="pct"/>
            <w:vMerge w:val="restart"/>
            <w:tcBorders>
              <w:top w:val="nil"/>
              <w:left w:val="single" w:sz="8" w:space="0" w:color="auto"/>
              <w:bottom w:val="nil"/>
              <w:right w:val="single" w:sz="8" w:space="0" w:color="auto"/>
            </w:tcBorders>
            <w:shd w:val="clear" w:color="auto" w:fill="auto"/>
            <w:vAlign w:val="center"/>
            <w:hideMark/>
          </w:tcPr>
          <w:p w14:paraId="018016C1" w14:textId="77777777" w:rsidR="0048083B" w:rsidRPr="00500C83" w:rsidRDefault="0048083B" w:rsidP="00DA4AD2">
            <w:pPr>
              <w:snapToGrid w:val="0"/>
              <w:spacing w:after="0"/>
              <w:jc w:val="center"/>
              <w:rPr>
                <w:ins w:id="1259" w:author="Young-Taek Lee" w:date="2024-04-18T16:49:00Z"/>
                <w:rFonts w:ascii="Arial" w:hAnsi="Arial" w:cs="Arial"/>
                <w:b/>
                <w:bCs/>
                <w:color w:val="000000"/>
                <w:sz w:val="18"/>
                <w:szCs w:val="18"/>
              </w:rPr>
            </w:pPr>
            <w:ins w:id="1260" w:author="Young-Taek Lee" w:date="2024-04-18T16:49:00Z">
              <w:r w:rsidRPr="00500C83">
                <w:rPr>
                  <w:rFonts w:ascii="Arial" w:hAnsi="Arial" w:cs="Arial"/>
                  <w:b/>
                  <w:bCs/>
                  <w:color w:val="000000"/>
                  <w:sz w:val="18"/>
                  <w:szCs w:val="18"/>
                </w:rPr>
                <w:t>Duplex mode</w:t>
              </w:r>
            </w:ins>
          </w:p>
        </w:tc>
        <w:tc>
          <w:tcPr>
            <w:tcW w:w="403" w:type="pct"/>
            <w:vMerge w:val="restart"/>
            <w:tcBorders>
              <w:top w:val="nil"/>
              <w:left w:val="single" w:sz="8" w:space="0" w:color="auto"/>
              <w:bottom w:val="nil"/>
              <w:right w:val="single" w:sz="8" w:space="0" w:color="auto"/>
            </w:tcBorders>
            <w:shd w:val="clear" w:color="auto" w:fill="auto"/>
            <w:vAlign w:val="center"/>
            <w:hideMark/>
          </w:tcPr>
          <w:p w14:paraId="29F58AA2" w14:textId="77777777" w:rsidR="0048083B" w:rsidRPr="00500C83" w:rsidRDefault="0048083B" w:rsidP="00DA4AD2">
            <w:pPr>
              <w:snapToGrid w:val="0"/>
              <w:spacing w:after="0"/>
              <w:jc w:val="center"/>
              <w:rPr>
                <w:ins w:id="1261" w:author="Young-Taek Lee" w:date="2024-04-18T16:49:00Z"/>
                <w:rFonts w:ascii="Arial" w:hAnsi="Arial" w:cs="Arial"/>
                <w:b/>
                <w:bCs/>
                <w:color w:val="000000"/>
                <w:sz w:val="18"/>
                <w:szCs w:val="18"/>
              </w:rPr>
            </w:pPr>
            <w:ins w:id="1262" w:author="Young-Taek Lee" w:date="2024-04-18T16:49:00Z">
              <w:r w:rsidRPr="00500C83">
                <w:rPr>
                  <w:rFonts w:ascii="Arial" w:hAnsi="Arial" w:cs="Arial"/>
                  <w:b/>
                  <w:bCs/>
                  <w:color w:val="000000"/>
                  <w:sz w:val="18"/>
                  <w:szCs w:val="18"/>
                </w:rPr>
                <w:t> of IMD</w:t>
              </w:r>
            </w:ins>
          </w:p>
        </w:tc>
      </w:tr>
      <w:tr w:rsidR="0048083B" w:rsidRPr="00500C83" w14:paraId="2196415B" w14:textId="77777777" w:rsidTr="00DA4AD2">
        <w:trPr>
          <w:trHeight w:val="80"/>
          <w:ins w:id="1263" w:author="Young-Taek Lee" w:date="2024-04-18T16:49:00Z"/>
        </w:trPr>
        <w:tc>
          <w:tcPr>
            <w:tcW w:w="855" w:type="pct"/>
            <w:vMerge/>
            <w:tcBorders>
              <w:top w:val="nil"/>
              <w:left w:val="single" w:sz="8" w:space="0" w:color="auto"/>
              <w:bottom w:val="single" w:sz="4" w:space="0" w:color="auto"/>
              <w:right w:val="single" w:sz="8" w:space="0" w:color="auto"/>
            </w:tcBorders>
            <w:vAlign w:val="center"/>
            <w:hideMark/>
          </w:tcPr>
          <w:p w14:paraId="28182899" w14:textId="77777777" w:rsidR="0048083B" w:rsidRPr="00500C83" w:rsidRDefault="0048083B" w:rsidP="00DA4AD2">
            <w:pPr>
              <w:snapToGrid w:val="0"/>
              <w:spacing w:after="0"/>
              <w:rPr>
                <w:ins w:id="1264" w:author="Young-Taek Lee" w:date="2024-04-18T16:49:00Z"/>
                <w:rFonts w:ascii="Arial" w:hAnsi="Arial" w:cs="Arial"/>
                <w:b/>
                <w:bCs/>
                <w:color w:val="000000"/>
                <w:sz w:val="18"/>
                <w:szCs w:val="18"/>
              </w:rPr>
            </w:pPr>
          </w:p>
        </w:tc>
        <w:tc>
          <w:tcPr>
            <w:tcW w:w="522" w:type="pct"/>
            <w:vMerge/>
            <w:tcBorders>
              <w:top w:val="nil"/>
              <w:left w:val="single" w:sz="8" w:space="0" w:color="auto"/>
              <w:bottom w:val="single" w:sz="4" w:space="0" w:color="auto"/>
              <w:right w:val="single" w:sz="8" w:space="0" w:color="auto"/>
            </w:tcBorders>
            <w:vAlign w:val="center"/>
            <w:hideMark/>
          </w:tcPr>
          <w:p w14:paraId="41DA405C" w14:textId="77777777" w:rsidR="0048083B" w:rsidRPr="00500C83" w:rsidRDefault="0048083B" w:rsidP="00DA4AD2">
            <w:pPr>
              <w:snapToGrid w:val="0"/>
              <w:spacing w:after="0"/>
              <w:rPr>
                <w:ins w:id="1265" w:author="Young-Taek Lee" w:date="2024-04-18T16:49:00Z"/>
                <w:rFonts w:ascii="Arial" w:hAnsi="Arial" w:cs="Arial"/>
                <w:b/>
                <w:bCs/>
                <w:color w:val="000000"/>
                <w:sz w:val="18"/>
                <w:szCs w:val="18"/>
              </w:rPr>
            </w:pPr>
          </w:p>
        </w:tc>
        <w:tc>
          <w:tcPr>
            <w:tcW w:w="636" w:type="pct"/>
            <w:tcBorders>
              <w:top w:val="nil"/>
              <w:left w:val="nil"/>
              <w:bottom w:val="single" w:sz="4" w:space="0" w:color="auto"/>
              <w:right w:val="single" w:sz="8" w:space="0" w:color="auto"/>
            </w:tcBorders>
            <w:shd w:val="clear" w:color="auto" w:fill="auto"/>
            <w:vAlign w:val="center"/>
            <w:hideMark/>
          </w:tcPr>
          <w:p w14:paraId="6CE3EDE6" w14:textId="77777777" w:rsidR="0048083B" w:rsidRPr="00500C83" w:rsidRDefault="0048083B" w:rsidP="00DA4AD2">
            <w:pPr>
              <w:snapToGrid w:val="0"/>
              <w:spacing w:after="0"/>
              <w:jc w:val="center"/>
              <w:rPr>
                <w:ins w:id="1266" w:author="Young-Taek Lee" w:date="2024-04-18T16:49:00Z"/>
                <w:rFonts w:ascii="Arial" w:hAnsi="Arial" w:cs="Arial"/>
                <w:b/>
                <w:bCs/>
                <w:color w:val="000000"/>
                <w:sz w:val="18"/>
                <w:szCs w:val="18"/>
              </w:rPr>
            </w:pPr>
            <w:ins w:id="1267" w:author="Young-Taek Lee" w:date="2024-04-18T16:49:00Z">
              <w:r w:rsidRPr="00500C83">
                <w:rPr>
                  <w:rFonts w:ascii="Arial" w:hAnsi="Arial" w:cs="Arial"/>
                  <w:b/>
                  <w:bCs/>
                  <w:color w:val="000000"/>
                  <w:sz w:val="18"/>
                  <w:szCs w:val="18"/>
                </w:rPr>
                <w:t>(MHz)</w:t>
              </w:r>
            </w:ins>
          </w:p>
        </w:tc>
        <w:tc>
          <w:tcPr>
            <w:tcW w:w="540" w:type="pct"/>
            <w:tcBorders>
              <w:top w:val="nil"/>
              <w:left w:val="nil"/>
              <w:bottom w:val="single" w:sz="4" w:space="0" w:color="auto"/>
              <w:right w:val="single" w:sz="8" w:space="0" w:color="auto"/>
            </w:tcBorders>
            <w:shd w:val="clear" w:color="auto" w:fill="auto"/>
            <w:vAlign w:val="center"/>
            <w:hideMark/>
          </w:tcPr>
          <w:p w14:paraId="7F2A80A5" w14:textId="77777777" w:rsidR="0048083B" w:rsidRPr="00500C83" w:rsidRDefault="0048083B" w:rsidP="00DA4AD2">
            <w:pPr>
              <w:snapToGrid w:val="0"/>
              <w:spacing w:after="0"/>
              <w:jc w:val="center"/>
              <w:rPr>
                <w:ins w:id="1268" w:author="Young-Taek Lee" w:date="2024-04-18T16:49:00Z"/>
                <w:rFonts w:ascii="Arial" w:hAnsi="Arial" w:cs="Arial"/>
                <w:b/>
                <w:bCs/>
                <w:color w:val="000000"/>
                <w:sz w:val="18"/>
                <w:szCs w:val="18"/>
              </w:rPr>
            </w:pPr>
            <w:ins w:id="1269" w:author="Young-Taek Lee" w:date="2024-04-18T16:49:00Z">
              <w:r w:rsidRPr="00500C83">
                <w:rPr>
                  <w:rFonts w:ascii="Arial" w:hAnsi="Arial" w:cs="Arial"/>
                  <w:b/>
                  <w:bCs/>
                  <w:color w:val="000000"/>
                  <w:sz w:val="18"/>
                  <w:szCs w:val="18"/>
                </w:rPr>
                <w:t>(MHz)</w:t>
              </w:r>
            </w:ins>
          </w:p>
        </w:tc>
        <w:tc>
          <w:tcPr>
            <w:tcW w:w="284" w:type="pct"/>
            <w:tcBorders>
              <w:top w:val="nil"/>
              <w:left w:val="nil"/>
              <w:bottom w:val="single" w:sz="4" w:space="0" w:color="auto"/>
              <w:right w:val="single" w:sz="8" w:space="0" w:color="auto"/>
            </w:tcBorders>
            <w:shd w:val="clear" w:color="auto" w:fill="auto"/>
            <w:vAlign w:val="center"/>
            <w:hideMark/>
          </w:tcPr>
          <w:p w14:paraId="1C962FF5" w14:textId="77777777" w:rsidR="0048083B" w:rsidRPr="00500C83" w:rsidRDefault="0048083B" w:rsidP="00DA4AD2">
            <w:pPr>
              <w:snapToGrid w:val="0"/>
              <w:spacing w:after="0"/>
              <w:jc w:val="center"/>
              <w:rPr>
                <w:ins w:id="1270" w:author="Young-Taek Lee" w:date="2024-04-18T16:49:00Z"/>
                <w:rFonts w:ascii="Arial" w:hAnsi="Arial" w:cs="Arial"/>
                <w:b/>
                <w:bCs/>
                <w:color w:val="000000"/>
                <w:sz w:val="18"/>
                <w:szCs w:val="18"/>
              </w:rPr>
            </w:pPr>
            <w:ins w:id="1271" w:author="Young-Taek Lee" w:date="2024-04-18T16:49:00Z">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ins>
          </w:p>
        </w:tc>
        <w:tc>
          <w:tcPr>
            <w:tcW w:w="603" w:type="pct"/>
            <w:vMerge/>
            <w:tcBorders>
              <w:top w:val="nil"/>
              <w:left w:val="single" w:sz="8" w:space="0" w:color="auto"/>
              <w:bottom w:val="single" w:sz="4" w:space="0" w:color="auto"/>
              <w:right w:val="single" w:sz="8" w:space="0" w:color="auto"/>
            </w:tcBorders>
            <w:vAlign w:val="center"/>
            <w:hideMark/>
          </w:tcPr>
          <w:p w14:paraId="48BA80C7" w14:textId="77777777" w:rsidR="0048083B" w:rsidRPr="00500C83" w:rsidRDefault="0048083B" w:rsidP="00DA4AD2">
            <w:pPr>
              <w:snapToGrid w:val="0"/>
              <w:spacing w:after="0"/>
              <w:rPr>
                <w:ins w:id="1272" w:author="Young-Taek Lee" w:date="2024-04-18T16:49:00Z"/>
                <w:rFonts w:ascii="Arial" w:hAnsi="Arial" w:cs="Arial"/>
                <w:b/>
                <w:bCs/>
                <w:color w:val="000000"/>
                <w:sz w:val="18"/>
                <w:szCs w:val="18"/>
              </w:rPr>
            </w:pPr>
          </w:p>
        </w:tc>
        <w:tc>
          <w:tcPr>
            <w:tcW w:w="487" w:type="pct"/>
            <w:tcBorders>
              <w:top w:val="nil"/>
              <w:left w:val="nil"/>
              <w:bottom w:val="single" w:sz="4" w:space="0" w:color="auto"/>
              <w:right w:val="single" w:sz="8" w:space="0" w:color="auto"/>
            </w:tcBorders>
            <w:shd w:val="clear" w:color="auto" w:fill="auto"/>
            <w:vAlign w:val="center"/>
            <w:hideMark/>
          </w:tcPr>
          <w:p w14:paraId="35EB23AB" w14:textId="77777777" w:rsidR="0048083B" w:rsidRPr="00500C83" w:rsidRDefault="0048083B" w:rsidP="00DA4AD2">
            <w:pPr>
              <w:snapToGrid w:val="0"/>
              <w:spacing w:after="0"/>
              <w:jc w:val="center"/>
              <w:rPr>
                <w:ins w:id="1273" w:author="Young-Taek Lee" w:date="2024-04-18T16:49:00Z"/>
                <w:rFonts w:ascii="Arial" w:hAnsi="Arial" w:cs="Arial"/>
                <w:b/>
                <w:bCs/>
                <w:color w:val="000000"/>
                <w:sz w:val="18"/>
                <w:szCs w:val="18"/>
              </w:rPr>
            </w:pPr>
            <w:ins w:id="1274" w:author="Young-Taek Lee" w:date="2024-04-18T16:49:00Z">
              <w:r w:rsidRPr="00500C83">
                <w:rPr>
                  <w:rFonts w:ascii="Arial" w:hAnsi="Arial" w:cs="Arial"/>
                  <w:b/>
                  <w:bCs/>
                  <w:color w:val="000000"/>
                  <w:sz w:val="18"/>
                  <w:szCs w:val="18"/>
                </w:rPr>
                <w:t>(dB)</w:t>
              </w:r>
            </w:ins>
          </w:p>
        </w:tc>
        <w:tc>
          <w:tcPr>
            <w:tcW w:w="671" w:type="pct"/>
            <w:vMerge/>
            <w:tcBorders>
              <w:top w:val="nil"/>
              <w:left w:val="single" w:sz="8" w:space="0" w:color="auto"/>
              <w:bottom w:val="single" w:sz="4" w:space="0" w:color="auto"/>
              <w:right w:val="single" w:sz="8" w:space="0" w:color="auto"/>
            </w:tcBorders>
            <w:vAlign w:val="center"/>
            <w:hideMark/>
          </w:tcPr>
          <w:p w14:paraId="18C414A4" w14:textId="77777777" w:rsidR="0048083B" w:rsidRPr="00500C83" w:rsidRDefault="0048083B" w:rsidP="00DA4AD2">
            <w:pPr>
              <w:snapToGrid w:val="0"/>
              <w:spacing w:after="0"/>
              <w:rPr>
                <w:ins w:id="1275" w:author="Young-Taek Lee" w:date="2024-04-18T16:49:00Z"/>
                <w:rFonts w:ascii="Arial" w:hAnsi="Arial" w:cs="Arial"/>
                <w:b/>
                <w:bCs/>
                <w:color w:val="000000"/>
                <w:sz w:val="18"/>
                <w:szCs w:val="18"/>
              </w:rPr>
            </w:pPr>
          </w:p>
        </w:tc>
        <w:tc>
          <w:tcPr>
            <w:tcW w:w="403" w:type="pct"/>
            <w:vMerge/>
            <w:tcBorders>
              <w:top w:val="nil"/>
              <w:left w:val="single" w:sz="8" w:space="0" w:color="auto"/>
              <w:bottom w:val="single" w:sz="4" w:space="0" w:color="auto"/>
              <w:right w:val="single" w:sz="8" w:space="0" w:color="auto"/>
            </w:tcBorders>
            <w:vAlign w:val="center"/>
            <w:hideMark/>
          </w:tcPr>
          <w:p w14:paraId="35588FED" w14:textId="77777777" w:rsidR="0048083B" w:rsidRPr="00500C83" w:rsidRDefault="0048083B" w:rsidP="00DA4AD2">
            <w:pPr>
              <w:snapToGrid w:val="0"/>
              <w:spacing w:after="0"/>
              <w:rPr>
                <w:ins w:id="1276" w:author="Young-Taek Lee" w:date="2024-04-18T16:49:00Z"/>
                <w:rFonts w:ascii="Arial" w:hAnsi="Arial" w:cs="Arial"/>
                <w:b/>
                <w:bCs/>
                <w:color w:val="000000"/>
                <w:sz w:val="18"/>
                <w:szCs w:val="18"/>
              </w:rPr>
            </w:pPr>
          </w:p>
        </w:tc>
      </w:tr>
      <w:tr w:rsidR="0048083B" w:rsidRPr="009A46F9" w14:paraId="1A324C34" w14:textId="77777777" w:rsidTr="00DA4AD2">
        <w:trPr>
          <w:trHeight w:val="70"/>
          <w:ins w:id="1277" w:author="Young-Taek Lee" w:date="2024-04-18T16:49:00Z"/>
        </w:trPr>
        <w:tc>
          <w:tcPr>
            <w:tcW w:w="855" w:type="pct"/>
            <w:tcBorders>
              <w:top w:val="single" w:sz="4" w:space="0" w:color="auto"/>
              <w:left w:val="single" w:sz="4" w:space="0" w:color="auto"/>
              <w:bottom w:val="nil"/>
              <w:right w:val="single" w:sz="4" w:space="0" w:color="auto"/>
            </w:tcBorders>
            <w:shd w:val="clear" w:color="auto" w:fill="auto"/>
            <w:vAlign w:val="center"/>
            <w:hideMark/>
          </w:tcPr>
          <w:p w14:paraId="1C55F3C3" w14:textId="77777777" w:rsidR="0048083B" w:rsidRPr="009A46F9" w:rsidRDefault="0048083B" w:rsidP="00DA4AD2">
            <w:pPr>
              <w:snapToGrid w:val="0"/>
              <w:spacing w:after="0"/>
              <w:jc w:val="center"/>
              <w:rPr>
                <w:ins w:id="1278" w:author="Young-Taek Lee" w:date="2024-04-18T16:49:00Z"/>
                <w:rFonts w:ascii="Arial" w:hAnsi="Arial" w:cs="Arial"/>
                <w:color w:val="000000"/>
                <w:sz w:val="18"/>
                <w:szCs w:val="18"/>
                <w:lang w:eastAsia="zh-CN"/>
              </w:rPr>
            </w:pPr>
            <w:ins w:id="1279" w:author="Young-Taek Lee" w:date="2024-04-18T16:49:00Z">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ins>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875400E" w14:textId="77777777" w:rsidR="0048083B" w:rsidRPr="009A46F9" w:rsidRDefault="0048083B" w:rsidP="00DA4AD2">
            <w:pPr>
              <w:snapToGrid w:val="0"/>
              <w:spacing w:after="0"/>
              <w:jc w:val="center"/>
              <w:rPr>
                <w:ins w:id="1280" w:author="Young-Taek Lee" w:date="2024-04-18T16:49:00Z"/>
                <w:rFonts w:ascii="Arial" w:hAnsi="Arial" w:cs="Arial"/>
                <w:color w:val="000000"/>
                <w:sz w:val="18"/>
                <w:szCs w:val="18"/>
                <w:lang w:eastAsia="zh-CN"/>
              </w:rPr>
            </w:pPr>
            <w:ins w:id="1281" w:author="Young-Taek Lee" w:date="2024-04-18T16:49:00Z">
              <w:r>
                <w:rPr>
                  <w:rFonts w:ascii="Arial" w:hAnsi="Arial" w:cs="Arial"/>
                  <w:color w:val="000000"/>
                  <w:sz w:val="18"/>
                  <w:szCs w:val="18"/>
                  <w:lang w:eastAsia="zh-CN"/>
                </w:rPr>
                <w:t>n2</w:t>
              </w:r>
              <w:r w:rsidRPr="009A46F9">
                <w:rPr>
                  <w:rFonts w:ascii="Arial" w:hAnsi="Arial" w:cs="Arial"/>
                  <w:color w:val="000000"/>
                  <w:sz w:val="18"/>
                  <w:szCs w:val="18"/>
                  <w:lang w:eastAsia="zh-CN"/>
                </w:rPr>
                <w:t>8</w:t>
              </w:r>
            </w:ins>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3527261D" w14:textId="77777777" w:rsidR="0048083B" w:rsidRPr="009A46F9" w:rsidRDefault="0048083B" w:rsidP="00DA4AD2">
            <w:pPr>
              <w:snapToGrid w:val="0"/>
              <w:spacing w:after="0"/>
              <w:jc w:val="center"/>
              <w:rPr>
                <w:ins w:id="1282" w:author="Young-Taek Lee" w:date="2024-04-18T16:49:00Z"/>
                <w:rFonts w:ascii="Arial" w:hAnsi="Arial" w:cs="Arial"/>
                <w:color w:val="000000"/>
                <w:sz w:val="18"/>
                <w:szCs w:val="18"/>
                <w:lang w:eastAsia="zh-CN"/>
              </w:rPr>
            </w:pPr>
            <w:ins w:id="1283" w:author="Young-Taek Lee" w:date="2024-04-18T16:49:00Z">
              <w:r>
                <w:rPr>
                  <w:rFonts w:ascii="Arial" w:hAnsi="Arial" w:cs="Arial"/>
                  <w:color w:val="000000"/>
                  <w:sz w:val="18"/>
                  <w:szCs w:val="18"/>
                  <w:lang w:eastAsia="zh-CN"/>
                </w:rPr>
                <w:t>725</w:t>
              </w:r>
            </w:ins>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39EDF5E3" w14:textId="77777777" w:rsidR="0048083B" w:rsidRPr="009A46F9" w:rsidRDefault="0048083B" w:rsidP="00DA4AD2">
            <w:pPr>
              <w:snapToGrid w:val="0"/>
              <w:spacing w:after="0"/>
              <w:jc w:val="center"/>
              <w:rPr>
                <w:ins w:id="1284" w:author="Young-Taek Lee" w:date="2024-04-18T16:49:00Z"/>
                <w:rFonts w:ascii="Arial" w:hAnsi="Arial" w:cs="Arial"/>
                <w:color w:val="000000"/>
                <w:sz w:val="18"/>
                <w:szCs w:val="18"/>
                <w:lang w:eastAsia="zh-CN"/>
              </w:rPr>
            </w:pPr>
            <w:ins w:id="1285" w:author="Young-Taek Lee" w:date="2024-04-18T16:49:00Z">
              <w:r w:rsidRPr="009A46F9">
                <w:rPr>
                  <w:rFonts w:ascii="Arial" w:hAnsi="Arial" w:cs="Arial"/>
                  <w:color w:val="000000"/>
                  <w:sz w:val="18"/>
                  <w:szCs w:val="18"/>
                  <w:lang w:eastAsia="zh-CN"/>
                </w:rPr>
                <w:t>5</w:t>
              </w:r>
            </w:ins>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78FEC6A6" w14:textId="77777777" w:rsidR="0048083B" w:rsidRPr="009A46F9" w:rsidRDefault="0048083B" w:rsidP="00DA4AD2">
            <w:pPr>
              <w:snapToGrid w:val="0"/>
              <w:spacing w:after="0"/>
              <w:jc w:val="center"/>
              <w:rPr>
                <w:ins w:id="1286" w:author="Young-Taek Lee" w:date="2024-04-18T16:49:00Z"/>
                <w:rFonts w:ascii="Arial" w:hAnsi="Arial" w:cs="Arial"/>
                <w:color w:val="000000"/>
                <w:sz w:val="18"/>
                <w:szCs w:val="18"/>
                <w:lang w:eastAsia="zh-CN"/>
              </w:rPr>
            </w:pPr>
            <w:ins w:id="1287" w:author="Young-Taek Lee" w:date="2024-04-18T16:49:00Z">
              <w:r w:rsidRPr="009A46F9">
                <w:rPr>
                  <w:rFonts w:ascii="Arial" w:hAnsi="Arial" w:cs="Arial"/>
                  <w:color w:val="000000"/>
                  <w:sz w:val="18"/>
                  <w:szCs w:val="18"/>
                  <w:lang w:eastAsia="zh-CN"/>
                </w:rPr>
                <w:t>25</w:t>
              </w:r>
            </w:ins>
          </w:p>
        </w:tc>
        <w:tc>
          <w:tcPr>
            <w:tcW w:w="603" w:type="pct"/>
            <w:tcBorders>
              <w:top w:val="single" w:sz="4" w:space="0" w:color="auto"/>
              <w:left w:val="nil"/>
              <w:bottom w:val="single" w:sz="4" w:space="0" w:color="auto"/>
              <w:right w:val="single" w:sz="4" w:space="0" w:color="auto"/>
            </w:tcBorders>
            <w:shd w:val="clear" w:color="auto" w:fill="auto"/>
            <w:vAlign w:val="center"/>
          </w:tcPr>
          <w:p w14:paraId="6117CF8E" w14:textId="77777777" w:rsidR="0048083B" w:rsidRPr="0005519A" w:rsidRDefault="0048083B" w:rsidP="00DA4AD2">
            <w:pPr>
              <w:snapToGrid w:val="0"/>
              <w:spacing w:after="0"/>
              <w:jc w:val="center"/>
              <w:rPr>
                <w:ins w:id="1288" w:author="Young-Taek Lee" w:date="2024-04-18T16:49:00Z"/>
                <w:rFonts w:ascii="Arial" w:eastAsia="Malgun Gothic" w:hAnsi="Arial" w:cs="Arial"/>
                <w:color w:val="000000"/>
                <w:sz w:val="18"/>
                <w:szCs w:val="18"/>
                <w:lang w:eastAsia="ko-KR"/>
              </w:rPr>
            </w:pPr>
            <w:ins w:id="1289" w:author="Young-Taek Lee" w:date="2024-04-18T16:49:00Z">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ins>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9826129" w14:textId="77777777" w:rsidR="0048083B" w:rsidRPr="009A46F9" w:rsidRDefault="0048083B" w:rsidP="00DA4AD2">
            <w:pPr>
              <w:snapToGrid w:val="0"/>
              <w:spacing w:after="0"/>
              <w:jc w:val="center"/>
              <w:rPr>
                <w:ins w:id="1290" w:author="Young-Taek Lee" w:date="2024-04-18T16:49:00Z"/>
                <w:rFonts w:ascii="Arial" w:hAnsi="Arial" w:cs="Arial"/>
                <w:color w:val="000000"/>
                <w:sz w:val="18"/>
                <w:szCs w:val="18"/>
                <w:lang w:eastAsia="ja-JP"/>
              </w:rPr>
            </w:pPr>
            <w:ins w:id="1291" w:author="Young-Taek Lee" w:date="2024-04-18T16:49:00Z">
              <w:r>
                <w:rPr>
                  <w:rFonts w:ascii="Arial" w:hAnsi="Arial" w:cs="Arial"/>
                  <w:color w:val="000000"/>
                  <w:sz w:val="18"/>
                  <w:szCs w:val="18"/>
                  <w:lang w:eastAsia="ja-JP"/>
                </w:rPr>
                <w:t>N/A</w:t>
              </w:r>
            </w:ins>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49D65549" w14:textId="77777777" w:rsidR="0048083B" w:rsidRPr="009A46F9" w:rsidRDefault="0048083B" w:rsidP="00DA4AD2">
            <w:pPr>
              <w:snapToGrid w:val="0"/>
              <w:spacing w:after="0"/>
              <w:jc w:val="center"/>
              <w:rPr>
                <w:ins w:id="1292" w:author="Young-Taek Lee" w:date="2024-04-18T16:49:00Z"/>
                <w:rFonts w:ascii="Arial" w:hAnsi="Arial" w:cs="Arial"/>
                <w:color w:val="000000"/>
                <w:sz w:val="18"/>
                <w:szCs w:val="18"/>
                <w:lang w:eastAsia="zh-CN"/>
              </w:rPr>
            </w:pPr>
            <w:ins w:id="1293" w:author="Young-Taek Lee" w:date="2024-04-18T16:49:00Z">
              <w:r w:rsidRPr="009A46F9">
                <w:rPr>
                  <w:rFonts w:ascii="Arial" w:hAnsi="Arial" w:cs="Arial"/>
                  <w:color w:val="000000"/>
                  <w:sz w:val="18"/>
                  <w:szCs w:val="18"/>
                  <w:lang w:eastAsia="zh-CN"/>
                </w:rPr>
                <w:t>FDD</w:t>
              </w:r>
            </w:ins>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3E92A0DE" w14:textId="77777777" w:rsidR="0048083B" w:rsidRPr="0005519A" w:rsidRDefault="0048083B" w:rsidP="00DA4AD2">
            <w:pPr>
              <w:snapToGrid w:val="0"/>
              <w:spacing w:after="0"/>
              <w:jc w:val="center"/>
              <w:rPr>
                <w:ins w:id="1294" w:author="Young-Taek Lee" w:date="2024-04-18T16:49:00Z"/>
                <w:rFonts w:ascii="Arial" w:eastAsia="Malgun Gothic" w:hAnsi="Arial" w:cs="Arial"/>
                <w:color w:val="000000"/>
                <w:sz w:val="18"/>
                <w:szCs w:val="18"/>
                <w:lang w:eastAsia="ko-KR"/>
              </w:rPr>
            </w:pPr>
            <w:ins w:id="1295" w:author="Young-Taek Lee" w:date="2024-04-18T16:49:00Z">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ins>
          </w:p>
        </w:tc>
      </w:tr>
      <w:tr w:rsidR="0048083B" w:rsidRPr="009A46F9" w14:paraId="4781F2F9" w14:textId="77777777" w:rsidTr="00DA4AD2">
        <w:trPr>
          <w:trHeight w:val="70"/>
          <w:ins w:id="1296" w:author="Young-Taek Lee" w:date="2024-04-18T16:49:00Z"/>
        </w:trPr>
        <w:tc>
          <w:tcPr>
            <w:tcW w:w="855" w:type="pct"/>
            <w:tcBorders>
              <w:top w:val="nil"/>
              <w:left w:val="single" w:sz="4" w:space="0" w:color="auto"/>
              <w:bottom w:val="nil"/>
              <w:right w:val="single" w:sz="4" w:space="0" w:color="auto"/>
            </w:tcBorders>
            <w:shd w:val="clear" w:color="auto" w:fill="auto"/>
            <w:vAlign w:val="center"/>
            <w:hideMark/>
          </w:tcPr>
          <w:p w14:paraId="16A21B6B" w14:textId="77777777" w:rsidR="0048083B" w:rsidRPr="009A46F9" w:rsidRDefault="0048083B" w:rsidP="00DA4AD2">
            <w:pPr>
              <w:snapToGrid w:val="0"/>
              <w:spacing w:after="0"/>
              <w:jc w:val="center"/>
              <w:rPr>
                <w:ins w:id="1297" w:author="Young-Taek Lee" w:date="2024-04-18T16:49:00Z"/>
                <w:rFonts w:ascii="Arial" w:hAnsi="Arial" w:cs="Arial"/>
                <w:color w:val="000000"/>
                <w:sz w:val="18"/>
                <w:szCs w:val="18"/>
                <w:lang w:eastAsia="zh-CN"/>
              </w:rPr>
            </w:pPr>
            <w:ins w:id="1298" w:author="Young-Taek Lee" w:date="2024-04-18T16:49:00Z">
              <w:r w:rsidRPr="009A46F9">
                <w:rPr>
                  <w:rFonts w:ascii="Arial" w:hAnsi="Arial" w:cs="Arial"/>
                  <w:color w:val="000000"/>
                  <w:sz w:val="18"/>
                  <w:szCs w:val="18"/>
                  <w:lang w:eastAsia="zh-CN"/>
                </w:rPr>
                <w:t> </w:t>
              </w:r>
            </w:ins>
          </w:p>
        </w:tc>
        <w:tc>
          <w:tcPr>
            <w:tcW w:w="522" w:type="pct"/>
            <w:tcBorders>
              <w:top w:val="nil"/>
              <w:left w:val="nil"/>
              <w:bottom w:val="single" w:sz="4" w:space="0" w:color="auto"/>
              <w:right w:val="single" w:sz="4" w:space="0" w:color="auto"/>
            </w:tcBorders>
            <w:shd w:val="clear" w:color="auto" w:fill="auto"/>
            <w:vAlign w:val="center"/>
            <w:hideMark/>
          </w:tcPr>
          <w:p w14:paraId="64029802" w14:textId="77777777" w:rsidR="0048083B" w:rsidRPr="009A46F9" w:rsidRDefault="0048083B" w:rsidP="00DA4AD2">
            <w:pPr>
              <w:snapToGrid w:val="0"/>
              <w:spacing w:after="0"/>
              <w:jc w:val="center"/>
              <w:rPr>
                <w:ins w:id="1299" w:author="Young-Taek Lee" w:date="2024-04-18T16:49:00Z"/>
                <w:rFonts w:ascii="Arial" w:hAnsi="Arial" w:cs="Arial"/>
                <w:color w:val="000000"/>
                <w:sz w:val="18"/>
                <w:szCs w:val="18"/>
                <w:lang w:eastAsia="zh-CN"/>
              </w:rPr>
            </w:pPr>
            <w:ins w:id="1300" w:author="Young-Taek Lee" w:date="2024-04-18T16:49:00Z">
              <w:r>
                <w:rPr>
                  <w:rFonts w:ascii="Arial" w:hAnsi="Arial" w:cs="Arial"/>
                  <w:color w:val="000000"/>
                  <w:sz w:val="18"/>
                  <w:szCs w:val="18"/>
                  <w:lang w:eastAsia="zh-CN"/>
                </w:rPr>
                <w:t>n39</w:t>
              </w:r>
            </w:ins>
          </w:p>
        </w:tc>
        <w:tc>
          <w:tcPr>
            <w:tcW w:w="636" w:type="pct"/>
            <w:tcBorders>
              <w:top w:val="nil"/>
              <w:left w:val="nil"/>
              <w:bottom w:val="single" w:sz="4" w:space="0" w:color="auto"/>
              <w:right w:val="single" w:sz="4" w:space="0" w:color="auto"/>
            </w:tcBorders>
            <w:shd w:val="clear" w:color="auto" w:fill="auto"/>
            <w:vAlign w:val="center"/>
            <w:hideMark/>
          </w:tcPr>
          <w:p w14:paraId="528E7126" w14:textId="77777777" w:rsidR="0048083B" w:rsidRPr="00734AA3" w:rsidRDefault="0048083B" w:rsidP="00DA4AD2">
            <w:pPr>
              <w:snapToGrid w:val="0"/>
              <w:spacing w:after="0"/>
              <w:jc w:val="center"/>
              <w:rPr>
                <w:ins w:id="1301" w:author="Young-Taek Lee" w:date="2024-04-18T16:49:00Z"/>
                <w:rFonts w:ascii="Arial" w:eastAsia="Malgun Gothic" w:hAnsi="Arial" w:cs="Arial"/>
                <w:color w:val="000000"/>
                <w:sz w:val="18"/>
                <w:szCs w:val="18"/>
                <w:lang w:eastAsia="ko-KR"/>
              </w:rPr>
            </w:pPr>
            <w:ins w:id="1302" w:author="Young-Taek Lee" w:date="2024-04-18T16:49:00Z">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ins>
          </w:p>
        </w:tc>
        <w:tc>
          <w:tcPr>
            <w:tcW w:w="540" w:type="pct"/>
            <w:tcBorders>
              <w:top w:val="nil"/>
              <w:left w:val="nil"/>
              <w:bottom w:val="single" w:sz="4" w:space="0" w:color="auto"/>
              <w:right w:val="single" w:sz="4" w:space="0" w:color="auto"/>
            </w:tcBorders>
            <w:shd w:val="clear" w:color="auto" w:fill="auto"/>
            <w:vAlign w:val="center"/>
            <w:hideMark/>
          </w:tcPr>
          <w:p w14:paraId="3D979246" w14:textId="77777777" w:rsidR="0048083B" w:rsidRPr="009A46F9" w:rsidRDefault="0048083B" w:rsidP="00DA4AD2">
            <w:pPr>
              <w:snapToGrid w:val="0"/>
              <w:spacing w:after="0"/>
              <w:jc w:val="center"/>
              <w:rPr>
                <w:ins w:id="1303" w:author="Young-Taek Lee" w:date="2024-04-18T16:49:00Z"/>
                <w:rFonts w:ascii="Arial" w:hAnsi="Arial" w:cs="Arial"/>
                <w:color w:val="000000"/>
                <w:sz w:val="18"/>
                <w:szCs w:val="18"/>
                <w:lang w:eastAsia="zh-CN"/>
              </w:rPr>
            </w:pPr>
            <w:ins w:id="1304" w:author="Young-Taek Lee" w:date="2024-04-18T16:49:00Z">
              <w:r w:rsidRPr="009A46F9">
                <w:rPr>
                  <w:rFonts w:ascii="Arial" w:hAnsi="Arial" w:cs="Arial"/>
                  <w:color w:val="000000"/>
                  <w:sz w:val="18"/>
                  <w:szCs w:val="18"/>
                  <w:lang w:eastAsia="zh-CN"/>
                </w:rPr>
                <w:t>5</w:t>
              </w:r>
            </w:ins>
          </w:p>
        </w:tc>
        <w:tc>
          <w:tcPr>
            <w:tcW w:w="284" w:type="pct"/>
            <w:tcBorders>
              <w:top w:val="nil"/>
              <w:left w:val="nil"/>
              <w:bottom w:val="single" w:sz="4" w:space="0" w:color="auto"/>
              <w:right w:val="single" w:sz="4" w:space="0" w:color="auto"/>
            </w:tcBorders>
            <w:shd w:val="clear" w:color="auto" w:fill="auto"/>
            <w:vAlign w:val="center"/>
            <w:hideMark/>
          </w:tcPr>
          <w:p w14:paraId="7AD36E9A" w14:textId="77777777" w:rsidR="0048083B" w:rsidRPr="009A46F9" w:rsidRDefault="0048083B" w:rsidP="00DA4AD2">
            <w:pPr>
              <w:snapToGrid w:val="0"/>
              <w:spacing w:after="0"/>
              <w:jc w:val="center"/>
              <w:rPr>
                <w:ins w:id="1305" w:author="Young-Taek Lee" w:date="2024-04-18T16:49:00Z"/>
                <w:rFonts w:ascii="Arial" w:hAnsi="Arial" w:cs="Arial"/>
                <w:color w:val="000000"/>
                <w:sz w:val="18"/>
                <w:szCs w:val="18"/>
                <w:lang w:eastAsia="zh-CN"/>
              </w:rPr>
            </w:pPr>
            <w:ins w:id="1306" w:author="Young-Taek Lee" w:date="2024-04-18T16:49:00Z">
              <w:r>
                <w:rPr>
                  <w:rFonts w:ascii="Arial" w:hAnsi="Arial" w:cs="Arial"/>
                  <w:color w:val="000000"/>
                  <w:sz w:val="18"/>
                  <w:szCs w:val="18"/>
                  <w:lang w:eastAsia="zh-CN"/>
                </w:rPr>
                <w:t>N/A</w:t>
              </w:r>
            </w:ins>
          </w:p>
        </w:tc>
        <w:tc>
          <w:tcPr>
            <w:tcW w:w="603" w:type="pct"/>
            <w:tcBorders>
              <w:top w:val="nil"/>
              <w:left w:val="nil"/>
              <w:bottom w:val="single" w:sz="4" w:space="0" w:color="auto"/>
              <w:right w:val="single" w:sz="4" w:space="0" w:color="auto"/>
            </w:tcBorders>
            <w:shd w:val="clear" w:color="auto" w:fill="auto"/>
            <w:vAlign w:val="center"/>
          </w:tcPr>
          <w:p w14:paraId="1C470EB9" w14:textId="77777777" w:rsidR="0048083B" w:rsidRPr="00734AA3" w:rsidRDefault="0048083B" w:rsidP="00DA4AD2">
            <w:pPr>
              <w:snapToGrid w:val="0"/>
              <w:spacing w:after="0"/>
              <w:jc w:val="center"/>
              <w:rPr>
                <w:ins w:id="1307" w:author="Young-Taek Lee" w:date="2024-04-18T16:49:00Z"/>
                <w:rFonts w:ascii="Arial" w:eastAsia="Malgun Gothic" w:hAnsi="Arial" w:cs="Arial"/>
                <w:color w:val="000000"/>
                <w:sz w:val="18"/>
                <w:szCs w:val="18"/>
                <w:lang w:eastAsia="ko-KR"/>
              </w:rPr>
            </w:pPr>
            <w:ins w:id="1308" w:author="Young-Taek Lee" w:date="2024-04-18T16:49:00Z">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ins>
          </w:p>
        </w:tc>
        <w:tc>
          <w:tcPr>
            <w:tcW w:w="487" w:type="pct"/>
            <w:tcBorders>
              <w:top w:val="nil"/>
              <w:left w:val="nil"/>
              <w:bottom w:val="single" w:sz="4" w:space="0" w:color="auto"/>
              <w:right w:val="single" w:sz="4" w:space="0" w:color="auto"/>
            </w:tcBorders>
            <w:shd w:val="clear" w:color="auto" w:fill="auto"/>
            <w:vAlign w:val="center"/>
            <w:hideMark/>
          </w:tcPr>
          <w:p w14:paraId="6D0C7D96" w14:textId="77777777" w:rsidR="0048083B" w:rsidRPr="00AA4E49" w:rsidRDefault="0048083B" w:rsidP="00DA4AD2">
            <w:pPr>
              <w:snapToGrid w:val="0"/>
              <w:spacing w:after="0"/>
              <w:jc w:val="center"/>
              <w:rPr>
                <w:ins w:id="1309" w:author="Young-Taek Lee" w:date="2024-04-18T16:49:00Z"/>
                <w:rFonts w:ascii="Arial" w:eastAsia="Malgun Gothic" w:hAnsi="Arial" w:cs="Arial"/>
                <w:color w:val="000000"/>
                <w:sz w:val="18"/>
                <w:szCs w:val="18"/>
                <w:lang w:eastAsia="ko-KR"/>
              </w:rPr>
            </w:pPr>
            <w:ins w:id="1310" w:author="Young-Taek Lee" w:date="2024-04-18T16:49:00Z">
              <w:r w:rsidRPr="00ED485D">
                <w:rPr>
                  <w:rFonts w:ascii="Arial" w:eastAsia="Malgun Gothic" w:hAnsi="Arial" w:cs="Arial"/>
                  <w:color w:val="000000"/>
                  <w:sz w:val="18"/>
                  <w:szCs w:val="18"/>
                  <w:lang w:eastAsia="ko-KR"/>
                </w:rPr>
                <w:t>42.2</w:t>
              </w:r>
            </w:ins>
          </w:p>
        </w:tc>
        <w:tc>
          <w:tcPr>
            <w:tcW w:w="671" w:type="pct"/>
            <w:tcBorders>
              <w:top w:val="nil"/>
              <w:left w:val="nil"/>
              <w:bottom w:val="single" w:sz="4" w:space="0" w:color="auto"/>
              <w:right w:val="single" w:sz="4" w:space="0" w:color="auto"/>
            </w:tcBorders>
            <w:shd w:val="clear" w:color="auto" w:fill="auto"/>
            <w:vAlign w:val="center"/>
            <w:hideMark/>
          </w:tcPr>
          <w:p w14:paraId="133ACE0B" w14:textId="77777777" w:rsidR="0048083B" w:rsidRPr="009A46F9" w:rsidRDefault="0048083B" w:rsidP="00DA4AD2">
            <w:pPr>
              <w:snapToGrid w:val="0"/>
              <w:spacing w:after="0"/>
              <w:jc w:val="center"/>
              <w:rPr>
                <w:ins w:id="1311" w:author="Young-Taek Lee" w:date="2024-04-18T16:49:00Z"/>
                <w:rFonts w:ascii="Arial" w:hAnsi="Arial" w:cs="Arial"/>
                <w:color w:val="000000"/>
                <w:sz w:val="18"/>
                <w:szCs w:val="18"/>
                <w:lang w:eastAsia="zh-CN"/>
              </w:rPr>
            </w:pPr>
            <w:ins w:id="1312" w:author="Young-Taek Lee" w:date="2024-04-18T16:49:00Z">
              <w:r>
                <w:rPr>
                  <w:rFonts w:ascii="Arial" w:hAnsi="Arial" w:cs="Arial"/>
                  <w:color w:val="000000"/>
                  <w:sz w:val="18"/>
                  <w:szCs w:val="18"/>
                  <w:lang w:eastAsia="zh-CN"/>
                </w:rPr>
                <w:t>TDD</w:t>
              </w:r>
            </w:ins>
          </w:p>
        </w:tc>
        <w:tc>
          <w:tcPr>
            <w:tcW w:w="403" w:type="pct"/>
            <w:tcBorders>
              <w:top w:val="nil"/>
              <w:left w:val="nil"/>
              <w:bottom w:val="single" w:sz="4" w:space="0" w:color="auto"/>
              <w:right w:val="single" w:sz="4" w:space="0" w:color="auto"/>
            </w:tcBorders>
            <w:shd w:val="clear" w:color="auto" w:fill="auto"/>
            <w:vAlign w:val="center"/>
            <w:hideMark/>
          </w:tcPr>
          <w:p w14:paraId="51FF3ADC" w14:textId="77777777" w:rsidR="0048083B" w:rsidRPr="0005519A" w:rsidRDefault="0048083B" w:rsidP="00DA4AD2">
            <w:pPr>
              <w:snapToGrid w:val="0"/>
              <w:spacing w:after="0"/>
              <w:jc w:val="center"/>
              <w:rPr>
                <w:ins w:id="1313" w:author="Young-Taek Lee" w:date="2024-04-18T16:49:00Z"/>
                <w:rFonts w:ascii="Arial" w:eastAsia="Malgun Gothic" w:hAnsi="Arial" w:cs="Arial"/>
                <w:color w:val="000000"/>
                <w:sz w:val="18"/>
                <w:szCs w:val="18"/>
                <w:lang w:eastAsia="ko-KR"/>
              </w:rPr>
            </w:pPr>
            <w:ins w:id="1314" w:author="Young-Taek Lee" w:date="2024-04-18T16:49:00Z">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ins>
          </w:p>
        </w:tc>
      </w:tr>
      <w:tr w:rsidR="0048083B" w:rsidRPr="009A46F9" w14:paraId="3610BB3B" w14:textId="77777777" w:rsidTr="00DA4AD2">
        <w:trPr>
          <w:trHeight w:val="70"/>
          <w:ins w:id="1315" w:author="Young-Taek Lee" w:date="2024-04-18T16:49:00Z"/>
        </w:trPr>
        <w:tc>
          <w:tcPr>
            <w:tcW w:w="855" w:type="pct"/>
            <w:tcBorders>
              <w:top w:val="nil"/>
              <w:left w:val="single" w:sz="4" w:space="0" w:color="auto"/>
              <w:bottom w:val="nil"/>
              <w:right w:val="single" w:sz="4" w:space="0" w:color="auto"/>
            </w:tcBorders>
            <w:shd w:val="clear" w:color="auto" w:fill="auto"/>
            <w:vAlign w:val="center"/>
            <w:hideMark/>
          </w:tcPr>
          <w:p w14:paraId="5F530742" w14:textId="77777777" w:rsidR="0048083B" w:rsidRPr="009A46F9" w:rsidRDefault="0048083B" w:rsidP="00DA4AD2">
            <w:pPr>
              <w:snapToGrid w:val="0"/>
              <w:spacing w:after="0"/>
              <w:jc w:val="center"/>
              <w:rPr>
                <w:ins w:id="1316" w:author="Young-Taek Lee" w:date="2024-04-18T16:49:00Z"/>
                <w:rFonts w:ascii="Arial" w:hAnsi="Arial" w:cs="Arial"/>
                <w:color w:val="000000"/>
                <w:sz w:val="18"/>
                <w:szCs w:val="18"/>
                <w:lang w:eastAsia="zh-CN"/>
              </w:rPr>
            </w:pPr>
            <w:ins w:id="1317" w:author="Young-Taek Lee" w:date="2024-04-18T16:49:00Z">
              <w:r w:rsidRPr="009A46F9">
                <w:rPr>
                  <w:rFonts w:ascii="Arial" w:hAnsi="Arial" w:cs="Arial"/>
                  <w:color w:val="000000"/>
                  <w:sz w:val="18"/>
                  <w:szCs w:val="18"/>
                  <w:lang w:eastAsia="zh-CN"/>
                </w:rPr>
                <w:t> </w:t>
              </w:r>
            </w:ins>
          </w:p>
        </w:tc>
        <w:tc>
          <w:tcPr>
            <w:tcW w:w="522" w:type="pct"/>
            <w:tcBorders>
              <w:top w:val="nil"/>
              <w:left w:val="nil"/>
              <w:bottom w:val="single" w:sz="4" w:space="0" w:color="auto"/>
              <w:right w:val="single" w:sz="4" w:space="0" w:color="auto"/>
            </w:tcBorders>
            <w:shd w:val="clear" w:color="auto" w:fill="auto"/>
            <w:vAlign w:val="center"/>
            <w:hideMark/>
          </w:tcPr>
          <w:p w14:paraId="0F4A4FCA" w14:textId="77777777" w:rsidR="0048083B" w:rsidRPr="00662A8B" w:rsidRDefault="0048083B" w:rsidP="00DA4AD2">
            <w:pPr>
              <w:snapToGrid w:val="0"/>
              <w:spacing w:after="0"/>
              <w:jc w:val="center"/>
              <w:rPr>
                <w:ins w:id="1318" w:author="Young-Taek Lee" w:date="2024-04-18T16:49:00Z"/>
                <w:rFonts w:ascii="Arial" w:hAnsi="Arial" w:cs="Arial"/>
                <w:color w:val="000000"/>
                <w:sz w:val="18"/>
                <w:szCs w:val="18"/>
                <w:lang w:eastAsia="zh-CN"/>
              </w:rPr>
            </w:pPr>
            <w:ins w:id="1319" w:author="Young-Taek Lee" w:date="2024-04-18T16:49:00Z">
              <w:r w:rsidRPr="00662A8B">
                <w:rPr>
                  <w:rFonts w:ascii="Arial" w:hAnsi="Arial" w:cs="Arial"/>
                  <w:color w:val="000000"/>
                  <w:sz w:val="18"/>
                  <w:szCs w:val="18"/>
                  <w:lang w:eastAsia="zh-CN"/>
                </w:rPr>
                <w:t>n41</w:t>
              </w:r>
            </w:ins>
          </w:p>
        </w:tc>
        <w:tc>
          <w:tcPr>
            <w:tcW w:w="636" w:type="pct"/>
            <w:tcBorders>
              <w:top w:val="nil"/>
              <w:left w:val="nil"/>
              <w:bottom w:val="single" w:sz="4" w:space="0" w:color="auto"/>
              <w:right w:val="single" w:sz="4" w:space="0" w:color="auto"/>
            </w:tcBorders>
            <w:shd w:val="clear" w:color="auto" w:fill="auto"/>
            <w:vAlign w:val="center"/>
            <w:hideMark/>
          </w:tcPr>
          <w:p w14:paraId="30E39F92" w14:textId="77777777" w:rsidR="0048083B" w:rsidRPr="00662A8B" w:rsidRDefault="0048083B" w:rsidP="00DA4AD2">
            <w:pPr>
              <w:snapToGrid w:val="0"/>
              <w:spacing w:after="0"/>
              <w:jc w:val="center"/>
              <w:rPr>
                <w:ins w:id="1320" w:author="Young-Taek Lee" w:date="2024-04-18T16:49:00Z"/>
                <w:rFonts w:ascii="Arial" w:eastAsia="Malgun Gothic" w:hAnsi="Arial" w:cs="Arial"/>
                <w:color w:val="000000"/>
                <w:sz w:val="18"/>
                <w:szCs w:val="18"/>
                <w:lang w:eastAsia="ko-KR"/>
              </w:rPr>
            </w:pPr>
            <w:ins w:id="1321" w:author="Young-Taek Lee" w:date="2024-04-18T16:49:00Z">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ins>
          </w:p>
        </w:tc>
        <w:tc>
          <w:tcPr>
            <w:tcW w:w="540" w:type="pct"/>
            <w:tcBorders>
              <w:top w:val="nil"/>
              <w:left w:val="nil"/>
              <w:bottom w:val="single" w:sz="4" w:space="0" w:color="auto"/>
              <w:right w:val="single" w:sz="4" w:space="0" w:color="auto"/>
            </w:tcBorders>
            <w:shd w:val="clear" w:color="auto" w:fill="auto"/>
            <w:vAlign w:val="center"/>
            <w:hideMark/>
          </w:tcPr>
          <w:p w14:paraId="276D7DCE" w14:textId="77777777" w:rsidR="0048083B" w:rsidRPr="00662A8B" w:rsidRDefault="0048083B" w:rsidP="00DA4AD2">
            <w:pPr>
              <w:snapToGrid w:val="0"/>
              <w:spacing w:after="0"/>
              <w:jc w:val="center"/>
              <w:rPr>
                <w:ins w:id="1322" w:author="Young-Taek Lee" w:date="2024-04-18T16:49:00Z"/>
                <w:rFonts w:ascii="Arial" w:eastAsia="Malgun Gothic" w:hAnsi="Arial" w:cs="Arial"/>
                <w:color w:val="000000"/>
                <w:sz w:val="18"/>
                <w:szCs w:val="18"/>
                <w:lang w:eastAsia="ko-KR"/>
              </w:rPr>
            </w:pPr>
            <w:ins w:id="1323" w:author="Young-Taek Lee" w:date="2024-04-18T16:49: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ins>
          </w:p>
        </w:tc>
        <w:tc>
          <w:tcPr>
            <w:tcW w:w="284" w:type="pct"/>
            <w:tcBorders>
              <w:top w:val="nil"/>
              <w:left w:val="nil"/>
              <w:bottom w:val="single" w:sz="4" w:space="0" w:color="auto"/>
              <w:right w:val="single" w:sz="4" w:space="0" w:color="auto"/>
            </w:tcBorders>
            <w:shd w:val="clear" w:color="auto" w:fill="auto"/>
            <w:vAlign w:val="center"/>
            <w:hideMark/>
          </w:tcPr>
          <w:p w14:paraId="2E80128A" w14:textId="77777777" w:rsidR="0048083B" w:rsidRPr="00662A8B" w:rsidRDefault="0048083B" w:rsidP="00DA4AD2">
            <w:pPr>
              <w:snapToGrid w:val="0"/>
              <w:spacing w:after="0"/>
              <w:jc w:val="center"/>
              <w:rPr>
                <w:ins w:id="1324" w:author="Young-Taek Lee" w:date="2024-04-18T16:49:00Z"/>
                <w:rFonts w:ascii="Arial" w:eastAsia="Malgun Gothic" w:hAnsi="Arial" w:cs="Arial"/>
                <w:color w:val="000000"/>
                <w:sz w:val="18"/>
                <w:szCs w:val="18"/>
                <w:lang w:eastAsia="ko-KR"/>
              </w:rPr>
            </w:pPr>
            <w:ins w:id="1325" w:author="Young-Taek Lee" w:date="2024-04-18T16:49:00Z">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ins>
          </w:p>
        </w:tc>
        <w:tc>
          <w:tcPr>
            <w:tcW w:w="603" w:type="pct"/>
            <w:tcBorders>
              <w:top w:val="nil"/>
              <w:left w:val="nil"/>
              <w:bottom w:val="single" w:sz="4" w:space="0" w:color="auto"/>
              <w:right w:val="single" w:sz="4" w:space="0" w:color="auto"/>
            </w:tcBorders>
            <w:shd w:val="clear" w:color="auto" w:fill="auto"/>
            <w:vAlign w:val="center"/>
          </w:tcPr>
          <w:p w14:paraId="025415A6" w14:textId="77777777" w:rsidR="0048083B" w:rsidRPr="00662A8B" w:rsidRDefault="0048083B" w:rsidP="00DA4AD2">
            <w:pPr>
              <w:snapToGrid w:val="0"/>
              <w:spacing w:after="0"/>
              <w:jc w:val="center"/>
              <w:rPr>
                <w:ins w:id="1326" w:author="Young-Taek Lee" w:date="2024-04-18T16:49:00Z"/>
                <w:rFonts w:ascii="Arial" w:eastAsia="Malgun Gothic" w:hAnsi="Arial" w:cs="Arial"/>
                <w:color w:val="000000"/>
                <w:sz w:val="18"/>
                <w:szCs w:val="18"/>
                <w:lang w:eastAsia="ko-KR"/>
              </w:rPr>
            </w:pPr>
            <w:ins w:id="1327" w:author="Young-Taek Lee" w:date="2024-04-18T16:49:00Z">
              <w:r w:rsidRPr="00662A8B">
                <w:rPr>
                  <w:rFonts w:ascii="Arial" w:eastAsia="Malgun Gothic" w:hAnsi="Arial" w:cs="Arial"/>
                  <w:color w:val="000000"/>
                  <w:sz w:val="18"/>
                  <w:szCs w:val="18"/>
                  <w:lang w:eastAsia="ko-KR"/>
                </w:rPr>
                <w:t>2620</w:t>
              </w:r>
            </w:ins>
          </w:p>
        </w:tc>
        <w:tc>
          <w:tcPr>
            <w:tcW w:w="487" w:type="pct"/>
            <w:tcBorders>
              <w:top w:val="nil"/>
              <w:left w:val="nil"/>
              <w:bottom w:val="single" w:sz="4" w:space="0" w:color="auto"/>
              <w:right w:val="single" w:sz="4" w:space="0" w:color="auto"/>
            </w:tcBorders>
            <w:shd w:val="clear" w:color="auto" w:fill="auto"/>
            <w:vAlign w:val="center"/>
            <w:hideMark/>
          </w:tcPr>
          <w:p w14:paraId="6ECF28CA" w14:textId="77777777" w:rsidR="0048083B" w:rsidRPr="00662A8B" w:rsidRDefault="0048083B" w:rsidP="00DA4AD2">
            <w:pPr>
              <w:snapToGrid w:val="0"/>
              <w:spacing w:after="0"/>
              <w:jc w:val="center"/>
              <w:rPr>
                <w:ins w:id="1328" w:author="Young-Taek Lee" w:date="2024-04-18T16:49:00Z"/>
                <w:rFonts w:ascii="Arial" w:hAnsi="Arial" w:cs="Arial"/>
                <w:color w:val="000000"/>
                <w:sz w:val="18"/>
                <w:szCs w:val="18"/>
                <w:lang w:eastAsia="ja-JP"/>
              </w:rPr>
            </w:pPr>
            <w:ins w:id="1329" w:author="Young-Taek Lee" w:date="2024-04-18T16:49:00Z">
              <w:r w:rsidRPr="00662A8B">
                <w:rPr>
                  <w:rFonts w:ascii="Arial" w:hAnsi="Arial" w:cs="Arial"/>
                  <w:color w:val="000000"/>
                  <w:sz w:val="18"/>
                  <w:szCs w:val="18"/>
                  <w:lang w:eastAsia="ja-JP"/>
                </w:rPr>
                <w:t>N/A</w:t>
              </w:r>
            </w:ins>
          </w:p>
        </w:tc>
        <w:tc>
          <w:tcPr>
            <w:tcW w:w="671" w:type="pct"/>
            <w:tcBorders>
              <w:top w:val="nil"/>
              <w:left w:val="nil"/>
              <w:bottom w:val="single" w:sz="4" w:space="0" w:color="auto"/>
              <w:right w:val="single" w:sz="4" w:space="0" w:color="auto"/>
            </w:tcBorders>
            <w:shd w:val="clear" w:color="auto" w:fill="auto"/>
            <w:vAlign w:val="center"/>
            <w:hideMark/>
          </w:tcPr>
          <w:p w14:paraId="1C5CC306" w14:textId="77777777" w:rsidR="0048083B" w:rsidRPr="00662A8B" w:rsidRDefault="0048083B" w:rsidP="00DA4AD2">
            <w:pPr>
              <w:snapToGrid w:val="0"/>
              <w:spacing w:after="0"/>
              <w:jc w:val="center"/>
              <w:rPr>
                <w:ins w:id="1330" w:author="Young-Taek Lee" w:date="2024-04-18T16:49:00Z"/>
                <w:rFonts w:ascii="Arial" w:hAnsi="Arial" w:cs="Arial"/>
                <w:color w:val="000000"/>
                <w:sz w:val="18"/>
                <w:szCs w:val="18"/>
                <w:lang w:eastAsia="zh-CN"/>
              </w:rPr>
            </w:pPr>
            <w:ins w:id="1331" w:author="Young-Taek Lee" w:date="2024-04-18T16:49:00Z">
              <w:r w:rsidRPr="00662A8B">
                <w:rPr>
                  <w:rFonts w:ascii="Arial" w:hAnsi="Arial" w:cs="Arial"/>
                  <w:color w:val="000000"/>
                  <w:sz w:val="18"/>
                  <w:szCs w:val="18"/>
                  <w:lang w:eastAsia="zh-CN"/>
                </w:rPr>
                <w:t>TDD</w:t>
              </w:r>
            </w:ins>
          </w:p>
        </w:tc>
        <w:tc>
          <w:tcPr>
            <w:tcW w:w="403" w:type="pct"/>
            <w:tcBorders>
              <w:top w:val="nil"/>
              <w:left w:val="nil"/>
              <w:bottom w:val="single" w:sz="4" w:space="0" w:color="auto"/>
              <w:right w:val="single" w:sz="4" w:space="0" w:color="auto"/>
            </w:tcBorders>
            <w:shd w:val="clear" w:color="auto" w:fill="auto"/>
            <w:vAlign w:val="center"/>
            <w:hideMark/>
          </w:tcPr>
          <w:p w14:paraId="2DB28E7A" w14:textId="77777777" w:rsidR="0048083B" w:rsidRPr="00662A8B" w:rsidRDefault="0048083B" w:rsidP="00DA4AD2">
            <w:pPr>
              <w:snapToGrid w:val="0"/>
              <w:spacing w:after="0"/>
              <w:jc w:val="center"/>
              <w:rPr>
                <w:ins w:id="1332" w:author="Young-Taek Lee" w:date="2024-04-18T16:49:00Z"/>
                <w:rFonts w:ascii="Arial" w:hAnsi="Arial" w:cs="Arial"/>
                <w:color w:val="000000"/>
                <w:sz w:val="18"/>
                <w:szCs w:val="18"/>
                <w:lang w:eastAsia="ja-JP"/>
              </w:rPr>
            </w:pPr>
            <w:ins w:id="1333" w:author="Young-Taek Lee" w:date="2024-04-18T16:49:00Z">
              <w:r w:rsidRPr="00662A8B">
                <w:rPr>
                  <w:rFonts w:ascii="Arial" w:hAnsi="Arial" w:cs="Arial"/>
                  <w:color w:val="000000"/>
                  <w:sz w:val="18"/>
                  <w:szCs w:val="18"/>
                  <w:lang w:eastAsia="ja-JP"/>
                </w:rPr>
                <w:t>N/A</w:t>
              </w:r>
            </w:ins>
          </w:p>
        </w:tc>
      </w:tr>
      <w:tr w:rsidR="0048083B" w:rsidRPr="009A46F9" w14:paraId="51F3C00F" w14:textId="77777777" w:rsidTr="00DA4AD2">
        <w:trPr>
          <w:trHeight w:val="70"/>
          <w:ins w:id="1334" w:author="Young-Taek Lee" w:date="2024-04-18T16:49:00Z"/>
        </w:trPr>
        <w:tc>
          <w:tcPr>
            <w:tcW w:w="855" w:type="pct"/>
            <w:tcBorders>
              <w:top w:val="nil"/>
              <w:left w:val="single" w:sz="4" w:space="0" w:color="auto"/>
              <w:bottom w:val="nil"/>
              <w:right w:val="single" w:sz="4" w:space="0" w:color="auto"/>
            </w:tcBorders>
            <w:shd w:val="clear" w:color="auto" w:fill="auto"/>
            <w:vAlign w:val="center"/>
            <w:hideMark/>
          </w:tcPr>
          <w:p w14:paraId="3AEBA944" w14:textId="77777777" w:rsidR="0048083B" w:rsidRPr="009A46F9" w:rsidRDefault="0048083B" w:rsidP="00DA4AD2">
            <w:pPr>
              <w:snapToGrid w:val="0"/>
              <w:spacing w:after="0"/>
              <w:jc w:val="center"/>
              <w:rPr>
                <w:ins w:id="1335" w:author="Young-Taek Lee" w:date="2024-04-18T16:49:00Z"/>
                <w:rFonts w:ascii="Arial" w:hAnsi="Arial" w:cs="Arial"/>
                <w:color w:val="000000"/>
                <w:sz w:val="18"/>
                <w:szCs w:val="18"/>
                <w:lang w:eastAsia="zh-CN"/>
              </w:rPr>
            </w:pPr>
            <w:ins w:id="1336" w:author="Young-Taek Lee" w:date="2024-04-18T16:49:00Z">
              <w:r w:rsidRPr="009A46F9">
                <w:rPr>
                  <w:rFonts w:ascii="Arial" w:hAnsi="Arial" w:cs="Arial"/>
                  <w:color w:val="000000"/>
                  <w:sz w:val="18"/>
                  <w:szCs w:val="18"/>
                  <w:lang w:eastAsia="zh-CN"/>
                </w:rPr>
                <w:t> </w:t>
              </w:r>
            </w:ins>
          </w:p>
        </w:tc>
        <w:tc>
          <w:tcPr>
            <w:tcW w:w="522" w:type="pct"/>
            <w:tcBorders>
              <w:top w:val="nil"/>
              <w:left w:val="nil"/>
              <w:bottom w:val="single" w:sz="4" w:space="0" w:color="auto"/>
              <w:right w:val="single" w:sz="4" w:space="0" w:color="auto"/>
            </w:tcBorders>
            <w:shd w:val="clear" w:color="auto" w:fill="auto"/>
            <w:vAlign w:val="center"/>
            <w:hideMark/>
          </w:tcPr>
          <w:p w14:paraId="7DC95F94" w14:textId="77777777" w:rsidR="0048083B" w:rsidRPr="00662A8B" w:rsidRDefault="0048083B" w:rsidP="00DA4AD2">
            <w:pPr>
              <w:snapToGrid w:val="0"/>
              <w:spacing w:after="0"/>
              <w:jc w:val="center"/>
              <w:rPr>
                <w:ins w:id="1337" w:author="Young-Taek Lee" w:date="2024-04-18T16:49:00Z"/>
                <w:rFonts w:ascii="Arial" w:hAnsi="Arial" w:cs="Arial"/>
                <w:color w:val="000000"/>
                <w:sz w:val="18"/>
                <w:szCs w:val="18"/>
                <w:lang w:eastAsia="zh-CN"/>
              </w:rPr>
            </w:pPr>
            <w:ins w:id="1338" w:author="Young-Taek Lee" w:date="2024-04-18T16:49:00Z">
              <w:r w:rsidRPr="00662A8B">
                <w:rPr>
                  <w:rFonts w:ascii="Arial" w:hAnsi="Arial" w:cs="Arial"/>
                  <w:color w:val="000000"/>
                  <w:sz w:val="18"/>
                  <w:szCs w:val="18"/>
                  <w:lang w:eastAsia="zh-CN"/>
                </w:rPr>
                <w:t>n28</w:t>
              </w:r>
            </w:ins>
          </w:p>
        </w:tc>
        <w:tc>
          <w:tcPr>
            <w:tcW w:w="636" w:type="pct"/>
            <w:tcBorders>
              <w:top w:val="nil"/>
              <w:left w:val="nil"/>
              <w:bottom w:val="single" w:sz="4" w:space="0" w:color="auto"/>
              <w:right w:val="single" w:sz="4" w:space="0" w:color="auto"/>
            </w:tcBorders>
            <w:shd w:val="clear" w:color="auto" w:fill="auto"/>
            <w:vAlign w:val="center"/>
            <w:hideMark/>
          </w:tcPr>
          <w:p w14:paraId="3164B4B7" w14:textId="77777777" w:rsidR="0048083B" w:rsidRPr="00662A8B" w:rsidRDefault="0048083B" w:rsidP="00DA4AD2">
            <w:pPr>
              <w:snapToGrid w:val="0"/>
              <w:spacing w:after="0"/>
              <w:jc w:val="center"/>
              <w:rPr>
                <w:ins w:id="1339" w:author="Young-Taek Lee" w:date="2024-04-18T16:49:00Z"/>
                <w:rFonts w:ascii="Arial" w:eastAsia="Malgun Gothic" w:hAnsi="Arial" w:cs="Arial"/>
                <w:color w:val="000000"/>
                <w:sz w:val="18"/>
                <w:szCs w:val="18"/>
                <w:lang w:eastAsia="ko-KR"/>
              </w:rPr>
            </w:pPr>
            <w:ins w:id="1340" w:author="Young-Taek Lee" w:date="2024-04-18T16:49:00Z">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ins>
          </w:p>
        </w:tc>
        <w:tc>
          <w:tcPr>
            <w:tcW w:w="540" w:type="pct"/>
            <w:tcBorders>
              <w:top w:val="nil"/>
              <w:left w:val="nil"/>
              <w:bottom w:val="single" w:sz="4" w:space="0" w:color="auto"/>
              <w:right w:val="single" w:sz="4" w:space="0" w:color="auto"/>
            </w:tcBorders>
            <w:shd w:val="clear" w:color="auto" w:fill="auto"/>
            <w:vAlign w:val="center"/>
            <w:hideMark/>
          </w:tcPr>
          <w:p w14:paraId="7F75A55F" w14:textId="77777777" w:rsidR="0048083B" w:rsidRPr="00662A8B" w:rsidRDefault="0048083B" w:rsidP="00DA4AD2">
            <w:pPr>
              <w:snapToGrid w:val="0"/>
              <w:spacing w:after="0"/>
              <w:jc w:val="center"/>
              <w:rPr>
                <w:ins w:id="1341" w:author="Young-Taek Lee" w:date="2024-04-18T16:49:00Z"/>
                <w:rFonts w:ascii="Arial" w:hAnsi="Arial" w:cs="Arial"/>
                <w:color w:val="000000"/>
                <w:sz w:val="18"/>
                <w:szCs w:val="18"/>
                <w:lang w:eastAsia="zh-CN"/>
              </w:rPr>
            </w:pPr>
            <w:ins w:id="1342" w:author="Young-Taek Lee" w:date="2024-04-18T16:49:00Z">
              <w:r w:rsidRPr="00662A8B">
                <w:rPr>
                  <w:rFonts w:ascii="Arial" w:hAnsi="Arial" w:cs="Arial"/>
                  <w:color w:val="000000"/>
                  <w:sz w:val="18"/>
                  <w:szCs w:val="18"/>
                  <w:lang w:eastAsia="zh-CN"/>
                </w:rPr>
                <w:t>5</w:t>
              </w:r>
            </w:ins>
          </w:p>
        </w:tc>
        <w:tc>
          <w:tcPr>
            <w:tcW w:w="284" w:type="pct"/>
            <w:tcBorders>
              <w:top w:val="nil"/>
              <w:left w:val="nil"/>
              <w:bottom w:val="single" w:sz="4" w:space="0" w:color="auto"/>
              <w:right w:val="single" w:sz="4" w:space="0" w:color="auto"/>
            </w:tcBorders>
            <w:shd w:val="clear" w:color="auto" w:fill="auto"/>
            <w:vAlign w:val="center"/>
            <w:hideMark/>
          </w:tcPr>
          <w:p w14:paraId="5F5625FF" w14:textId="77777777" w:rsidR="0048083B" w:rsidRPr="00662A8B" w:rsidRDefault="0048083B" w:rsidP="00DA4AD2">
            <w:pPr>
              <w:snapToGrid w:val="0"/>
              <w:spacing w:after="0"/>
              <w:jc w:val="center"/>
              <w:rPr>
                <w:ins w:id="1343" w:author="Young-Taek Lee" w:date="2024-04-18T16:49:00Z"/>
                <w:rFonts w:ascii="Arial" w:hAnsi="Arial" w:cs="Arial"/>
                <w:color w:val="000000"/>
                <w:sz w:val="18"/>
                <w:szCs w:val="18"/>
                <w:lang w:eastAsia="zh-CN"/>
              </w:rPr>
            </w:pPr>
            <w:ins w:id="1344" w:author="Young-Taek Lee" w:date="2024-04-18T16:49:00Z">
              <w:r w:rsidRPr="00662A8B">
                <w:rPr>
                  <w:rFonts w:ascii="Arial" w:hAnsi="Arial" w:cs="Arial"/>
                  <w:color w:val="000000"/>
                  <w:sz w:val="18"/>
                  <w:szCs w:val="18"/>
                  <w:lang w:eastAsia="zh-CN"/>
                </w:rPr>
                <w:t>25</w:t>
              </w:r>
            </w:ins>
          </w:p>
        </w:tc>
        <w:tc>
          <w:tcPr>
            <w:tcW w:w="603" w:type="pct"/>
            <w:tcBorders>
              <w:top w:val="nil"/>
              <w:left w:val="nil"/>
              <w:bottom w:val="single" w:sz="4" w:space="0" w:color="auto"/>
              <w:right w:val="single" w:sz="4" w:space="0" w:color="auto"/>
            </w:tcBorders>
            <w:shd w:val="clear" w:color="auto" w:fill="auto"/>
            <w:vAlign w:val="center"/>
          </w:tcPr>
          <w:p w14:paraId="06FC847A" w14:textId="77777777" w:rsidR="0048083B" w:rsidRPr="00662A8B" w:rsidRDefault="0048083B" w:rsidP="00DA4AD2">
            <w:pPr>
              <w:snapToGrid w:val="0"/>
              <w:spacing w:after="0"/>
              <w:jc w:val="center"/>
              <w:rPr>
                <w:ins w:id="1345" w:author="Young-Taek Lee" w:date="2024-04-18T16:49:00Z"/>
                <w:rFonts w:ascii="Arial" w:eastAsia="Malgun Gothic" w:hAnsi="Arial" w:cs="Arial"/>
                <w:color w:val="000000"/>
                <w:sz w:val="18"/>
                <w:szCs w:val="18"/>
                <w:lang w:eastAsia="ko-KR"/>
              </w:rPr>
            </w:pPr>
            <w:ins w:id="1346" w:author="Young-Taek Lee" w:date="2024-04-18T16:49:00Z">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ins>
          </w:p>
        </w:tc>
        <w:tc>
          <w:tcPr>
            <w:tcW w:w="487" w:type="pct"/>
            <w:tcBorders>
              <w:top w:val="nil"/>
              <w:left w:val="nil"/>
              <w:bottom w:val="single" w:sz="4" w:space="0" w:color="auto"/>
              <w:right w:val="single" w:sz="4" w:space="0" w:color="auto"/>
            </w:tcBorders>
            <w:shd w:val="clear" w:color="auto" w:fill="auto"/>
            <w:vAlign w:val="center"/>
            <w:hideMark/>
          </w:tcPr>
          <w:p w14:paraId="2072F1D2" w14:textId="77777777" w:rsidR="0048083B" w:rsidRPr="00662A8B" w:rsidRDefault="0048083B" w:rsidP="00DA4AD2">
            <w:pPr>
              <w:snapToGrid w:val="0"/>
              <w:spacing w:after="0"/>
              <w:jc w:val="center"/>
              <w:rPr>
                <w:ins w:id="1347" w:author="Young-Taek Lee" w:date="2024-04-18T16:49:00Z"/>
                <w:rFonts w:ascii="Arial" w:hAnsi="Arial" w:cs="Arial"/>
                <w:color w:val="000000"/>
                <w:sz w:val="18"/>
                <w:szCs w:val="18"/>
                <w:lang w:eastAsia="ja-JP"/>
              </w:rPr>
            </w:pPr>
            <w:ins w:id="1348" w:author="Young-Taek Lee" w:date="2024-04-18T16:49:00Z">
              <w:r w:rsidRPr="00662A8B">
                <w:rPr>
                  <w:rFonts w:ascii="Arial" w:hAnsi="Arial" w:cs="Arial"/>
                  <w:color w:val="000000"/>
                  <w:sz w:val="18"/>
                  <w:szCs w:val="18"/>
                  <w:lang w:eastAsia="ja-JP"/>
                </w:rPr>
                <w:t>N/A</w:t>
              </w:r>
            </w:ins>
          </w:p>
        </w:tc>
        <w:tc>
          <w:tcPr>
            <w:tcW w:w="671" w:type="pct"/>
            <w:tcBorders>
              <w:top w:val="nil"/>
              <w:left w:val="nil"/>
              <w:bottom w:val="single" w:sz="4" w:space="0" w:color="auto"/>
              <w:right w:val="single" w:sz="4" w:space="0" w:color="auto"/>
            </w:tcBorders>
            <w:shd w:val="clear" w:color="auto" w:fill="auto"/>
            <w:vAlign w:val="center"/>
            <w:hideMark/>
          </w:tcPr>
          <w:p w14:paraId="74B3D349" w14:textId="77777777" w:rsidR="0048083B" w:rsidRPr="00662A8B" w:rsidRDefault="0048083B" w:rsidP="00DA4AD2">
            <w:pPr>
              <w:snapToGrid w:val="0"/>
              <w:spacing w:after="0"/>
              <w:jc w:val="center"/>
              <w:rPr>
                <w:ins w:id="1349" w:author="Young-Taek Lee" w:date="2024-04-18T16:49:00Z"/>
                <w:rFonts w:ascii="Arial" w:hAnsi="Arial" w:cs="Arial"/>
                <w:color w:val="000000"/>
                <w:sz w:val="18"/>
                <w:szCs w:val="18"/>
                <w:lang w:eastAsia="zh-CN"/>
              </w:rPr>
            </w:pPr>
            <w:ins w:id="1350" w:author="Young-Taek Lee" w:date="2024-04-18T16:49:00Z">
              <w:r w:rsidRPr="00662A8B">
                <w:rPr>
                  <w:rFonts w:ascii="Arial" w:hAnsi="Arial" w:cs="Arial"/>
                  <w:color w:val="000000"/>
                  <w:sz w:val="18"/>
                  <w:szCs w:val="18"/>
                  <w:lang w:eastAsia="zh-CN"/>
                </w:rPr>
                <w:t>FDD</w:t>
              </w:r>
            </w:ins>
          </w:p>
        </w:tc>
        <w:tc>
          <w:tcPr>
            <w:tcW w:w="403" w:type="pct"/>
            <w:tcBorders>
              <w:top w:val="nil"/>
              <w:left w:val="nil"/>
              <w:bottom w:val="single" w:sz="4" w:space="0" w:color="auto"/>
              <w:right w:val="single" w:sz="4" w:space="0" w:color="auto"/>
            </w:tcBorders>
            <w:shd w:val="clear" w:color="auto" w:fill="auto"/>
            <w:vAlign w:val="center"/>
            <w:hideMark/>
          </w:tcPr>
          <w:p w14:paraId="31BD9B18" w14:textId="77777777" w:rsidR="0048083B" w:rsidRPr="00662A8B" w:rsidRDefault="0048083B" w:rsidP="00DA4AD2">
            <w:pPr>
              <w:snapToGrid w:val="0"/>
              <w:spacing w:after="0"/>
              <w:jc w:val="center"/>
              <w:rPr>
                <w:ins w:id="1351" w:author="Young-Taek Lee" w:date="2024-04-18T16:49:00Z"/>
                <w:rFonts w:ascii="Arial" w:hAnsi="Arial" w:cs="Arial"/>
                <w:color w:val="000000"/>
                <w:sz w:val="18"/>
                <w:szCs w:val="18"/>
                <w:lang w:eastAsia="ja-JP"/>
              </w:rPr>
            </w:pPr>
            <w:ins w:id="1352" w:author="Young-Taek Lee" w:date="2024-04-18T16:49:00Z">
              <w:r w:rsidRPr="00662A8B">
                <w:rPr>
                  <w:rFonts w:ascii="Arial" w:hAnsi="Arial" w:cs="Arial"/>
                  <w:color w:val="000000"/>
                  <w:sz w:val="18"/>
                  <w:szCs w:val="18"/>
                  <w:lang w:eastAsia="ja-JP"/>
                </w:rPr>
                <w:t>N/A</w:t>
              </w:r>
            </w:ins>
          </w:p>
        </w:tc>
      </w:tr>
      <w:tr w:rsidR="0048083B" w:rsidRPr="009A46F9" w14:paraId="00CB7650" w14:textId="77777777" w:rsidTr="00DA4AD2">
        <w:trPr>
          <w:trHeight w:val="70"/>
          <w:ins w:id="1353" w:author="Young-Taek Lee" w:date="2024-04-18T16:49:00Z"/>
        </w:trPr>
        <w:tc>
          <w:tcPr>
            <w:tcW w:w="855" w:type="pct"/>
            <w:tcBorders>
              <w:top w:val="nil"/>
              <w:left w:val="single" w:sz="4" w:space="0" w:color="auto"/>
              <w:bottom w:val="nil"/>
              <w:right w:val="single" w:sz="4" w:space="0" w:color="auto"/>
            </w:tcBorders>
            <w:shd w:val="clear" w:color="auto" w:fill="auto"/>
            <w:vAlign w:val="center"/>
            <w:hideMark/>
          </w:tcPr>
          <w:p w14:paraId="0F1BDF36" w14:textId="77777777" w:rsidR="0048083B" w:rsidRPr="009A46F9" w:rsidRDefault="0048083B" w:rsidP="00DA4AD2">
            <w:pPr>
              <w:snapToGrid w:val="0"/>
              <w:spacing w:after="0"/>
              <w:jc w:val="center"/>
              <w:rPr>
                <w:ins w:id="1354" w:author="Young-Taek Lee" w:date="2024-04-18T16:49:00Z"/>
                <w:rFonts w:ascii="Arial" w:hAnsi="Arial" w:cs="Arial"/>
                <w:color w:val="000000"/>
                <w:sz w:val="18"/>
                <w:szCs w:val="18"/>
                <w:lang w:eastAsia="zh-CN"/>
              </w:rPr>
            </w:pPr>
            <w:ins w:id="1355" w:author="Young-Taek Lee" w:date="2024-04-18T16:49:00Z">
              <w:r w:rsidRPr="009A46F9">
                <w:rPr>
                  <w:rFonts w:ascii="Arial" w:hAnsi="Arial" w:cs="Arial"/>
                  <w:color w:val="000000"/>
                  <w:sz w:val="18"/>
                  <w:szCs w:val="18"/>
                  <w:lang w:eastAsia="zh-CN"/>
                </w:rPr>
                <w:t> </w:t>
              </w:r>
            </w:ins>
          </w:p>
        </w:tc>
        <w:tc>
          <w:tcPr>
            <w:tcW w:w="522" w:type="pct"/>
            <w:tcBorders>
              <w:top w:val="nil"/>
              <w:left w:val="nil"/>
              <w:bottom w:val="single" w:sz="4" w:space="0" w:color="auto"/>
              <w:right w:val="single" w:sz="4" w:space="0" w:color="auto"/>
            </w:tcBorders>
            <w:shd w:val="clear" w:color="auto" w:fill="auto"/>
            <w:vAlign w:val="center"/>
            <w:hideMark/>
          </w:tcPr>
          <w:p w14:paraId="3B4ED357" w14:textId="77777777" w:rsidR="0048083B" w:rsidRPr="00662A8B" w:rsidRDefault="0048083B" w:rsidP="00DA4AD2">
            <w:pPr>
              <w:snapToGrid w:val="0"/>
              <w:spacing w:after="0"/>
              <w:jc w:val="center"/>
              <w:rPr>
                <w:ins w:id="1356" w:author="Young-Taek Lee" w:date="2024-04-18T16:49:00Z"/>
                <w:rFonts w:ascii="Arial" w:hAnsi="Arial" w:cs="Arial"/>
                <w:color w:val="000000"/>
                <w:sz w:val="18"/>
                <w:szCs w:val="18"/>
                <w:lang w:eastAsia="zh-CN"/>
              </w:rPr>
            </w:pPr>
            <w:ins w:id="1357" w:author="Young-Taek Lee" w:date="2024-04-18T16:49:00Z">
              <w:r w:rsidRPr="00662A8B">
                <w:rPr>
                  <w:rFonts w:ascii="Arial" w:hAnsi="Arial" w:cs="Arial"/>
                  <w:color w:val="000000"/>
                  <w:sz w:val="18"/>
                  <w:szCs w:val="18"/>
                  <w:lang w:eastAsia="zh-CN"/>
                </w:rPr>
                <w:t>n39</w:t>
              </w:r>
            </w:ins>
          </w:p>
        </w:tc>
        <w:tc>
          <w:tcPr>
            <w:tcW w:w="636" w:type="pct"/>
            <w:tcBorders>
              <w:top w:val="nil"/>
              <w:left w:val="nil"/>
              <w:bottom w:val="single" w:sz="4" w:space="0" w:color="auto"/>
              <w:right w:val="single" w:sz="4" w:space="0" w:color="auto"/>
            </w:tcBorders>
            <w:shd w:val="clear" w:color="auto" w:fill="auto"/>
            <w:vAlign w:val="center"/>
            <w:hideMark/>
          </w:tcPr>
          <w:p w14:paraId="5A0E7756" w14:textId="77777777" w:rsidR="0048083B" w:rsidRPr="00662A8B" w:rsidRDefault="0048083B" w:rsidP="00DA4AD2">
            <w:pPr>
              <w:snapToGrid w:val="0"/>
              <w:spacing w:after="0"/>
              <w:jc w:val="center"/>
              <w:rPr>
                <w:ins w:id="1358" w:author="Young-Taek Lee" w:date="2024-04-18T16:49:00Z"/>
                <w:rFonts w:ascii="Arial" w:eastAsia="Malgun Gothic" w:hAnsi="Arial" w:cs="Arial"/>
                <w:color w:val="000000"/>
                <w:sz w:val="18"/>
                <w:szCs w:val="18"/>
                <w:lang w:eastAsia="ko-KR"/>
              </w:rPr>
            </w:pPr>
            <w:ins w:id="1359" w:author="Young-Taek Lee" w:date="2024-04-18T16:49: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ins>
          </w:p>
        </w:tc>
        <w:tc>
          <w:tcPr>
            <w:tcW w:w="540" w:type="pct"/>
            <w:tcBorders>
              <w:top w:val="nil"/>
              <w:left w:val="nil"/>
              <w:bottom w:val="single" w:sz="4" w:space="0" w:color="auto"/>
              <w:right w:val="single" w:sz="4" w:space="0" w:color="auto"/>
            </w:tcBorders>
            <w:shd w:val="clear" w:color="auto" w:fill="auto"/>
            <w:vAlign w:val="center"/>
            <w:hideMark/>
          </w:tcPr>
          <w:p w14:paraId="78050A10" w14:textId="77777777" w:rsidR="0048083B" w:rsidRPr="00662A8B" w:rsidRDefault="0048083B" w:rsidP="00DA4AD2">
            <w:pPr>
              <w:snapToGrid w:val="0"/>
              <w:spacing w:after="0"/>
              <w:jc w:val="center"/>
              <w:rPr>
                <w:ins w:id="1360" w:author="Young-Taek Lee" w:date="2024-04-18T16:49:00Z"/>
                <w:rFonts w:ascii="Arial" w:hAnsi="Arial" w:cs="Arial"/>
                <w:color w:val="000000"/>
                <w:sz w:val="18"/>
                <w:szCs w:val="18"/>
                <w:lang w:eastAsia="zh-CN"/>
              </w:rPr>
            </w:pPr>
            <w:ins w:id="1361" w:author="Young-Taek Lee" w:date="2024-04-18T16:49:00Z">
              <w:r w:rsidRPr="00662A8B">
                <w:rPr>
                  <w:rFonts w:ascii="Arial" w:hAnsi="Arial" w:cs="Arial"/>
                  <w:color w:val="000000"/>
                  <w:sz w:val="18"/>
                  <w:szCs w:val="18"/>
                  <w:lang w:eastAsia="zh-CN"/>
                </w:rPr>
                <w:t>5</w:t>
              </w:r>
            </w:ins>
          </w:p>
        </w:tc>
        <w:tc>
          <w:tcPr>
            <w:tcW w:w="284" w:type="pct"/>
            <w:tcBorders>
              <w:top w:val="nil"/>
              <w:left w:val="nil"/>
              <w:bottom w:val="single" w:sz="4" w:space="0" w:color="auto"/>
              <w:right w:val="single" w:sz="4" w:space="0" w:color="auto"/>
            </w:tcBorders>
            <w:shd w:val="clear" w:color="auto" w:fill="auto"/>
            <w:vAlign w:val="center"/>
            <w:hideMark/>
          </w:tcPr>
          <w:p w14:paraId="745FF042" w14:textId="77777777" w:rsidR="0048083B" w:rsidRPr="00662A8B" w:rsidRDefault="0048083B" w:rsidP="00DA4AD2">
            <w:pPr>
              <w:snapToGrid w:val="0"/>
              <w:spacing w:after="0"/>
              <w:jc w:val="center"/>
              <w:rPr>
                <w:ins w:id="1362" w:author="Young-Taek Lee" w:date="2024-04-18T16:49:00Z"/>
                <w:rFonts w:ascii="Arial" w:hAnsi="Arial" w:cs="Arial"/>
                <w:color w:val="000000"/>
                <w:sz w:val="18"/>
                <w:szCs w:val="18"/>
                <w:lang w:eastAsia="zh-CN"/>
              </w:rPr>
            </w:pPr>
            <w:ins w:id="1363" w:author="Young-Taek Lee" w:date="2024-04-18T16:49:00Z">
              <w:r w:rsidRPr="00662A8B">
                <w:rPr>
                  <w:rFonts w:ascii="Arial" w:hAnsi="Arial" w:cs="Arial"/>
                  <w:color w:val="000000"/>
                  <w:sz w:val="18"/>
                  <w:szCs w:val="18"/>
                  <w:lang w:eastAsia="zh-CN"/>
                </w:rPr>
                <w:t>25</w:t>
              </w:r>
            </w:ins>
          </w:p>
        </w:tc>
        <w:tc>
          <w:tcPr>
            <w:tcW w:w="603" w:type="pct"/>
            <w:tcBorders>
              <w:top w:val="nil"/>
              <w:left w:val="nil"/>
              <w:bottom w:val="single" w:sz="4" w:space="0" w:color="auto"/>
              <w:right w:val="single" w:sz="4" w:space="0" w:color="auto"/>
            </w:tcBorders>
            <w:shd w:val="clear" w:color="auto" w:fill="auto"/>
            <w:vAlign w:val="center"/>
          </w:tcPr>
          <w:p w14:paraId="1F911C46" w14:textId="77777777" w:rsidR="0048083B" w:rsidRPr="00662A8B" w:rsidRDefault="0048083B" w:rsidP="00DA4AD2">
            <w:pPr>
              <w:snapToGrid w:val="0"/>
              <w:spacing w:after="0"/>
              <w:jc w:val="center"/>
              <w:rPr>
                <w:ins w:id="1364" w:author="Young-Taek Lee" w:date="2024-04-18T16:49:00Z"/>
                <w:rFonts w:ascii="Arial" w:eastAsia="Malgun Gothic" w:hAnsi="Arial" w:cs="Arial"/>
                <w:color w:val="000000"/>
                <w:sz w:val="18"/>
                <w:szCs w:val="18"/>
                <w:lang w:eastAsia="ko-KR"/>
              </w:rPr>
            </w:pPr>
            <w:ins w:id="1365" w:author="Young-Taek Lee" w:date="2024-04-18T16:49: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ins>
          </w:p>
        </w:tc>
        <w:tc>
          <w:tcPr>
            <w:tcW w:w="487" w:type="pct"/>
            <w:tcBorders>
              <w:top w:val="nil"/>
              <w:left w:val="nil"/>
              <w:bottom w:val="single" w:sz="4" w:space="0" w:color="auto"/>
              <w:right w:val="single" w:sz="4" w:space="0" w:color="auto"/>
            </w:tcBorders>
            <w:shd w:val="clear" w:color="auto" w:fill="auto"/>
            <w:vAlign w:val="center"/>
            <w:hideMark/>
          </w:tcPr>
          <w:p w14:paraId="1CF66C7E" w14:textId="77777777" w:rsidR="0048083B" w:rsidRPr="00662A8B" w:rsidRDefault="0048083B" w:rsidP="00DA4AD2">
            <w:pPr>
              <w:snapToGrid w:val="0"/>
              <w:spacing w:after="0"/>
              <w:jc w:val="center"/>
              <w:rPr>
                <w:ins w:id="1366" w:author="Young-Taek Lee" w:date="2024-04-18T16:49:00Z"/>
                <w:rFonts w:ascii="Arial" w:hAnsi="Arial" w:cs="Arial"/>
                <w:color w:val="000000"/>
                <w:sz w:val="18"/>
                <w:szCs w:val="18"/>
                <w:lang w:eastAsia="ja-JP"/>
              </w:rPr>
            </w:pPr>
            <w:ins w:id="1367" w:author="Young-Taek Lee" w:date="2024-04-18T16:49:00Z">
              <w:r w:rsidRPr="00662A8B">
                <w:rPr>
                  <w:rFonts w:ascii="Arial" w:hAnsi="Arial" w:cs="Arial"/>
                  <w:color w:val="000000"/>
                  <w:sz w:val="18"/>
                  <w:szCs w:val="18"/>
                  <w:lang w:eastAsia="ja-JP"/>
                </w:rPr>
                <w:t>N/A</w:t>
              </w:r>
            </w:ins>
          </w:p>
        </w:tc>
        <w:tc>
          <w:tcPr>
            <w:tcW w:w="671" w:type="pct"/>
            <w:tcBorders>
              <w:top w:val="nil"/>
              <w:left w:val="nil"/>
              <w:bottom w:val="single" w:sz="4" w:space="0" w:color="auto"/>
              <w:right w:val="single" w:sz="4" w:space="0" w:color="auto"/>
            </w:tcBorders>
            <w:shd w:val="clear" w:color="auto" w:fill="auto"/>
            <w:vAlign w:val="center"/>
            <w:hideMark/>
          </w:tcPr>
          <w:p w14:paraId="34ACE70E" w14:textId="77777777" w:rsidR="0048083B" w:rsidRPr="00662A8B" w:rsidRDefault="0048083B" w:rsidP="00DA4AD2">
            <w:pPr>
              <w:snapToGrid w:val="0"/>
              <w:spacing w:after="0"/>
              <w:jc w:val="center"/>
              <w:rPr>
                <w:ins w:id="1368" w:author="Young-Taek Lee" w:date="2024-04-18T16:49:00Z"/>
                <w:rFonts w:ascii="Arial" w:hAnsi="Arial" w:cs="Arial"/>
                <w:color w:val="000000"/>
                <w:sz w:val="18"/>
                <w:szCs w:val="18"/>
                <w:lang w:eastAsia="zh-CN"/>
              </w:rPr>
            </w:pPr>
            <w:ins w:id="1369" w:author="Young-Taek Lee" w:date="2024-04-18T16:49:00Z">
              <w:r w:rsidRPr="00662A8B">
                <w:rPr>
                  <w:rFonts w:ascii="Arial" w:hAnsi="Arial" w:cs="Arial"/>
                  <w:color w:val="000000"/>
                  <w:sz w:val="18"/>
                  <w:szCs w:val="18"/>
                  <w:lang w:eastAsia="zh-CN"/>
                </w:rPr>
                <w:t>TDD</w:t>
              </w:r>
            </w:ins>
          </w:p>
        </w:tc>
        <w:tc>
          <w:tcPr>
            <w:tcW w:w="403" w:type="pct"/>
            <w:tcBorders>
              <w:top w:val="nil"/>
              <w:left w:val="nil"/>
              <w:bottom w:val="single" w:sz="4" w:space="0" w:color="auto"/>
              <w:right w:val="single" w:sz="4" w:space="0" w:color="auto"/>
            </w:tcBorders>
            <w:shd w:val="clear" w:color="auto" w:fill="auto"/>
            <w:vAlign w:val="center"/>
            <w:hideMark/>
          </w:tcPr>
          <w:p w14:paraId="6828D049" w14:textId="77777777" w:rsidR="0048083B" w:rsidRPr="00662A8B" w:rsidRDefault="0048083B" w:rsidP="00DA4AD2">
            <w:pPr>
              <w:snapToGrid w:val="0"/>
              <w:spacing w:after="0"/>
              <w:jc w:val="center"/>
              <w:rPr>
                <w:ins w:id="1370" w:author="Young-Taek Lee" w:date="2024-04-18T16:49:00Z"/>
                <w:rFonts w:ascii="Arial" w:hAnsi="Arial" w:cs="Arial"/>
                <w:color w:val="000000"/>
                <w:sz w:val="18"/>
                <w:szCs w:val="18"/>
                <w:lang w:eastAsia="ja-JP"/>
              </w:rPr>
            </w:pPr>
            <w:ins w:id="1371" w:author="Young-Taek Lee" w:date="2024-04-18T16:49:00Z">
              <w:r w:rsidRPr="00662A8B">
                <w:rPr>
                  <w:rFonts w:ascii="Arial" w:hAnsi="Arial" w:cs="Arial"/>
                  <w:color w:val="000000"/>
                  <w:sz w:val="18"/>
                  <w:szCs w:val="18"/>
                  <w:lang w:eastAsia="ja-JP"/>
                </w:rPr>
                <w:t>N/A</w:t>
              </w:r>
            </w:ins>
          </w:p>
        </w:tc>
      </w:tr>
      <w:tr w:rsidR="0048083B" w:rsidRPr="009A46F9" w14:paraId="16538194" w14:textId="77777777" w:rsidTr="00DA4AD2">
        <w:trPr>
          <w:trHeight w:val="70"/>
          <w:ins w:id="1372" w:author="Young-Taek Lee" w:date="2024-04-18T16:49:00Z"/>
        </w:trPr>
        <w:tc>
          <w:tcPr>
            <w:tcW w:w="855" w:type="pct"/>
            <w:tcBorders>
              <w:top w:val="nil"/>
              <w:left w:val="single" w:sz="4" w:space="0" w:color="auto"/>
              <w:bottom w:val="single" w:sz="4" w:space="0" w:color="auto"/>
              <w:right w:val="single" w:sz="4" w:space="0" w:color="auto"/>
            </w:tcBorders>
            <w:shd w:val="clear" w:color="auto" w:fill="auto"/>
            <w:vAlign w:val="center"/>
            <w:hideMark/>
          </w:tcPr>
          <w:p w14:paraId="18867CDC" w14:textId="77777777" w:rsidR="0048083B" w:rsidRPr="009A46F9" w:rsidRDefault="0048083B" w:rsidP="00DA4AD2">
            <w:pPr>
              <w:snapToGrid w:val="0"/>
              <w:spacing w:after="0"/>
              <w:jc w:val="center"/>
              <w:rPr>
                <w:ins w:id="1373" w:author="Young-Taek Lee" w:date="2024-04-18T16:49:00Z"/>
                <w:rFonts w:ascii="Arial" w:hAnsi="Arial" w:cs="Arial"/>
                <w:color w:val="000000"/>
                <w:sz w:val="18"/>
                <w:szCs w:val="18"/>
                <w:lang w:eastAsia="zh-CN"/>
              </w:rPr>
            </w:pPr>
            <w:ins w:id="1374" w:author="Young-Taek Lee" w:date="2024-04-18T16:49:00Z">
              <w:r w:rsidRPr="009A46F9">
                <w:rPr>
                  <w:rFonts w:ascii="Arial" w:hAnsi="Arial" w:cs="Arial"/>
                  <w:color w:val="000000"/>
                  <w:sz w:val="18"/>
                  <w:szCs w:val="18"/>
                  <w:lang w:eastAsia="zh-CN"/>
                </w:rPr>
                <w:t> </w:t>
              </w:r>
            </w:ins>
          </w:p>
        </w:tc>
        <w:tc>
          <w:tcPr>
            <w:tcW w:w="522" w:type="pct"/>
            <w:tcBorders>
              <w:top w:val="nil"/>
              <w:left w:val="nil"/>
              <w:bottom w:val="single" w:sz="4" w:space="0" w:color="auto"/>
              <w:right w:val="single" w:sz="4" w:space="0" w:color="auto"/>
            </w:tcBorders>
            <w:shd w:val="clear" w:color="auto" w:fill="auto"/>
            <w:vAlign w:val="center"/>
            <w:hideMark/>
          </w:tcPr>
          <w:p w14:paraId="7A70B453" w14:textId="77777777" w:rsidR="0048083B" w:rsidRPr="00662A8B" w:rsidRDefault="0048083B" w:rsidP="00DA4AD2">
            <w:pPr>
              <w:snapToGrid w:val="0"/>
              <w:spacing w:after="0"/>
              <w:jc w:val="center"/>
              <w:rPr>
                <w:ins w:id="1375" w:author="Young-Taek Lee" w:date="2024-04-18T16:49:00Z"/>
                <w:rFonts w:ascii="Arial" w:hAnsi="Arial" w:cs="Arial"/>
                <w:color w:val="000000"/>
                <w:sz w:val="18"/>
                <w:szCs w:val="18"/>
                <w:lang w:eastAsia="zh-CN"/>
              </w:rPr>
            </w:pPr>
            <w:ins w:id="1376" w:author="Young-Taek Lee" w:date="2024-04-18T16:49:00Z">
              <w:r w:rsidRPr="00662A8B">
                <w:rPr>
                  <w:rFonts w:ascii="Arial" w:hAnsi="Arial" w:cs="Arial"/>
                  <w:color w:val="000000"/>
                  <w:sz w:val="18"/>
                  <w:szCs w:val="18"/>
                  <w:lang w:eastAsia="zh-CN"/>
                </w:rPr>
                <w:t>n41</w:t>
              </w:r>
            </w:ins>
          </w:p>
        </w:tc>
        <w:tc>
          <w:tcPr>
            <w:tcW w:w="636" w:type="pct"/>
            <w:tcBorders>
              <w:top w:val="nil"/>
              <w:left w:val="nil"/>
              <w:bottom w:val="single" w:sz="4" w:space="0" w:color="auto"/>
              <w:right w:val="single" w:sz="4" w:space="0" w:color="auto"/>
            </w:tcBorders>
            <w:shd w:val="clear" w:color="auto" w:fill="auto"/>
            <w:vAlign w:val="center"/>
            <w:hideMark/>
          </w:tcPr>
          <w:p w14:paraId="50C2C688" w14:textId="77777777" w:rsidR="0048083B" w:rsidRPr="00662A8B" w:rsidRDefault="0048083B" w:rsidP="00DA4AD2">
            <w:pPr>
              <w:snapToGrid w:val="0"/>
              <w:spacing w:after="0"/>
              <w:jc w:val="center"/>
              <w:rPr>
                <w:ins w:id="1377" w:author="Young-Taek Lee" w:date="2024-04-18T16:49:00Z"/>
                <w:rFonts w:ascii="Arial" w:hAnsi="Arial" w:cs="Arial"/>
                <w:color w:val="000000"/>
                <w:sz w:val="18"/>
                <w:szCs w:val="18"/>
                <w:lang w:eastAsia="zh-CN"/>
              </w:rPr>
            </w:pPr>
            <w:ins w:id="1378" w:author="Young-Taek Lee" w:date="2024-04-18T16:49:00Z">
              <w:r w:rsidRPr="00662A8B">
                <w:rPr>
                  <w:rFonts w:ascii="Arial" w:hAnsi="Arial" w:cs="Arial"/>
                  <w:color w:val="000000"/>
                  <w:sz w:val="18"/>
                  <w:szCs w:val="18"/>
                  <w:lang w:eastAsia="zh-CN"/>
                </w:rPr>
                <w:t>N/A</w:t>
              </w:r>
            </w:ins>
          </w:p>
        </w:tc>
        <w:tc>
          <w:tcPr>
            <w:tcW w:w="540" w:type="pct"/>
            <w:tcBorders>
              <w:top w:val="nil"/>
              <w:left w:val="nil"/>
              <w:bottom w:val="single" w:sz="4" w:space="0" w:color="auto"/>
              <w:right w:val="single" w:sz="4" w:space="0" w:color="auto"/>
            </w:tcBorders>
            <w:shd w:val="clear" w:color="auto" w:fill="auto"/>
            <w:vAlign w:val="center"/>
            <w:hideMark/>
          </w:tcPr>
          <w:p w14:paraId="5B4720B4" w14:textId="77777777" w:rsidR="0048083B" w:rsidRPr="00662A8B" w:rsidRDefault="0048083B" w:rsidP="00DA4AD2">
            <w:pPr>
              <w:snapToGrid w:val="0"/>
              <w:spacing w:after="0"/>
              <w:jc w:val="center"/>
              <w:rPr>
                <w:ins w:id="1379" w:author="Young-Taek Lee" w:date="2024-04-18T16:49:00Z"/>
                <w:rFonts w:ascii="Arial" w:eastAsia="Malgun Gothic" w:hAnsi="Arial" w:cs="Arial"/>
                <w:color w:val="000000"/>
                <w:sz w:val="18"/>
                <w:szCs w:val="18"/>
                <w:lang w:eastAsia="ko-KR"/>
              </w:rPr>
            </w:pPr>
            <w:ins w:id="1380" w:author="Young-Taek Lee" w:date="2024-04-18T16:49: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ins>
          </w:p>
        </w:tc>
        <w:tc>
          <w:tcPr>
            <w:tcW w:w="284" w:type="pct"/>
            <w:tcBorders>
              <w:top w:val="nil"/>
              <w:left w:val="nil"/>
              <w:bottom w:val="single" w:sz="4" w:space="0" w:color="auto"/>
              <w:right w:val="single" w:sz="4" w:space="0" w:color="auto"/>
            </w:tcBorders>
            <w:shd w:val="clear" w:color="auto" w:fill="auto"/>
            <w:vAlign w:val="center"/>
            <w:hideMark/>
          </w:tcPr>
          <w:p w14:paraId="52BE764D" w14:textId="77777777" w:rsidR="0048083B" w:rsidRPr="00662A8B" w:rsidRDefault="0048083B" w:rsidP="00DA4AD2">
            <w:pPr>
              <w:snapToGrid w:val="0"/>
              <w:spacing w:after="0"/>
              <w:jc w:val="center"/>
              <w:rPr>
                <w:ins w:id="1381" w:author="Young-Taek Lee" w:date="2024-04-18T16:49:00Z"/>
                <w:rFonts w:ascii="Arial" w:eastAsia="Malgun Gothic" w:hAnsi="Arial" w:cs="Arial"/>
                <w:color w:val="000000"/>
                <w:sz w:val="18"/>
                <w:szCs w:val="18"/>
                <w:lang w:eastAsia="ko-KR"/>
              </w:rPr>
            </w:pPr>
            <w:ins w:id="1382" w:author="Young-Taek Lee" w:date="2024-04-18T16:49:00Z">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ins>
          </w:p>
        </w:tc>
        <w:tc>
          <w:tcPr>
            <w:tcW w:w="603" w:type="pct"/>
            <w:tcBorders>
              <w:top w:val="nil"/>
              <w:left w:val="nil"/>
              <w:bottom w:val="single" w:sz="4" w:space="0" w:color="auto"/>
              <w:right w:val="single" w:sz="4" w:space="0" w:color="auto"/>
            </w:tcBorders>
            <w:shd w:val="clear" w:color="auto" w:fill="auto"/>
            <w:vAlign w:val="center"/>
          </w:tcPr>
          <w:p w14:paraId="6FCD4ACD" w14:textId="77777777" w:rsidR="0048083B" w:rsidRPr="00662A8B" w:rsidRDefault="0048083B" w:rsidP="00DA4AD2">
            <w:pPr>
              <w:snapToGrid w:val="0"/>
              <w:spacing w:after="0"/>
              <w:jc w:val="center"/>
              <w:rPr>
                <w:ins w:id="1383" w:author="Young-Taek Lee" w:date="2024-04-18T16:49:00Z"/>
                <w:rFonts w:ascii="Arial" w:eastAsia="Malgun Gothic" w:hAnsi="Arial" w:cs="Arial"/>
                <w:color w:val="000000"/>
                <w:sz w:val="18"/>
                <w:szCs w:val="18"/>
                <w:lang w:eastAsia="ko-KR"/>
              </w:rPr>
            </w:pPr>
            <w:ins w:id="1384" w:author="Young-Taek Lee" w:date="2024-04-18T16:49:00Z">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ins>
          </w:p>
        </w:tc>
        <w:tc>
          <w:tcPr>
            <w:tcW w:w="487" w:type="pct"/>
            <w:tcBorders>
              <w:top w:val="nil"/>
              <w:left w:val="nil"/>
              <w:bottom w:val="single" w:sz="4" w:space="0" w:color="auto"/>
              <w:right w:val="single" w:sz="4" w:space="0" w:color="auto"/>
            </w:tcBorders>
            <w:shd w:val="clear" w:color="auto" w:fill="auto"/>
            <w:vAlign w:val="center"/>
            <w:hideMark/>
          </w:tcPr>
          <w:p w14:paraId="31BB8AB7" w14:textId="77777777" w:rsidR="0048083B" w:rsidRPr="00662A8B" w:rsidRDefault="0048083B" w:rsidP="00DA4AD2">
            <w:pPr>
              <w:snapToGrid w:val="0"/>
              <w:spacing w:after="0"/>
              <w:jc w:val="center"/>
              <w:rPr>
                <w:ins w:id="1385" w:author="Young-Taek Lee" w:date="2024-04-18T16:49:00Z"/>
                <w:rFonts w:ascii="Arial" w:eastAsia="Malgun Gothic" w:hAnsi="Arial" w:cs="Arial"/>
                <w:color w:val="000000"/>
                <w:sz w:val="18"/>
                <w:szCs w:val="18"/>
                <w:lang w:eastAsia="ko-KR"/>
              </w:rPr>
            </w:pPr>
            <w:ins w:id="1386" w:author="Young-Taek Lee" w:date="2024-04-18T16:49:00Z">
              <w:r>
                <w:rPr>
                  <w:rFonts w:ascii="Arial" w:eastAsia="Malgun Gothic" w:hAnsi="Arial" w:cs="Arial"/>
                  <w:color w:val="000000"/>
                  <w:sz w:val="18"/>
                  <w:szCs w:val="18"/>
                  <w:lang w:eastAsia="ko-KR"/>
                </w:rPr>
                <w:t>40.1</w:t>
              </w:r>
            </w:ins>
          </w:p>
        </w:tc>
        <w:tc>
          <w:tcPr>
            <w:tcW w:w="671" w:type="pct"/>
            <w:tcBorders>
              <w:top w:val="nil"/>
              <w:left w:val="nil"/>
              <w:bottom w:val="single" w:sz="4" w:space="0" w:color="auto"/>
              <w:right w:val="single" w:sz="4" w:space="0" w:color="auto"/>
            </w:tcBorders>
            <w:shd w:val="clear" w:color="auto" w:fill="auto"/>
            <w:vAlign w:val="center"/>
            <w:hideMark/>
          </w:tcPr>
          <w:p w14:paraId="02C56C38" w14:textId="77777777" w:rsidR="0048083B" w:rsidRPr="00662A8B" w:rsidRDefault="0048083B" w:rsidP="00DA4AD2">
            <w:pPr>
              <w:snapToGrid w:val="0"/>
              <w:spacing w:after="0"/>
              <w:jc w:val="center"/>
              <w:rPr>
                <w:ins w:id="1387" w:author="Young-Taek Lee" w:date="2024-04-18T16:49:00Z"/>
                <w:rFonts w:ascii="Arial" w:hAnsi="Arial" w:cs="Arial"/>
                <w:color w:val="000000"/>
                <w:sz w:val="18"/>
                <w:szCs w:val="18"/>
                <w:lang w:eastAsia="zh-CN"/>
              </w:rPr>
            </w:pPr>
            <w:ins w:id="1388" w:author="Young-Taek Lee" w:date="2024-04-18T16:49:00Z">
              <w:r w:rsidRPr="00662A8B">
                <w:rPr>
                  <w:rFonts w:ascii="Arial" w:hAnsi="Arial" w:cs="Arial"/>
                  <w:color w:val="000000"/>
                  <w:sz w:val="18"/>
                  <w:szCs w:val="18"/>
                  <w:lang w:eastAsia="zh-CN"/>
                </w:rPr>
                <w:t>TDD</w:t>
              </w:r>
            </w:ins>
          </w:p>
        </w:tc>
        <w:tc>
          <w:tcPr>
            <w:tcW w:w="403" w:type="pct"/>
            <w:tcBorders>
              <w:top w:val="nil"/>
              <w:left w:val="nil"/>
              <w:bottom w:val="single" w:sz="4" w:space="0" w:color="auto"/>
              <w:right w:val="single" w:sz="4" w:space="0" w:color="auto"/>
            </w:tcBorders>
            <w:shd w:val="clear" w:color="auto" w:fill="auto"/>
            <w:vAlign w:val="center"/>
            <w:hideMark/>
          </w:tcPr>
          <w:p w14:paraId="6AD55CBC" w14:textId="77777777" w:rsidR="0048083B" w:rsidRPr="00662A8B" w:rsidRDefault="0048083B" w:rsidP="00DA4AD2">
            <w:pPr>
              <w:snapToGrid w:val="0"/>
              <w:spacing w:after="0"/>
              <w:jc w:val="center"/>
              <w:rPr>
                <w:ins w:id="1389" w:author="Young-Taek Lee" w:date="2024-04-18T16:49:00Z"/>
                <w:rFonts w:ascii="Arial" w:hAnsi="Arial" w:cs="Arial"/>
                <w:color w:val="000000"/>
                <w:sz w:val="18"/>
                <w:szCs w:val="18"/>
                <w:lang w:eastAsia="ja-JP"/>
              </w:rPr>
            </w:pPr>
            <w:ins w:id="1390" w:author="Young-Taek Lee" w:date="2024-04-18T16:49:00Z">
              <w:r w:rsidRPr="00662A8B">
                <w:rPr>
                  <w:rFonts w:ascii="Arial" w:hAnsi="Arial" w:cs="Arial"/>
                  <w:color w:val="000000"/>
                  <w:sz w:val="18"/>
                  <w:szCs w:val="18"/>
                  <w:lang w:eastAsia="ja-JP"/>
                </w:rPr>
                <w:t>IMD2</w:t>
              </w:r>
            </w:ins>
          </w:p>
        </w:tc>
      </w:tr>
    </w:tbl>
    <w:p w14:paraId="0FD5AF22" w14:textId="77777777" w:rsidR="0048083B" w:rsidRPr="0081577F" w:rsidRDefault="0048083B" w:rsidP="0048083B">
      <w:pPr>
        <w:rPr>
          <w:ins w:id="1391" w:author="Young-Taek Lee" w:date="2024-04-18T16:47:00Z"/>
          <w:rFonts w:eastAsia="Malgun Gothic"/>
          <w:i/>
          <w:color w:val="0000FF"/>
          <w:lang w:val="en-US" w:eastAsia="ko-KR"/>
        </w:rPr>
      </w:pPr>
    </w:p>
    <w:p w14:paraId="13AC547D" w14:textId="77777777" w:rsidR="0048083B" w:rsidRPr="0048083B" w:rsidRDefault="0048083B" w:rsidP="0048083B">
      <w:pPr>
        <w:rPr>
          <w:ins w:id="1392" w:author="Young-Taek Lee" w:date="2024-04-18T16:47:00Z"/>
          <w:rFonts w:eastAsia="Malgun Gothic"/>
          <w:i/>
          <w:color w:val="0000FF"/>
          <w:lang w:val="en-US" w:eastAsia="ko-KR"/>
        </w:rPr>
      </w:pPr>
      <w:ins w:id="1393" w:author="Young-Taek Lee" w:date="2024-04-18T16:47:00Z">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ins>
      <w:ins w:id="1394" w:author="Young-Taek Lee" w:date="2024-04-18T16:58:00Z">
        <w:r>
          <w:rPr>
            <w:rFonts w:eastAsia="Malgun Gothic" w:hint="eastAsia"/>
            <w:lang w:val="en-US" w:eastAsia="ko-KR"/>
          </w:rPr>
          <w:t>n</w:t>
        </w:r>
      </w:ins>
      <w:ins w:id="1395" w:author="Young-Taek Lee" w:date="2024-04-18T16:50:00Z">
        <w:r w:rsidRPr="001706AA">
          <w:rPr>
            <w:rFonts w:eastAsiaTheme="minorEastAsia"/>
            <w:lang w:eastAsia="zh-CN"/>
          </w:rPr>
          <w:t xml:space="preserve">39 MSD </w:t>
        </w:r>
        <w:r w:rsidRPr="00195A6B">
          <w:rPr>
            <w:rFonts w:eastAsiaTheme="minorEastAsia"/>
            <w:lang w:eastAsia="zh-CN"/>
          </w:rPr>
          <w:t>32.2dB, n41 MSD 31.5dB</w:t>
        </w:r>
        <w:r>
          <w:rPr>
            <w:rFonts w:eastAsia="Malgun Gothic" w:hint="eastAsia"/>
            <w:lang w:eastAsia="ko-KR"/>
          </w:rPr>
          <w:t xml:space="preserve"> (Qualcomm)</w:t>
        </w:r>
      </w:ins>
    </w:p>
    <w:p w14:paraId="29EF625A" w14:textId="77777777" w:rsidR="004A1B06" w:rsidRPr="0048083B" w:rsidRDefault="004A1B06" w:rsidP="004A1B06">
      <w:pPr>
        <w:spacing w:beforeLines="100" w:before="240" w:afterLines="50" w:after="120"/>
        <w:ind w:right="-142"/>
        <w:rPr>
          <w:rFonts w:eastAsiaTheme="minorEastAsia"/>
          <w:lang w:val="en-US"/>
        </w:rPr>
      </w:pPr>
    </w:p>
    <w:p w14:paraId="5F9CD915" w14:textId="77777777" w:rsidR="004A1B06" w:rsidRDefault="004A1B06" w:rsidP="004A1B06">
      <w:pPr>
        <w:pStyle w:val="3"/>
        <w:overflowPunct/>
        <w:autoSpaceDE/>
        <w:autoSpaceDN/>
        <w:adjustRightInd/>
        <w:textAlignment w:val="auto"/>
      </w:pPr>
      <w:bookmarkStart w:id="1396" w:name="_Toc164689862"/>
      <w:r>
        <w:t>5.5.3</w:t>
      </w:r>
      <w:r>
        <w:tab/>
        <w:t>Requirements for simultaneous Rx/</w:t>
      </w:r>
      <w:proofErr w:type="spellStart"/>
      <w:r>
        <w:t>Tx</w:t>
      </w:r>
      <w:bookmarkEnd w:id="1396"/>
      <w:proofErr w:type="spellEnd"/>
    </w:p>
    <w:p w14:paraId="1F40D1EC" w14:textId="77777777" w:rsidR="004A1B06" w:rsidRDefault="004A1B06" w:rsidP="004A1B06">
      <w:pPr>
        <w:pStyle w:val="4"/>
        <w:rPr>
          <w:rFonts w:ascii="MS Mincho" w:eastAsia="MS Mincho" w:hAnsi="MS Mincho"/>
          <w:lang w:eastAsia="ja-JP"/>
        </w:rPr>
      </w:pPr>
      <w:bookmarkStart w:id="1397" w:name="_Toc164689863"/>
      <w:r>
        <w:t>5.5.3.1</w:t>
      </w:r>
      <w:r>
        <w:tab/>
        <w:t>∆T</w:t>
      </w:r>
      <w:r>
        <w:rPr>
          <w:rFonts w:hint="eastAsia"/>
          <w:vertAlign w:val="subscript"/>
        </w:rPr>
        <w:t>IB</w:t>
      </w:r>
      <w:r>
        <w:t xml:space="preserve"> and ∆R</w:t>
      </w:r>
      <w:r>
        <w:rPr>
          <w:rFonts w:hint="eastAsia"/>
          <w:vertAlign w:val="subscript"/>
        </w:rPr>
        <w:t>IB</w:t>
      </w:r>
      <w:r>
        <w:t xml:space="preserve"> values</w:t>
      </w:r>
      <w:bookmarkEnd w:id="1397"/>
      <w:r>
        <w:rPr>
          <w:rFonts w:ascii="MS Mincho" w:eastAsia="MS Mincho" w:hAnsi="MS Mincho" w:hint="eastAsia"/>
          <w:lang w:eastAsia="ja-JP"/>
        </w:rPr>
        <w:t xml:space="preserve">　</w:t>
      </w:r>
    </w:p>
    <w:p w14:paraId="26319BA0" w14:textId="77044671" w:rsidR="0048083B" w:rsidRDefault="004A1B06" w:rsidP="0048083B">
      <w:pPr>
        <w:pStyle w:val="TH"/>
        <w:rPr>
          <w:ins w:id="1398" w:author="Young-Taek Lee" w:date="2024-04-01T14:10:00Z"/>
          <w:rFonts w:cs="Arial"/>
          <w:bCs/>
        </w:rPr>
      </w:pPr>
      <w:del w:id="1399" w:author="Huawei_rev" w:date="2024-04-22T14:27:00Z">
        <w:r w:rsidRPr="003848E8" w:rsidDel="0048083B">
          <w:rPr>
            <w:i/>
            <w:color w:val="0000FF"/>
          </w:rPr>
          <w:delText>TBD</w:delText>
        </w:r>
      </w:del>
      <w:r w:rsidR="0048083B" w:rsidRPr="0048083B">
        <w:rPr>
          <w:rFonts w:cs="Arial"/>
          <w:bCs/>
        </w:rPr>
        <w:t xml:space="preserve"> </w:t>
      </w:r>
      <w:ins w:id="1400" w:author="Young-Taek Lee" w:date="2024-04-01T14:10:00Z">
        <w:r w:rsidR="0048083B" w:rsidRPr="00A1115A">
          <w:rPr>
            <w:rFonts w:cs="Arial"/>
            <w:bCs/>
          </w:rPr>
          <w:t xml:space="preserve">Table </w:t>
        </w:r>
        <w:r w:rsidR="0048083B" w:rsidRPr="00965672">
          <w:rPr>
            <w:rFonts w:cs="Arial"/>
            <w:bCs/>
          </w:rPr>
          <w:t>5.5.</w:t>
        </w:r>
      </w:ins>
      <w:ins w:id="1401" w:author="Young-Taek Lee" w:date="2024-04-18T17:02:00Z">
        <w:r w:rsidR="0048083B">
          <w:rPr>
            <w:rFonts w:eastAsia="Malgun Gothic" w:cs="Arial" w:hint="eastAsia"/>
            <w:bCs/>
            <w:lang w:eastAsia="ko-KR"/>
          </w:rPr>
          <w:t>3</w:t>
        </w:r>
      </w:ins>
      <w:ins w:id="1402" w:author="Young-Taek Lee" w:date="2024-04-01T14:10:00Z">
        <w:r w:rsidR="0048083B" w:rsidRPr="00965672">
          <w:rPr>
            <w:rFonts w:cs="Arial"/>
            <w:bCs/>
          </w:rPr>
          <w:t>.</w:t>
        </w:r>
      </w:ins>
      <w:ins w:id="1403" w:author="Young-Taek Lee" w:date="2024-04-18T17:03:00Z">
        <w:r w:rsidR="0048083B">
          <w:rPr>
            <w:rFonts w:eastAsia="Malgun Gothic" w:cs="Arial" w:hint="eastAsia"/>
            <w:bCs/>
            <w:lang w:eastAsia="ko-KR"/>
          </w:rPr>
          <w:t>1</w:t>
        </w:r>
      </w:ins>
      <w:ins w:id="1404" w:author="Young-Taek Lee" w:date="2024-04-01T14:10:00Z">
        <w:r w:rsidR="0048083B" w:rsidRPr="00965672">
          <w:rPr>
            <w:rFonts w:cs="Arial"/>
            <w:bCs/>
          </w:rPr>
          <w:t>-1</w:t>
        </w:r>
        <w:r w:rsidR="0048083B" w:rsidRPr="00A1115A">
          <w:rPr>
            <w:rFonts w:cs="Arial"/>
            <w:bCs/>
          </w:rPr>
          <w:t xml:space="preserve">: </w:t>
        </w:r>
        <w:proofErr w:type="spellStart"/>
        <w:r w:rsidR="0048083B" w:rsidRPr="00A1115A">
          <w:rPr>
            <w:rFonts w:cs="Arial"/>
            <w:bCs/>
          </w:rPr>
          <w:t>ΔT</w:t>
        </w:r>
        <w:r w:rsidR="0048083B" w:rsidRPr="00A1115A">
          <w:rPr>
            <w:rStyle w:val="TAHCar"/>
            <w:rFonts w:eastAsia="MS Mincho" w:cs="Arial"/>
            <w:vertAlign w:val="subscript"/>
          </w:rPr>
          <w:t>IB</w:t>
        </w:r>
        <w:proofErr w:type="gramStart"/>
        <w:r w:rsidR="0048083B" w:rsidRPr="00A1115A">
          <w:rPr>
            <w:rStyle w:val="TAHCar"/>
            <w:rFonts w:eastAsia="MS Mincho" w:cs="Arial"/>
            <w:vertAlign w:val="subscript"/>
          </w:rPr>
          <w:t>,c</w:t>
        </w:r>
        <w:proofErr w:type="spellEnd"/>
        <w:proofErr w:type="gramEnd"/>
        <w:r w:rsidR="0048083B" w:rsidRPr="00A1115A">
          <w:rPr>
            <w:rFonts w:cs="Arial"/>
            <w:bCs/>
          </w:rPr>
          <w:t xml:space="preserve"> due to </w:t>
        </w:r>
        <w:r w:rsidR="0048083B" w:rsidRPr="00965672">
          <w:rPr>
            <w:rFonts w:cs="Arial"/>
            <w:bCs/>
          </w:rPr>
          <w:t>CA_n28-n39-n41</w:t>
        </w:r>
        <w:r w:rsidR="0048083B" w:rsidRPr="00A1115A">
          <w:rPr>
            <w:rFonts w:cs="Arial"/>
            <w:bC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8083B" w:rsidRPr="0067409D" w14:paraId="15E59989" w14:textId="77777777" w:rsidTr="00DA4AD2">
        <w:trPr>
          <w:jc w:val="center"/>
          <w:ins w:id="1405" w:author="Young-Taek Lee" w:date="2024-04-01T14:10:00Z"/>
        </w:trPr>
        <w:tc>
          <w:tcPr>
            <w:tcW w:w="2336" w:type="dxa"/>
            <w:vMerge w:val="restart"/>
            <w:tcBorders>
              <w:top w:val="single" w:sz="4" w:space="0" w:color="auto"/>
              <w:left w:val="single" w:sz="4" w:space="0" w:color="auto"/>
              <w:right w:val="single" w:sz="4" w:space="0" w:color="auto"/>
            </w:tcBorders>
          </w:tcPr>
          <w:p w14:paraId="582C12B4" w14:textId="77777777" w:rsidR="0048083B" w:rsidRPr="0067409D" w:rsidRDefault="0048083B" w:rsidP="00DA4AD2">
            <w:pPr>
              <w:pStyle w:val="TAH"/>
              <w:rPr>
                <w:ins w:id="1406" w:author="Young-Taek Lee" w:date="2024-04-01T14:10:00Z"/>
                <w:lang w:eastAsia="en-US"/>
              </w:rPr>
            </w:pPr>
            <w:ins w:id="1407" w:author="Young-Taek Lee" w:date="2024-04-01T14:10:00Z">
              <w:r w:rsidRPr="0067409D">
                <w:rPr>
                  <w:lang w:eastAsia="en-US"/>
                </w:rPr>
                <w:t xml:space="preserve">Inter-band </w:t>
              </w:r>
              <w:r w:rsidRPr="0067409D">
                <w:rPr>
                  <w:lang w:eastAsia="zh-CN"/>
                </w:rPr>
                <w:t>CA</w:t>
              </w:r>
              <w:r w:rsidRPr="0067409D">
                <w:rPr>
                  <w:lang w:eastAsia="en-US"/>
                </w:rPr>
                <w:t xml:space="preserve"> combination</w:t>
              </w:r>
            </w:ins>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D66B78" w14:textId="77777777" w:rsidR="0048083B" w:rsidRPr="0067409D" w:rsidRDefault="0048083B" w:rsidP="00DA4AD2">
            <w:pPr>
              <w:pStyle w:val="TAH"/>
              <w:rPr>
                <w:ins w:id="1408" w:author="Young-Taek Lee" w:date="2024-04-01T14:10:00Z"/>
                <w:lang w:eastAsia="en-US"/>
              </w:rPr>
            </w:pPr>
            <w:proofErr w:type="spellStart"/>
            <w:ins w:id="1409" w:author="Young-Taek Lee" w:date="2024-04-01T14:10:00Z">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ins>
          </w:p>
        </w:tc>
      </w:tr>
      <w:tr w:rsidR="0048083B" w:rsidRPr="0067409D" w14:paraId="041900FB" w14:textId="77777777" w:rsidTr="00DA4AD2">
        <w:trPr>
          <w:jc w:val="center"/>
          <w:ins w:id="1410" w:author="Young-Taek Lee" w:date="2024-04-01T14:10:00Z"/>
        </w:trPr>
        <w:tc>
          <w:tcPr>
            <w:tcW w:w="2336" w:type="dxa"/>
            <w:vMerge/>
            <w:tcBorders>
              <w:left w:val="single" w:sz="4" w:space="0" w:color="auto"/>
              <w:bottom w:val="single" w:sz="4" w:space="0" w:color="auto"/>
              <w:right w:val="single" w:sz="4" w:space="0" w:color="auto"/>
            </w:tcBorders>
          </w:tcPr>
          <w:p w14:paraId="243FE66D" w14:textId="77777777" w:rsidR="0048083B" w:rsidRPr="0067409D" w:rsidRDefault="0048083B" w:rsidP="00DA4AD2">
            <w:pPr>
              <w:pStyle w:val="TAH"/>
              <w:rPr>
                <w:ins w:id="1411" w:author="Young-Taek Lee" w:date="2024-04-01T14:10:00Z"/>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77AC47" w14:textId="77777777" w:rsidR="0048083B" w:rsidRPr="0067409D" w:rsidRDefault="0048083B" w:rsidP="00DA4AD2">
            <w:pPr>
              <w:pStyle w:val="TAH"/>
              <w:rPr>
                <w:ins w:id="1412" w:author="Young-Taek Lee" w:date="2024-04-01T14:10:00Z"/>
                <w:lang w:eastAsia="en-US"/>
              </w:rPr>
            </w:pPr>
            <w:ins w:id="1413" w:author="Young-Taek Lee" w:date="2024-04-01T14:10:00Z">
              <w:r w:rsidRPr="0067409D">
                <w:rPr>
                  <w:lang w:eastAsia="en-US"/>
                </w:rPr>
                <w:t>Component band in order of bands in configuration</w:t>
              </w:r>
              <w:r w:rsidRPr="0067409D">
                <w:rPr>
                  <w:vertAlign w:val="superscript"/>
                  <w:lang w:eastAsia="en-US"/>
                </w:rPr>
                <w:t>9</w:t>
              </w:r>
            </w:ins>
          </w:p>
        </w:tc>
      </w:tr>
      <w:tr w:rsidR="0048083B" w:rsidRPr="0067409D" w14:paraId="050FA4D1" w14:textId="77777777" w:rsidTr="00DA4AD2">
        <w:trPr>
          <w:jc w:val="center"/>
          <w:ins w:id="1414" w:author="Young-Taek Lee" w:date="2024-04-01T14:10:00Z"/>
        </w:trPr>
        <w:tc>
          <w:tcPr>
            <w:tcW w:w="2336" w:type="dxa"/>
            <w:tcBorders>
              <w:top w:val="single" w:sz="4" w:space="0" w:color="auto"/>
              <w:left w:val="single" w:sz="4" w:space="0" w:color="auto"/>
              <w:bottom w:val="single" w:sz="4" w:space="0" w:color="auto"/>
              <w:right w:val="single" w:sz="4" w:space="0" w:color="auto"/>
            </w:tcBorders>
            <w:vAlign w:val="center"/>
          </w:tcPr>
          <w:p w14:paraId="4E4740D9" w14:textId="77777777" w:rsidR="0048083B" w:rsidRPr="0067409D" w:rsidRDefault="0048083B" w:rsidP="00DA4AD2">
            <w:pPr>
              <w:pStyle w:val="TAC"/>
              <w:rPr>
                <w:ins w:id="1415" w:author="Young-Taek Lee" w:date="2024-04-01T14:10:00Z"/>
                <w:lang w:val="en-US" w:eastAsia="zh-CN"/>
              </w:rPr>
            </w:pPr>
            <w:ins w:id="1416" w:author="Young-Taek Lee" w:date="2024-04-01T14:10:00Z">
              <w:r w:rsidRPr="00965672">
                <w:rPr>
                  <w:rFonts w:eastAsia="等线"/>
                  <w:lang w:eastAsia="zh-CN"/>
                </w:rPr>
                <w:t>CA_n28-n39-n4</w:t>
              </w:r>
              <w:r>
                <w:rPr>
                  <w:rFonts w:eastAsia="等线"/>
                  <w:lang w:eastAsia="zh-CN"/>
                </w:rPr>
                <w:t>1</w:t>
              </w:r>
            </w:ins>
          </w:p>
        </w:tc>
        <w:tc>
          <w:tcPr>
            <w:tcW w:w="1968" w:type="dxa"/>
            <w:tcBorders>
              <w:top w:val="single" w:sz="4" w:space="0" w:color="auto"/>
              <w:left w:val="single" w:sz="4" w:space="0" w:color="auto"/>
              <w:bottom w:val="single" w:sz="4" w:space="0" w:color="auto"/>
              <w:right w:val="single" w:sz="4" w:space="0" w:color="auto"/>
            </w:tcBorders>
            <w:vAlign w:val="center"/>
          </w:tcPr>
          <w:p w14:paraId="1E8FB05B" w14:textId="77777777" w:rsidR="0048083B" w:rsidRPr="0048083B" w:rsidRDefault="0048083B" w:rsidP="00DA4AD2">
            <w:pPr>
              <w:pStyle w:val="TAC"/>
              <w:rPr>
                <w:ins w:id="1417" w:author="Young-Taek Lee" w:date="2024-04-01T14:10:00Z"/>
                <w:rFonts w:eastAsia="Malgun Gothic"/>
                <w:lang w:val="en-US" w:eastAsia="ko-KR"/>
              </w:rPr>
            </w:pPr>
            <w:ins w:id="1418" w:author="Young-Taek Lee" w:date="2024-04-01T14:10:00Z">
              <w:r w:rsidRPr="0067409D">
                <w:rPr>
                  <w:color w:val="000000"/>
                  <w:lang w:val="en-US" w:eastAsia="zh-CN"/>
                </w:rPr>
                <w:t>0.3</w:t>
              </w:r>
            </w:ins>
          </w:p>
        </w:tc>
        <w:tc>
          <w:tcPr>
            <w:tcW w:w="1968" w:type="dxa"/>
            <w:tcBorders>
              <w:top w:val="single" w:sz="4" w:space="0" w:color="auto"/>
              <w:left w:val="single" w:sz="4" w:space="0" w:color="auto"/>
              <w:bottom w:val="single" w:sz="4" w:space="0" w:color="auto"/>
              <w:right w:val="single" w:sz="4" w:space="0" w:color="auto"/>
            </w:tcBorders>
            <w:vAlign w:val="center"/>
          </w:tcPr>
          <w:p w14:paraId="096D5FA4" w14:textId="77777777" w:rsidR="0048083B" w:rsidRPr="0048083B" w:rsidRDefault="0048083B" w:rsidP="00DA4AD2">
            <w:pPr>
              <w:pStyle w:val="TAC"/>
              <w:rPr>
                <w:ins w:id="1419" w:author="Young-Taek Lee" w:date="2024-04-01T14:10:00Z"/>
                <w:rFonts w:eastAsia="Malgun Gothic"/>
                <w:lang w:val="en-US" w:eastAsia="ko-KR"/>
              </w:rPr>
            </w:pPr>
            <w:ins w:id="1420" w:author="Young-Taek Lee" w:date="2024-04-01T14:10:00Z">
              <w:r w:rsidRPr="0067409D">
                <w:rPr>
                  <w:rFonts w:cs="Arial"/>
                  <w:szCs w:val="18"/>
                  <w:lang w:val="en-US" w:eastAsia="ja-JP"/>
                </w:rPr>
                <w:t>0</w:t>
              </w:r>
              <w:r w:rsidRPr="0067409D">
                <w:rPr>
                  <w:rFonts w:cs="Arial"/>
                  <w:szCs w:val="18"/>
                  <w:lang w:val="en-US" w:eastAsia="zh-CN"/>
                </w:rPr>
                <w:t>.5</w:t>
              </w:r>
            </w:ins>
          </w:p>
        </w:tc>
        <w:tc>
          <w:tcPr>
            <w:tcW w:w="1968" w:type="dxa"/>
            <w:tcBorders>
              <w:top w:val="single" w:sz="4" w:space="0" w:color="auto"/>
              <w:left w:val="single" w:sz="4" w:space="0" w:color="auto"/>
              <w:bottom w:val="single" w:sz="4" w:space="0" w:color="auto"/>
              <w:right w:val="single" w:sz="4" w:space="0" w:color="auto"/>
            </w:tcBorders>
            <w:vAlign w:val="center"/>
          </w:tcPr>
          <w:p w14:paraId="43FABC1E" w14:textId="77777777" w:rsidR="0048083B" w:rsidRPr="0048083B" w:rsidRDefault="0048083B" w:rsidP="00DA4AD2">
            <w:pPr>
              <w:pStyle w:val="TAC"/>
              <w:rPr>
                <w:ins w:id="1421" w:author="Young-Taek Lee" w:date="2024-04-01T14:10:00Z"/>
                <w:rFonts w:eastAsia="Malgun Gothic"/>
                <w:lang w:val="en-US" w:eastAsia="ko-KR"/>
              </w:rPr>
            </w:pPr>
            <w:ins w:id="1422" w:author="Young-Taek Lee" w:date="2024-04-01T14:10:00Z">
              <w:r w:rsidRPr="0067409D">
                <w:rPr>
                  <w:rFonts w:eastAsia="等线" w:cs="Arial" w:hint="eastAsia"/>
                  <w:szCs w:val="18"/>
                  <w:lang w:val="en-US" w:eastAsia="zh-CN"/>
                </w:rPr>
                <w:t>0</w:t>
              </w:r>
              <w:r w:rsidRPr="0067409D">
                <w:rPr>
                  <w:rFonts w:eastAsia="等线" w:cs="Arial"/>
                  <w:szCs w:val="18"/>
                  <w:lang w:val="en-US" w:eastAsia="zh-CN"/>
                </w:rPr>
                <w:t>.5</w:t>
              </w:r>
            </w:ins>
          </w:p>
        </w:tc>
      </w:tr>
      <w:tr w:rsidR="0048083B" w:rsidRPr="0067409D" w14:paraId="4F426B7E" w14:textId="77777777" w:rsidTr="00DA4AD2">
        <w:trPr>
          <w:jc w:val="center"/>
          <w:ins w:id="1423" w:author="Young-Taek Lee" w:date="2024-04-01T14:10:00Z"/>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4329834" w14:textId="77777777" w:rsidR="0048083B" w:rsidRPr="0067409D" w:rsidRDefault="0048083B" w:rsidP="00DA4AD2">
            <w:pPr>
              <w:pStyle w:val="TAN"/>
              <w:rPr>
                <w:ins w:id="1424" w:author="Young-Taek Lee" w:date="2024-04-01T14:10:00Z"/>
                <w:rFonts w:eastAsiaTheme="minorEastAsia"/>
                <w:szCs w:val="21"/>
                <w:lang w:eastAsia="ja-JP"/>
              </w:rPr>
            </w:pPr>
            <w:ins w:id="1425" w:author="Young-Taek Lee" w:date="2024-04-01T14:10:00Z">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w:t>
              </w:r>
              <w:proofErr w:type="gramStart"/>
              <w:r w:rsidRPr="0067409D">
                <w:rPr>
                  <w:rFonts w:eastAsiaTheme="minorEastAsia"/>
                  <w:szCs w:val="21"/>
                  <w:vertAlign w:val="subscript"/>
                  <w:lang w:eastAsia="ja-JP"/>
                </w:rPr>
                <w:t>,c</w:t>
              </w:r>
              <w:proofErr w:type="spellEnd"/>
              <w:proofErr w:type="gramEnd"/>
              <w:r w:rsidRPr="0067409D">
                <w:rPr>
                  <w:rFonts w:eastAsiaTheme="minorEastAsia"/>
                  <w:szCs w:val="21"/>
                  <w:lang w:eastAsia="ja-JP"/>
                </w:rPr>
                <w:t xml:space="preserve"> = 0.</w:t>
              </w:r>
            </w:ins>
          </w:p>
          <w:p w14:paraId="6405D828" w14:textId="77777777" w:rsidR="0048083B" w:rsidRPr="0067409D" w:rsidRDefault="0048083B" w:rsidP="00DA4AD2">
            <w:pPr>
              <w:pStyle w:val="TAC"/>
              <w:ind w:left="794" w:hanging="794"/>
              <w:jc w:val="left"/>
              <w:rPr>
                <w:ins w:id="1426" w:author="Young-Taek Lee" w:date="2024-04-01T14:10:00Z"/>
                <w:rFonts w:eastAsia="等线" w:cs="Arial"/>
                <w:szCs w:val="18"/>
                <w:lang w:val="en-US" w:eastAsia="zh-CN"/>
              </w:rPr>
            </w:pPr>
            <w:ins w:id="1427" w:author="Young-Taek Lee" w:date="2024-04-01T14:10:00Z">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ins>
          </w:p>
        </w:tc>
      </w:tr>
    </w:tbl>
    <w:p w14:paraId="4222AF5E" w14:textId="77777777" w:rsidR="0048083B" w:rsidRDefault="0048083B" w:rsidP="0048083B">
      <w:pPr>
        <w:rPr>
          <w:ins w:id="1428" w:author="Young-Taek Lee" w:date="2024-04-01T14:10:00Z"/>
          <w:i/>
          <w:color w:val="0000FF"/>
        </w:rPr>
      </w:pPr>
    </w:p>
    <w:p w14:paraId="47AE86E2" w14:textId="77777777" w:rsidR="0048083B" w:rsidRDefault="0048083B" w:rsidP="0048083B">
      <w:pPr>
        <w:pStyle w:val="TH"/>
        <w:rPr>
          <w:ins w:id="1429" w:author="Young-Taek Lee" w:date="2024-04-01T14:11:00Z"/>
          <w:rFonts w:cs="Arial"/>
          <w:bCs/>
        </w:rPr>
      </w:pPr>
      <w:ins w:id="1430" w:author="Young-Taek Lee" w:date="2024-04-01T14:11:00Z">
        <w:r w:rsidRPr="00A1115A">
          <w:rPr>
            <w:rFonts w:cs="Arial"/>
            <w:bCs/>
          </w:rPr>
          <w:lastRenderedPageBreak/>
          <w:t xml:space="preserve">Table </w:t>
        </w:r>
        <w:r w:rsidRPr="00965672">
          <w:rPr>
            <w:rFonts w:cs="Arial"/>
            <w:bCs/>
          </w:rPr>
          <w:t>5.5.</w:t>
        </w:r>
      </w:ins>
      <w:ins w:id="1431" w:author="Young-Taek Lee" w:date="2024-04-18T17:02:00Z">
        <w:r>
          <w:rPr>
            <w:rFonts w:eastAsia="Malgun Gothic" w:cs="Arial" w:hint="eastAsia"/>
            <w:bCs/>
            <w:lang w:eastAsia="ko-KR"/>
          </w:rPr>
          <w:t>3</w:t>
        </w:r>
      </w:ins>
      <w:ins w:id="1432" w:author="Young-Taek Lee" w:date="2024-04-01T14:11:00Z">
        <w:r w:rsidRPr="00965672">
          <w:rPr>
            <w:rFonts w:cs="Arial"/>
            <w:bCs/>
          </w:rPr>
          <w:t>.</w:t>
        </w:r>
      </w:ins>
      <w:ins w:id="1433" w:author="Young-Taek Lee" w:date="2024-04-18T17:03:00Z">
        <w:r>
          <w:rPr>
            <w:rFonts w:eastAsia="Malgun Gothic" w:cs="Arial" w:hint="eastAsia"/>
            <w:bCs/>
            <w:lang w:eastAsia="ko-KR"/>
          </w:rPr>
          <w:t>1</w:t>
        </w:r>
      </w:ins>
      <w:ins w:id="1434" w:author="Young-Taek Lee" w:date="2024-04-01T14:11:00Z">
        <w:r w:rsidRPr="00965672">
          <w:rPr>
            <w:rFonts w:cs="Arial"/>
            <w:bCs/>
          </w:rPr>
          <w:t>-</w:t>
        </w:r>
        <w:r>
          <w:rPr>
            <w:rFonts w:cs="Arial"/>
            <w:bCs/>
          </w:rPr>
          <w:t>2</w:t>
        </w:r>
        <w:r w:rsidRPr="00A1115A">
          <w:rPr>
            <w:rFonts w:cs="Arial"/>
            <w:bCs/>
          </w:rPr>
          <w:t xml:space="preserve">: </w:t>
        </w:r>
        <w:proofErr w:type="spellStart"/>
        <w:r w:rsidRPr="00A1115A">
          <w:rPr>
            <w:rFonts w:cs="Arial"/>
            <w:bCs/>
          </w:rPr>
          <w:t>Δ</w:t>
        </w:r>
        <w:r>
          <w:rPr>
            <w:rFonts w:cs="Arial"/>
            <w:bCs/>
          </w:rPr>
          <w:t>R</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965672">
          <w:rPr>
            <w:rFonts w:cs="Arial"/>
            <w:bCs/>
          </w:rPr>
          <w:t>CA_n28-n39-n41</w:t>
        </w:r>
        <w:r w:rsidRPr="00A1115A">
          <w:rPr>
            <w:rFonts w:cs="Arial"/>
            <w:bC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8083B" w:rsidRPr="008523D2" w14:paraId="10F2BD17" w14:textId="77777777" w:rsidTr="00DA4AD2">
        <w:trPr>
          <w:trHeight w:val="187"/>
          <w:jc w:val="center"/>
          <w:ins w:id="1435" w:author="Young-Taek Lee" w:date="2024-04-01T14:11:00Z"/>
        </w:trPr>
        <w:tc>
          <w:tcPr>
            <w:tcW w:w="2166" w:type="dxa"/>
            <w:vMerge w:val="restart"/>
          </w:tcPr>
          <w:p w14:paraId="0D796EDC" w14:textId="77777777" w:rsidR="0048083B" w:rsidRPr="008523D2" w:rsidRDefault="0048083B" w:rsidP="00DA4AD2">
            <w:pPr>
              <w:pStyle w:val="TAH"/>
              <w:rPr>
                <w:ins w:id="1436" w:author="Young-Taek Lee" w:date="2024-04-01T14:11:00Z"/>
                <w:rFonts w:eastAsia="等线"/>
              </w:rPr>
            </w:pPr>
            <w:ins w:id="1437" w:author="Young-Taek Lee" w:date="2024-04-01T14:11:00Z">
              <w:r w:rsidRPr="008523D2">
                <w:rPr>
                  <w:rFonts w:eastAsia="等线"/>
                </w:rPr>
                <w:t>Inter-band CA combination</w:t>
              </w:r>
            </w:ins>
          </w:p>
        </w:tc>
        <w:tc>
          <w:tcPr>
            <w:tcW w:w="5909" w:type="dxa"/>
            <w:gridSpan w:val="3"/>
            <w:vAlign w:val="center"/>
          </w:tcPr>
          <w:p w14:paraId="069EB0D6" w14:textId="77777777" w:rsidR="0048083B" w:rsidRPr="008523D2" w:rsidRDefault="0048083B" w:rsidP="00DA4AD2">
            <w:pPr>
              <w:pStyle w:val="TAH"/>
              <w:rPr>
                <w:ins w:id="1438" w:author="Young-Taek Lee" w:date="2024-04-01T14:11:00Z"/>
                <w:rFonts w:eastAsia="等线"/>
              </w:rPr>
            </w:pPr>
            <w:proofErr w:type="spellStart"/>
            <w:ins w:id="1439" w:author="Young-Taek Lee" w:date="2024-04-01T14:11:00Z">
              <w:r w:rsidRPr="008523D2">
                <w:rPr>
                  <w:rFonts w:eastAsia="等线"/>
                </w:rPr>
                <w:t>ΔR</w:t>
              </w:r>
              <w:r w:rsidRPr="008523D2">
                <w:rPr>
                  <w:rFonts w:eastAsia="等线"/>
                  <w:vertAlign w:val="subscript"/>
                </w:rPr>
                <w:t>IB,c</w:t>
              </w:r>
              <w:proofErr w:type="spellEnd"/>
              <w:r w:rsidRPr="008523D2">
                <w:rPr>
                  <w:rFonts w:eastAsia="等线"/>
                </w:rPr>
                <w:t xml:space="preserve"> for NR bands (dB)</w:t>
              </w:r>
              <w:r w:rsidRPr="008523D2">
                <w:rPr>
                  <w:rFonts w:eastAsia="等线"/>
                  <w:vertAlign w:val="superscript"/>
                </w:rPr>
                <w:t>9</w:t>
              </w:r>
            </w:ins>
          </w:p>
        </w:tc>
      </w:tr>
      <w:tr w:rsidR="0048083B" w:rsidRPr="008523D2" w14:paraId="1FF36AFD" w14:textId="77777777" w:rsidTr="00DA4AD2">
        <w:trPr>
          <w:trHeight w:val="187"/>
          <w:jc w:val="center"/>
          <w:ins w:id="1440" w:author="Young-Taek Lee" w:date="2024-04-01T14:11:00Z"/>
        </w:trPr>
        <w:tc>
          <w:tcPr>
            <w:tcW w:w="2166" w:type="dxa"/>
            <w:vMerge/>
            <w:tcBorders>
              <w:bottom w:val="single" w:sz="4" w:space="0" w:color="auto"/>
            </w:tcBorders>
          </w:tcPr>
          <w:p w14:paraId="4B4CC970" w14:textId="77777777" w:rsidR="0048083B" w:rsidRPr="008523D2" w:rsidRDefault="0048083B" w:rsidP="00DA4AD2">
            <w:pPr>
              <w:pStyle w:val="TAH"/>
              <w:rPr>
                <w:ins w:id="1441" w:author="Young-Taek Lee" w:date="2024-04-01T14:11:00Z"/>
                <w:rFonts w:eastAsia="等线"/>
              </w:rPr>
            </w:pPr>
          </w:p>
        </w:tc>
        <w:tc>
          <w:tcPr>
            <w:tcW w:w="5909" w:type="dxa"/>
            <w:gridSpan w:val="3"/>
            <w:vAlign w:val="center"/>
          </w:tcPr>
          <w:p w14:paraId="5BD89C5C" w14:textId="77777777" w:rsidR="0048083B" w:rsidRPr="008523D2" w:rsidRDefault="0048083B" w:rsidP="00DA4AD2">
            <w:pPr>
              <w:pStyle w:val="TAH"/>
              <w:rPr>
                <w:ins w:id="1442" w:author="Young-Taek Lee" w:date="2024-04-01T14:11:00Z"/>
                <w:rFonts w:eastAsia="等线"/>
              </w:rPr>
            </w:pPr>
            <w:ins w:id="1443" w:author="Young-Taek Lee" w:date="2024-04-01T14:11:00Z">
              <w:r w:rsidRPr="008523D2">
                <w:rPr>
                  <w:rFonts w:eastAsia="等线"/>
                </w:rPr>
                <w:t>Component band in order of bands in configuration</w:t>
              </w:r>
              <w:r w:rsidRPr="008523D2">
                <w:rPr>
                  <w:rFonts w:eastAsia="等线"/>
                  <w:vertAlign w:val="superscript"/>
                </w:rPr>
                <w:t>10</w:t>
              </w:r>
            </w:ins>
          </w:p>
        </w:tc>
      </w:tr>
      <w:tr w:rsidR="0048083B" w:rsidRPr="008523D2" w14:paraId="26283D6B" w14:textId="77777777" w:rsidTr="00DA4AD2">
        <w:trPr>
          <w:trHeight w:val="187"/>
          <w:jc w:val="center"/>
          <w:ins w:id="1444" w:author="Young-Taek Lee" w:date="2024-04-01T14:11:00Z"/>
        </w:trPr>
        <w:tc>
          <w:tcPr>
            <w:tcW w:w="2166" w:type="dxa"/>
            <w:shd w:val="clear" w:color="auto" w:fill="auto"/>
          </w:tcPr>
          <w:p w14:paraId="585C1F29" w14:textId="77777777" w:rsidR="0048083B" w:rsidRPr="008523D2" w:rsidRDefault="0048083B" w:rsidP="00DA4AD2">
            <w:pPr>
              <w:pStyle w:val="TAC"/>
              <w:rPr>
                <w:ins w:id="1445" w:author="Young-Taek Lee" w:date="2024-04-01T14:11:00Z"/>
                <w:rFonts w:eastAsia="等线"/>
              </w:rPr>
            </w:pPr>
            <w:ins w:id="1446" w:author="Young-Taek Lee" w:date="2024-04-01T14:11:00Z">
              <w:r w:rsidRPr="00F635D7">
                <w:rPr>
                  <w:rFonts w:eastAsia="等线"/>
                  <w:lang w:eastAsia="zh-CN"/>
                </w:rPr>
                <w:t>CA_n28-n39-n41</w:t>
              </w:r>
            </w:ins>
          </w:p>
        </w:tc>
        <w:tc>
          <w:tcPr>
            <w:tcW w:w="1807" w:type="dxa"/>
            <w:vAlign w:val="center"/>
          </w:tcPr>
          <w:p w14:paraId="61244B06" w14:textId="77777777" w:rsidR="0048083B" w:rsidRPr="0048083B" w:rsidRDefault="0048083B" w:rsidP="00DA4AD2">
            <w:pPr>
              <w:pStyle w:val="TAC"/>
              <w:rPr>
                <w:ins w:id="1447" w:author="Young-Taek Lee" w:date="2024-04-01T14:11:00Z"/>
                <w:rFonts w:eastAsia="Malgun Gothic"/>
                <w:lang w:eastAsia="ko-KR"/>
              </w:rPr>
            </w:pPr>
            <w:ins w:id="1448" w:author="Young-Taek Lee" w:date="2024-04-01T14:11:00Z">
              <w:r w:rsidRPr="008523D2">
                <w:rPr>
                  <w:rFonts w:eastAsia="宋体"/>
                  <w:color w:val="000000"/>
                  <w:lang w:val="en-US" w:eastAsia="zh-CN"/>
                </w:rPr>
                <w:t>-</w:t>
              </w:r>
            </w:ins>
          </w:p>
        </w:tc>
        <w:tc>
          <w:tcPr>
            <w:tcW w:w="1948" w:type="dxa"/>
            <w:vAlign w:val="center"/>
          </w:tcPr>
          <w:p w14:paraId="485F0AEF" w14:textId="77777777" w:rsidR="0048083B" w:rsidRPr="0048083B" w:rsidRDefault="0048083B" w:rsidP="00DA4AD2">
            <w:pPr>
              <w:pStyle w:val="TAC"/>
              <w:rPr>
                <w:ins w:id="1449" w:author="Young-Taek Lee" w:date="2024-04-01T14:11:00Z"/>
                <w:rFonts w:eastAsia="Malgun Gothic"/>
                <w:lang w:eastAsia="ko-KR"/>
              </w:rPr>
            </w:pPr>
            <w:ins w:id="1450" w:author="Young-Taek Lee" w:date="2024-04-01T14:11:00Z">
              <w:r w:rsidRPr="008523D2">
                <w:rPr>
                  <w:rFonts w:eastAsia="等线" w:hint="eastAsia"/>
                  <w:lang w:val="fr-FR" w:eastAsia="zh-CN"/>
                </w:rPr>
                <w:t>0</w:t>
              </w:r>
              <w:r w:rsidRPr="008523D2">
                <w:rPr>
                  <w:rFonts w:eastAsia="等线"/>
                  <w:lang w:val="fr-FR" w:eastAsia="zh-CN"/>
                </w:rPr>
                <w:t>.2</w:t>
              </w:r>
            </w:ins>
          </w:p>
        </w:tc>
        <w:tc>
          <w:tcPr>
            <w:tcW w:w="2154" w:type="dxa"/>
            <w:vAlign w:val="center"/>
          </w:tcPr>
          <w:p w14:paraId="01333FEE" w14:textId="77777777" w:rsidR="0048083B" w:rsidRPr="0048083B" w:rsidRDefault="0048083B" w:rsidP="00DA4AD2">
            <w:pPr>
              <w:pStyle w:val="TAC"/>
              <w:rPr>
                <w:ins w:id="1451" w:author="Young-Taek Lee" w:date="2024-04-01T14:11:00Z"/>
                <w:rFonts w:eastAsia="Malgun Gothic"/>
                <w:lang w:eastAsia="ko-KR"/>
              </w:rPr>
            </w:pPr>
            <w:ins w:id="1452" w:author="Young-Taek Lee" w:date="2024-04-01T14:11:00Z">
              <w:r w:rsidRPr="008523D2">
                <w:rPr>
                  <w:rFonts w:eastAsia="宋体" w:cs="Arial"/>
                  <w:szCs w:val="18"/>
                  <w:lang w:val="en-US" w:eastAsia="ja-JP"/>
                </w:rPr>
                <w:t>0.2</w:t>
              </w:r>
            </w:ins>
          </w:p>
        </w:tc>
      </w:tr>
      <w:tr w:rsidR="0048083B" w:rsidRPr="008523D2" w14:paraId="343882F2" w14:textId="77777777" w:rsidTr="00DA4AD2">
        <w:trPr>
          <w:trHeight w:val="187"/>
          <w:jc w:val="center"/>
          <w:ins w:id="1453" w:author="Young-Taek Lee" w:date="2024-04-01T14:11:00Z"/>
        </w:trPr>
        <w:tc>
          <w:tcPr>
            <w:tcW w:w="8075" w:type="dxa"/>
            <w:gridSpan w:val="4"/>
            <w:tcBorders>
              <w:bottom w:val="single" w:sz="4" w:space="0" w:color="auto"/>
            </w:tcBorders>
            <w:shd w:val="clear" w:color="auto" w:fill="auto"/>
          </w:tcPr>
          <w:p w14:paraId="70C8EEF0" w14:textId="77777777" w:rsidR="0048083B" w:rsidRPr="008523D2" w:rsidRDefault="0048083B" w:rsidP="00DA4AD2">
            <w:pPr>
              <w:pStyle w:val="TAN"/>
              <w:rPr>
                <w:ins w:id="1454" w:author="Young-Taek Lee" w:date="2024-04-01T14:11:00Z"/>
                <w:rFonts w:eastAsia="等线"/>
                <w:lang w:eastAsia="ja-JP"/>
              </w:rPr>
            </w:pPr>
            <w:ins w:id="1455" w:author="Young-Taek Lee" w:date="2024-04-01T14:11:00Z">
              <w:r w:rsidRPr="008523D2">
                <w:rPr>
                  <w:rFonts w:eastAsia="等线"/>
                  <w:lang w:eastAsia="ja-JP"/>
                </w:rPr>
                <w:t>NOTE 9:</w:t>
              </w:r>
              <w:r w:rsidRPr="008523D2">
                <w:rPr>
                  <w:rFonts w:eastAsia="等线"/>
                  <w:lang w:eastAsia="ja-JP"/>
                </w:rPr>
                <w:tab/>
                <w:t xml:space="preserve"> “-” denotes </w:t>
              </w:r>
              <w:proofErr w:type="spellStart"/>
              <w:r w:rsidRPr="008523D2">
                <w:rPr>
                  <w:rFonts w:eastAsia="等线"/>
                  <w:lang w:eastAsia="ja-JP"/>
                </w:rPr>
                <w:t>ΔR</w:t>
              </w:r>
              <w:r w:rsidRPr="008523D2">
                <w:rPr>
                  <w:rFonts w:eastAsia="等线"/>
                  <w:bCs/>
                  <w:szCs w:val="18"/>
                  <w:vertAlign w:val="subscript"/>
                  <w:lang w:eastAsia="ja-JP"/>
                </w:rPr>
                <w:t>IB</w:t>
              </w:r>
              <w:proofErr w:type="gramStart"/>
              <w:r w:rsidRPr="008523D2">
                <w:rPr>
                  <w:rFonts w:eastAsia="等线"/>
                  <w:bCs/>
                  <w:szCs w:val="18"/>
                  <w:vertAlign w:val="subscript"/>
                  <w:lang w:eastAsia="ja-JP"/>
                </w:rPr>
                <w:t>,c</w:t>
              </w:r>
              <w:proofErr w:type="spellEnd"/>
              <w:proofErr w:type="gramEnd"/>
              <w:r w:rsidRPr="008523D2">
                <w:rPr>
                  <w:rFonts w:eastAsia="等线"/>
                  <w:szCs w:val="18"/>
                  <w:lang w:eastAsia="ja-JP"/>
                </w:rPr>
                <w:t xml:space="preserve"> = 0.</w:t>
              </w:r>
            </w:ins>
          </w:p>
          <w:p w14:paraId="678353F3" w14:textId="77777777" w:rsidR="0048083B" w:rsidRPr="008523D2" w:rsidRDefault="0048083B" w:rsidP="00DA4AD2">
            <w:pPr>
              <w:pStyle w:val="TAC"/>
              <w:ind w:left="851" w:hanging="851"/>
              <w:jc w:val="left"/>
              <w:rPr>
                <w:ins w:id="1456" w:author="Young-Taek Lee" w:date="2024-04-01T14:11:00Z"/>
                <w:rFonts w:eastAsia="等线"/>
                <w:color w:val="000000"/>
                <w:lang w:val="en-US"/>
              </w:rPr>
            </w:pPr>
            <w:ins w:id="1457" w:author="Young-Taek Lee" w:date="2024-04-01T14:11:00Z">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ins>
          </w:p>
        </w:tc>
      </w:tr>
    </w:tbl>
    <w:p w14:paraId="14C215AA" w14:textId="77777777" w:rsidR="004A1B06" w:rsidRPr="003848E8" w:rsidRDefault="004A1B06" w:rsidP="004A1B06">
      <w:pPr>
        <w:rPr>
          <w:i/>
          <w:color w:val="0000FF"/>
        </w:rPr>
      </w:pPr>
    </w:p>
    <w:p w14:paraId="74C5E6CF" w14:textId="77777777" w:rsidR="004A1B06" w:rsidRDefault="004A1B06" w:rsidP="004A1B06">
      <w:pPr>
        <w:pStyle w:val="4"/>
      </w:pPr>
      <w:bookmarkStart w:id="1458" w:name="_Toc164689864"/>
      <w:r>
        <w:t>5.5.3.2</w:t>
      </w:r>
      <w:r>
        <w:tab/>
        <w:t>Reference sensitivity requirements</w:t>
      </w:r>
      <w:bookmarkEnd w:id="1458"/>
    </w:p>
    <w:p w14:paraId="67347B0C" w14:textId="3CACD91B" w:rsidR="004A1B06" w:rsidDel="0048083B" w:rsidRDefault="004A1B06" w:rsidP="004A1B06">
      <w:pPr>
        <w:rPr>
          <w:del w:id="1459" w:author="Huawei_rev" w:date="2024-04-22T14:28:00Z"/>
          <w:i/>
          <w:color w:val="0000FF"/>
        </w:rPr>
      </w:pPr>
      <w:del w:id="1460" w:author="Huawei_rev" w:date="2024-04-22T14:28:00Z">
        <w:r w:rsidRPr="003848E8" w:rsidDel="0048083B">
          <w:rPr>
            <w:i/>
            <w:color w:val="0000FF"/>
          </w:rPr>
          <w:delText>TBD</w:delText>
        </w:r>
      </w:del>
    </w:p>
    <w:p w14:paraId="263D1F5D" w14:textId="77777777" w:rsidR="0048083B" w:rsidRPr="0048083B" w:rsidRDefault="0048083B" w:rsidP="0048083B">
      <w:pPr>
        <w:pStyle w:val="TH"/>
        <w:rPr>
          <w:ins w:id="1461" w:author="Young-Taek Lee" w:date="2024-04-18T16:51:00Z"/>
          <w:rFonts w:eastAsia="Malgun Gothic" w:cs="Arial"/>
          <w:bCs/>
          <w:lang w:eastAsia="ko-KR"/>
        </w:rPr>
      </w:pPr>
      <w:ins w:id="1462" w:author="Young-Taek Lee" w:date="2024-04-18T16:51:00Z">
        <w:r w:rsidRPr="00A1115A">
          <w:rPr>
            <w:rFonts w:cs="Arial"/>
            <w:bCs/>
          </w:rPr>
          <w:t xml:space="preserve">Table </w:t>
        </w:r>
        <w:r w:rsidRPr="00965672">
          <w:rPr>
            <w:rFonts w:cs="Arial"/>
            <w:bCs/>
          </w:rPr>
          <w:t>5.5.</w:t>
        </w:r>
      </w:ins>
      <w:ins w:id="1463" w:author="Young-Taek Lee" w:date="2024-04-18T17:02:00Z">
        <w:r>
          <w:rPr>
            <w:rFonts w:eastAsia="Malgun Gothic" w:cs="Arial" w:hint="eastAsia"/>
            <w:bCs/>
            <w:lang w:eastAsia="ko-KR"/>
          </w:rPr>
          <w:t>3</w:t>
        </w:r>
      </w:ins>
      <w:ins w:id="1464" w:author="Young-Taek Lee" w:date="2024-04-18T16:51:00Z">
        <w:r w:rsidRPr="00965672">
          <w:rPr>
            <w:rFonts w:cs="Arial"/>
            <w:bCs/>
          </w:rPr>
          <w:t>.2-</w:t>
        </w:r>
      </w:ins>
      <w:ins w:id="1465" w:author="Young-Taek Lee" w:date="2024-04-18T17:02:00Z">
        <w:r>
          <w:rPr>
            <w:rFonts w:eastAsia="Malgun Gothic" w:cs="Arial" w:hint="eastAsia"/>
            <w:bCs/>
            <w:lang w:eastAsia="ko-KR"/>
          </w:rPr>
          <w:t>1</w:t>
        </w:r>
      </w:ins>
      <w:ins w:id="1466" w:author="Young-Taek Lee" w:date="2024-04-18T16:51:00Z">
        <w:r w:rsidRPr="00A1115A">
          <w:rPr>
            <w:rFonts w:cs="Arial"/>
            <w:bCs/>
          </w:rPr>
          <w:t xml:space="preserve">: </w:t>
        </w:r>
      </w:ins>
      <w:ins w:id="1467" w:author="Young-Taek Lee" w:date="2024-04-18T16:52:00Z">
        <w:r>
          <w:rPr>
            <w:lang w:eastAsia="zh-CN"/>
          </w:rPr>
          <w:t xml:space="preserve">The MSD value for </w:t>
        </w:r>
        <w:r w:rsidRPr="00D1137C">
          <w:rPr>
            <w:lang w:eastAsia="zh-CN"/>
          </w:rPr>
          <w:t>CA_n28A-n39A-n41A</w:t>
        </w:r>
        <w:r>
          <w:rPr>
            <w:lang w:eastAsia="zh-CN"/>
          </w:rPr>
          <w:t xml:space="preserve"> with simultaneous Rx-</w:t>
        </w:r>
        <w:proofErr w:type="spellStart"/>
        <w:r>
          <w:rPr>
            <w:lang w:eastAsia="zh-CN"/>
          </w:rPr>
          <w:t>Tx</w:t>
        </w:r>
      </w:ins>
      <w:proofErr w:type="spellEnd"/>
    </w:p>
    <w:tbl>
      <w:tblPr>
        <w:tblW w:w="5000" w:type="pct"/>
        <w:jc w:val="center"/>
        <w:tblLook w:val="04A0" w:firstRow="1" w:lastRow="0" w:firstColumn="1" w:lastColumn="0" w:noHBand="0" w:noVBand="1"/>
      </w:tblPr>
      <w:tblGrid>
        <w:gridCol w:w="1680"/>
        <w:gridCol w:w="1041"/>
        <w:gridCol w:w="1260"/>
        <w:gridCol w:w="1075"/>
        <w:gridCol w:w="593"/>
        <w:gridCol w:w="1200"/>
        <w:gridCol w:w="616"/>
        <w:gridCol w:w="1327"/>
        <w:gridCol w:w="827"/>
      </w:tblGrid>
      <w:tr w:rsidR="0048083B" w:rsidRPr="00500C83" w14:paraId="5E71C2C5" w14:textId="77777777" w:rsidTr="00DA4AD2">
        <w:trPr>
          <w:trHeight w:val="60"/>
          <w:jc w:val="center"/>
          <w:ins w:id="1468" w:author="Young-Taek Lee" w:date="2024-04-18T16:51:00Z"/>
        </w:trPr>
        <w:tc>
          <w:tcPr>
            <w:tcW w:w="457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1E8FBFE" w14:textId="77777777" w:rsidR="0048083B" w:rsidRPr="00500C83" w:rsidRDefault="0048083B" w:rsidP="00DA4AD2">
            <w:pPr>
              <w:snapToGrid w:val="0"/>
              <w:spacing w:after="0"/>
              <w:jc w:val="center"/>
              <w:rPr>
                <w:ins w:id="1469" w:author="Young-Taek Lee" w:date="2024-04-18T16:51:00Z"/>
                <w:rFonts w:ascii="Arial" w:hAnsi="Arial" w:cs="Arial"/>
                <w:b/>
                <w:bCs/>
                <w:color w:val="000000"/>
                <w:sz w:val="18"/>
                <w:szCs w:val="18"/>
              </w:rPr>
            </w:pPr>
            <w:ins w:id="1470" w:author="Young-Taek Lee" w:date="2024-04-18T16:51:00Z">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ins>
          </w:p>
        </w:tc>
        <w:tc>
          <w:tcPr>
            <w:tcW w:w="423" w:type="pct"/>
            <w:tcBorders>
              <w:top w:val="single" w:sz="8" w:space="0" w:color="auto"/>
              <w:left w:val="nil"/>
              <w:bottom w:val="nil"/>
              <w:right w:val="single" w:sz="8" w:space="0" w:color="auto"/>
            </w:tcBorders>
            <w:shd w:val="clear" w:color="auto" w:fill="auto"/>
            <w:vAlign w:val="center"/>
            <w:hideMark/>
          </w:tcPr>
          <w:p w14:paraId="32180482" w14:textId="77777777" w:rsidR="0048083B" w:rsidRPr="00500C83" w:rsidRDefault="0048083B" w:rsidP="00DA4AD2">
            <w:pPr>
              <w:snapToGrid w:val="0"/>
              <w:spacing w:after="0"/>
              <w:jc w:val="center"/>
              <w:rPr>
                <w:ins w:id="1471" w:author="Young-Taek Lee" w:date="2024-04-18T16:51:00Z"/>
                <w:rFonts w:ascii="Arial" w:hAnsi="Arial" w:cs="Arial"/>
                <w:b/>
                <w:bCs/>
                <w:color w:val="000000"/>
                <w:sz w:val="18"/>
                <w:szCs w:val="18"/>
              </w:rPr>
            </w:pPr>
            <w:ins w:id="1472" w:author="Young-Taek Lee" w:date="2024-04-18T16:51:00Z">
              <w:r w:rsidRPr="00500C83">
                <w:rPr>
                  <w:rFonts w:ascii="Arial" w:hAnsi="Arial" w:cs="Arial"/>
                  <w:b/>
                  <w:bCs/>
                  <w:color w:val="000000"/>
                  <w:sz w:val="18"/>
                  <w:szCs w:val="18"/>
                </w:rPr>
                <w:t xml:space="preserve">Source </w:t>
              </w:r>
            </w:ins>
          </w:p>
        </w:tc>
      </w:tr>
      <w:tr w:rsidR="0048083B" w:rsidRPr="00500C83" w14:paraId="4768B14B" w14:textId="77777777" w:rsidTr="00DA4AD2">
        <w:trPr>
          <w:trHeight w:val="60"/>
          <w:jc w:val="center"/>
          <w:ins w:id="1473" w:author="Young-Taek Lee" w:date="2024-04-18T16:51:00Z"/>
        </w:trPr>
        <w:tc>
          <w:tcPr>
            <w:tcW w:w="876" w:type="pct"/>
            <w:vMerge w:val="restart"/>
            <w:tcBorders>
              <w:top w:val="nil"/>
              <w:left w:val="single" w:sz="8" w:space="0" w:color="auto"/>
              <w:bottom w:val="nil"/>
              <w:right w:val="single" w:sz="8" w:space="0" w:color="auto"/>
            </w:tcBorders>
            <w:shd w:val="clear" w:color="auto" w:fill="auto"/>
            <w:vAlign w:val="center"/>
            <w:hideMark/>
          </w:tcPr>
          <w:p w14:paraId="4D49EDB6" w14:textId="77777777" w:rsidR="0048083B" w:rsidRPr="00500C83" w:rsidRDefault="0048083B" w:rsidP="00DA4AD2">
            <w:pPr>
              <w:snapToGrid w:val="0"/>
              <w:spacing w:after="0"/>
              <w:jc w:val="center"/>
              <w:rPr>
                <w:ins w:id="1474" w:author="Young-Taek Lee" w:date="2024-04-18T16:51:00Z"/>
                <w:rFonts w:ascii="Arial" w:hAnsi="Arial" w:cs="Arial"/>
                <w:b/>
                <w:bCs/>
                <w:color w:val="000000"/>
                <w:sz w:val="18"/>
                <w:szCs w:val="18"/>
              </w:rPr>
            </w:pPr>
            <w:ins w:id="1475" w:author="Young-Taek Lee" w:date="2024-04-18T16:51:00Z">
              <w:r w:rsidRPr="00500C83">
                <w:rPr>
                  <w:rFonts w:ascii="Arial" w:hAnsi="Arial" w:cs="Arial"/>
                  <w:b/>
                  <w:bCs/>
                  <w:color w:val="000000"/>
                  <w:sz w:val="18"/>
                  <w:szCs w:val="18"/>
                  <w:lang w:eastAsia="ja-JP"/>
                </w:rPr>
                <w:t>NR CA band combination</w:t>
              </w:r>
            </w:ins>
          </w:p>
        </w:tc>
        <w:tc>
          <w:tcPr>
            <w:tcW w:w="543" w:type="pct"/>
            <w:vMerge w:val="restart"/>
            <w:tcBorders>
              <w:top w:val="nil"/>
              <w:left w:val="single" w:sz="8" w:space="0" w:color="auto"/>
              <w:bottom w:val="nil"/>
              <w:right w:val="single" w:sz="8" w:space="0" w:color="auto"/>
            </w:tcBorders>
            <w:shd w:val="clear" w:color="auto" w:fill="auto"/>
            <w:vAlign w:val="center"/>
            <w:hideMark/>
          </w:tcPr>
          <w:p w14:paraId="28313968" w14:textId="77777777" w:rsidR="0048083B" w:rsidRPr="00500C83" w:rsidRDefault="0048083B" w:rsidP="00DA4AD2">
            <w:pPr>
              <w:snapToGrid w:val="0"/>
              <w:spacing w:after="0"/>
              <w:jc w:val="center"/>
              <w:rPr>
                <w:ins w:id="1476" w:author="Young-Taek Lee" w:date="2024-04-18T16:51:00Z"/>
                <w:rFonts w:ascii="Arial" w:hAnsi="Arial" w:cs="Arial"/>
                <w:b/>
                <w:bCs/>
                <w:color w:val="000000"/>
                <w:sz w:val="18"/>
                <w:szCs w:val="18"/>
              </w:rPr>
            </w:pPr>
            <w:ins w:id="1477" w:author="Young-Taek Lee" w:date="2024-04-18T16:51:00Z">
              <w:r w:rsidRPr="00500C83">
                <w:rPr>
                  <w:rFonts w:ascii="Arial" w:hAnsi="Arial" w:cs="Arial"/>
                  <w:b/>
                  <w:bCs/>
                  <w:color w:val="000000"/>
                  <w:sz w:val="18"/>
                  <w:szCs w:val="18"/>
                  <w:lang w:eastAsia="ja-JP"/>
                </w:rPr>
                <w:t>NR band</w:t>
              </w:r>
            </w:ins>
          </w:p>
        </w:tc>
        <w:tc>
          <w:tcPr>
            <w:tcW w:w="657" w:type="pct"/>
            <w:tcBorders>
              <w:top w:val="nil"/>
              <w:left w:val="nil"/>
              <w:bottom w:val="nil"/>
              <w:right w:val="single" w:sz="8" w:space="0" w:color="auto"/>
            </w:tcBorders>
            <w:shd w:val="clear" w:color="auto" w:fill="auto"/>
            <w:vAlign w:val="center"/>
            <w:hideMark/>
          </w:tcPr>
          <w:p w14:paraId="03741FE7" w14:textId="77777777" w:rsidR="0048083B" w:rsidRPr="00500C83" w:rsidRDefault="0048083B" w:rsidP="00DA4AD2">
            <w:pPr>
              <w:snapToGrid w:val="0"/>
              <w:spacing w:after="0"/>
              <w:jc w:val="center"/>
              <w:rPr>
                <w:ins w:id="1478" w:author="Young-Taek Lee" w:date="2024-04-18T16:51:00Z"/>
                <w:rFonts w:ascii="Arial" w:hAnsi="Arial" w:cs="Arial"/>
                <w:b/>
                <w:bCs/>
                <w:color w:val="000000"/>
                <w:sz w:val="18"/>
                <w:szCs w:val="18"/>
              </w:rPr>
            </w:pPr>
            <w:ins w:id="1479" w:author="Young-Taek Lee" w:date="2024-04-18T16:51:00Z">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ins>
          </w:p>
        </w:tc>
        <w:tc>
          <w:tcPr>
            <w:tcW w:w="561" w:type="pct"/>
            <w:tcBorders>
              <w:top w:val="nil"/>
              <w:left w:val="nil"/>
              <w:bottom w:val="nil"/>
              <w:right w:val="single" w:sz="8" w:space="0" w:color="auto"/>
            </w:tcBorders>
            <w:shd w:val="clear" w:color="auto" w:fill="auto"/>
            <w:vAlign w:val="center"/>
            <w:hideMark/>
          </w:tcPr>
          <w:p w14:paraId="18F8A195" w14:textId="77777777" w:rsidR="0048083B" w:rsidRPr="00500C83" w:rsidRDefault="0048083B" w:rsidP="00DA4AD2">
            <w:pPr>
              <w:snapToGrid w:val="0"/>
              <w:spacing w:after="0"/>
              <w:jc w:val="center"/>
              <w:rPr>
                <w:ins w:id="1480" w:author="Young-Taek Lee" w:date="2024-04-18T16:51:00Z"/>
                <w:rFonts w:ascii="Arial" w:hAnsi="Arial" w:cs="Arial"/>
                <w:b/>
                <w:bCs/>
                <w:color w:val="000000"/>
                <w:sz w:val="18"/>
                <w:szCs w:val="18"/>
              </w:rPr>
            </w:pPr>
            <w:ins w:id="1481" w:author="Young-Taek Lee" w:date="2024-04-18T16:51:00Z">
              <w:r w:rsidRPr="00500C83">
                <w:rPr>
                  <w:rFonts w:ascii="Arial" w:hAnsi="Arial" w:cs="Arial"/>
                  <w:b/>
                  <w:bCs/>
                  <w:color w:val="000000"/>
                  <w:sz w:val="18"/>
                  <w:szCs w:val="18"/>
                </w:rPr>
                <w:t>UL/DL BW</w:t>
              </w:r>
            </w:ins>
          </w:p>
        </w:tc>
        <w:tc>
          <w:tcPr>
            <w:tcW w:w="303" w:type="pct"/>
            <w:tcBorders>
              <w:top w:val="nil"/>
              <w:left w:val="nil"/>
              <w:bottom w:val="nil"/>
              <w:right w:val="single" w:sz="8" w:space="0" w:color="auto"/>
            </w:tcBorders>
            <w:shd w:val="clear" w:color="auto" w:fill="auto"/>
            <w:vAlign w:val="center"/>
            <w:hideMark/>
          </w:tcPr>
          <w:p w14:paraId="155BA19B" w14:textId="77777777" w:rsidR="0048083B" w:rsidRPr="00500C83" w:rsidRDefault="0048083B" w:rsidP="00DA4AD2">
            <w:pPr>
              <w:snapToGrid w:val="0"/>
              <w:spacing w:after="0"/>
              <w:jc w:val="center"/>
              <w:rPr>
                <w:ins w:id="1482" w:author="Young-Taek Lee" w:date="2024-04-18T16:51:00Z"/>
                <w:rFonts w:ascii="Arial" w:hAnsi="Arial" w:cs="Arial"/>
                <w:b/>
                <w:bCs/>
                <w:color w:val="000000"/>
                <w:sz w:val="18"/>
                <w:szCs w:val="18"/>
              </w:rPr>
            </w:pPr>
            <w:ins w:id="1483" w:author="Young-Taek Lee" w:date="2024-04-18T16:51:00Z">
              <w:r w:rsidRPr="00500C83">
                <w:rPr>
                  <w:rFonts w:ascii="Arial" w:hAnsi="Arial" w:cs="Arial"/>
                  <w:b/>
                  <w:bCs/>
                  <w:color w:val="000000"/>
                  <w:sz w:val="18"/>
                  <w:szCs w:val="18"/>
                </w:rPr>
                <w:t>UL</w:t>
              </w:r>
            </w:ins>
          </w:p>
        </w:tc>
        <w:tc>
          <w:tcPr>
            <w:tcW w:w="626" w:type="pct"/>
            <w:vMerge w:val="restart"/>
            <w:tcBorders>
              <w:top w:val="nil"/>
              <w:left w:val="single" w:sz="8" w:space="0" w:color="auto"/>
              <w:bottom w:val="nil"/>
              <w:right w:val="single" w:sz="8" w:space="0" w:color="auto"/>
            </w:tcBorders>
            <w:shd w:val="clear" w:color="auto" w:fill="auto"/>
            <w:vAlign w:val="center"/>
            <w:hideMark/>
          </w:tcPr>
          <w:p w14:paraId="77536DEE" w14:textId="77777777" w:rsidR="0048083B" w:rsidRPr="00500C83" w:rsidRDefault="0048083B" w:rsidP="00DA4AD2">
            <w:pPr>
              <w:snapToGrid w:val="0"/>
              <w:spacing w:after="0"/>
              <w:jc w:val="center"/>
              <w:rPr>
                <w:ins w:id="1484" w:author="Young-Taek Lee" w:date="2024-04-18T16:51:00Z"/>
                <w:rFonts w:ascii="Arial" w:hAnsi="Arial" w:cs="Arial"/>
                <w:b/>
                <w:bCs/>
                <w:color w:val="000000"/>
                <w:sz w:val="18"/>
                <w:szCs w:val="18"/>
              </w:rPr>
            </w:pPr>
            <w:ins w:id="1485" w:author="Young-Taek Lee" w:date="2024-04-18T16:51:00Z">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ins>
          </w:p>
        </w:tc>
        <w:tc>
          <w:tcPr>
            <w:tcW w:w="319" w:type="pct"/>
            <w:tcBorders>
              <w:top w:val="nil"/>
              <w:left w:val="nil"/>
              <w:bottom w:val="nil"/>
              <w:right w:val="single" w:sz="8" w:space="0" w:color="auto"/>
            </w:tcBorders>
            <w:shd w:val="clear" w:color="auto" w:fill="auto"/>
            <w:vAlign w:val="center"/>
            <w:hideMark/>
          </w:tcPr>
          <w:p w14:paraId="56AD2D42" w14:textId="77777777" w:rsidR="0048083B" w:rsidRPr="00500C83" w:rsidRDefault="0048083B" w:rsidP="00DA4AD2">
            <w:pPr>
              <w:snapToGrid w:val="0"/>
              <w:spacing w:after="0"/>
              <w:jc w:val="center"/>
              <w:rPr>
                <w:ins w:id="1486" w:author="Young-Taek Lee" w:date="2024-04-18T16:51:00Z"/>
                <w:rFonts w:ascii="Arial" w:hAnsi="Arial" w:cs="Arial"/>
                <w:b/>
                <w:bCs/>
                <w:color w:val="000000"/>
                <w:sz w:val="18"/>
                <w:szCs w:val="18"/>
              </w:rPr>
            </w:pPr>
            <w:ins w:id="1487" w:author="Young-Taek Lee" w:date="2024-04-18T16:51:00Z">
              <w:r w:rsidRPr="00500C83">
                <w:rPr>
                  <w:rFonts w:ascii="Arial" w:hAnsi="Arial" w:cs="Arial"/>
                  <w:b/>
                  <w:bCs/>
                  <w:color w:val="000000"/>
                  <w:sz w:val="18"/>
                  <w:szCs w:val="18"/>
                </w:rPr>
                <w:t>MSD</w:t>
              </w:r>
            </w:ins>
          </w:p>
        </w:tc>
        <w:tc>
          <w:tcPr>
            <w:tcW w:w="691" w:type="pct"/>
            <w:vMerge w:val="restart"/>
            <w:tcBorders>
              <w:top w:val="nil"/>
              <w:left w:val="single" w:sz="8" w:space="0" w:color="auto"/>
              <w:bottom w:val="nil"/>
              <w:right w:val="single" w:sz="8" w:space="0" w:color="auto"/>
            </w:tcBorders>
            <w:shd w:val="clear" w:color="auto" w:fill="auto"/>
            <w:vAlign w:val="center"/>
            <w:hideMark/>
          </w:tcPr>
          <w:p w14:paraId="4CAE2919" w14:textId="77777777" w:rsidR="0048083B" w:rsidRPr="00500C83" w:rsidRDefault="0048083B" w:rsidP="00DA4AD2">
            <w:pPr>
              <w:snapToGrid w:val="0"/>
              <w:spacing w:after="0"/>
              <w:jc w:val="center"/>
              <w:rPr>
                <w:ins w:id="1488" w:author="Young-Taek Lee" w:date="2024-04-18T16:51:00Z"/>
                <w:rFonts w:ascii="Arial" w:hAnsi="Arial" w:cs="Arial"/>
                <w:b/>
                <w:bCs/>
                <w:color w:val="000000"/>
                <w:sz w:val="18"/>
                <w:szCs w:val="18"/>
              </w:rPr>
            </w:pPr>
            <w:ins w:id="1489" w:author="Young-Taek Lee" w:date="2024-04-18T16:51:00Z">
              <w:r w:rsidRPr="00500C83">
                <w:rPr>
                  <w:rFonts w:ascii="Arial" w:hAnsi="Arial" w:cs="Arial"/>
                  <w:b/>
                  <w:bCs/>
                  <w:color w:val="000000"/>
                  <w:sz w:val="18"/>
                  <w:szCs w:val="18"/>
                </w:rPr>
                <w:t>Duplex mode</w:t>
              </w:r>
            </w:ins>
          </w:p>
        </w:tc>
        <w:tc>
          <w:tcPr>
            <w:tcW w:w="423" w:type="pct"/>
            <w:vMerge w:val="restart"/>
            <w:tcBorders>
              <w:top w:val="nil"/>
              <w:left w:val="single" w:sz="8" w:space="0" w:color="auto"/>
              <w:bottom w:val="nil"/>
              <w:right w:val="single" w:sz="8" w:space="0" w:color="auto"/>
            </w:tcBorders>
            <w:shd w:val="clear" w:color="auto" w:fill="auto"/>
            <w:vAlign w:val="center"/>
            <w:hideMark/>
          </w:tcPr>
          <w:p w14:paraId="506B820B" w14:textId="77777777" w:rsidR="0048083B" w:rsidRPr="00500C83" w:rsidRDefault="0048083B" w:rsidP="00DA4AD2">
            <w:pPr>
              <w:snapToGrid w:val="0"/>
              <w:spacing w:after="0"/>
              <w:jc w:val="center"/>
              <w:rPr>
                <w:ins w:id="1490" w:author="Young-Taek Lee" w:date="2024-04-18T16:51:00Z"/>
                <w:rFonts w:ascii="Arial" w:hAnsi="Arial" w:cs="Arial"/>
                <w:b/>
                <w:bCs/>
                <w:color w:val="000000"/>
                <w:sz w:val="18"/>
                <w:szCs w:val="18"/>
              </w:rPr>
            </w:pPr>
            <w:ins w:id="1491" w:author="Young-Taek Lee" w:date="2024-04-18T16:51:00Z">
              <w:r w:rsidRPr="00500C83">
                <w:rPr>
                  <w:rFonts w:ascii="Arial" w:hAnsi="Arial" w:cs="Arial"/>
                  <w:b/>
                  <w:bCs/>
                  <w:color w:val="000000"/>
                  <w:sz w:val="18"/>
                  <w:szCs w:val="18"/>
                </w:rPr>
                <w:t> of IMD</w:t>
              </w:r>
            </w:ins>
          </w:p>
        </w:tc>
      </w:tr>
      <w:tr w:rsidR="0048083B" w:rsidRPr="00500C83" w14:paraId="6159835E" w14:textId="77777777" w:rsidTr="00DA4AD2">
        <w:trPr>
          <w:trHeight w:val="80"/>
          <w:jc w:val="center"/>
          <w:ins w:id="1492" w:author="Young-Taek Lee" w:date="2024-04-18T16:51:00Z"/>
        </w:trPr>
        <w:tc>
          <w:tcPr>
            <w:tcW w:w="876" w:type="pct"/>
            <w:vMerge/>
            <w:tcBorders>
              <w:top w:val="nil"/>
              <w:left w:val="single" w:sz="8" w:space="0" w:color="auto"/>
              <w:bottom w:val="single" w:sz="4" w:space="0" w:color="auto"/>
              <w:right w:val="single" w:sz="8" w:space="0" w:color="auto"/>
            </w:tcBorders>
            <w:vAlign w:val="center"/>
            <w:hideMark/>
          </w:tcPr>
          <w:p w14:paraId="16666729" w14:textId="77777777" w:rsidR="0048083B" w:rsidRPr="00500C83" w:rsidRDefault="0048083B" w:rsidP="00DA4AD2">
            <w:pPr>
              <w:snapToGrid w:val="0"/>
              <w:spacing w:after="0"/>
              <w:rPr>
                <w:ins w:id="1493" w:author="Young-Taek Lee" w:date="2024-04-18T16:51:00Z"/>
                <w:rFonts w:ascii="Arial" w:hAnsi="Arial" w:cs="Arial"/>
                <w:b/>
                <w:bCs/>
                <w:color w:val="000000"/>
                <w:sz w:val="18"/>
                <w:szCs w:val="18"/>
              </w:rPr>
            </w:pPr>
          </w:p>
        </w:tc>
        <w:tc>
          <w:tcPr>
            <w:tcW w:w="543" w:type="pct"/>
            <w:vMerge/>
            <w:tcBorders>
              <w:top w:val="nil"/>
              <w:left w:val="single" w:sz="8" w:space="0" w:color="auto"/>
              <w:bottom w:val="single" w:sz="4" w:space="0" w:color="auto"/>
              <w:right w:val="single" w:sz="8" w:space="0" w:color="auto"/>
            </w:tcBorders>
            <w:vAlign w:val="center"/>
            <w:hideMark/>
          </w:tcPr>
          <w:p w14:paraId="71904C5C" w14:textId="77777777" w:rsidR="0048083B" w:rsidRPr="00500C83" w:rsidRDefault="0048083B" w:rsidP="00DA4AD2">
            <w:pPr>
              <w:snapToGrid w:val="0"/>
              <w:spacing w:after="0"/>
              <w:rPr>
                <w:ins w:id="1494" w:author="Young-Taek Lee" w:date="2024-04-18T16:51:00Z"/>
                <w:rFonts w:ascii="Arial" w:hAnsi="Arial" w:cs="Arial"/>
                <w:b/>
                <w:bCs/>
                <w:color w:val="000000"/>
                <w:sz w:val="18"/>
                <w:szCs w:val="18"/>
              </w:rPr>
            </w:pPr>
          </w:p>
        </w:tc>
        <w:tc>
          <w:tcPr>
            <w:tcW w:w="657" w:type="pct"/>
            <w:tcBorders>
              <w:top w:val="nil"/>
              <w:left w:val="nil"/>
              <w:bottom w:val="single" w:sz="4" w:space="0" w:color="auto"/>
              <w:right w:val="single" w:sz="8" w:space="0" w:color="auto"/>
            </w:tcBorders>
            <w:shd w:val="clear" w:color="auto" w:fill="auto"/>
            <w:vAlign w:val="center"/>
            <w:hideMark/>
          </w:tcPr>
          <w:p w14:paraId="47CE55AA" w14:textId="77777777" w:rsidR="0048083B" w:rsidRPr="00500C83" w:rsidRDefault="0048083B" w:rsidP="00DA4AD2">
            <w:pPr>
              <w:snapToGrid w:val="0"/>
              <w:spacing w:after="0"/>
              <w:jc w:val="center"/>
              <w:rPr>
                <w:ins w:id="1495" w:author="Young-Taek Lee" w:date="2024-04-18T16:51:00Z"/>
                <w:rFonts w:ascii="Arial" w:hAnsi="Arial" w:cs="Arial"/>
                <w:b/>
                <w:bCs/>
                <w:color w:val="000000"/>
                <w:sz w:val="18"/>
                <w:szCs w:val="18"/>
              </w:rPr>
            </w:pPr>
            <w:ins w:id="1496" w:author="Young-Taek Lee" w:date="2024-04-18T16:51:00Z">
              <w:r w:rsidRPr="00500C83">
                <w:rPr>
                  <w:rFonts w:ascii="Arial" w:hAnsi="Arial" w:cs="Arial"/>
                  <w:b/>
                  <w:bCs/>
                  <w:color w:val="000000"/>
                  <w:sz w:val="18"/>
                  <w:szCs w:val="18"/>
                </w:rPr>
                <w:t>(MHz)</w:t>
              </w:r>
            </w:ins>
          </w:p>
        </w:tc>
        <w:tc>
          <w:tcPr>
            <w:tcW w:w="561" w:type="pct"/>
            <w:tcBorders>
              <w:top w:val="nil"/>
              <w:left w:val="nil"/>
              <w:bottom w:val="single" w:sz="4" w:space="0" w:color="auto"/>
              <w:right w:val="single" w:sz="8" w:space="0" w:color="auto"/>
            </w:tcBorders>
            <w:shd w:val="clear" w:color="auto" w:fill="auto"/>
            <w:vAlign w:val="center"/>
            <w:hideMark/>
          </w:tcPr>
          <w:p w14:paraId="51B9387E" w14:textId="77777777" w:rsidR="0048083B" w:rsidRPr="00500C83" w:rsidRDefault="0048083B" w:rsidP="00DA4AD2">
            <w:pPr>
              <w:snapToGrid w:val="0"/>
              <w:spacing w:after="0"/>
              <w:jc w:val="center"/>
              <w:rPr>
                <w:ins w:id="1497" w:author="Young-Taek Lee" w:date="2024-04-18T16:51:00Z"/>
                <w:rFonts w:ascii="Arial" w:hAnsi="Arial" w:cs="Arial"/>
                <w:b/>
                <w:bCs/>
                <w:color w:val="000000"/>
                <w:sz w:val="18"/>
                <w:szCs w:val="18"/>
              </w:rPr>
            </w:pPr>
            <w:ins w:id="1498" w:author="Young-Taek Lee" w:date="2024-04-18T16:51:00Z">
              <w:r w:rsidRPr="00500C83">
                <w:rPr>
                  <w:rFonts w:ascii="Arial" w:hAnsi="Arial" w:cs="Arial"/>
                  <w:b/>
                  <w:bCs/>
                  <w:color w:val="000000"/>
                  <w:sz w:val="18"/>
                  <w:szCs w:val="18"/>
                </w:rPr>
                <w:t>(MHz)</w:t>
              </w:r>
            </w:ins>
          </w:p>
        </w:tc>
        <w:tc>
          <w:tcPr>
            <w:tcW w:w="303" w:type="pct"/>
            <w:tcBorders>
              <w:top w:val="nil"/>
              <w:left w:val="nil"/>
              <w:bottom w:val="single" w:sz="4" w:space="0" w:color="auto"/>
              <w:right w:val="single" w:sz="8" w:space="0" w:color="auto"/>
            </w:tcBorders>
            <w:shd w:val="clear" w:color="auto" w:fill="auto"/>
            <w:vAlign w:val="center"/>
            <w:hideMark/>
          </w:tcPr>
          <w:p w14:paraId="49B91C87" w14:textId="77777777" w:rsidR="0048083B" w:rsidRPr="00500C83" w:rsidRDefault="0048083B" w:rsidP="00DA4AD2">
            <w:pPr>
              <w:snapToGrid w:val="0"/>
              <w:spacing w:after="0"/>
              <w:jc w:val="center"/>
              <w:rPr>
                <w:ins w:id="1499" w:author="Young-Taek Lee" w:date="2024-04-18T16:51:00Z"/>
                <w:rFonts w:ascii="Arial" w:hAnsi="Arial" w:cs="Arial"/>
                <w:b/>
                <w:bCs/>
                <w:color w:val="000000"/>
                <w:sz w:val="18"/>
                <w:szCs w:val="18"/>
              </w:rPr>
            </w:pPr>
            <w:ins w:id="1500" w:author="Young-Taek Lee" w:date="2024-04-18T16:51:00Z">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ins>
          </w:p>
        </w:tc>
        <w:tc>
          <w:tcPr>
            <w:tcW w:w="626" w:type="pct"/>
            <w:vMerge/>
            <w:tcBorders>
              <w:top w:val="nil"/>
              <w:left w:val="single" w:sz="8" w:space="0" w:color="auto"/>
              <w:bottom w:val="single" w:sz="4" w:space="0" w:color="auto"/>
              <w:right w:val="single" w:sz="8" w:space="0" w:color="auto"/>
            </w:tcBorders>
            <w:vAlign w:val="center"/>
            <w:hideMark/>
          </w:tcPr>
          <w:p w14:paraId="5D885051" w14:textId="77777777" w:rsidR="0048083B" w:rsidRPr="00500C83" w:rsidRDefault="0048083B" w:rsidP="00DA4AD2">
            <w:pPr>
              <w:snapToGrid w:val="0"/>
              <w:spacing w:after="0"/>
              <w:rPr>
                <w:ins w:id="1501" w:author="Young-Taek Lee" w:date="2024-04-18T16:51:00Z"/>
                <w:rFonts w:ascii="Arial" w:hAnsi="Arial" w:cs="Arial"/>
                <w:b/>
                <w:bCs/>
                <w:color w:val="000000"/>
                <w:sz w:val="18"/>
                <w:szCs w:val="18"/>
              </w:rPr>
            </w:pPr>
          </w:p>
        </w:tc>
        <w:tc>
          <w:tcPr>
            <w:tcW w:w="319" w:type="pct"/>
            <w:tcBorders>
              <w:top w:val="nil"/>
              <w:left w:val="nil"/>
              <w:bottom w:val="single" w:sz="4" w:space="0" w:color="auto"/>
              <w:right w:val="single" w:sz="8" w:space="0" w:color="auto"/>
            </w:tcBorders>
            <w:shd w:val="clear" w:color="auto" w:fill="auto"/>
            <w:vAlign w:val="center"/>
            <w:hideMark/>
          </w:tcPr>
          <w:p w14:paraId="517E1522" w14:textId="77777777" w:rsidR="0048083B" w:rsidRPr="00500C83" w:rsidRDefault="0048083B" w:rsidP="00DA4AD2">
            <w:pPr>
              <w:snapToGrid w:val="0"/>
              <w:spacing w:after="0"/>
              <w:jc w:val="center"/>
              <w:rPr>
                <w:ins w:id="1502" w:author="Young-Taek Lee" w:date="2024-04-18T16:51:00Z"/>
                <w:rFonts w:ascii="Arial" w:hAnsi="Arial" w:cs="Arial"/>
                <w:b/>
                <w:bCs/>
                <w:color w:val="000000"/>
                <w:sz w:val="18"/>
                <w:szCs w:val="18"/>
              </w:rPr>
            </w:pPr>
            <w:ins w:id="1503" w:author="Young-Taek Lee" w:date="2024-04-18T16:51:00Z">
              <w:r w:rsidRPr="00500C83">
                <w:rPr>
                  <w:rFonts w:ascii="Arial" w:hAnsi="Arial" w:cs="Arial"/>
                  <w:b/>
                  <w:bCs/>
                  <w:color w:val="000000"/>
                  <w:sz w:val="18"/>
                  <w:szCs w:val="18"/>
                </w:rPr>
                <w:t>(dB)</w:t>
              </w:r>
            </w:ins>
          </w:p>
        </w:tc>
        <w:tc>
          <w:tcPr>
            <w:tcW w:w="691" w:type="pct"/>
            <w:vMerge/>
            <w:tcBorders>
              <w:top w:val="nil"/>
              <w:left w:val="single" w:sz="8" w:space="0" w:color="auto"/>
              <w:bottom w:val="single" w:sz="4" w:space="0" w:color="auto"/>
              <w:right w:val="single" w:sz="8" w:space="0" w:color="auto"/>
            </w:tcBorders>
            <w:vAlign w:val="center"/>
            <w:hideMark/>
          </w:tcPr>
          <w:p w14:paraId="6CFD8DCB" w14:textId="77777777" w:rsidR="0048083B" w:rsidRPr="00500C83" w:rsidRDefault="0048083B" w:rsidP="00DA4AD2">
            <w:pPr>
              <w:snapToGrid w:val="0"/>
              <w:spacing w:after="0"/>
              <w:rPr>
                <w:ins w:id="1504" w:author="Young-Taek Lee" w:date="2024-04-18T16:51:00Z"/>
                <w:rFonts w:ascii="Arial" w:hAnsi="Arial" w:cs="Arial"/>
                <w:b/>
                <w:bCs/>
                <w:color w:val="000000"/>
                <w:sz w:val="18"/>
                <w:szCs w:val="18"/>
              </w:rPr>
            </w:pPr>
          </w:p>
        </w:tc>
        <w:tc>
          <w:tcPr>
            <w:tcW w:w="423" w:type="pct"/>
            <w:vMerge/>
            <w:tcBorders>
              <w:top w:val="nil"/>
              <w:left w:val="single" w:sz="8" w:space="0" w:color="auto"/>
              <w:bottom w:val="single" w:sz="4" w:space="0" w:color="auto"/>
              <w:right w:val="single" w:sz="8" w:space="0" w:color="auto"/>
            </w:tcBorders>
            <w:vAlign w:val="center"/>
            <w:hideMark/>
          </w:tcPr>
          <w:p w14:paraId="563599C8" w14:textId="77777777" w:rsidR="0048083B" w:rsidRPr="00500C83" w:rsidRDefault="0048083B" w:rsidP="00DA4AD2">
            <w:pPr>
              <w:snapToGrid w:val="0"/>
              <w:spacing w:after="0"/>
              <w:rPr>
                <w:ins w:id="1505" w:author="Young-Taek Lee" w:date="2024-04-18T16:51:00Z"/>
                <w:rFonts w:ascii="Arial" w:hAnsi="Arial" w:cs="Arial"/>
                <w:b/>
                <w:bCs/>
                <w:color w:val="000000"/>
                <w:sz w:val="18"/>
                <w:szCs w:val="18"/>
              </w:rPr>
            </w:pPr>
          </w:p>
        </w:tc>
      </w:tr>
      <w:tr w:rsidR="0048083B" w:rsidRPr="009A46F9" w14:paraId="5DDDF16A" w14:textId="77777777" w:rsidTr="00DA4AD2">
        <w:trPr>
          <w:trHeight w:val="70"/>
          <w:jc w:val="center"/>
          <w:ins w:id="1506" w:author="Young-Taek Lee" w:date="2024-04-18T16:51:00Z"/>
        </w:trPr>
        <w:tc>
          <w:tcPr>
            <w:tcW w:w="876" w:type="pct"/>
            <w:tcBorders>
              <w:top w:val="single" w:sz="4" w:space="0" w:color="auto"/>
              <w:left w:val="single" w:sz="4" w:space="0" w:color="auto"/>
              <w:bottom w:val="nil"/>
              <w:right w:val="single" w:sz="4" w:space="0" w:color="auto"/>
            </w:tcBorders>
            <w:shd w:val="clear" w:color="auto" w:fill="auto"/>
            <w:vAlign w:val="center"/>
            <w:hideMark/>
          </w:tcPr>
          <w:p w14:paraId="421194B3" w14:textId="77777777" w:rsidR="0048083B" w:rsidRPr="009A46F9" w:rsidRDefault="0048083B" w:rsidP="00DA4AD2">
            <w:pPr>
              <w:snapToGrid w:val="0"/>
              <w:spacing w:after="0"/>
              <w:jc w:val="center"/>
              <w:rPr>
                <w:ins w:id="1507" w:author="Young-Taek Lee" w:date="2024-04-18T16:51:00Z"/>
                <w:rFonts w:ascii="Arial" w:hAnsi="Arial" w:cs="Arial"/>
                <w:color w:val="000000"/>
                <w:sz w:val="18"/>
                <w:szCs w:val="18"/>
                <w:lang w:eastAsia="zh-CN"/>
              </w:rPr>
            </w:pPr>
            <w:ins w:id="1508" w:author="Young-Taek Lee" w:date="2024-04-18T16:51:00Z">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ins>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378271EB" w14:textId="77777777" w:rsidR="0048083B" w:rsidRPr="009A46F9" w:rsidRDefault="0048083B" w:rsidP="00DA4AD2">
            <w:pPr>
              <w:snapToGrid w:val="0"/>
              <w:spacing w:after="0"/>
              <w:jc w:val="center"/>
              <w:rPr>
                <w:ins w:id="1509" w:author="Young-Taek Lee" w:date="2024-04-18T16:51:00Z"/>
                <w:rFonts w:ascii="Arial" w:hAnsi="Arial" w:cs="Arial"/>
                <w:color w:val="000000"/>
                <w:sz w:val="18"/>
                <w:szCs w:val="18"/>
                <w:lang w:eastAsia="zh-CN"/>
              </w:rPr>
            </w:pPr>
            <w:ins w:id="1510" w:author="Young-Taek Lee" w:date="2024-04-18T16:51:00Z">
              <w:r>
                <w:rPr>
                  <w:rFonts w:ascii="Arial" w:hAnsi="Arial" w:cs="Arial"/>
                  <w:color w:val="000000"/>
                  <w:sz w:val="18"/>
                  <w:szCs w:val="18"/>
                  <w:lang w:eastAsia="zh-CN"/>
                </w:rPr>
                <w:t>n2</w:t>
              </w:r>
              <w:r w:rsidRPr="009A46F9">
                <w:rPr>
                  <w:rFonts w:ascii="Arial" w:hAnsi="Arial" w:cs="Arial"/>
                  <w:color w:val="000000"/>
                  <w:sz w:val="18"/>
                  <w:szCs w:val="18"/>
                  <w:lang w:eastAsia="zh-CN"/>
                </w:rPr>
                <w:t>8</w:t>
              </w:r>
            </w:ins>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22590483" w14:textId="77777777" w:rsidR="0048083B" w:rsidRPr="009A46F9" w:rsidRDefault="0048083B" w:rsidP="00DA4AD2">
            <w:pPr>
              <w:snapToGrid w:val="0"/>
              <w:spacing w:after="0"/>
              <w:jc w:val="center"/>
              <w:rPr>
                <w:ins w:id="1511" w:author="Young-Taek Lee" w:date="2024-04-18T16:51:00Z"/>
                <w:rFonts w:ascii="Arial" w:hAnsi="Arial" w:cs="Arial"/>
                <w:color w:val="000000"/>
                <w:sz w:val="18"/>
                <w:szCs w:val="18"/>
                <w:lang w:eastAsia="zh-CN"/>
              </w:rPr>
            </w:pPr>
            <w:ins w:id="1512" w:author="Young-Taek Lee" w:date="2024-04-18T16:51:00Z">
              <w:r>
                <w:rPr>
                  <w:rFonts w:ascii="Arial" w:hAnsi="Arial" w:cs="Arial"/>
                  <w:color w:val="000000"/>
                  <w:sz w:val="18"/>
                  <w:szCs w:val="18"/>
                  <w:lang w:eastAsia="zh-CN"/>
                </w:rPr>
                <w:t>725</w:t>
              </w:r>
            </w:ins>
          </w:p>
        </w:tc>
        <w:tc>
          <w:tcPr>
            <w:tcW w:w="561" w:type="pct"/>
            <w:tcBorders>
              <w:top w:val="single" w:sz="4" w:space="0" w:color="auto"/>
              <w:left w:val="nil"/>
              <w:bottom w:val="single" w:sz="4" w:space="0" w:color="auto"/>
              <w:right w:val="single" w:sz="4" w:space="0" w:color="auto"/>
            </w:tcBorders>
            <w:shd w:val="clear" w:color="auto" w:fill="auto"/>
            <w:vAlign w:val="center"/>
            <w:hideMark/>
          </w:tcPr>
          <w:p w14:paraId="4C0EDBA6" w14:textId="77777777" w:rsidR="0048083B" w:rsidRPr="009A46F9" w:rsidRDefault="0048083B" w:rsidP="00DA4AD2">
            <w:pPr>
              <w:snapToGrid w:val="0"/>
              <w:spacing w:after="0"/>
              <w:jc w:val="center"/>
              <w:rPr>
                <w:ins w:id="1513" w:author="Young-Taek Lee" w:date="2024-04-18T16:51:00Z"/>
                <w:rFonts w:ascii="Arial" w:hAnsi="Arial" w:cs="Arial"/>
                <w:color w:val="000000"/>
                <w:sz w:val="18"/>
                <w:szCs w:val="18"/>
                <w:lang w:eastAsia="zh-CN"/>
              </w:rPr>
            </w:pPr>
            <w:ins w:id="1514" w:author="Young-Taek Lee" w:date="2024-04-18T16:51:00Z">
              <w:r w:rsidRPr="009A46F9">
                <w:rPr>
                  <w:rFonts w:ascii="Arial" w:hAnsi="Arial" w:cs="Arial"/>
                  <w:color w:val="000000"/>
                  <w:sz w:val="18"/>
                  <w:szCs w:val="18"/>
                  <w:lang w:eastAsia="zh-CN"/>
                </w:rPr>
                <w:t>5</w:t>
              </w:r>
            </w:ins>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710D42C6" w14:textId="77777777" w:rsidR="0048083B" w:rsidRPr="009A46F9" w:rsidRDefault="0048083B" w:rsidP="00DA4AD2">
            <w:pPr>
              <w:snapToGrid w:val="0"/>
              <w:spacing w:after="0"/>
              <w:jc w:val="center"/>
              <w:rPr>
                <w:ins w:id="1515" w:author="Young-Taek Lee" w:date="2024-04-18T16:51:00Z"/>
                <w:rFonts w:ascii="Arial" w:hAnsi="Arial" w:cs="Arial"/>
                <w:color w:val="000000"/>
                <w:sz w:val="18"/>
                <w:szCs w:val="18"/>
                <w:lang w:eastAsia="zh-CN"/>
              </w:rPr>
            </w:pPr>
            <w:ins w:id="1516" w:author="Young-Taek Lee" w:date="2024-04-18T16:51:00Z">
              <w:r w:rsidRPr="009A46F9">
                <w:rPr>
                  <w:rFonts w:ascii="Arial" w:hAnsi="Arial" w:cs="Arial"/>
                  <w:color w:val="000000"/>
                  <w:sz w:val="18"/>
                  <w:szCs w:val="18"/>
                  <w:lang w:eastAsia="zh-CN"/>
                </w:rPr>
                <w:t>25</w:t>
              </w:r>
            </w:ins>
          </w:p>
        </w:tc>
        <w:tc>
          <w:tcPr>
            <w:tcW w:w="626" w:type="pct"/>
            <w:tcBorders>
              <w:top w:val="single" w:sz="4" w:space="0" w:color="auto"/>
              <w:left w:val="nil"/>
              <w:bottom w:val="single" w:sz="4" w:space="0" w:color="auto"/>
              <w:right w:val="single" w:sz="4" w:space="0" w:color="auto"/>
            </w:tcBorders>
            <w:shd w:val="clear" w:color="auto" w:fill="auto"/>
            <w:vAlign w:val="center"/>
          </w:tcPr>
          <w:p w14:paraId="24C78D1C" w14:textId="77777777" w:rsidR="0048083B" w:rsidRPr="0005519A" w:rsidRDefault="0048083B" w:rsidP="00DA4AD2">
            <w:pPr>
              <w:snapToGrid w:val="0"/>
              <w:spacing w:after="0"/>
              <w:jc w:val="center"/>
              <w:rPr>
                <w:ins w:id="1517" w:author="Young-Taek Lee" w:date="2024-04-18T16:51:00Z"/>
                <w:rFonts w:ascii="Arial" w:eastAsia="Malgun Gothic" w:hAnsi="Arial" w:cs="Arial"/>
                <w:color w:val="000000"/>
                <w:sz w:val="18"/>
                <w:szCs w:val="18"/>
                <w:lang w:eastAsia="ko-KR"/>
              </w:rPr>
            </w:pPr>
            <w:ins w:id="1518" w:author="Young-Taek Lee" w:date="2024-04-18T16:51:00Z">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ins>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167D234C" w14:textId="77777777" w:rsidR="0048083B" w:rsidRPr="009A46F9" w:rsidRDefault="0048083B" w:rsidP="00DA4AD2">
            <w:pPr>
              <w:snapToGrid w:val="0"/>
              <w:spacing w:after="0"/>
              <w:jc w:val="center"/>
              <w:rPr>
                <w:ins w:id="1519" w:author="Young-Taek Lee" w:date="2024-04-18T16:51:00Z"/>
                <w:rFonts w:ascii="Arial" w:hAnsi="Arial" w:cs="Arial"/>
                <w:color w:val="000000"/>
                <w:sz w:val="18"/>
                <w:szCs w:val="18"/>
                <w:lang w:eastAsia="ja-JP"/>
              </w:rPr>
            </w:pPr>
            <w:ins w:id="1520" w:author="Young-Taek Lee" w:date="2024-04-18T16:51:00Z">
              <w:r>
                <w:rPr>
                  <w:rFonts w:ascii="Arial" w:hAnsi="Arial" w:cs="Arial"/>
                  <w:color w:val="000000"/>
                  <w:sz w:val="18"/>
                  <w:szCs w:val="18"/>
                  <w:lang w:eastAsia="ja-JP"/>
                </w:rPr>
                <w:t>N/A</w:t>
              </w:r>
            </w:ins>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59BFCFF5" w14:textId="77777777" w:rsidR="0048083B" w:rsidRPr="009A46F9" w:rsidRDefault="0048083B" w:rsidP="00DA4AD2">
            <w:pPr>
              <w:snapToGrid w:val="0"/>
              <w:spacing w:after="0"/>
              <w:jc w:val="center"/>
              <w:rPr>
                <w:ins w:id="1521" w:author="Young-Taek Lee" w:date="2024-04-18T16:51:00Z"/>
                <w:rFonts w:ascii="Arial" w:hAnsi="Arial" w:cs="Arial"/>
                <w:color w:val="000000"/>
                <w:sz w:val="18"/>
                <w:szCs w:val="18"/>
                <w:lang w:eastAsia="zh-CN"/>
              </w:rPr>
            </w:pPr>
            <w:ins w:id="1522" w:author="Young-Taek Lee" w:date="2024-04-18T16:51:00Z">
              <w:r w:rsidRPr="009A46F9">
                <w:rPr>
                  <w:rFonts w:ascii="Arial" w:hAnsi="Arial" w:cs="Arial"/>
                  <w:color w:val="000000"/>
                  <w:sz w:val="18"/>
                  <w:szCs w:val="18"/>
                  <w:lang w:eastAsia="zh-CN"/>
                </w:rPr>
                <w:t>FDD</w:t>
              </w:r>
            </w:ins>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2E99D06F" w14:textId="77777777" w:rsidR="0048083B" w:rsidRPr="0005519A" w:rsidRDefault="0048083B" w:rsidP="00DA4AD2">
            <w:pPr>
              <w:snapToGrid w:val="0"/>
              <w:spacing w:after="0"/>
              <w:jc w:val="center"/>
              <w:rPr>
                <w:ins w:id="1523" w:author="Young-Taek Lee" w:date="2024-04-18T16:51:00Z"/>
                <w:rFonts w:ascii="Arial" w:eastAsia="Malgun Gothic" w:hAnsi="Arial" w:cs="Arial"/>
                <w:color w:val="000000"/>
                <w:sz w:val="18"/>
                <w:szCs w:val="18"/>
                <w:lang w:eastAsia="ko-KR"/>
              </w:rPr>
            </w:pPr>
            <w:ins w:id="1524" w:author="Young-Taek Lee" w:date="2024-04-18T16:51:00Z">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ins>
          </w:p>
        </w:tc>
      </w:tr>
      <w:tr w:rsidR="0048083B" w:rsidRPr="009A46F9" w14:paraId="369706DF" w14:textId="77777777" w:rsidTr="00DA4AD2">
        <w:trPr>
          <w:trHeight w:val="70"/>
          <w:jc w:val="center"/>
          <w:ins w:id="1525" w:author="Young-Taek Lee" w:date="2024-04-18T16:51:00Z"/>
        </w:trPr>
        <w:tc>
          <w:tcPr>
            <w:tcW w:w="876" w:type="pct"/>
            <w:tcBorders>
              <w:top w:val="nil"/>
              <w:left w:val="single" w:sz="4" w:space="0" w:color="auto"/>
              <w:bottom w:val="nil"/>
              <w:right w:val="single" w:sz="4" w:space="0" w:color="auto"/>
            </w:tcBorders>
            <w:shd w:val="clear" w:color="auto" w:fill="auto"/>
            <w:vAlign w:val="center"/>
            <w:hideMark/>
          </w:tcPr>
          <w:p w14:paraId="2683471A" w14:textId="77777777" w:rsidR="0048083B" w:rsidRPr="009A46F9" w:rsidRDefault="0048083B" w:rsidP="00DA4AD2">
            <w:pPr>
              <w:snapToGrid w:val="0"/>
              <w:spacing w:after="0"/>
              <w:jc w:val="center"/>
              <w:rPr>
                <w:ins w:id="1526" w:author="Young-Taek Lee" w:date="2024-04-18T16:51:00Z"/>
                <w:rFonts w:ascii="Arial" w:hAnsi="Arial" w:cs="Arial"/>
                <w:color w:val="000000"/>
                <w:sz w:val="18"/>
                <w:szCs w:val="18"/>
                <w:lang w:eastAsia="zh-CN"/>
              </w:rPr>
            </w:pPr>
            <w:ins w:id="1527" w:author="Young-Taek Lee" w:date="2024-04-18T16:51:00Z">
              <w:r w:rsidRPr="009A46F9">
                <w:rPr>
                  <w:rFonts w:ascii="Arial" w:hAnsi="Arial" w:cs="Arial"/>
                  <w:color w:val="000000"/>
                  <w:sz w:val="18"/>
                  <w:szCs w:val="18"/>
                  <w:lang w:eastAsia="zh-CN"/>
                </w:rPr>
                <w:t> </w:t>
              </w:r>
            </w:ins>
          </w:p>
        </w:tc>
        <w:tc>
          <w:tcPr>
            <w:tcW w:w="543" w:type="pct"/>
            <w:tcBorders>
              <w:top w:val="nil"/>
              <w:left w:val="nil"/>
              <w:bottom w:val="single" w:sz="4" w:space="0" w:color="auto"/>
              <w:right w:val="single" w:sz="4" w:space="0" w:color="auto"/>
            </w:tcBorders>
            <w:shd w:val="clear" w:color="auto" w:fill="auto"/>
            <w:vAlign w:val="center"/>
            <w:hideMark/>
          </w:tcPr>
          <w:p w14:paraId="154B70E3" w14:textId="77777777" w:rsidR="0048083B" w:rsidRPr="009A46F9" w:rsidRDefault="0048083B" w:rsidP="00DA4AD2">
            <w:pPr>
              <w:snapToGrid w:val="0"/>
              <w:spacing w:after="0"/>
              <w:jc w:val="center"/>
              <w:rPr>
                <w:ins w:id="1528" w:author="Young-Taek Lee" w:date="2024-04-18T16:51:00Z"/>
                <w:rFonts w:ascii="Arial" w:hAnsi="Arial" w:cs="Arial"/>
                <w:color w:val="000000"/>
                <w:sz w:val="18"/>
                <w:szCs w:val="18"/>
                <w:lang w:eastAsia="zh-CN"/>
              </w:rPr>
            </w:pPr>
            <w:ins w:id="1529" w:author="Young-Taek Lee" w:date="2024-04-18T16:51:00Z">
              <w:r>
                <w:rPr>
                  <w:rFonts w:ascii="Arial" w:hAnsi="Arial" w:cs="Arial"/>
                  <w:color w:val="000000"/>
                  <w:sz w:val="18"/>
                  <w:szCs w:val="18"/>
                  <w:lang w:eastAsia="zh-CN"/>
                </w:rPr>
                <w:t>n39</w:t>
              </w:r>
            </w:ins>
          </w:p>
        </w:tc>
        <w:tc>
          <w:tcPr>
            <w:tcW w:w="657" w:type="pct"/>
            <w:tcBorders>
              <w:top w:val="nil"/>
              <w:left w:val="nil"/>
              <w:bottom w:val="single" w:sz="4" w:space="0" w:color="auto"/>
              <w:right w:val="single" w:sz="4" w:space="0" w:color="auto"/>
            </w:tcBorders>
            <w:shd w:val="clear" w:color="auto" w:fill="auto"/>
            <w:vAlign w:val="center"/>
            <w:hideMark/>
          </w:tcPr>
          <w:p w14:paraId="0A367009" w14:textId="77777777" w:rsidR="0048083B" w:rsidRPr="00734AA3" w:rsidRDefault="0048083B" w:rsidP="00DA4AD2">
            <w:pPr>
              <w:snapToGrid w:val="0"/>
              <w:spacing w:after="0"/>
              <w:jc w:val="center"/>
              <w:rPr>
                <w:ins w:id="1530" w:author="Young-Taek Lee" w:date="2024-04-18T16:51:00Z"/>
                <w:rFonts w:ascii="Arial" w:eastAsia="Malgun Gothic" w:hAnsi="Arial" w:cs="Arial"/>
                <w:color w:val="000000"/>
                <w:sz w:val="18"/>
                <w:szCs w:val="18"/>
                <w:lang w:eastAsia="ko-KR"/>
              </w:rPr>
            </w:pPr>
            <w:ins w:id="1531" w:author="Young-Taek Lee" w:date="2024-04-18T16:51:00Z">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ins>
          </w:p>
        </w:tc>
        <w:tc>
          <w:tcPr>
            <w:tcW w:w="561" w:type="pct"/>
            <w:tcBorders>
              <w:top w:val="nil"/>
              <w:left w:val="nil"/>
              <w:bottom w:val="single" w:sz="4" w:space="0" w:color="auto"/>
              <w:right w:val="single" w:sz="4" w:space="0" w:color="auto"/>
            </w:tcBorders>
            <w:shd w:val="clear" w:color="auto" w:fill="auto"/>
            <w:vAlign w:val="center"/>
            <w:hideMark/>
          </w:tcPr>
          <w:p w14:paraId="6574CC41" w14:textId="77777777" w:rsidR="0048083B" w:rsidRPr="009A46F9" w:rsidRDefault="0048083B" w:rsidP="00DA4AD2">
            <w:pPr>
              <w:snapToGrid w:val="0"/>
              <w:spacing w:after="0"/>
              <w:jc w:val="center"/>
              <w:rPr>
                <w:ins w:id="1532" w:author="Young-Taek Lee" w:date="2024-04-18T16:51:00Z"/>
                <w:rFonts w:ascii="Arial" w:hAnsi="Arial" w:cs="Arial"/>
                <w:color w:val="000000"/>
                <w:sz w:val="18"/>
                <w:szCs w:val="18"/>
                <w:lang w:eastAsia="zh-CN"/>
              </w:rPr>
            </w:pPr>
            <w:ins w:id="1533" w:author="Young-Taek Lee" w:date="2024-04-18T16:51:00Z">
              <w:r w:rsidRPr="009A46F9">
                <w:rPr>
                  <w:rFonts w:ascii="Arial" w:hAnsi="Arial" w:cs="Arial"/>
                  <w:color w:val="000000"/>
                  <w:sz w:val="18"/>
                  <w:szCs w:val="18"/>
                  <w:lang w:eastAsia="zh-CN"/>
                </w:rPr>
                <w:t>5</w:t>
              </w:r>
            </w:ins>
          </w:p>
        </w:tc>
        <w:tc>
          <w:tcPr>
            <w:tcW w:w="303" w:type="pct"/>
            <w:tcBorders>
              <w:top w:val="nil"/>
              <w:left w:val="nil"/>
              <w:bottom w:val="single" w:sz="4" w:space="0" w:color="auto"/>
              <w:right w:val="single" w:sz="4" w:space="0" w:color="auto"/>
            </w:tcBorders>
            <w:shd w:val="clear" w:color="auto" w:fill="auto"/>
            <w:vAlign w:val="center"/>
            <w:hideMark/>
          </w:tcPr>
          <w:p w14:paraId="4CCCC24A" w14:textId="77777777" w:rsidR="0048083B" w:rsidRPr="009A46F9" w:rsidRDefault="0048083B" w:rsidP="00DA4AD2">
            <w:pPr>
              <w:snapToGrid w:val="0"/>
              <w:spacing w:after="0"/>
              <w:jc w:val="center"/>
              <w:rPr>
                <w:ins w:id="1534" w:author="Young-Taek Lee" w:date="2024-04-18T16:51:00Z"/>
                <w:rFonts w:ascii="Arial" w:hAnsi="Arial" w:cs="Arial"/>
                <w:color w:val="000000"/>
                <w:sz w:val="18"/>
                <w:szCs w:val="18"/>
                <w:lang w:eastAsia="zh-CN"/>
              </w:rPr>
            </w:pPr>
            <w:ins w:id="1535" w:author="Young-Taek Lee" w:date="2024-04-18T16:51:00Z">
              <w:r>
                <w:rPr>
                  <w:rFonts w:ascii="Arial" w:hAnsi="Arial" w:cs="Arial"/>
                  <w:color w:val="000000"/>
                  <w:sz w:val="18"/>
                  <w:szCs w:val="18"/>
                  <w:lang w:eastAsia="zh-CN"/>
                </w:rPr>
                <w:t>N/A</w:t>
              </w:r>
            </w:ins>
          </w:p>
        </w:tc>
        <w:tc>
          <w:tcPr>
            <w:tcW w:w="626" w:type="pct"/>
            <w:tcBorders>
              <w:top w:val="nil"/>
              <w:left w:val="nil"/>
              <w:bottom w:val="single" w:sz="4" w:space="0" w:color="auto"/>
              <w:right w:val="single" w:sz="4" w:space="0" w:color="auto"/>
            </w:tcBorders>
            <w:shd w:val="clear" w:color="auto" w:fill="auto"/>
            <w:vAlign w:val="center"/>
          </w:tcPr>
          <w:p w14:paraId="66466134" w14:textId="77777777" w:rsidR="0048083B" w:rsidRPr="00734AA3" w:rsidRDefault="0048083B" w:rsidP="00DA4AD2">
            <w:pPr>
              <w:snapToGrid w:val="0"/>
              <w:spacing w:after="0"/>
              <w:jc w:val="center"/>
              <w:rPr>
                <w:ins w:id="1536" w:author="Young-Taek Lee" w:date="2024-04-18T16:51:00Z"/>
                <w:rFonts w:ascii="Arial" w:eastAsia="Malgun Gothic" w:hAnsi="Arial" w:cs="Arial"/>
                <w:color w:val="000000"/>
                <w:sz w:val="18"/>
                <w:szCs w:val="18"/>
                <w:lang w:eastAsia="ko-KR"/>
              </w:rPr>
            </w:pPr>
            <w:ins w:id="1537" w:author="Young-Taek Lee" w:date="2024-04-18T16:51:00Z">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ins>
          </w:p>
        </w:tc>
        <w:tc>
          <w:tcPr>
            <w:tcW w:w="319" w:type="pct"/>
            <w:tcBorders>
              <w:top w:val="nil"/>
              <w:left w:val="nil"/>
              <w:bottom w:val="single" w:sz="4" w:space="0" w:color="auto"/>
              <w:right w:val="single" w:sz="4" w:space="0" w:color="auto"/>
            </w:tcBorders>
            <w:shd w:val="clear" w:color="auto" w:fill="auto"/>
            <w:vAlign w:val="center"/>
            <w:hideMark/>
          </w:tcPr>
          <w:p w14:paraId="350BFD4E" w14:textId="77777777" w:rsidR="0048083B" w:rsidRPr="00AA4E49" w:rsidRDefault="0048083B" w:rsidP="00DA4AD2">
            <w:pPr>
              <w:snapToGrid w:val="0"/>
              <w:spacing w:after="0"/>
              <w:jc w:val="center"/>
              <w:rPr>
                <w:ins w:id="1538" w:author="Young-Taek Lee" w:date="2024-04-18T16:51:00Z"/>
                <w:rFonts w:ascii="Arial" w:eastAsia="Malgun Gothic" w:hAnsi="Arial" w:cs="Arial"/>
                <w:color w:val="000000"/>
                <w:sz w:val="18"/>
                <w:szCs w:val="18"/>
                <w:lang w:eastAsia="ko-KR"/>
              </w:rPr>
            </w:pPr>
            <w:ins w:id="1539" w:author="Young-Taek Lee" w:date="2024-04-18T16:51:00Z">
              <w:r>
                <w:rPr>
                  <w:rFonts w:ascii="Arial" w:eastAsia="Malgun Gothic" w:hAnsi="Arial" w:cs="Arial"/>
                  <w:color w:val="000000"/>
                  <w:sz w:val="18"/>
                  <w:szCs w:val="18"/>
                  <w:lang w:eastAsia="ko-KR"/>
                </w:rPr>
                <w:t>39.6</w:t>
              </w:r>
            </w:ins>
          </w:p>
        </w:tc>
        <w:tc>
          <w:tcPr>
            <w:tcW w:w="691" w:type="pct"/>
            <w:tcBorders>
              <w:top w:val="nil"/>
              <w:left w:val="nil"/>
              <w:bottom w:val="single" w:sz="4" w:space="0" w:color="auto"/>
              <w:right w:val="single" w:sz="4" w:space="0" w:color="auto"/>
            </w:tcBorders>
            <w:shd w:val="clear" w:color="auto" w:fill="auto"/>
            <w:vAlign w:val="center"/>
            <w:hideMark/>
          </w:tcPr>
          <w:p w14:paraId="28016504" w14:textId="77777777" w:rsidR="0048083B" w:rsidRPr="009A46F9" w:rsidRDefault="0048083B" w:rsidP="00DA4AD2">
            <w:pPr>
              <w:snapToGrid w:val="0"/>
              <w:spacing w:after="0"/>
              <w:jc w:val="center"/>
              <w:rPr>
                <w:ins w:id="1540" w:author="Young-Taek Lee" w:date="2024-04-18T16:51:00Z"/>
                <w:rFonts w:ascii="Arial" w:hAnsi="Arial" w:cs="Arial"/>
                <w:color w:val="000000"/>
                <w:sz w:val="18"/>
                <w:szCs w:val="18"/>
                <w:lang w:eastAsia="zh-CN"/>
              </w:rPr>
            </w:pPr>
            <w:ins w:id="1541" w:author="Young-Taek Lee" w:date="2024-04-18T16:51:00Z">
              <w:r>
                <w:rPr>
                  <w:rFonts w:ascii="Arial" w:hAnsi="Arial" w:cs="Arial"/>
                  <w:color w:val="000000"/>
                  <w:sz w:val="18"/>
                  <w:szCs w:val="18"/>
                  <w:lang w:eastAsia="zh-CN"/>
                </w:rPr>
                <w:t>TDD</w:t>
              </w:r>
            </w:ins>
          </w:p>
        </w:tc>
        <w:tc>
          <w:tcPr>
            <w:tcW w:w="423" w:type="pct"/>
            <w:tcBorders>
              <w:top w:val="nil"/>
              <w:left w:val="nil"/>
              <w:bottom w:val="single" w:sz="4" w:space="0" w:color="auto"/>
              <w:right w:val="single" w:sz="4" w:space="0" w:color="auto"/>
            </w:tcBorders>
            <w:shd w:val="clear" w:color="auto" w:fill="auto"/>
            <w:vAlign w:val="center"/>
            <w:hideMark/>
          </w:tcPr>
          <w:p w14:paraId="588D0F76" w14:textId="77777777" w:rsidR="0048083B" w:rsidRPr="0005519A" w:rsidRDefault="0048083B" w:rsidP="00DA4AD2">
            <w:pPr>
              <w:snapToGrid w:val="0"/>
              <w:spacing w:after="0"/>
              <w:jc w:val="center"/>
              <w:rPr>
                <w:ins w:id="1542" w:author="Young-Taek Lee" w:date="2024-04-18T16:51:00Z"/>
                <w:rFonts w:ascii="Arial" w:eastAsia="Malgun Gothic" w:hAnsi="Arial" w:cs="Arial"/>
                <w:color w:val="000000"/>
                <w:sz w:val="18"/>
                <w:szCs w:val="18"/>
                <w:lang w:eastAsia="ko-KR"/>
              </w:rPr>
            </w:pPr>
            <w:ins w:id="1543" w:author="Young-Taek Lee" w:date="2024-04-18T16:51:00Z">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ins>
          </w:p>
        </w:tc>
      </w:tr>
      <w:tr w:rsidR="0048083B" w:rsidRPr="009A46F9" w14:paraId="3F768523" w14:textId="77777777" w:rsidTr="00DA4AD2">
        <w:trPr>
          <w:trHeight w:val="70"/>
          <w:jc w:val="center"/>
          <w:ins w:id="1544" w:author="Young-Taek Lee" w:date="2024-04-18T16:51:00Z"/>
        </w:trPr>
        <w:tc>
          <w:tcPr>
            <w:tcW w:w="876" w:type="pct"/>
            <w:tcBorders>
              <w:top w:val="nil"/>
              <w:left w:val="single" w:sz="4" w:space="0" w:color="auto"/>
              <w:bottom w:val="nil"/>
              <w:right w:val="single" w:sz="4" w:space="0" w:color="auto"/>
            </w:tcBorders>
            <w:shd w:val="clear" w:color="auto" w:fill="auto"/>
            <w:vAlign w:val="center"/>
            <w:hideMark/>
          </w:tcPr>
          <w:p w14:paraId="5AEF6D28" w14:textId="77777777" w:rsidR="0048083B" w:rsidRPr="009A46F9" w:rsidRDefault="0048083B" w:rsidP="00DA4AD2">
            <w:pPr>
              <w:snapToGrid w:val="0"/>
              <w:spacing w:after="0"/>
              <w:jc w:val="center"/>
              <w:rPr>
                <w:ins w:id="1545" w:author="Young-Taek Lee" w:date="2024-04-18T16:51:00Z"/>
                <w:rFonts w:ascii="Arial" w:hAnsi="Arial" w:cs="Arial"/>
                <w:color w:val="000000"/>
                <w:sz w:val="18"/>
                <w:szCs w:val="18"/>
                <w:lang w:eastAsia="zh-CN"/>
              </w:rPr>
            </w:pPr>
            <w:ins w:id="1546" w:author="Young-Taek Lee" w:date="2024-04-18T16:51:00Z">
              <w:r w:rsidRPr="009A46F9">
                <w:rPr>
                  <w:rFonts w:ascii="Arial" w:hAnsi="Arial" w:cs="Arial"/>
                  <w:color w:val="000000"/>
                  <w:sz w:val="18"/>
                  <w:szCs w:val="18"/>
                  <w:lang w:eastAsia="zh-CN"/>
                </w:rPr>
                <w:t> </w:t>
              </w:r>
            </w:ins>
          </w:p>
        </w:tc>
        <w:tc>
          <w:tcPr>
            <w:tcW w:w="543" w:type="pct"/>
            <w:tcBorders>
              <w:top w:val="nil"/>
              <w:left w:val="nil"/>
              <w:bottom w:val="single" w:sz="4" w:space="0" w:color="auto"/>
              <w:right w:val="single" w:sz="4" w:space="0" w:color="auto"/>
            </w:tcBorders>
            <w:shd w:val="clear" w:color="auto" w:fill="auto"/>
            <w:vAlign w:val="center"/>
            <w:hideMark/>
          </w:tcPr>
          <w:p w14:paraId="2E3B70B3" w14:textId="77777777" w:rsidR="0048083B" w:rsidRPr="00662A8B" w:rsidRDefault="0048083B" w:rsidP="00DA4AD2">
            <w:pPr>
              <w:snapToGrid w:val="0"/>
              <w:spacing w:after="0"/>
              <w:jc w:val="center"/>
              <w:rPr>
                <w:ins w:id="1547" w:author="Young-Taek Lee" w:date="2024-04-18T16:51:00Z"/>
                <w:rFonts w:ascii="Arial" w:hAnsi="Arial" w:cs="Arial"/>
                <w:color w:val="000000"/>
                <w:sz w:val="18"/>
                <w:szCs w:val="18"/>
                <w:lang w:eastAsia="zh-CN"/>
              </w:rPr>
            </w:pPr>
            <w:ins w:id="1548" w:author="Young-Taek Lee" w:date="2024-04-18T16:51:00Z">
              <w:r w:rsidRPr="00662A8B">
                <w:rPr>
                  <w:rFonts w:ascii="Arial" w:hAnsi="Arial" w:cs="Arial"/>
                  <w:color w:val="000000"/>
                  <w:sz w:val="18"/>
                  <w:szCs w:val="18"/>
                  <w:lang w:eastAsia="zh-CN"/>
                </w:rPr>
                <w:t>n41</w:t>
              </w:r>
            </w:ins>
          </w:p>
        </w:tc>
        <w:tc>
          <w:tcPr>
            <w:tcW w:w="657" w:type="pct"/>
            <w:tcBorders>
              <w:top w:val="nil"/>
              <w:left w:val="nil"/>
              <w:bottom w:val="single" w:sz="4" w:space="0" w:color="auto"/>
              <w:right w:val="single" w:sz="4" w:space="0" w:color="auto"/>
            </w:tcBorders>
            <w:shd w:val="clear" w:color="auto" w:fill="auto"/>
            <w:vAlign w:val="center"/>
            <w:hideMark/>
          </w:tcPr>
          <w:p w14:paraId="395F3C59" w14:textId="77777777" w:rsidR="0048083B" w:rsidRPr="00662A8B" w:rsidRDefault="0048083B" w:rsidP="00DA4AD2">
            <w:pPr>
              <w:snapToGrid w:val="0"/>
              <w:spacing w:after="0"/>
              <w:jc w:val="center"/>
              <w:rPr>
                <w:ins w:id="1549" w:author="Young-Taek Lee" w:date="2024-04-18T16:51:00Z"/>
                <w:rFonts w:ascii="Arial" w:eastAsia="Malgun Gothic" w:hAnsi="Arial" w:cs="Arial"/>
                <w:color w:val="000000"/>
                <w:sz w:val="18"/>
                <w:szCs w:val="18"/>
                <w:lang w:eastAsia="ko-KR"/>
              </w:rPr>
            </w:pPr>
            <w:ins w:id="1550" w:author="Young-Taek Lee" w:date="2024-04-18T16:51:00Z">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ins>
          </w:p>
        </w:tc>
        <w:tc>
          <w:tcPr>
            <w:tcW w:w="561" w:type="pct"/>
            <w:tcBorders>
              <w:top w:val="nil"/>
              <w:left w:val="nil"/>
              <w:bottom w:val="single" w:sz="4" w:space="0" w:color="auto"/>
              <w:right w:val="single" w:sz="4" w:space="0" w:color="auto"/>
            </w:tcBorders>
            <w:shd w:val="clear" w:color="auto" w:fill="auto"/>
            <w:vAlign w:val="center"/>
            <w:hideMark/>
          </w:tcPr>
          <w:p w14:paraId="159AFA73" w14:textId="77777777" w:rsidR="0048083B" w:rsidRPr="00662A8B" w:rsidRDefault="0048083B" w:rsidP="00DA4AD2">
            <w:pPr>
              <w:snapToGrid w:val="0"/>
              <w:spacing w:after="0"/>
              <w:jc w:val="center"/>
              <w:rPr>
                <w:ins w:id="1551" w:author="Young-Taek Lee" w:date="2024-04-18T16:51:00Z"/>
                <w:rFonts w:ascii="Arial" w:eastAsia="Malgun Gothic" w:hAnsi="Arial" w:cs="Arial"/>
                <w:color w:val="000000"/>
                <w:sz w:val="18"/>
                <w:szCs w:val="18"/>
                <w:lang w:eastAsia="ko-KR"/>
              </w:rPr>
            </w:pPr>
            <w:ins w:id="1552" w:author="Young-Taek Lee" w:date="2024-04-18T16:51: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ins>
          </w:p>
        </w:tc>
        <w:tc>
          <w:tcPr>
            <w:tcW w:w="303" w:type="pct"/>
            <w:tcBorders>
              <w:top w:val="nil"/>
              <w:left w:val="nil"/>
              <w:bottom w:val="single" w:sz="4" w:space="0" w:color="auto"/>
              <w:right w:val="single" w:sz="4" w:space="0" w:color="auto"/>
            </w:tcBorders>
            <w:shd w:val="clear" w:color="auto" w:fill="auto"/>
            <w:vAlign w:val="center"/>
            <w:hideMark/>
          </w:tcPr>
          <w:p w14:paraId="7586D8A1" w14:textId="77777777" w:rsidR="0048083B" w:rsidRPr="00662A8B" w:rsidRDefault="0048083B" w:rsidP="00DA4AD2">
            <w:pPr>
              <w:snapToGrid w:val="0"/>
              <w:spacing w:after="0"/>
              <w:jc w:val="center"/>
              <w:rPr>
                <w:ins w:id="1553" w:author="Young-Taek Lee" w:date="2024-04-18T16:51:00Z"/>
                <w:rFonts w:ascii="Arial" w:eastAsia="Malgun Gothic" w:hAnsi="Arial" w:cs="Arial"/>
                <w:color w:val="000000"/>
                <w:sz w:val="18"/>
                <w:szCs w:val="18"/>
                <w:lang w:eastAsia="ko-KR"/>
              </w:rPr>
            </w:pPr>
            <w:ins w:id="1554" w:author="Young-Taek Lee" w:date="2024-04-18T16:51:00Z">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ins>
          </w:p>
        </w:tc>
        <w:tc>
          <w:tcPr>
            <w:tcW w:w="626" w:type="pct"/>
            <w:tcBorders>
              <w:top w:val="nil"/>
              <w:left w:val="nil"/>
              <w:bottom w:val="single" w:sz="4" w:space="0" w:color="auto"/>
              <w:right w:val="single" w:sz="4" w:space="0" w:color="auto"/>
            </w:tcBorders>
            <w:shd w:val="clear" w:color="auto" w:fill="auto"/>
            <w:vAlign w:val="center"/>
          </w:tcPr>
          <w:p w14:paraId="513183EF" w14:textId="77777777" w:rsidR="0048083B" w:rsidRPr="00662A8B" w:rsidRDefault="0048083B" w:rsidP="00DA4AD2">
            <w:pPr>
              <w:snapToGrid w:val="0"/>
              <w:spacing w:after="0"/>
              <w:jc w:val="center"/>
              <w:rPr>
                <w:ins w:id="1555" w:author="Young-Taek Lee" w:date="2024-04-18T16:51:00Z"/>
                <w:rFonts w:ascii="Arial" w:eastAsia="Malgun Gothic" w:hAnsi="Arial" w:cs="Arial"/>
                <w:color w:val="000000"/>
                <w:sz w:val="18"/>
                <w:szCs w:val="18"/>
                <w:lang w:eastAsia="ko-KR"/>
              </w:rPr>
            </w:pPr>
            <w:ins w:id="1556" w:author="Young-Taek Lee" w:date="2024-04-18T16:51:00Z">
              <w:r w:rsidRPr="00662A8B">
                <w:rPr>
                  <w:rFonts w:ascii="Arial" w:eastAsia="Malgun Gothic" w:hAnsi="Arial" w:cs="Arial"/>
                  <w:color w:val="000000"/>
                  <w:sz w:val="18"/>
                  <w:szCs w:val="18"/>
                  <w:lang w:eastAsia="ko-KR"/>
                </w:rPr>
                <w:t>2620</w:t>
              </w:r>
            </w:ins>
          </w:p>
        </w:tc>
        <w:tc>
          <w:tcPr>
            <w:tcW w:w="319" w:type="pct"/>
            <w:tcBorders>
              <w:top w:val="nil"/>
              <w:left w:val="nil"/>
              <w:bottom w:val="single" w:sz="4" w:space="0" w:color="auto"/>
              <w:right w:val="single" w:sz="4" w:space="0" w:color="auto"/>
            </w:tcBorders>
            <w:shd w:val="clear" w:color="auto" w:fill="auto"/>
            <w:vAlign w:val="center"/>
            <w:hideMark/>
          </w:tcPr>
          <w:p w14:paraId="739F53F1" w14:textId="77777777" w:rsidR="0048083B" w:rsidRPr="00662A8B" w:rsidRDefault="0048083B" w:rsidP="00DA4AD2">
            <w:pPr>
              <w:snapToGrid w:val="0"/>
              <w:spacing w:after="0"/>
              <w:jc w:val="center"/>
              <w:rPr>
                <w:ins w:id="1557" w:author="Young-Taek Lee" w:date="2024-04-18T16:51:00Z"/>
                <w:rFonts w:ascii="Arial" w:hAnsi="Arial" w:cs="Arial"/>
                <w:color w:val="000000"/>
                <w:sz w:val="18"/>
                <w:szCs w:val="18"/>
                <w:lang w:eastAsia="ja-JP"/>
              </w:rPr>
            </w:pPr>
            <w:ins w:id="1558" w:author="Young-Taek Lee" w:date="2024-04-18T16:51:00Z">
              <w:r w:rsidRPr="00662A8B">
                <w:rPr>
                  <w:rFonts w:ascii="Arial" w:hAnsi="Arial" w:cs="Arial"/>
                  <w:color w:val="000000"/>
                  <w:sz w:val="18"/>
                  <w:szCs w:val="18"/>
                  <w:lang w:eastAsia="ja-JP"/>
                </w:rPr>
                <w:t>N/A</w:t>
              </w:r>
            </w:ins>
          </w:p>
        </w:tc>
        <w:tc>
          <w:tcPr>
            <w:tcW w:w="691" w:type="pct"/>
            <w:tcBorders>
              <w:top w:val="nil"/>
              <w:left w:val="nil"/>
              <w:bottom w:val="single" w:sz="4" w:space="0" w:color="auto"/>
              <w:right w:val="single" w:sz="4" w:space="0" w:color="auto"/>
            </w:tcBorders>
            <w:shd w:val="clear" w:color="auto" w:fill="auto"/>
            <w:vAlign w:val="center"/>
            <w:hideMark/>
          </w:tcPr>
          <w:p w14:paraId="426448E0" w14:textId="77777777" w:rsidR="0048083B" w:rsidRPr="00662A8B" w:rsidRDefault="0048083B" w:rsidP="00DA4AD2">
            <w:pPr>
              <w:snapToGrid w:val="0"/>
              <w:spacing w:after="0"/>
              <w:jc w:val="center"/>
              <w:rPr>
                <w:ins w:id="1559" w:author="Young-Taek Lee" w:date="2024-04-18T16:51:00Z"/>
                <w:rFonts w:ascii="Arial" w:hAnsi="Arial" w:cs="Arial"/>
                <w:color w:val="000000"/>
                <w:sz w:val="18"/>
                <w:szCs w:val="18"/>
                <w:lang w:eastAsia="zh-CN"/>
              </w:rPr>
            </w:pPr>
            <w:ins w:id="1560" w:author="Young-Taek Lee" w:date="2024-04-18T16:51:00Z">
              <w:r w:rsidRPr="00662A8B">
                <w:rPr>
                  <w:rFonts w:ascii="Arial" w:hAnsi="Arial" w:cs="Arial"/>
                  <w:color w:val="000000"/>
                  <w:sz w:val="18"/>
                  <w:szCs w:val="18"/>
                  <w:lang w:eastAsia="zh-CN"/>
                </w:rPr>
                <w:t>TDD</w:t>
              </w:r>
            </w:ins>
          </w:p>
        </w:tc>
        <w:tc>
          <w:tcPr>
            <w:tcW w:w="423" w:type="pct"/>
            <w:tcBorders>
              <w:top w:val="nil"/>
              <w:left w:val="nil"/>
              <w:bottom w:val="single" w:sz="4" w:space="0" w:color="auto"/>
              <w:right w:val="single" w:sz="4" w:space="0" w:color="auto"/>
            </w:tcBorders>
            <w:shd w:val="clear" w:color="auto" w:fill="auto"/>
            <w:vAlign w:val="center"/>
            <w:hideMark/>
          </w:tcPr>
          <w:p w14:paraId="1C4C8AD3" w14:textId="77777777" w:rsidR="0048083B" w:rsidRPr="00662A8B" w:rsidRDefault="0048083B" w:rsidP="00DA4AD2">
            <w:pPr>
              <w:snapToGrid w:val="0"/>
              <w:spacing w:after="0"/>
              <w:jc w:val="center"/>
              <w:rPr>
                <w:ins w:id="1561" w:author="Young-Taek Lee" w:date="2024-04-18T16:51:00Z"/>
                <w:rFonts w:ascii="Arial" w:hAnsi="Arial" w:cs="Arial"/>
                <w:color w:val="000000"/>
                <w:sz w:val="18"/>
                <w:szCs w:val="18"/>
                <w:lang w:eastAsia="ja-JP"/>
              </w:rPr>
            </w:pPr>
            <w:ins w:id="1562" w:author="Young-Taek Lee" w:date="2024-04-18T16:51:00Z">
              <w:r w:rsidRPr="00662A8B">
                <w:rPr>
                  <w:rFonts w:ascii="Arial" w:hAnsi="Arial" w:cs="Arial"/>
                  <w:color w:val="000000"/>
                  <w:sz w:val="18"/>
                  <w:szCs w:val="18"/>
                  <w:lang w:eastAsia="ja-JP"/>
                </w:rPr>
                <w:t>N/A</w:t>
              </w:r>
            </w:ins>
          </w:p>
        </w:tc>
      </w:tr>
      <w:tr w:rsidR="0048083B" w:rsidRPr="009A46F9" w14:paraId="21942BC5" w14:textId="77777777" w:rsidTr="00DA4AD2">
        <w:trPr>
          <w:trHeight w:val="70"/>
          <w:jc w:val="center"/>
          <w:ins w:id="1563" w:author="Young-Taek Lee" w:date="2024-04-18T16:51:00Z"/>
        </w:trPr>
        <w:tc>
          <w:tcPr>
            <w:tcW w:w="876" w:type="pct"/>
            <w:tcBorders>
              <w:top w:val="nil"/>
              <w:left w:val="single" w:sz="4" w:space="0" w:color="auto"/>
              <w:bottom w:val="nil"/>
              <w:right w:val="single" w:sz="4" w:space="0" w:color="auto"/>
            </w:tcBorders>
            <w:shd w:val="clear" w:color="auto" w:fill="auto"/>
            <w:vAlign w:val="center"/>
            <w:hideMark/>
          </w:tcPr>
          <w:p w14:paraId="40DE6A4E" w14:textId="77777777" w:rsidR="0048083B" w:rsidRPr="009A46F9" w:rsidRDefault="0048083B" w:rsidP="00DA4AD2">
            <w:pPr>
              <w:snapToGrid w:val="0"/>
              <w:spacing w:after="0"/>
              <w:jc w:val="center"/>
              <w:rPr>
                <w:ins w:id="1564" w:author="Young-Taek Lee" w:date="2024-04-18T16:51:00Z"/>
                <w:rFonts w:ascii="Arial" w:hAnsi="Arial" w:cs="Arial"/>
                <w:color w:val="000000"/>
                <w:sz w:val="18"/>
                <w:szCs w:val="18"/>
                <w:lang w:eastAsia="zh-CN"/>
              </w:rPr>
            </w:pPr>
            <w:ins w:id="1565" w:author="Young-Taek Lee" w:date="2024-04-18T16:51:00Z">
              <w:r w:rsidRPr="009A46F9">
                <w:rPr>
                  <w:rFonts w:ascii="Arial" w:hAnsi="Arial" w:cs="Arial"/>
                  <w:color w:val="000000"/>
                  <w:sz w:val="18"/>
                  <w:szCs w:val="18"/>
                  <w:lang w:eastAsia="zh-CN"/>
                </w:rPr>
                <w:t> </w:t>
              </w:r>
            </w:ins>
          </w:p>
        </w:tc>
        <w:tc>
          <w:tcPr>
            <w:tcW w:w="543" w:type="pct"/>
            <w:tcBorders>
              <w:top w:val="nil"/>
              <w:left w:val="nil"/>
              <w:bottom w:val="single" w:sz="4" w:space="0" w:color="auto"/>
              <w:right w:val="single" w:sz="4" w:space="0" w:color="auto"/>
            </w:tcBorders>
            <w:shd w:val="clear" w:color="auto" w:fill="auto"/>
            <w:vAlign w:val="center"/>
            <w:hideMark/>
          </w:tcPr>
          <w:p w14:paraId="2FA0FCF7" w14:textId="77777777" w:rsidR="0048083B" w:rsidRPr="00662A8B" w:rsidRDefault="0048083B" w:rsidP="00DA4AD2">
            <w:pPr>
              <w:snapToGrid w:val="0"/>
              <w:spacing w:after="0"/>
              <w:jc w:val="center"/>
              <w:rPr>
                <w:ins w:id="1566" w:author="Young-Taek Lee" w:date="2024-04-18T16:51:00Z"/>
                <w:rFonts w:ascii="Arial" w:hAnsi="Arial" w:cs="Arial"/>
                <w:color w:val="000000"/>
                <w:sz w:val="18"/>
                <w:szCs w:val="18"/>
                <w:lang w:eastAsia="zh-CN"/>
              </w:rPr>
            </w:pPr>
            <w:ins w:id="1567" w:author="Young-Taek Lee" w:date="2024-04-18T16:51:00Z">
              <w:r w:rsidRPr="00662A8B">
                <w:rPr>
                  <w:rFonts w:ascii="Arial" w:hAnsi="Arial" w:cs="Arial"/>
                  <w:color w:val="000000"/>
                  <w:sz w:val="18"/>
                  <w:szCs w:val="18"/>
                  <w:lang w:eastAsia="zh-CN"/>
                </w:rPr>
                <w:t>n28</w:t>
              </w:r>
            </w:ins>
          </w:p>
        </w:tc>
        <w:tc>
          <w:tcPr>
            <w:tcW w:w="657" w:type="pct"/>
            <w:tcBorders>
              <w:top w:val="nil"/>
              <w:left w:val="nil"/>
              <w:bottom w:val="single" w:sz="4" w:space="0" w:color="auto"/>
              <w:right w:val="single" w:sz="4" w:space="0" w:color="auto"/>
            </w:tcBorders>
            <w:shd w:val="clear" w:color="auto" w:fill="auto"/>
            <w:vAlign w:val="center"/>
            <w:hideMark/>
          </w:tcPr>
          <w:p w14:paraId="4E156646" w14:textId="77777777" w:rsidR="0048083B" w:rsidRPr="00662A8B" w:rsidRDefault="0048083B" w:rsidP="00DA4AD2">
            <w:pPr>
              <w:snapToGrid w:val="0"/>
              <w:spacing w:after="0"/>
              <w:jc w:val="center"/>
              <w:rPr>
                <w:ins w:id="1568" w:author="Young-Taek Lee" w:date="2024-04-18T16:51:00Z"/>
                <w:rFonts w:ascii="Arial" w:eastAsia="Malgun Gothic" w:hAnsi="Arial" w:cs="Arial"/>
                <w:color w:val="000000"/>
                <w:sz w:val="18"/>
                <w:szCs w:val="18"/>
                <w:lang w:eastAsia="ko-KR"/>
              </w:rPr>
            </w:pPr>
            <w:ins w:id="1569" w:author="Young-Taek Lee" w:date="2024-04-18T16:51:00Z">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ins>
          </w:p>
        </w:tc>
        <w:tc>
          <w:tcPr>
            <w:tcW w:w="561" w:type="pct"/>
            <w:tcBorders>
              <w:top w:val="nil"/>
              <w:left w:val="nil"/>
              <w:bottom w:val="single" w:sz="4" w:space="0" w:color="auto"/>
              <w:right w:val="single" w:sz="4" w:space="0" w:color="auto"/>
            </w:tcBorders>
            <w:shd w:val="clear" w:color="auto" w:fill="auto"/>
            <w:vAlign w:val="center"/>
            <w:hideMark/>
          </w:tcPr>
          <w:p w14:paraId="26015D67" w14:textId="77777777" w:rsidR="0048083B" w:rsidRPr="00662A8B" w:rsidRDefault="0048083B" w:rsidP="00DA4AD2">
            <w:pPr>
              <w:snapToGrid w:val="0"/>
              <w:spacing w:after="0"/>
              <w:jc w:val="center"/>
              <w:rPr>
                <w:ins w:id="1570" w:author="Young-Taek Lee" w:date="2024-04-18T16:51:00Z"/>
                <w:rFonts w:ascii="Arial" w:hAnsi="Arial" w:cs="Arial"/>
                <w:color w:val="000000"/>
                <w:sz w:val="18"/>
                <w:szCs w:val="18"/>
                <w:lang w:eastAsia="zh-CN"/>
              </w:rPr>
            </w:pPr>
            <w:ins w:id="1571" w:author="Young-Taek Lee" w:date="2024-04-18T16:51:00Z">
              <w:r w:rsidRPr="00662A8B">
                <w:rPr>
                  <w:rFonts w:ascii="Arial" w:hAnsi="Arial" w:cs="Arial"/>
                  <w:color w:val="000000"/>
                  <w:sz w:val="18"/>
                  <w:szCs w:val="18"/>
                  <w:lang w:eastAsia="zh-CN"/>
                </w:rPr>
                <w:t>5</w:t>
              </w:r>
            </w:ins>
          </w:p>
        </w:tc>
        <w:tc>
          <w:tcPr>
            <w:tcW w:w="303" w:type="pct"/>
            <w:tcBorders>
              <w:top w:val="nil"/>
              <w:left w:val="nil"/>
              <w:bottom w:val="single" w:sz="4" w:space="0" w:color="auto"/>
              <w:right w:val="single" w:sz="4" w:space="0" w:color="auto"/>
            </w:tcBorders>
            <w:shd w:val="clear" w:color="auto" w:fill="auto"/>
            <w:vAlign w:val="center"/>
            <w:hideMark/>
          </w:tcPr>
          <w:p w14:paraId="1D690752" w14:textId="77777777" w:rsidR="0048083B" w:rsidRPr="00662A8B" w:rsidRDefault="0048083B" w:rsidP="00DA4AD2">
            <w:pPr>
              <w:snapToGrid w:val="0"/>
              <w:spacing w:after="0"/>
              <w:jc w:val="center"/>
              <w:rPr>
                <w:ins w:id="1572" w:author="Young-Taek Lee" w:date="2024-04-18T16:51:00Z"/>
                <w:rFonts w:ascii="Arial" w:hAnsi="Arial" w:cs="Arial"/>
                <w:color w:val="000000"/>
                <w:sz w:val="18"/>
                <w:szCs w:val="18"/>
                <w:lang w:eastAsia="zh-CN"/>
              </w:rPr>
            </w:pPr>
            <w:ins w:id="1573" w:author="Young-Taek Lee" w:date="2024-04-18T16:51:00Z">
              <w:r w:rsidRPr="00662A8B">
                <w:rPr>
                  <w:rFonts w:ascii="Arial" w:hAnsi="Arial" w:cs="Arial"/>
                  <w:color w:val="000000"/>
                  <w:sz w:val="18"/>
                  <w:szCs w:val="18"/>
                  <w:lang w:eastAsia="zh-CN"/>
                </w:rPr>
                <w:t>25</w:t>
              </w:r>
            </w:ins>
          </w:p>
        </w:tc>
        <w:tc>
          <w:tcPr>
            <w:tcW w:w="626" w:type="pct"/>
            <w:tcBorders>
              <w:top w:val="nil"/>
              <w:left w:val="nil"/>
              <w:bottom w:val="single" w:sz="4" w:space="0" w:color="auto"/>
              <w:right w:val="single" w:sz="4" w:space="0" w:color="auto"/>
            </w:tcBorders>
            <w:shd w:val="clear" w:color="auto" w:fill="auto"/>
            <w:vAlign w:val="center"/>
          </w:tcPr>
          <w:p w14:paraId="614A9287" w14:textId="77777777" w:rsidR="0048083B" w:rsidRPr="00662A8B" w:rsidRDefault="0048083B" w:rsidP="00DA4AD2">
            <w:pPr>
              <w:snapToGrid w:val="0"/>
              <w:spacing w:after="0"/>
              <w:jc w:val="center"/>
              <w:rPr>
                <w:ins w:id="1574" w:author="Young-Taek Lee" w:date="2024-04-18T16:51:00Z"/>
                <w:rFonts w:ascii="Arial" w:eastAsia="Malgun Gothic" w:hAnsi="Arial" w:cs="Arial"/>
                <w:color w:val="000000"/>
                <w:sz w:val="18"/>
                <w:szCs w:val="18"/>
                <w:lang w:eastAsia="ko-KR"/>
              </w:rPr>
            </w:pPr>
            <w:ins w:id="1575" w:author="Young-Taek Lee" w:date="2024-04-18T16:51:00Z">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ins>
          </w:p>
        </w:tc>
        <w:tc>
          <w:tcPr>
            <w:tcW w:w="319" w:type="pct"/>
            <w:tcBorders>
              <w:top w:val="nil"/>
              <w:left w:val="nil"/>
              <w:bottom w:val="single" w:sz="4" w:space="0" w:color="auto"/>
              <w:right w:val="single" w:sz="4" w:space="0" w:color="auto"/>
            </w:tcBorders>
            <w:shd w:val="clear" w:color="auto" w:fill="auto"/>
            <w:vAlign w:val="center"/>
            <w:hideMark/>
          </w:tcPr>
          <w:p w14:paraId="04E438A9" w14:textId="77777777" w:rsidR="0048083B" w:rsidRPr="00662A8B" w:rsidRDefault="0048083B" w:rsidP="00DA4AD2">
            <w:pPr>
              <w:snapToGrid w:val="0"/>
              <w:spacing w:after="0"/>
              <w:jc w:val="center"/>
              <w:rPr>
                <w:ins w:id="1576" w:author="Young-Taek Lee" w:date="2024-04-18T16:51:00Z"/>
                <w:rFonts w:ascii="Arial" w:hAnsi="Arial" w:cs="Arial"/>
                <w:color w:val="000000"/>
                <w:sz w:val="18"/>
                <w:szCs w:val="18"/>
                <w:lang w:eastAsia="ja-JP"/>
              </w:rPr>
            </w:pPr>
            <w:ins w:id="1577" w:author="Young-Taek Lee" w:date="2024-04-18T16:51:00Z">
              <w:r w:rsidRPr="00662A8B">
                <w:rPr>
                  <w:rFonts w:ascii="Arial" w:hAnsi="Arial" w:cs="Arial"/>
                  <w:color w:val="000000"/>
                  <w:sz w:val="18"/>
                  <w:szCs w:val="18"/>
                  <w:lang w:eastAsia="ja-JP"/>
                </w:rPr>
                <w:t>N/A</w:t>
              </w:r>
            </w:ins>
          </w:p>
        </w:tc>
        <w:tc>
          <w:tcPr>
            <w:tcW w:w="691" w:type="pct"/>
            <w:tcBorders>
              <w:top w:val="nil"/>
              <w:left w:val="nil"/>
              <w:bottom w:val="single" w:sz="4" w:space="0" w:color="auto"/>
              <w:right w:val="single" w:sz="4" w:space="0" w:color="auto"/>
            </w:tcBorders>
            <w:shd w:val="clear" w:color="auto" w:fill="auto"/>
            <w:vAlign w:val="center"/>
            <w:hideMark/>
          </w:tcPr>
          <w:p w14:paraId="425E6949" w14:textId="77777777" w:rsidR="0048083B" w:rsidRPr="00662A8B" w:rsidRDefault="0048083B" w:rsidP="00DA4AD2">
            <w:pPr>
              <w:snapToGrid w:val="0"/>
              <w:spacing w:after="0"/>
              <w:jc w:val="center"/>
              <w:rPr>
                <w:ins w:id="1578" w:author="Young-Taek Lee" w:date="2024-04-18T16:51:00Z"/>
                <w:rFonts w:ascii="Arial" w:hAnsi="Arial" w:cs="Arial"/>
                <w:color w:val="000000"/>
                <w:sz w:val="18"/>
                <w:szCs w:val="18"/>
                <w:lang w:eastAsia="zh-CN"/>
              </w:rPr>
            </w:pPr>
            <w:ins w:id="1579" w:author="Young-Taek Lee" w:date="2024-04-18T16:51:00Z">
              <w:r w:rsidRPr="00662A8B">
                <w:rPr>
                  <w:rFonts w:ascii="Arial" w:hAnsi="Arial" w:cs="Arial"/>
                  <w:color w:val="000000"/>
                  <w:sz w:val="18"/>
                  <w:szCs w:val="18"/>
                  <w:lang w:eastAsia="zh-CN"/>
                </w:rPr>
                <w:t>FDD</w:t>
              </w:r>
            </w:ins>
          </w:p>
        </w:tc>
        <w:tc>
          <w:tcPr>
            <w:tcW w:w="423" w:type="pct"/>
            <w:tcBorders>
              <w:top w:val="nil"/>
              <w:left w:val="nil"/>
              <w:bottom w:val="single" w:sz="4" w:space="0" w:color="auto"/>
              <w:right w:val="single" w:sz="4" w:space="0" w:color="auto"/>
            </w:tcBorders>
            <w:shd w:val="clear" w:color="auto" w:fill="auto"/>
            <w:vAlign w:val="center"/>
            <w:hideMark/>
          </w:tcPr>
          <w:p w14:paraId="3AF9F0B5" w14:textId="77777777" w:rsidR="0048083B" w:rsidRPr="00662A8B" w:rsidRDefault="0048083B" w:rsidP="00DA4AD2">
            <w:pPr>
              <w:snapToGrid w:val="0"/>
              <w:spacing w:after="0"/>
              <w:jc w:val="center"/>
              <w:rPr>
                <w:ins w:id="1580" w:author="Young-Taek Lee" w:date="2024-04-18T16:51:00Z"/>
                <w:rFonts w:ascii="Arial" w:hAnsi="Arial" w:cs="Arial"/>
                <w:color w:val="000000"/>
                <w:sz w:val="18"/>
                <w:szCs w:val="18"/>
                <w:lang w:eastAsia="ja-JP"/>
              </w:rPr>
            </w:pPr>
            <w:ins w:id="1581" w:author="Young-Taek Lee" w:date="2024-04-18T16:51:00Z">
              <w:r w:rsidRPr="00662A8B">
                <w:rPr>
                  <w:rFonts w:ascii="Arial" w:hAnsi="Arial" w:cs="Arial"/>
                  <w:color w:val="000000"/>
                  <w:sz w:val="18"/>
                  <w:szCs w:val="18"/>
                  <w:lang w:eastAsia="ja-JP"/>
                </w:rPr>
                <w:t>N/A</w:t>
              </w:r>
            </w:ins>
          </w:p>
        </w:tc>
      </w:tr>
      <w:tr w:rsidR="0048083B" w:rsidRPr="009A46F9" w14:paraId="146A0F87" w14:textId="77777777" w:rsidTr="00DA4AD2">
        <w:trPr>
          <w:trHeight w:val="70"/>
          <w:jc w:val="center"/>
          <w:ins w:id="1582" w:author="Young-Taek Lee" w:date="2024-04-18T16:51:00Z"/>
        </w:trPr>
        <w:tc>
          <w:tcPr>
            <w:tcW w:w="876" w:type="pct"/>
            <w:tcBorders>
              <w:top w:val="nil"/>
              <w:left w:val="single" w:sz="4" w:space="0" w:color="auto"/>
              <w:bottom w:val="nil"/>
              <w:right w:val="single" w:sz="4" w:space="0" w:color="auto"/>
            </w:tcBorders>
            <w:shd w:val="clear" w:color="auto" w:fill="auto"/>
            <w:vAlign w:val="center"/>
            <w:hideMark/>
          </w:tcPr>
          <w:p w14:paraId="4C5FDA24" w14:textId="77777777" w:rsidR="0048083B" w:rsidRPr="009A46F9" w:rsidRDefault="0048083B" w:rsidP="00DA4AD2">
            <w:pPr>
              <w:snapToGrid w:val="0"/>
              <w:spacing w:after="0"/>
              <w:jc w:val="center"/>
              <w:rPr>
                <w:ins w:id="1583" w:author="Young-Taek Lee" w:date="2024-04-18T16:51:00Z"/>
                <w:rFonts w:ascii="Arial" w:hAnsi="Arial" w:cs="Arial"/>
                <w:color w:val="000000"/>
                <w:sz w:val="18"/>
                <w:szCs w:val="18"/>
                <w:lang w:eastAsia="zh-CN"/>
              </w:rPr>
            </w:pPr>
            <w:ins w:id="1584" w:author="Young-Taek Lee" w:date="2024-04-18T16:51:00Z">
              <w:r w:rsidRPr="009A46F9">
                <w:rPr>
                  <w:rFonts w:ascii="Arial" w:hAnsi="Arial" w:cs="Arial"/>
                  <w:color w:val="000000"/>
                  <w:sz w:val="18"/>
                  <w:szCs w:val="18"/>
                  <w:lang w:eastAsia="zh-CN"/>
                </w:rPr>
                <w:t> </w:t>
              </w:r>
            </w:ins>
          </w:p>
        </w:tc>
        <w:tc>
          <w:tcPr>
            <w:tcW w:w="543" w:type="pct"/>
            <w:tcBorders>
              <w:top w:val="nil"/>
              <w:left w:val="nil"/>
              <w:bottom w:val="single" w:sz="4" w:space="0" w:color="auto"/>
              <w:right w:val="single" w:sz="4" w:space="0" w:color="auto"/>
            </w:tcBorders>
            <w:shd w:val="clear" w:color="auto" w:fill="auto"/>
            <w:vAlign w:val="center"/>
            <w:hideMark/>
          </w:tcPr>
          <w:p w14:paraId="14406C0D" w14:textId="77777777" w:rsidR="0048083B" w:rsidRPr="00662A8B" w:rsidRDefault="0048083B" w:rsidP="00DA4AD2">
            <w:pPr>
              <w:snapToGrid w:val="0"/>
              <w:spacing w:after="0"/>
              <w:jc w:val="center"/>
              <w:rPr>
                <w:ins w:id="1585" w:author="Young-Taek Lee" w:date="2024-04-18T16:51:00Z"/>
                <w:rFonts w:ascii="Arial" w:hAnsi="Arial" w:cs="Arial"/>
                <w:color w:val="000000"/>
                <w:sz w:val="18"/>
                <w:szCs w:val="18"/>
                <w:lang w:eastAsia="zh-CN"/>
              </w:rPr>
            </w:pPr>
            <w:ins w:id="1586" w:author="Young-Taek Lee" w:date="2024-04-18T16:51:00Z">
              <w:r w:rsidRPr="00662A8B">
                <w:rPr>
                  <w:rFonts w:ascii="Arial" w:hAnsi="Arial" w:cs="Arial"/>
                  <w:color w:val="000000"/>
                  <w:sz w:val="18"/>
                  <w:szCs w:val="18"/>
                  <w:lang w:eastAsia="zh-CN"/>
                </w:rPr>
                <w:t>n39</w:t>
              </w:r>
            </w:ins>
          </w:p>
        </w:tc>
        <w:tc>
          <w:tcPr>
            <w:tcW w:w="657" w:type="pct"/>
            <w:tcBorders>
              <w:top w:val="nil"/>
              <w:left w:val="nil"/>
              <w:bottom w:val="single" w:sz="4" w:space="0" w:color="auto"/>
              <w:right w:val="single" w:sz="4" w:space="0" w:color="auto"/>
            </w:tcBorders>
            <w:shd w:val="clear" w:color="auto" w:fill="auto"/>
            <w:vAlign w:val="center"/>
            <w:hideMark/>
          </w:tcPr>
          <w:p w14:paraId="067DE174" w14:textId="77777777" w:rsidR="0048083B" w:rsidRPr="00662A8B" w:rsidRDefault="0048083B" w:rsidP="00DA4AD2">
            <w:pPr>
              <w:snapToGrid w:val="0"/>
              <w:spacing w:after="0"/>
              <w:jc w:val="center"/>
              <w:rPr>
                <w:ins w:id="1587" w:author="Young-Taek Lee" w:date="2024-04-18T16:51:00Z"/>
                <w:rFonts w:ascii="Arial" w:eastAsia="Malgun Gothic" w:hAnsi="Arial" w:cs="Arial"/>
                <w:color w:val="000000"/>
                <w:sz w:val="18"/>
                <w:szCs w:val="18"/>
                <w:lang w:eastAsia="ko-KR"/>
              </w:rPr>
            </w:pPr>
            <w:ins w:id="1588" w:author="Young-Taek Lee" w:date="2024-04-18T16:51: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ins>
          </w:p>
        </w:tc>
        <w:tc>
          <w:tcPr>
            <w:tcW w:w="561" w:type="pct"/>
            <w:tcBorders>
              <w:top w:val="nil"/>
              <w:left w:val="nil"/>
              <w:bottom w:val="single" w:sz="4" w:space="0" w:color="auto"/>
              <w:right w:val="single" w:sz="4" w:space="0" w:color="auto"/>
            </w:tcBorders>
            <w:shd w:val="clear" w:color="auto" w:fill="auto"/>
            <w:vAlign w:val="center"/>
            <w:hideMark/>
          </w:tcPr>
          <w:p w14:paraId="263ED17F" w14:textId="77777777" w:rsidR="0048083B" w:rsidRPr="00662A8B" w:rsidRDefault="0048083B" w:rsidP="00DA4AD2">
            <w:pPr>
              <w:snapToGrid w:val="0"/>
              <w:spacing w:after="0"/>
              <w:jc w:val="center"/>
              <w:rPr>
                <w:ins w:id="1589" w:author="Young-Taek Lee" w:date="2024-04-18T16:51:00Z"/>
                <w:rFonts w:ascii="Arial" w:hAnsi="Arial" w:cs="Arial"/>
                <w:color w:val="000000"/>
                <w:sz w:val="18"/>
                <w:szCs w:val="18"/>
                <w:lang w:eastAsia="zh-CN"/>
              </w:rPr>
            </w:pPr>
            <w:ins w:id="1590" w:author="Young-Taek Lee" w:date="2024-04-18T16:51:00Z">
              <w:r w:rsidRPr="00662A8B">
                <w:rPr>
                  <w:rFonts w:ascii="Arial" w:hAnsi="Arial" w:cs="Arial"/>
                  <w:color w:val="000000"/>
                  <w:sz w:val="18"/>
                  <w:szCs w:val="18"/>
                  <w:lang w:eastAsia="zh-CN"/>
                </w:rPr>
                <w:t>5</w:t>
              </w:r>
            </w:ins>
          </w:p>
        </w:tc>
        <w:tc>
          <w:tcPr>
            <w:tcW w:w="303" w:type="pct"/>
            <w:tcBorders>
              <w:top w:val="nil"/>
              <w:left w:val="nil"/>
              <w:bottom w:val="single" w:sz="4" w:space="0" w:color="auto"/>
              <w:right w:val="single" w:sz="4" w:space="0" w:color="auto"/>
            </w:tcBorders>
            <w:shd w:val="clear" w:color="auto" w:fill="auto"/>
            <w:vAlign w:val="center"/>
            <w:hideMark/>
          </w:tcPr>
          <w:p w14:paraId="52F7AB02" w14:textId="77777777" w:rsidR="0048083B" w:rsidRPr="00662A8B" w:rsidRDefault="0048083B" w:rsidP="00DA4AD2">
            <w:pPr>
              <w:snapToGrid w:val="0"/>
              <w:spacing w:after="0"/>
              <w:jc w:val="center"/>
              <w:rPr>
                <w:ins w:id="1591" w:author="Young-Taek Lee" w:date="2024-04-18T16:51:00Z"/>
                <w:rFonts w:ascii="Arial" w:hAnsi="Arial" w:cs="Arial"/>
                <w:color w:val="000000"/>
                <w:sz w:val="18"/>
                <w:szCs w:val="18"/>
                <w:lang w:eastAsia="zh-CN"/>
              </w:rPr>
            </w:pPr>
            <w:ins w:id="1592" w:author="Young-Taek Lee" w:date="2024-04-18T16:51:00Z">
              <w:r w:rsidRPr="00662A8B">
                <w:rPr>
                  <w:rFonts w:ascii="Arial" w:hAnsi="Arial" w:cs="Arial"/>
                  <w:color w:val="000000"/>
                  <w:sz w:val="18"/>
                  <w:szCs w:val="18"/>
                  <w:lang w:eastAsia="zh-CN"/>
                </w:rPr>
                <w:t>25</w:t>
              </w:r>
            </w:ins>
          </w:p>
        </w:tc>
        <w:tc>
          <w:tcPr>
            <w:tcW w:w="626" w:type="pct"/>
            <w:tcBorders>
              <w:top w:val="nil"/>
              <w:left w:val="nil"/>
              <w:bottom w:val="single" w:sz="4" w:space="0" w:color="auto"/>
              <w:right w:val="single" w:sz="4" w:space="0" w:color="auto"/>
            </w:tcBorders>
            <w:shd w:val="clear" w:color="auto" w:fill="auto"/>
            <w:vAlign w:val="center"/>
          </w:tcPr>
          <w:p w14:paraId="02685C93" w14:textId="77777777" w:rsidR="0048083B" w:rsidRPr="00662A8B" w:rsidRDefault="0048083B" w:rsidP="00DA4AD2">
            <w:pPr>
              <w:snapToGrid w:val="0"/>
              <w:spacing w:after="0"/>
              <w:jc w:val="center"/>
              <w:rPr>
                <w:ins w:id="1593" w:author="Young-Taek Lee" w:date="2024-04-18T16:51:00Z"/>
                <w:rFonts w:ascii="Arial" w:eastAsia="Malgun Gothic" w:hAnsi="Arial" w:cs="Arial"/>
                <w:color w:val="000000"/>
                <w:sz w:val="18"/>
                <w:szCs w:val="18"/>
                <w:lang w:eastAsia="ko-KR"/>
              </w:rPr>
            </w:pPr>
            <w:ins w:id="1594" w:author="Young-Taek Lee" w:date="2024-04-18T16:51: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ins>
          </w:p>
        </w:tc>
        <w:tc>
          <w:tcPr>
            <w:tcW w:w="319" w:type="pct"/>
            <w:tcBorders>
              <w:top w:val="nil"/>
              <w:left w:val="nil"/>
              <w:bottom w:val="single" w:sz="4" w:space="0" w:color="auto"/>
              <w:right w:val="single" w:sz="4" w:space="0" w:color="auto"/>
            </w:tcBorders>
            <w:shd w:val="clear" w:color="auto" w:fill="auto"/>
            <w:vAlign w:val="center"/>
            <w:hideMark/>
          </w:tcPr>
          <w:p w14:paraId="78B415A4" w14:textId="77777777" w:rsidR="0048083B" w:rsidRPr="00662A8B" w:rsidRDefault="0048083B" w:rsidP="00DA4AD2">
            <w:pPr>
              <w:snapToGrid w:val="0"/>
              <w:spacing w:after="0"/>
              <w:jc w:val="center"/>
              <w:rPr>
                <w:ins w:id="1595" w:author="Young-Taek Lee" w:date="2024-04-18T16:51:00Z"/>
                <w:rFonts w:ascii="Arial" w:hAnsi="Arial" w:cs="Arial"/>
                <w:color w:val="000000"/>
                <w:sz w:val="18"/>
                <w:szCs w:val="18"/>
                <w:lang w:eastAsia="ja-JP"/>
              </w:rPr>
            </w:pPr>
            <w:ins w:id="1596" w:author="Young-Taek Lee" w:date="2024-04-18T16:51:00Z">
              <w:r w:rsidRPr="00662A8B">
                <w:rPr>
                  <w:rFonts w:ascii="Arial" w:hAnsi="Arial" w:cs="Arial"/>
                  <w:color w:val="000000"/>
                  <w:sz w:val="18"/>
                  <w:szCs w:val="18"/>
                  <w:lang w:eastAsia="ja-JP"/>
                </w:rPr>
                <w:t>N/A</w:t>
              </w:r>
            </w:ins>
          </w:p>
        </w:tc>
        <w:tc>
          <w:tcPr>
            <w:tcW w:w="691" w:type="pct"/>
            <w:tcBorders>
              <w:top w:val="nil"/>
              <w:left w:val="nil"/>
              <w:bottom w:val="single" w:sz="4" w:space="0" w:color="auto"/>
              <w:right w:val="single" w:sz="4" w:space="0" w:color="auto"/>
            </w:tcBorders>
            <w:shd w:val="clear" w:color="auto" w:fill="auto"/>
            <w:vAlign w:val="center"/>
            <w:hideMark/>
          </w:tcPr>
          <w:p w14:paraId="2FAF3529" w14:textId="77777777" w:rsidR="0048083B" w:rsidRPr="00662A8B" w:rsidRDefault="0048083B" w:rsidP="00DA4AD2">
            <w:pPr>
              <w:snapToGrid w:val="0"/>
              <w:spacing w:after="0"/>
              <w:jc w:val="center"/>
              <w:rPr>
                <w:ins w:id="1597" w:author="Young-Taek Lee" w:date="2024-04-18T16:51:00Z"/>
                <w:rFonts w:ascii="Arial" w:hAnsi="Arial" w:cs="Arial"/>
                <w:color w:val="000000"/>
                <w:sz w:val="18"/>
                <w:szCs w:val="18"/>
                <w:lang w:eastAsia="zh-CN"/>
              </w:rPr>
            </w:pPr>
            <w:ins w:id="1598" w:author="Young-Taek Lee" w:date="2024-04-18T16:51:00Z">
              <w:r w:rsidRPr="00662A8B">
                <w:rPr>
                  <w:rFonts w:ascii="Arial" w:hAnsi="Arial" w:cs="Arial"/>
                  <w:color w:val="000000"/>
                  <w:sz w:val="18"/>
                  <w:szCs w:val="18"/>
                  <w:lang w:eastAsia="zh-CN"/>
                </w:rPr>
                <w:t>TDD</w:t>
              </w:r>
            </w:ins>
          </w:p>
        </w:tc>
        <w:tc>
          <w:tcPr>
            <w:tcW w:w="423" w:type="pct"/>
            <w:tcBorders>
              <w:top w:val="nil"/>
              <w:left w:val="nil"/>
              <w:bottom w:val="single" w:sz="4" w:space="0" w:color="auto"/>
              <w:right w:val="single" w:sz="4" w:space="0" w:color="auto"/>
            </w:tcBorders>
            <w:shd w:val="clear" w:color="auto" w:fill="auto"/>
            <w:vAlign w:val="center"/>
            <w:hideMark/>
          </w:tcPr>
          <w:p w14:paraId="6F9724C2" w14:textId="77777777" w:rsidR="0048083B" w:rsidRPr="00662A8B" w:rsidRDefault="0048083B" w:rsidP="00DA4AD2">
            <w:pPr>
              <w:snapToGrid w:val="0"/>
              <w:spacing w:after="0"/>
              <w:jc w:val="center"/>
              <w:rPr>
                <w:ins w:id="1599" w:author="Young-Taek Lee" w:date="2024-04-18T16:51:00Z"/>
                <w:rFonts w:ascii="Arial" w:hAnsi="Arial" w:cs="Arial"/>
                <w:color w:val="000000"/>
                <w:sz w:val="18"/>
                <w:szCs w:val="18"/>
                <w:lang w:eastAsia="ja-JP"/>
              </w:rPr>
            </w:pPr>
            <w:ins w:id="1600" w:author="Young-Taek Lee" w:date="2024-04-18T16:51:00Z">
              <w:r w:rsidRPr="00662A8B">
                <w:rPr>
                  <w:rFonts w:ascii="Arial" w:hAnsi="Arial" w:cs="Arial"/>
                  <w:color w:val="000000"/>
                  <w:sz w:val="18"/>
                  <w:szCs w:val="18"/>
                  <w:lang w:eastAsia="ja-JP"/>
                </w:rPr>
                <w:t>N/A</w:t>
              </w:r>
            </w:ins>
          </w:p>
        </w:tc>
      </w:tr>
      <w:tr w:rsidR="0048083B" w:rsidRPr="009A46F9" w14:paraId="4EF17C42" w14:textId="77777777" w:rsidTr="00DA4AD2">
        <w:trPr>
          <w:trHeight w:val="70"/>
          <w:jc w:val="center"/>
          <w:ins w:id="1601" w:author="Young-Taek Lee" w:date="2024-04-18T16:51:00Z"/>
        </w:trPr>
        <w:tc>
          <w:tcPr>
            <w:tcW w:w="876" w:type="pct"/>
            <w:tcBorders>
              <w:top w:val="nil"/>
              <w:left w:val="single" w:sz="4" w:space="0" w:color="auto"/>
              <w:bottom w:val="single" w:sz="4" w:space="0" w:color="auto"/>
              <w:right w:val="single" w:sz="4" w:space="0" w:color="auto"/>
            </w:tcBorders>
            <w:shd w:val="clear" w:color="auto" w:fill="auto"/>
            <w:vAlign w:val="center"/>
            <w:hideMark/>
          </w:tcPr>
          <w:p w14:paraId="43E27AFF" w14:textId="77777777" w:rsidR="0048083B" w:rsidRPr="009A46F9" w:rsidRDefault="0048083B" w:rsidP="00DA4AD2">
            <w:pPr>
              <w:snapToGrid w:val="0"/>
              <w:spacing w:after="0"/>
              <w:jc w:val="center"/>
              <w:rPr>
                <w:ins w:id="1602" w:author="Young-Taek Lee" w:date="2024-04-18T16:51:00Z"/>
                <w:rFonts w:ascii="Arial" w:hAnsi="Arial" w:cs="Arial"/>
                <w:color w:val="000000"/>
                <w:sz w:val="18"/>
                <w:szCs w:val="18"/>
                <w:lang w:eastAsia="zh-CN"/>
              </w:rPr>
            </w:pPr>
            <w:ins w:id="1603" w:author="Young-Taek Lee" w:date="2024-04-18T16:51:00Z">
              <w:r w:rsidRPr="009A46F9">
                <w:rPr>
                  <w:rFonts w:ascii="Arial" w:hAnsi="Arial" w:cs="Arial"/>
                  <w:color w:val="000000"/>
                  <w:sz w:val="18"/>
                  <w:szCs w:val="18"/>
                  <w:lang w:eastAsia="zh-CN"/>
                </w:rPr>
                <w:t> </w:t>
              </w:r>
            </w:ins>
          </w:p>
        </w:tc>
        <w:tc>
          <w:tcPr>
            <w:tcW w:w="543" w:type="pct"/>
            <w:tcBorders>
              <w:top w:val="nil"/>
              <w:left w:val="nil"/>
              <w:bottom w:val="single" w:sz="4" w:space="0" w:color="auto"/>
              <w:right w:val="single" w:sz="4" w:space="0" w:color="auto"/>
            </w:tcBorders>
            <w:shd w:val="clear" w:color="auto" w:fill="auto"/>
            <w:vAlign w:val="center"/>
            <w:hideMark/>
          </w:tcPr>
          <w:p w14:paraId="62955104" w14:textId="77777777" w:rsidR="0048083B" w:rsidRPr="00662A8B" w:rsidRDefault="0048083B" w:rsidP="00DA4AD2">
            <w:pPr>
              <w:snapToGrid w:val="0"/>
              <w:spacing w:after="0"/>
              <w:jc w:val="center"/>
              <w:rPr>
                <w:ins w:id="1604" w:author="Young-Taek Lee" w:date="2024-04-18T16:51:00Z"/>
                <w:rFonts w:ascii="Arial" w:hAnsi="Arial" w:cs="Arial"/>
                <w:color w:val="000000"/>
                <w:sz w:val="18"/>
                <w:szCs w:val="18"/>
                <w:lang w:eastAsia="zh-CN"/>
              </w:rPr>
            </w:pPr>
            <w:ins w:id="1605" w:author="Young-Taek Lee" w:date="2024-04-18T16:51:00Z">
              <w:r w:rsidRPr="00662A8B">
                <w:rPr>
                  <w:rFonts w:ascii="Arial" w:hAnsi="Arial" w:cs="Arial"/>
                  <w:color w:val="000000"/>
                  <w:sz w:val="18"/>
                  <w:szCs w:val="18"/>
                  <w:lang w:eastAsia="zh-CN"/>
                </w:rPr>
                <w:t>n41</w:t>
              </w:r>
            </w:ins>
          </w:p>
        </w:tc>
        <w:tc>
          <w:tcPr>
            <w:tcW w:w="657" w:type="pct"/>
            <w:tcBorders>
              <w:top w:val="nil"/>
              <w:left w:val="nil"/>
              <w:bottom w:val="single" w:sz="4" w:space="0" w:color="auto"/>
              <w:right w:val="single" w:sz="4" w:space="0" w:color="auto"/>
            </w:tcBorders>
            <w:shd w:val="clear" w:color="auto" w:fill="auto"/>
            <w:vAlign w:val="center"/>
            <w:hideMark/>
          </w:tcPr>
          <w:p w14:paraId="1551F221" w14:textId="77777777" w:rsidR="0048083B" w:rsidRPr="00662A8B" w:rsidRDefault="0048083B" w:rsidP="00DA4AD2">
            <w:pPr>
              <w:snapToGrid w:val="0"/>
              <w:spacing w:after="0"/>
              <w:jc w:val="center"/>
              <w:rPr>
                <w:ins w:id="1606" w:author="Young-Taek Lee" w:date="2024-04-18T16:51:00Z"/>
                <w:rFonts w:ascii="Arial" w:hAnsi="Arial" w:cs="Arial"/>
                <w:color w:val="000000"/>
                <w:sz w:val="18"/>
                <w:szCs w:val="18"/>
                <w:lang w:eastAsia="zh-CN"/>
              </w:rPr>
            </w:pPr>
            <w:ins w:id="1607" w:author="Young-Taek Lee" w:date="2024-04-18T16:51:00Z">
              <w:r w:rsidRPr="00662A8B">
                <w:rPr>
                  <w:rFonts w:ascii="Arial" w:hAnsi="Arial" w:cs="Arial"/>
                  <w:color w:val="000000"/>
                  <w:sz w:val="18"/>
                  <w:szCs w:val="18"/>
                  <w:lang w:eastAsia="zh-CN"/>
                </w:rPr>
                <w:t>N/A</w:t>
              </w:r>
            </w:ins>
          </w:p>
        </w:tc>
        <w:tc>
          <w:tcPr>
            <w:tcW w:w="561" w:type="pct"/>
            <w:tcBorders>
              <w:top w:val="nil"/>
              <w:left w:val="nil"/>
              <w:bottom w:val="single" w:sz="4" w:space="0" w:color="auto"/>
              <w:right w:val="single" w:sz="4" w:space="0" w:color="auto"/>
            </w:tcBorders>
            <w:shd w:val="clear" w:color="auto" w:fill="auto"/>
            <w:vAlign w:val="center"/>
            <w:hideMark/>
          </w:tcPr>
          <w:p w14:paraId="03C29024" w14:textId="77777777" w:rsidR="0048083B" w:rsidRPr="00662A8B" w:rsidRDefault="0048083B" w:rsidP="00DA4AD2">
            <w:pPr>
              <w:snapToGrid w:val="0"/>
              <w:spacing w:after="0"/>
              <w:jc w:val="center"/>
              <w:rPr>
                <w:ins w:id="1608" w:author="Young-Taek Lee" w:date="2024-04-18T16:51:00Z"/>
                <w:rFonts w:ascii="Arial" w:eastAsia="Malgun Gothic" w:hAnsi="Arial" w:cs="Arial"/>
                <w:color w:val="000000"/>
                <w:sz w:val="18"/>
                <w:szCs w:val="18"/>
                <w:lang w:eastAsia="ko-KR"/>
              </w:rPr>
            </w:pPr>
            <w:ins w:id="1609" w:author="Young-Taek Lee" w:date="2024-04-18T16:51:00Z">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ins>
          </w:p>
        </w:tc>
        <w:tc>
          <w:tcPr>
            <w:tcW w:w="303" w:type="pct"/>
            <w:tcBorders>
              <w:top w:val="nil"/>
              <w:left w:val="nil"/>
              <w:bottom w:val="single" w:sz="4" w:space="0" w:color="auto"/>
              <w:right w:val="single" w:sz="4" w:space="0" w:color="auto"/>
            </w:tcBorders>
            <w:shd w:val="clear" w:color="auto" w:fill="auto"/>
            <w:vAlign w:val="center"/>
            <w:hideMark/>
          </w:tcPr>
          <w:p w14:paraId="5A2078BD" w14:textId="77777777" w:rsidR="0048083B" w:rsidRPr="00662A8B" w:rsidRDefault="0048083B" w:rsidP="00DA4AD2">
            <w:pPr>
              <w:snapToGrid w:val="0"/>
              <w:spacing w:after="0"/>
              <w:jc w:val="center"/>
              <w:rPr>
                <w:ins w:id="1610" w:author="Young-Taek Lee" w:date="2024-04-18T16:51:00Z"/>
                <w:rFonts w:ascii="Arial" w:eastAsia="Malgun Gothic" w:hAnsi="Arial" w:cs="Arial"/>
                <w:color w:val="000000"/>
                <w:sz w:val="18"/>
                <w:szCs w:val="18"/>
                <w:lang w:eastAsia="ko-KR"/>
              </w:rPr>
            </w:pPr>
            <w:ins w:id="1611" w:author="Young-Taek Lee" w:date="2024-04-18T16:51:00Z">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ins>
          </w:p>
        </w:tc>
        <w:tc>
          <w:tcPr>
            <w:tcW w:w="626" w:type="pct"/>
            <w:tcBorders>
              <w:top w:val="nil"/>
              <w:left w:val="nil"/>
              <w:bottom w:val="single" w:sz="4" w:space="0" w:color="auto"/>
              <w:right w:val="single" w:sz="4" w:space="0" w:color="auto"/>
            </w:tcBorders>
            <w:shd w:val="clear" w:color="auto" w:fill="auto"/>
            <w:vAlign w:val="center"/>
          </w:tcPr>
          <w:p w14:paraId="2AC4C553" w14:textId="77777777" w:rsidR="0048083B" w:rsidRPr="00662A8B" w:rsidRDefault="0048083B" w:rsidP="00DA4AD2">
            <w:pPr>
              <w:snapToGrid w:val="0"/>
              <w:spacing w:after="0"/>
              <w:jc w:val="center"/>
              <w:rPr>
                <w:ins w:id="1612" w:author="Young-Taek Lee" w:date="2024-04-18T16:51:00Z"/>
                <w:rFonts w:ascii="Arial" w:eastAsia="Malgun Gothic" w:hAnsi="Arial" w:cs="Arial"/>
                <w:color w:val="000000"/>
                <w:sz w:val="18"/>
                <w:szCs w:val="18"/>
                <w:lang w:eastAsia="ko-KR"/>
              </w:rPr>
            </w:pPr>
            <w:ins w:id="1613" w:author="Young-Taek Lee" w:date="2024-04-18T16:51:00Z">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ins>
          </w:p>
        </w:tc>
        <w:tc>
          <w:tcPr>
            <w:tcW w:w="319" w:type="pct"/>
            <w:tcBorders>
              <w:top w:val="nil"/>
              <w:left w:val="nil"/>
              <w:bottom w:val="single" w:sz="4" w:space="0" w:color="auto"/>
              <w:right w:val="single" w:sz="4" w:space="0" w:color="auto"/>
            </w:tcBorders>
            <w:shd w:val="clear" w:color="auto" w:fill="auto"/>
            <w:vAlign w:val="center"/>
            <w:hideMark/>
          </w:tcPr>
          <w:p w14:paraId="59D2D2BF" w14:textId="77777777" w:rsidR="0048083B" w:rsidRPr="00662A8B" w:rsidRDefault="0048083B" w:rsidP="00DA4AD2">
            <w:pPr>
              <w:snapToGrid w:val="0"/>
              <w:spacing w:after="0"/>
              <w:jc w:val="center"/>
              <w:rPr>
                <w:ins w:id="1614" w:author="Young-Taek Lee" w:date="2024-04-18T16:51:00Z"/>
                <w:rFonts w:ascii="Arial" w:eastAsia="Malgun Gothic" w:hAnsi="Arial" w:cs="Arial"/>
                <w:color w:val="000000"/>
                <w:sz w:val="18"/>
                <w:szCs w:val="18"/>
                <w:lang w:eastAsia="ko-KR"/>
              </w:rPr>
            </w:pPr>
            <w:ins w:id="1615" w:author="Young-Taek Lee" w:date="2024-04-18T16:51:00Z">
              <w:r>
                <w:rPr>
                  <w:rFonts w:ascii="Arial" w:eastAsia="Malgun Gothic" w:hAnsi="Arial" w:cs="Arial"/>
                  <w:color w:val="000000"/>
                  <w:sz w:val="18"/>
                  <w:szCs w:val="18"/>
                  <w:lang w:eastAsia="ko-KR"/>
                </w:rPr>
                <w:t>37.6</w:t>
              </w:r>
            </w:ins>
          </w:p>
        </w:tc>
        <w:tc>
          <w:tcPr>
            <w:tcW w:w="691" w:type="pct"/>
            <w:tcBorders>
              <w:top w:val="nil"/>
              <w:left w:val="nil"/>
              <w:bottom w:val="single" w:sz="4" w:space="0" w:color="auto"/>
              <w:right w:val="single" w:sz="4" w:space="0" w:color="auto"/>
            </w:tcBorders>
            <w:shd w:val="clear" w:color="auto" w:fill="auto"/>
            <w:vAlign w:val="center"/>
            <w:hideMark/>
          </w:tcPr>
          <w:p w14:paraId="07EBE22D" w14:textId="77777777" w:rsidR="0048083B" w:rsidRPr="00662A8B" w:rsidRDefault="0048083B" w:rsidP="00DA4AD2">
            <w:pPr>
              <w:snapToGrid w:val="0"/>
              <w:spacing w:after="0"/>
              <w:jc w:val="center"/>
              <w:rPr>
                <w:ins w:id="1616" w:author="Young-Taek Lee" w:date="2024-04-18T16:51:00Z"/>
                <w:rFonts w:ascii="Arial" w:hAnsi="Arial" w:cs="Arial"/>
                <w:color w:val="000000"/>
                <w:sz w:val="18"/>
                <w:szCs w:val="18"/>
                <w:lang w:eastAsia="zh-CN"/>
              </w:rPr>
            </w:pPr>
            <w:ins w:id="1617" w:author="Young-Taek Lee" w:date="2024-04-18T16:51:00Z">
              <w:r w:rsidRPr="00662A8B">
                <w:rPr>
                  <w:rFonts w:ascii="Arial" w:hAnsi="Arial" w:cs="Arial"/>
                  <w:color w:val="000000"/>
                  <w:sz w:val="18"/>
                  <w:szCs w:val="18"/>
                  <w:lang w:eastAsia="zh-CN"/>
                </w:rPr>
                <w:t>TDD</w:t>
              </w:r>
            </w:ins>
          </w:p>
        </w:tc>
        <w:tc>
          <w:tcPr>
            <w:tcW w:w="423" w:type="pct"/>
            <w:tcBorders>
              <w:top w:val="nil"/>
              <w:left w:val="nil"/>
              <w:bottom w:val="single" w:sz="4" w:space="0" w:color="auto"/>
              <w:right w:val="single" w:sz="4" w:space="0" w:color="auto"/>
            </w:tcBorders>
            <w:shd w:val="clear" w:color="auto" w:fill="auto"/>
            <w:vAlign w:val="center"/>
            <w:hideMark/>
          </w:tcPr>
          <w:p w14:paraId="7F508454" w14:textId="77777777" w:rsidR="0048083B" w:rsidRPr="00662A8B" w:rsidRDefault="0048083B" w:rsidP="00DA4AD2">
            <w:pPr>
              <w:snapToGrid w:val="0"/>
              <w:spacing w:after="0"/>
              <w:jc w:val="center"/>
              <w:rPr>
                <w:ins w:id="1618" w:author="Young-Taek Lee" w:date="2024-04-18T16:51:00Z"/>
                <w:rFonts w:ascii="Arial" w:hAnsi="Arial" w:cs="Arial"/>
                <w:color w:val="000000"/>
                <w:sz w:val="18"/>
                <w:szCs w:val="18"/>
                <w:lang w:eastAsia="ja-JP"/>
              </w:rPr>
            </w:pPr>
            <w:ins w:id="1619" w:author="Young-Taek Lee" w:date="2024-04-18T16:51:00Z">
              <w:r w:rsidRPr="00662A8B">
                <w:rPr>
                  <w:rFonts w:ascii="Arial" w:hAnsi="Arial" w:cs="Arial"/>
                  <w:color w:val="000000"/>
                  <w:sz w:val="18"/>
                  <w:szCs w:val="18"/>
                  <w:lang w:eastAsia="ja-JP"/>
                </w:rPr>
                <w:t>IMD2</w:t>
              </w:r>
            </w:ins>
          </w:p>
        </w:tc>
      </w:tr>
    </w:tbl>
    <w:p w14:paraId="2138BFA1" w14:textId="77777777" w:rsidR="0048083B" w:rsidRPr="0048083B" w:rsidRDefault="0048083B" w:rsidP="0048083B">
      <w:pPr>
        <w:rPr>
          <w:rFonts w:eastAsia="Malgun Gothic"/>
          <w:i/>
          <w:color w:val="0000FF"/>
          <w:lang w:eastAsia="ko-KR"/>
        </w:rPr>
      </w:pPr>
    </w:p>
    <w:p w14:paraId="63617245" w14:textId="191C3A30" w:rsidR="004A1B06" w:rsidRDefault="0048083B" w:rsidP="0048083B">
      <w:pPr>
        <w:rPr>
          <w:i/>
          <w:color w:val="0000FF"/>
        </w:rPr>
      </w:pPr>
      <w:ins w:id="1620" w:author="Young-Taek Lee" w:date="2024-04-18T16:52:00Z">
        <w:r w:rsidRPr="00374FF0">
          <w:rPr>
            <w:rFonts w:eastAsia="宋体"/>
            <w:lang w:val="en-US" w:eastAsia="zh-CN"/>
          </w:rPr>
          <w:t>CA_n28A-n39A-n41A</w:t>
        </w:r>
        <w:r w:rsidRPr="00374FF0">
          <w:rPr>
            <w:rFonts w:eastAsia="宋体" w:hint="eastAsia"/>
            <w:lang w:val="en-US" w:eastAsia="zh-CN"/>
          </w:rPr>
          <w:t xml:space="preserve"> </w:t>
        </w:r>
        <w:r>
          <w:rPr>
            <w:rFonts w:eastAsia="宋体"/>
            <w:lang w:val="en-US" w:eastAsia="zh-CN"/>
          </w:rPr>
          <w:t>is o</w:t>
        </w:r>
        <w:r w:rsidRPr="006B04CC">
          <w:rPr>
            <w:rFonts w:eastAsia="宋体" w:hint="eastAsia"/>
            <w:lang w:val="en-US" w:eastAsia="zh-CN"/>
          </w:rPr>
          <w:t>nly applicable for UE supporting inter-band carrier aggregation without simultaneous Rx/</w:t>
        </w:r>
        <w:proofErr w:type="spellStart"/>
        <w:r w:rsidRPr="006B04CC">
          <w:rPr>
            <w:rFonts w:eastAsia="宋体" w:hint="eastAsia"/>
            <w:lang w:val="en-US" w:eastAsia="zh-CN"/>
          </w:rPr>
          <w:t>Tx</w:t>
        </w:r>
        <w:proofErr w:type="spellEnd"/>
        <w:r>
          <w:rPr>
            <w:rFonts w:eastAsia="宋体"/>
            <w:lang w:val="en-US" w:eastAsia="zh-CN"/>
          </w:rPr>
          <w:t>.</w:t>
        </w:r>
      </w:ins>
    </w:p>
    <w:p w14:paraId="2C69A506" w14:textId="77777777" w:rsidR="004A1B06" w:rsidRPr="00C33142" w:rsidRDefault="004A1B06" w:rsidP="004A1B06">
      <w:pPr>
        <w:pStyle w:val="2"/>
      </w:pPr>
      <w:bookmarkStart w:id="1621" w:name="_Toc164689865"/>
      <w:r w:rsidRPr="00C33142">
        <w:rPr>
          <w:rFonts w:hint="eastAsia"/>
        </w:rPr>
        <w:t>5</w:t>
      </w:r>
      <w:r w:rsidRPr="00C33142">
        <w:t>.</w:t>
      </w:r>
      <w:r>
        <w:t>6</w:t>
      </w:r>
      <w:r w:rsidRPr="00C33142">
        <w:tab/>
      </w:r>
      <w:r w:rsidRPr="003848E8">
        <w:t>CA_n39A-n40A-n41A</w:t>
      </w:r>
      <w:bookmarkEnd w:id="1621"/>
    </w:p>
    <w:p w14:paraId="6BEC967E" w14:textId="77777777" w:rsidR="004A1B06" w:rsidRDefault="004A1B06" w:rsidP="004A1B06">
      <w:pPr>
        <w:pStyle w:val="3"/>
        <w:overflowPunct/>
        <w:autoSpaceDE/>
        <w:autoSpaceDN/>
        <w:adjustRightInd/>
        <w:textAlignment w:val="auto"/>
      </w:pPr>
      <w:bookmarkStart w:id="1622" w:name="_Toc164689866"/>
      <w:r>
        <w:t>5.6.1</w:t>
      </w:r>
      <w:r>
        <w:tab/>
        <w:t>Status of the band combination</w:t>
      </w:r>
      <w:bookmarkEnd w:id="1622"/>
    </w:p>
    <w:p w14:paraId="6E564C44" w14:textId="77777777" w:rsidR="004A1B06" w:rsidRPr="00945F7C" w:rsidRDefault="004A1B06" w:rsidP="004A1B06">
      <w:pPr>
        <w:pStyle w:val="4"/>
        <w:rPr>
          <w:rFonts w:eastAsiaTheme="minorEastAsia"/>
        </w:rPr>
      </w:pPr>
      <w:bookmarkStart w:id="1623" w:name="_Toc164689867"/>
      <w:r>
        <w:rPr>
          <w:rFonts w:eastAsiaTheme="minorEastAsia" w:hint="eastAsia"/>
        </w:rPr>
        <w:t>5</w:t>
      </w:r>
      <w:r>
        <w:rPr>
          <w:rFonts w:eastAsiaTheme="minorEastAsia"/>
        </w:rPr>
        <w:t>.6.1.1</w:t>
      </w:r>
      <w:r>
        <w:rPr>
          <w:rFonts w:eastAsiaTheme="minorEastAsia"/>
        </w:rPr>
        <w:tab/>
      </w:r>
      <w:r>
        <w:rPr>
          <w:rFonts w:eastAsiaTheme="minorEastAsia" w:hint="eastAsia"/>
        </w:rPr>
        <w:t>Operating bands for CA</w:t>
      </w:r>
      <w:bookmarkEnd w:id="1623"/>
    </w:p>
    <w:p w14:paraId="7FB8CD80" w14:textId="77777777" w:rsidR="004A1B06" w:rsidRDefault="004A1B06" w:rsidP="004A1B06">
      <w:r>
        <w:rPr>
          <w:rFonts w:hint="eastAsia"/>
        </w:rPr>
        <w:t xml:space="preserve">The operating bands for </w:t>
      </w:r>
      <w:r w:rsidRPr="003848E8">
        <w:t>CA_n39-n40-n41</w:t>
      </w:r>
      <w:r>
        <w:rPr>
          <w:rFonts w:hint="eastAsia"/>
        </w:rPr>
        <w:t xml:space="preserve">are specified in </w:t>
      </w:r>
      <w:r>
        <w:t xml:space="preserve">Table </w:t>
      </w:r>
      <w:r>
        <w:rPr>
          <w:rFonts w:hint="eastAsia"/>
        </w:rPr>
        <w:t>5.</w:t>
      </w:r>
      <w:r>
        <w:t>6.1.1-1</w:t>
      </w:r>
      <w:r>
        <w:rPr>
          <w:rFonts w:hint="eastAsia"/>
        </w:rPr>
        <w:t>.</w:t>
      </w:r>
    </w:p>
    <w:p w14:paraId="6FB0B0FE" w14:textId="77777777" w:rsidR="004A1B06" w:rsidRPr="00A359C2" w:rsidRDefault="004A1B06" w:rsidP="004A1B06">
      <w:pPr>
        <w:pStyle w:val="TH"/>
      </w:pPr>
      <w:r w:rsidRPr="00A359C2">
        <w:rPr>
          <w:bCs/>
        </w:rPr>
        <w:t>Table 5</w:t>
      </w:r>
      <w:r>
        <w:rPr>
          <w:bCs/>
        </w:rPr>
        <w:t>.6</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4ADD0214"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6882E619"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0C2479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8414505"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B01B080"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2B36CB1"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1BA5A278" w14:textId="77777777" w:rsidR="004A1B06" w:rsidRDefault="004A1B06" w:rsidP="004D4B02">
            <w:pPr>
              <w:pStyle w:val="TAC"/>
              <w:rPr>
                <w:lang w:eastAsia="zh-CN"/>
              </w:rPr>
            </w:pPr>
            <w:r w:rsidRPr="008523D2">
              <w:rPr>
                <w:rFonts w:eastAsia="等线"/>
                <w:lang w:val="en-US"/>
              </w:rPr>
              <w:t>CA_n39-n40-n41</w:t>
            </w:r>
          </w:p>
        </w:tc>
        <w:tc>
          <w:tcPr>
            <w:tcW w:w="2552" w:type="dxa"/>
            <w:tcBorders>
              <w:top w:val="single" w:sz="4" w:space="0" w:color="auto"/>
              <w:left w:val="single" w:sz="4" w:space="0" w:color="auto"/>
              <w:bottom w:val="single" w:sz="4" w:space="0" w:color="auto"/>
              <w:right w:val="single" w:sz="4" w:space="0" w:color="auto"/>
            </w:tcBorders>
          </w:tcPr>
          <w:p w14:paraId="3C5689F8" w14:textId="77777777" w:rsidR="004A1B06" w:rsidRDefault="004A1B06" w:rsidP="004D4B02">
            <w:pPr>
              <w:pStyle w:val="TAC"/>
              <w:rPr>
                <w:lang w:val="en-US" w:eastAsia="zh-CN"/>
              </w:rPr>
            </w:pPr>
            <w:r w:rsidRPr="008523D2">
              <w:rPr>
                <w:rFonts w:eastAsia="等线"/>
                <w:lang w:val="en-US"/>
              </w:rPr>
              <w:t>n39</w:t>
            </w:r>
            <w:r w:rsidRPr="008523D2">
              <w:rPr>
                <w:rFonts w:eastAsia="等线"/>
                <w:lang w:val="en-US" w:eastAsia="zh-CN"/>
              </w:rPr>
              <w:t xml:space="preserve">, </w:t>
            </w:r>
            <w:r w:rsidRPr="008523D2">
              <w:rPr>
                <w:rFonts w:eastAsia="等线"/>
                <w:lang w:val="en-US"/>
              </w:rPr>
              <w:t>n40</w:t>
            </w:r>
            <w:r w:rsidRPr="008523D2">
              <w:rPr>
                <w:rFonts w:eastAsia="等线"/>
                <w:lang w:val="en-US" w:eastAsia="zh-CN"/>
              </w:rPr>
              <w:t xml:space="preserve">, </w:t>
            </w:r>
            <w:r w:rsidRPr="008523D2">
              <w:rPr>
                <w:rFonts w:eastAsia="等线"/>
                <w:lang w:val="en-US"/>
              </w:rPr>
              <w:t>n41</w:t>
            </w:r>
          </w:p>
        </w:tc>
        <w:tc>
          <w:tcPr>
            <w:tcW w:w="2552" w:type="dxa"/>
            <w:tcBorders>
              <w:top w:val="single" w:sz="4" w:space="0" w:color="auto"/>
              <w:left w:val="single" w:sz="4" w:space="0" w:color="auto"/>
              <w:bottom w:val="single" w:sz="4" w:space="0" w:color="auto"/>
              <w:right w:val="single" w:sz="4" w:space="0" w:color="auto"/>
            </w:tcBorders>
          </w:tcPr>
          <w:p w14:paraId="5EF7C7A8" w14:textId="77777777" w:rsidR="004A1B06" w:rsidRDefault="004A1B06" w:rsidP="004D4B02">
            <w:pPr>
              <w:pStyle w:val="TAC"/>
              <w:rPr>
                <w:lang w:val="en-US" w:eastAsia="zh-CN"/>
              </w:rPr>
            </w:pPr>
          </w:p>
        </w:tc>
      </w:tr>
      <w:tr w:rsidR="004A1B06" w:rsidRPr="00A359C2" w14:paraId="5EEA8CD2"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85DBB63"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6729358B" w14:textId="77777777" w:rsidR="004A1B06" w:rsidRDefault="004A1B06" w:rsidP="004A1B06">
      <w:pPr>
        <w:spacing w:beforeLines="100" w:before="240" w:afterLines="50" w:after="120"/>
        <w:ind w:right="-142"/>
        <w:rPr>
          <w:lang w:val="en-US"/>
        </w:rPr>
      </w:pPr>
      <w:r>
        <w:t xml:space="preserve">For </w:t>
      </w:r>
      <w:r w:rsidRPr="00DD3CCB">
        <w:t>CA_n39-n40-n41</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n39 and n41, for n40 and n41</w:t>
      </w:r>
      <w:r>
        <w:rPr>
          <w:rFonts w:hint="eastAsia"/>
          <w:lang w:val="en-US"/>
        </w:rPr>
        <w:t>.</w:t>
      </w:r>
    </w:p>
    <w:p w14:paraId="32F80CDC" w14:textId="77777777" w:rsidR="004A1B06" w:rsidRDefault="004A1B06" w:rsidP="004A1B06">
      <w:pPr>
        <w:pStyle w:val="4"/>
        <w:rPr>
          <w:vertAlign w:val="subscript"/>
        </w:rPr>
      </w:pPr>
      <w:bookmarkStart w:id="1624" w:name="_Toc164689868"/>
      <w:r>
        <w:rPr>
          <w:rFonts w:eastAsiaTheme="minorEastAsia" w:hint="eastAsia"/>
        </w:rPr>
        <w:t>5</w:t>
      </w:r>
      <w:r>
        <w:rPr>
          <w:rFonts w:eastAsiaTheme="minorEastAsia"/>
        </w:rPr>
        <w:t>.6.1.2</w:t>
      </w:r>
      <w:r>
        <w:rPr>
          <w:rFonts w:eastAsiaTheme="minorEastAsia"/>
        </w:rPr>
        <w:tab/>
      </w:r>
      <w:r>
        <w:t>∆T</w:t>
      </w:r>
      <w:r>
        <w:rPr>
          <w:vertAlign w:val="subscript"/>
        </w:rPr>
        <w:t>IB</w:t>
      </w:r>
      <w:r>
        <w:t xml:space="preserve"> and ∆R</w:t>
      </w:r>
      <w:r>
        <w:rPr>
          <w:vertAlign w:val="subscript"/>
        </w:rPr>
        <w:t>IB</w:t>
      </w:r>
      <w:bookmarkEnd w:id="1624"/>
    </w:p>
    <w:p w14:paraId="711214F5" w14:textId="77777777" w:rsidR="004A1B06" w:rsidRPr="00965672" w:rsidRDefault="004A1B06" w:rsidP="004A1B06">
      <w:pPr>
        <w:rPr>
          <w:rFonts w:eastAsiaTheme="minorEastAsia"/>
        </w:rPr>
      </w:pPr>
      <w:r w:rsidRPr="00A32EE9">
        <w:t xml:space="preserve">The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due to </w:t>
      </w:r>
      <w:r w:rsidRPr="00A76810">
        <w:t>CA_n39-n40-n41</w:t>
      </w:r>
      <w:r>
        <w:t xml:space="preserve"> </w:t>
      </w:r>
      <w:r w:rsidRPr="00A32EE9">
        <w:t>are</w:t>
      </w:r>
      <w:r>
        <w:t xml:space="preserve"> specified in Table 5.6.1.2-1</w:t>
      </w:r>
    </w:p>
    <w:p w14:paraId="5DBAEE5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6</w:t>
      </w:r>
      <w:r w:rsidRPr="00965672">
        <w:rPr>
          <w:rFonts w:cs="Arial"/>
          <w:bCs/>
        </w:rPr>
        <w:t>.1.2-1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A76810">
        <w:rPr>
          <w:rFonts w:cs="Arial"/>
          <w:bCs/>
        </w:rPr>
        <w:t>CA_n39-n40-n41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7EC512A6" w14:textId="77777777" w:rsidTr="0079239C">
        <w:trPr>
          <w:jc w:val="center"/>
        </w:trPr>
        <w:tc>
          <w:tcPr>
            <w:tcW w:w="2336" w:type="dxa"/>
            <w:vMerge w:val="restart"/>
            <w:tcBorders>
              <w:top w:val="single" w:sz="4" w:space="0" w:color="auto"/>
              <w:left w:val="single" w:sz="4" w:space="0" w:color="auto"/>
              <w:right w:val="single" w:sz="4" w:space="0" w:color="auto"/>
            </w:tcBorders>
          </w:tcPr>
          <w:p w14:paraId="6755883E"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758A52A" w14:textId="77777777" w:rsidR="004A1B06" w:rsidRPr="0067409D" w:rsidRDefault="004A1B06" w:rsidP="004D4B0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4A1B06" w:rsidRPr="0067409D" w14:paraId="142EC8C4" w14:textId="77777777" w:rsidTr="0079239C">
        <w:trPr>
          <w:jc w:val="center"/>
        </w:trPr>
        <w:tc>
          <w:tcPr>
            <w:tcW w:w="2336" w:type="dxa"/>
            <w:vMerge/>
            <w:tcBorders>
              <w:left w:val="single" w:sz="4" w:space="0" w:color="auto"/>
              <w:bottom w:val="single" w:sz="4" w:space="0" w:color="auto"/>
              <w:right w:val="single" w:sz="4" w:space="0" w:color="auto"/>
            </w:tcBorders>
          </w:tcPr>
          <w:p w14:paraId="696954B3"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E35489"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47A27799"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D8B522" w14:textId="77777777" w:rsidR="004A1B06" w:rsidRPr="0067409D" w:rsidRDefault="004A1B06" w:rsidP="004D4B02">
            <w:pPr>
              <w:pStyle w:val="TAC"/>
              <w:rPr>
                <w:lang w:val="en-US" w:eastAsia="zh-CN"/>
              </w:rPr>
            </w:pPr>
            <w:r w:rsidRPr="0067409D">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51A9C07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848F99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9BA1FF" w14:textId="77777777" w:rsidR="004A1B06" w:rsidRPr="0067409D" w:rsidRDefault="004A1B06" w:rsidP="004D4B02">
            <w:pPr>
              <w:pStyle w:val="TAC"/>
              <w:rPr>
                <w:lang w:val="en-US" w:eastAsia="zh-CN"/>
              </w:rPr>
            </w:pPr>
            <w:r w:rsidRPr="0067409D">
              <w:rPr>
                <w:rFonts w:eastAsia="等线" w:cs="Arial" w:hint="eastAsia"/>
                <w:szCs w:val="22"/>
                <w:lang w:val="en-US" w:eastAsia="zh-CN"/>
              </w:rPr>
              <w:t>0</w:t>
            </w:r>
            <w:r w:rsidRPr="0067409D">
              <w:rPr>
                <w:rFonts w:eastAsia="等线" w:cs="Arial"/>
                <w:szCs w:val="22"/>
                <w:lang w:val="en-US" w:eastAsia="zh-CN"/>
              </w:rPr>
              <w:t>.3</w:t>
            </w:r>
          </w:p>
        </w:tc>
      </w:tr>
      <w:tr w:rsidR="004A1B06" w:rsidRPr="0067409D" w14:paraId="4B63D3C6"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3ED2F8C1"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w:t>
            </w:r>
            <w:proofErr w:type="gramStart"/>
            <w:r w:rsidRPr="0067409D">
              <w:rPr>
                <w:rFonts w:eastAsiaTheme="minorEastAsia"/>
                <w:szCs w:val="21"/>
                <w:vertAlign w:val="subscript"/>
                <w:lang w:eastAsia="ja-JP"/>
              </w:rPr>
              <w:t>,c</w:t>
            </w:r>
            <w:proofErr w:type="spellEnd"/>
            <w:proofErr w:type="gramEnd"/>
            <w:r w:rsidRPr="0067409D">
              <w:rPr>
                <w:rFonts w:eastAsiaTheme="minorEastAsia"/>
                <w:szCs w:val="21"/>
                <w:lang w:eastAsia="ja-JP"/>
              </w:rPr>
              <w:t xml:space="preserve"> = 0.</w:t>
            </w:r>
          </w:p>
          <w:p w14:paraId="3E9DEB97"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4FC03D8D" w14:textId="77777777" w:rsidR="004A1B06" w:rsidRDefault="004A1B06" w:rsidP="004A1B06"/>
    <w:p w14:paraId="1D063646" w14:textId="77777777" w:rsidR="004A1B06" w:rsidRDefault="004A1B06" w:rsidP="004A1B06">
      <w:r w:rsidRPr="009638F3">
        <w:t>Δ</w:t>
      </w:r>
      <w:r w:rsidRPr="009638F3">
        <w:rPr>
          <w:rFonts w:hint="eastAsia"/>
          <w:lang w:val="en-US"/>
        </w:rPr>
        <w:t>R</w:t>
      </w:r>
      <w:proofErr w:type="spellStart"/>
      <w:r w:rsidRPr="009638F3">
        <w:rPr>
          <w:vertAlign w:val="subscript"/>
        </w:rPr>
        <w:t>IB</w:t>
      </w:r>
      <w:proofErr w:type="gramStart"/>
      <w:r w:rsidRPr="009638F3">
        <w:rPr>
          <w:vertAlign w:val="subscript"/>
        </w:rPr>
        <w:t>,c</w:t>
      </w:r>
      <w:proofErr w:type="spellEnd"/>
      <w:proofErr w:type="gramEnd"/>
      <w:r w:rsidRPr="009638F3">
        <w:rPr>
          <w:vertAlign w:val="subscript"/>
        </w:rPr>
        <w:t xml:space="preserve"> </w:t>
      </w:r>
      <w:r w:rsidRPr="009638F3">
        <w:t xml:space="preserve">due to </w:t>
      </w:r>
      <w:r w:rsidRPr="0067409D">
        <w:rPr>
          <w:rFonts w:cs="Arial"/>
          <w:szCs w:val="22"/>
          <w:lang w:val="en-US" w:eastAsia="zh-CN" w:bidi="ar"/>
        </w:rPr>
        <w:t>CA_n39-n40-n41</w:t>
      </w:r>
      <w:r>
        <w:rPr>
          <w:vertAlign w:val="subscript"/>
        </w:rPr>
        <w:t xml:space="preserve"> </w:t>
      </w:r>
      <w:r w:rsidRPr="009638F3">
        <w:t>is set to zero</w:t>
      </w:r>
      <w:r>
        <w:t>.</w:t>
      </w:r>
    </w:p>
    <w:p w14:paraId="125CCC10" w14:textId="77777777" w:rsidR="004A1B06" w:rsidRDefault="004A1B06" w:rsidP="004A1B06">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 </w:t>
      </w:r>
    </w:p>
    <w:p w14:paraId="0D0D30DF" w14:textId="77777777" w:rsidR="004A1B06" w:rsidRDefault="004A1B06" w:rsidP="004A1B06"/>
    <w:p w14:paraId="4E18912F" w14:textId="77777777" w:rsidR="004A1B06" w:rsidRPr="00945F7C" w:rsidRDefault="004A1B06" w:rsidP="004A1B06">
      <w:pPr>
        <w:pStyle w:val="4"/>
        <w:rPr>
          <w:rFonts w:eastAsiaTheme="minorEastAsia"/>
        </w:rPr>
      </w:pPr>
      <w:bookmarkStart w:id="1625" w:name="_Toc164689869"/>
      <w:r>
        <w:rPr>
          <w:rFonts w:eastAsiaTheme="minorEastAsia" w:hint="eastAsia"/>
        </w:rPr>
        <w:t>5</w:t>
      </w:r>
      <w:r>
        <w:rPr>
          <w:rFonts w:eastAsiaTheme="minorEastAsia"/>
        </w:rPr>
        <w:t>.6.1.3</w:t>
      </w:r>
      <w:r>
        <w:rPr>
          <w:rFonts w:eastAsiaTheme="minorEastAsia"/>
        </w:rPr>
        <w:tab/>
        <w:t>Existing MSD requirement</w:t>
      </w:r>
      <w:bookmarkEnd w:id="1625"/>
    </w:p>
    <w:p w14:paraId="1F869E6E" w14:textId="77777777" w:rsidR="004A1B06" w:rsidRDefault="004A1B06" w:rsidP="004A1B06">
      <w:r>
        <w:t xml:space="preserve">There is no </w:t>
      </w:r>
      <w:r w:rsidRPr="009D0744">
        <w:t>Reference sensitivity exceptions due to intermodulation interference due to 2UL CA</w:t>
      </w:r>
      <w:r>
        <w:t xml:space="preserve"> for </w:t>
      </w:r>
      <w:r w:rsidRPr="009D0744">
        <w:t>CA_n39-n40-n41</w:t>
      </w:r>
      <w:r>
        <w:t>, considering no simultaneous Rx-</w:t>
      </w:r>
      <w:proofErr w:type="spellStart"/>
      <w:r>
        <w:t>Tx</w:t>
      </w:r>
      <w:proofErr w:type="spellEnd"/>
      <w:r>
        <w:t xml:space="preserve"> for </w:t>
      </w:r>
      <w:r w:rsidRPr="009D0744">
        <w:t>n39 and n41, n40 and n41</w:t>
      </w:r>
      <w:r>
        <w:t>.</w:t>
      </w:r>
    </w:p>
    <w:p w14:paraId="0A789A16" w14:textId="77777777" w:rsidR="004A1B06" w:rsidRDefault="004A1B06" w:rsidP="004A1B06"/>
    <w:p w14:paraId="4FBBF357" w14:textId="77777777" w:rsidR="004A1B06" w:rsidRDefault="004A1B06" w:rsidP="004A1B06">
      <w:pPr>
        <w:pStyle w:val="3"/>
        <w:overflowPunct/>
        <w:autoSpaceDE/>
        <w:autoSpaceDN/>
        <w:adjustRightInd/>
        <w:textAlignment w:val="auto"/>
      </w:pPr>
      <w:bookmarkStart w:id="1626" w:name="_Toc164689870"/>
      <w:r>
        <w:t>5.6.2</w:t>
      </w:r>
      <w:r>
        <w:tab/>
        <w:t>MSD analysis for simultaneous Rx/</w:t>
      </w:r>
      <w:proofErr w:type="spellStart"/>
      <w:r>
        <w:t>Tx</w:t>
      </w:r>
      <w:bookmarkEnd w:id="1626"/>
      <w:proofErr w:type="spellEnd"/>
    </w:p>
    <w:p w14:paraId="78733708" w14:textId="77777777" w:rsidR="004A1B06" w:rsidRDefault="004A1B06" w:rsidP="004A1B06">
      <w:pPr>
        <w:pStyle w:val="4"/>
        <w:rPr>
          <w:rFonts w:cs="Arial"/>
        </w:rPr>
      </w:pPr>
      <w:bookmarkStart w:id="1627" w:name="_Toc164689871"/>
      <w:r>
        <w:t>5.6.2.1</w:t>
      </w:r>
      <w:r>
        <w:tab/>
      </w:r>
      <w:r>
        <w:rPr>
          <w:rFonts w:cs="Arial"/>
        </w:rPr>
        <w:t>Reference UE architecture</w:t>
      </w:r>
      <w:bookmarkEnd w:id="1627"/>
    </w:p>
    <w:p w14:paraId="7713135B" w14:textId="77777777" w:rsidR="004A1B06" w:rsidRPr="003848E8" w:rsidRDefault="004A1B06" w:rsidP="004A1B06">
      <w:pPr>
        <w:rPr>
          <w:i/>
          <w:color w:val="0000FF"/>
        </w:rPr>
      </w:pPr>
      <w:r w:rsidRPr="003848E8">
        <w:rPr>
          <w:i/>
          <w:color w:val="0000FF"/>
        </w:rPr>
        <w:t>TBD</w:t>
      </w:r>
    </w:p>
    <w:p w14:paraId="31DA882A" w14:textId="77777777" w:rsidR="004A1B06" w:rsidRDefault="004A1B06" w:rsidP="004A1B06">
      <w:pPr>
        <w:pStyle w:val="4"/>
        <w:rPr>
          <w:rFonts w:cs="Arial"/>
        </w:rPr>
      </w:pPr>
      <w:bookmarkStart w:id="1628" w:name="_Toc164689872"/>
      <w:r>
        <w:t>5.6.2.2</w:t>
      </w:r>
      <w:r>
        <w:tab/>
      </w:r>
      <w:r w:rsidRPr="001118B7">
        <w:rPr>
          <w:rFonts w:cs="Arial"/>
        </w:rPr>
        <w:t>RF component assumptions</w:t>
      </w:r>
      <w:bookmarkEnd w:id="1628"/>
    </w:p>
    <w:p w14:paraId="27A681B6" w14:textId="77777777" w:rsidR="004A1B06" w:rsidRPr="003848E8" w:rsidRDefault="004A1B06" w:rsidP="004A1B06">
      <w:pPr>
        <w:rPr>
          <w:i/>
          <w:color w:val="0000FF"/>
        </w:rPr>
      </w:pPr>
      <w:r w:rsidRPr="003848E8">
        <w:rPr>
          <w:i/>
          <w:color w:val="0000FF"/>
        </w:rPr>
        <w:t>TBD</w:t>
      </w:r>
    </w:p>
    <w:p w14:paraId="39CADD69" w14:textId="77777777" w:rsidR="004A1B06" w:rsidRDefault="004A1B06" w:rsidP="004A1B06">
      <w:pPr>
        <w:pStyle w:val="4"/>
        <w:rPr>
          <w:rFonts w:cs="Arial"/>
        </w:rPr>
      </w:pPr>
      <w:bookmarkStart w:id="1629" w:name="_Toc164689873"/>
      <w:r>
        <w:t>5.6.2.3</w:t>
      </w:r>
      <w:r>
        <w:tab/>
      </w:r>
      <w:r w:rsidRPr="001118B7">
        <w:rPr>
          <w:rFonts w:cs="Arial"/>
        </w:rPr>
        <w:t>Calculated MSD values</w:t>
      </w:r>
      <w:bookmarkEnd w:id="1629"/>
    </w:p>
    <w:p w14:paraId="369CEB1F" w14:textId="77777777" w:rsidR="004A1B06" w:rsidRPr="003848E8" w:rsidRDefault="004A1B06" w:rsidP="004A1B06">
      <w:pPr>
        <w:rPr>
          <w:i/>
          <w:color w:val="0000FF"/>
        </w:rPr>
      </w:pPr>
      <w:r w:rsidRPr="003848E8">
        <w:rPr>
          <w:i/>
          <w:color w:val="0000FF"/>
        </w:rPr>
        <w:t>TBD</w:t>
      </w:r>
    </w:p>
    <w:p w14:paraId="3CF4E645" w14:textId="77777777" w:rsidR="004A1B06" w:rsidRDefault="004A1B06" w:rsidP="004A1B06">
      <w:pPr>
        <w:spacing w:beforeLines="100" w:before="240" w:afterLines="50" w:after="120"/>
        <w:ind w:right="-142"/>
        <w:rPr>
          <w:rFonts w:eastAsiaTheme="minorEastAsia"/>
        </w:rPr>
      </w:pPr>
    </w:p>
    <w:p w14:paraId="1A32AF06" w14:textId="77777777" w:rsidR="004A1B06" w:rsidRDefault="004A1B06" w:rsidP="004A1B06">
      <w:pPr>
        <w:pStyle w:val="3"/>
        <w:overflowPunct/>
        <w:autoSpaceDE/>
        <w:autoSpaceDN/>
        <w:adjustRightInd/>
        <w:textAlignment w:val="auto"/>
      </w:pPr>
      <w:bookmarkStart w:id="1630" w:name="_Toc164689874"/>
      <w:r>
        <w:t>5.6.3</w:t>
      </w:r>
      <w:r>
        <w:tab/>
        <w:t>Requirements for simultaneous Rx/</w:t>
      </w:r>
      <w:proofErr w:type="spellStart"/>
      <w:r>
        <w:t>Tx</w:t>
      </w:r>
      <w:bookmarkEnd w:id="1630"/>
      <w:proofErr w:type="spellEnd"/>
    </w:p>
    <w:p w14:paraId="2571375F" w14:textId="77777777" w:rsidR="004A1B06" w:rsidRDefault="004A1B06" w:rsidP="004A1B06">
      <w:pPr>
        <w:pStyle w:val="4"/>
        <w:rPr>
          <w:rFonts w:ascii="MS Mincho" w:eastAsia="MS Mincho" w:hAnsi="MS Mincho"/>
          <w:lang w:eastAsia="ja-JP"/>
        </w:rPr>
      </w:pPr>
      <w:bookmarkStart w:id="1631" w:name="_Toc164689875"/>
      <w:r>
        <w:t>5.6.3.1</w:t>
      </w:r>
      <w:r>
        <w:tab/>
        <w:t>∆T</w:t>
      </w:r>
      <w:r>
        <w:rPr>
          <w:rFonts w:hint="eastAsia"/>
          <w:vertAlign w:val="subscript"/>
        </w:rPr>
        <w:t>IB</w:t>
      </w:r>
      <w:r>
        <w:t xml:space="preserve"> and ∆R</w:t>
      </w:r>
      <w:r>
        <w:rPr>
          <w:rFonts w:hint="eastAsia"/>
          <w:vertAlign w:val="subscript"/>
        </w:rPr>
        <w:t>IB</w:t>
      </w:r>
      <w:r>
        <w:t xml:space="preserve"> values</w:t>
      </w:r>
      <w:bookmarkEnd w:id="1631"/>
      <w:r>
        <w:rPr>
          <w:rFonts w:ascii="MS Mincho" w:eastAsia="MS Mincho" w:hAnsi="MS Mincho" w:hint="eastAsia"/>
          <w:lang w:eastAsia="ja-JP"/>
        </w:rPr>
        <w:t xml:space="preserve">　</w:t>
      </w:r>
    </w:p>
    <w:p w14:paraId="03660837" w14:textId="77777777" w:rsidR="004A1B06" w:rsidRPr="003848E8" w:rsidRDefault="004A1B06" w:rsidP="004A1B06">
      <w:pPr>
        <w:rPr>
          <w:i/>
          <w:color w:val="0000FF"/>
        </w:rPr>
      </w:pPr>
      <w:r w:rsidRPr="003848E8">
        <w:rPr>
          <w:i/>
          <w:color w:val="0000FF"/>
        </w:rPr>
        <w:t>TBD</w:t>
      </w:r>
    </w:p>
    <w:p w14:paraId="7C55CB24" w14:textId="77777777" w:rsidR="004A1B06" w:rsidRDefault="004A1B06" w:rsidP="004A1B06">
      <w:pPr>
        <w:pStyle w:val="4"/>
      </w:pPr>
      <w:bookmarkStart w:id="1632" w:name="_Toc164689876"/>
      <w:r>
        <w:t>5.6.3.2</w:t>
      </w:r>
      <w:r>
        <w:tab/>
        <w:t>Reference sensitivity requirements</w:t>
      </w:r>
      <w:bookmarkEnd w:id="1632"/>
    </w:p>
    <w:p w14:paraId="025F27E2" w14:textId="77777777" w:rsidR="004A1B06" w:rsidRDefault="004A1B06" w:rsidP="004A1B06">
      <w:pPr>
        <w:rPr>
          <w:i/>
          <w:color w:val="0000FF"/>
        </w:rPr>
      </w:pPr>
      <w:r w:rsidRPr="003848E8">
        <w:rPr>
          <w:i/>
          <w:color w:val="0000FF"/>
        </w:rPr>
        <w:t>TBD</w:t>
      </w:r>
    </w:p>
    <w:p w14:paraId="7444EE76" w14:textId="77777777" w:rsidR="008C2556" w:rsidRPr="00C33142" w:rsidRDefault="008C2556" w:rsidP="008C2556">
      <w:pPr>
        <w:pStyle w:val="2"/>
      </w:pPr>
      <w:bookmarkStart w:id="1633" w:name="_Toc164689877"/>
      <w:r w:rsidRPr="00C33142">
        <w:rPr>
          <w:rFonts w:hint="eastAsia"/>
        </w:rPr>
        <w:t>5</w:t>
      </w:r>
      <w:r w:rsidRPr="00C33142">
        <w:t>.</w:t>
      </w:r>
      <w:r>
        <w:t>7</w:t>
      </w:r>
      <w:r w:rsidRPr="00C33142">
        <w:tab/>
      </w:r>
      <w:r w:rsidRPr="003848E8">
        <w:t>CA_n39A-n41A-n79A</w:t>
      </w:r>
      <w:bookmarkEnd w:id="1633"/>
    </w:p>
    <w:p w14:paraId="137D0FDE" w14:textId="77777777" w:rsidR="008C2556" w:rsidRDefault="008C2556" w:rsidP="008C2556">
      <w:pPr>
        <w:pStyle w:val="3"/>
        <w:overflowPunct/>
        <w:autoSpaceDE/>
        <w:autoSpaceDN/>
        <w:adjustRightInd/>
        <w:textAlignment w:val="auto"/>
      </w:pPr>
      <w:bookmarkStart w:id="1634" w:name="_Toc164689878"/>
      <w:r>
        <w:t>5.7.1</w:t>
      </w:r>
      <w:r>
        <w:tab/>
        <w:t>Status of the band combination</w:t>
      </w:r>
      <w:bookmarkEnd w:id="1634"/>
    </w:p>
    <w:p w14:paraId="3FD679CF" w14:textId="77777777" w:rsidR="008C2556" w:rsidRPr="00945F7C" w:rsidRDefault="008C2556" w:rsidP="008C2556">
      <w:pPr>
        <w:pStyle w:val="4"/>
        <w:rPr>
          <w:rFonts w:eastAsiaTheme="minorEastAsia"/>
        </w:rPr>
      </w:pPr>
      <w:bookmarkStart w:id="1635" w:name="_Toc164689879"/>
      <w:r>
        <w:rPr>
          <w:rFonts w:eastAsiaTheme="minorEastAsia" w:hint="eastAsia"/>
        </w:rPr>
        <w:t>5</w:t>
      </w:r>
      <w:r>
        <w:rPr>
          <w:rFonts w:eastAsiaTheme="minorEastAsia"/>
        </w:rPr>
        <w:t>.7.1.1</w:t>
      </w:r>
      <w:r>
        <w:rPr>
          <w:rFonts w:eastAsiaTheme="minorEastAsia"/>
        </w:rPr>
        <w:tab/>
      </w:r>
      <w:r>
        <w:rPr>
          <w:rFonts w:eastAsiaTheme="minorEastAsia" w:hint="eastAsia"/>
        </w:rPr>
        <w:t>Operating bands for CA</w:t>
      </w:r>
      <w:bookmarkEnd w:id="1635"/>
    </w:p>
    <w:p w14:paraId="220BE2F3" w14:textId="77777777" w:rsidR="008C2556" w:rsidRDefault="008C2556" w:rsidP="008C2556">
      <w:r>
        <w:rPr>
          <w:rFonts w:hint="eastAsia"/>
        </w:rPr>
        <w:t xml:space="preserve">The operating bands for </w:t>
      </w:r>
      <w:r w:rsidRPr="001B03FA">
        <w:t>CA_n39-n41-n79</w:t>
      </w:r>
      <w:r>
        <w:t xml:space="preserve"> </w:t>
      </w:r>
      <w:r>
        <w:rPr>
          <w:rFonts w:hint="eastAsia"/>
        </w:rPr>
        <w:t xml:space="preserve">are specified in </w:t>
      </w:r>
      <w:r>
        <w:t xml:space="preserve">Table </w:t>
      </w:r>
      <w:r>
        <w:rPr>
          <w:rFonts w:hint="eastAsia"/>
        </w:rPr>
        <w:t>5.</w:t>
      </w:r>
      <w:r>
        <w:t>7.1.1-1</w:t>
      </w:r>
      <w:r>
        <w:rPr>
          <w:rFonts w:hint="eastAsia"/>
        </w:rPr>
        <w:t>.</w:t>
      </w:r>
    </w:p>
    <w:p w14:paraId="3D0E5B92" w14:textId="77777777" w:rsidR="008C2556" w:rsidRPr="00A359C2" w:rsidRDefault="008C2556" w:rsidP="008C2556">
      <w:pPr>
        <w:pStyle w:val="TH"/>
      </w:pPr>
      <w:r w:rsidRPr="00A359C2">
        <w:rPr>
          <w:bCs/>
        </w:rPr>
        <w:t>Table 5</w:t>
      </w:r>
      <w:r>
        <w:rPr>
          <w:bCs/>
        </w:rPr>
        <w:t>.7</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57DCA5D9"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ADBBAF7"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AA08826"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4B93DB5E"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02537C85"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4C22ADBF"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46D36421" w14:textId="77777777" w:rsidR="008C2556" w:rsidRDefault="008C2556" w:rsidP="00DA4AD2">
            <w:pPr>
              <w:pStyle w:val="TAC"/>
              <w:rPr>
                <w:lang w:eastAsia="zh-CN"/>
              </w:rPr>
            </w:pPr>
            <w:r w:rsidRPr="000B0777">
              <w:t>CA_n39-n41-n79</w:t>
            </w:r>
          </w:p>
        </w:tc>
        <w:tc>
          <w:tcPr>
            <w:tcW w:w="2552" w:type="dxa"/>
            <w:tcBorders>
              <w:top w:val="single" w:sz="4" w:space="0" w:color="auto"/>
              <w:left w:val="single" w:sz="4" w:space="0" w:color="auto"/>
              <w:bottom w:val="single" w:sz="4" w:space="0" w:color="auto"/>
              <w:right w:val="single" w:sz="4" w:space="0" w:color="auto"/>
            </w:tcBorders>
          </w:tcPr>
          <w:p w14:paraId="36B51EDB" w14:textId="77777777" w:rsidR="008C2556" w:rsidRDefault="008C2556" w:rsidP="00DA4AD2">
            <w:pPr>
              <w:pStyle w:val="TAC"/>
              <w:rPr>
                <w:lang w:val="en-US" w:eastAsia="zh-CN"/>
              </w:rPr>
            </w:pPr>
            <w:r w:rsidRPr="006013C2">
              <w:t>n39, n41, n79</w:t>
            </w:r>
          </w:p>
        </w:tc>
        <w:tc>
          <w:tcPr>
            <w:tcW w:w="2552" w:type="dxa"/>
            <w:tcBorders>
              <w:top w:val="single" w:sz="4" w:space="0" w:color="auto"/>
              <w:left w:val="single" w:sz="4" w:space="0" w:color="auto"/>
              <w:bottom w:val="single" w:sz="4" w:space="0" w:color="auto"/>
              <w:right w:val="single" w:sz="4" w:space="0" w:color="auto"/>
            </w:tcBorders>
          </w:tcPr>
          <w:p w14:paraId="5D6D7B5E" w14:textId="77777777" w:rsidR="008C2556" w:rsidRDefault="008C2556" w:rsidP="00DA4AD2">
            <w:pPr>
              <w:pStyle w:val="TAC"/>
              <w:rPr>
                <w:lang w:val="en-US" w:eastAsia="zh-CN"/>
              </w:rPr>
            </w:pPr>
            <w:r w:rsidRPr="006013C2">
              <w:t>No</w:t>
            </w:r>
          </w:p>
        </w:tc>
      </w:tr>
      <w:tr w:rsidR="008C2556" w:rsidRPr="00A359C2" w14:paraId="1856A6FB"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6970681A"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4F50B67C" w14:textId="77777777" w:rsidR="008C2556" w:rsidRDefault="008C2556" w:rsidP="008C2556">
      <w:pPr>
        <w:spacing w:beforeLines="100" w:before="240" w:afterLines="50" w:after="120"/>
        <w:ind w:right="-142"/>
        <w:rPr>
          <w:lang w:val="en-US"/>
        </w:rPr>
      </w:pPr>
      <w:r>
        <w:t xml:space="preserve">For </w:t>
      </w:r>
      <w:r w:rsidRPr="00F91EED">
        <w:t>CA_n39-n41-n79</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n39 and n41</w:t>
      </w:r>
      <w:r>
        <w:rPr>
          <w:rFonts w:hint="eastAsia"/>
          <w:lang w:val="en-US"/>
        </w:rPr>
        <w:t>.</w:t>
      </w:r>
    </w:p>
    <w:p w14:paraId="6675A1F0" w14:textId="77777777" w:rsidR="008C2556" w:rsidRDefault="008C2556" w:rsidP="008C2556">
      <w:pPr>
        <w:spacing w:beforeLines="100" w:before="240" w:afterLines="50" w:after="120"/>
        <w:ind w:right="-142"/>
        <w:rPr>
          <w:lang w:val="en-US"/>
        </w:rPr>
      </w:pPr>
    </w:p>
    <w:p w14:paraId="49D26DCC" w14:textId="77777777" w:rsidR="008C2556" w:rsidRDefault="008C2556" w:rsidP="008C2556">
      <w:pPr>
        <w:pStyle w:val="4"/>
        <w:rPr>
          <w:vertAlign w:val="subscript"/>
        </w:rPr>
      </w:pPr>
      <w:bookmarkStart w:id="1636" w:name="_Toc164689880"/>
      <w:r>
        <w:rPr>
          <w:rFonts w:eastAsiaTheme="minorEastAsia" w:hint="eastAsia"/>
        </w:rPr>
        <w:t>5</w:t>
      </w:r>
      <w:r>
        <w:rPr>
          <w:rFonts w:eastAsiaTheme="minorEastAsia"/>
        </w:rPr>
        <w:t>.7.1.2</w:t>
      </w:r>
      <w:r>
        <w:rPr>
          <w:rFonts w:eastAsiaTheme="minorEastAsia"/>
        </w:rPr>
        <w:tab/>
      </w:r>
      <w:r>
        <w:t>∆T</w:t>
      </w:r>
      <w:r>
        <w:rPr>
          <w:vertAlign w:val="subscript"/>
        </w:rPr>
        <w:t>IB</w:t>
      </w:r>
      <w:r>
        <w:t xml:space="preserve"> and ∆R</w:t>
      </w:r>
      <w:r>
        <w:rPr>
          <w:vertAlign w:val="subscript"/>
        </w:rPr>
        <w:t>IB</w:t>
      </w:r>
      <w:bookmarkEnd w:id="1636"/>
    </w:p>
    <w:p w14:paraId="28CAFD62" w14:textId="77777777" w:rsidR="008C2556" w:rsidRPr="00965672" w:rsidRDefault="008C2556" w:rsidP="008C2556">
      <w:pPr>
        <w:rPr>
          <w:rFonts w:eastAsiaTheme="minorEastAsia"/>
        </w:rPr>
      </w:pPr>
      <w:r w:rsidRPr="00A32EE9">
        <w:t xml:space="preserve">The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due to </w:t>
      </w:r>
      <w:r w:rsidRPr="009D0744">
        <w:t>CA_n39-n41-n79</w:t>
      </w:r>
      <w:r>
        <w:t xml:space="preserve"> </w:t>
      </w:r>
      <w:r w:rsidRPr="00A32EE9">
        <w:t>are</w:t>
      </w:r>
      <w:r>
        <w:t xml:space="preserve"> specified in Table 5.7.1.2-1</w:t>
      </w:r>
    </w:p>
    <w:p w14:paraId="0E675D04" w14:textId="77777777" w:rsidR="008C2556" w:rsidRDefault="008C2556" w:rsidP="008C2556">
      <w:pPr>
        <w:pStyle w:val="TH"/>
        <w:rPr>
          <w:rFonts w:cs="Arial"/>
          <w:bCs/>
        </w:rPr>
      </w:pPr>
      <w:r w:rsidRPr="00A1115A">
        <w:rPr>
          <w:rFonts w:cs="Arial"/>
          <w:bCs/>
        </w:rPr>
        <w:lastRenderedPageBreak/>
        <w:t xml:space="preserve">Table </w:t>
      </w:r>
      <w:r w:rsidRPr="00965672">
        <w:rPr>
          <w:rFonts w:cs="Arial"/>
          <w:bCs/>
        </w:rPr>
        <w:t>5.</w:t>
      </w:r>
      <w:r>
        <w:rPr>
          <w:rFonts w:cs="Arial"/>
          <w:bCs/>
        </w:rPr>
        <w:t>7</w:t>
      </w:r>
      <w:r w:rsidRPr="00965672">
        <w:rPr>
          <w:rFonts w:cs="Arial"/>
          <w:bCs/>
        </w:rPr>
        <w:t>.1.2-1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5F7C25D0" w14:textId="77777777" w:rsidTr="00DA4AD2">
        <w:trPr>
          <w:jc w:val="center"/>
        </w:trPr>
        <w:tc>
          <w:tcPr>
            <w:tcW w:w="2336" w:type="dxa"/>
            <w:vMerge w:val="restart"/>
            <w:tcBorders>
              <w:top w:val="single" w:sz="4" w:space="0" w:color="auto"/>
              <w:left w:val="single" w:sz="4" w:space="0" w:color="auto"/>
              <w:right w:val="single" w:sz="4" w:space="0" w:color="auto"/>
            </w:tcBorders>
          </w:tcPr>
          <w:p w14:paraId="2E680FB6"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92F87DD" w14:textId="77777777" w:rsidR="008C2556" w:rsidRPr="0067409D" w:rsidRDefault="008C2556" w:rsidP="00DA4AD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8C2556" w:rsidRPr="0067409D" w14:paraId="206F591C" w14:textId="77777777" w:rsidTr="00DA4AD2">
        <w:trPr>
          <w:jc w:val="center"/>
        </w:trPr>
        <w:tc>
          <w:tcPr>
            <w:tcW w:w="2336" w:type="dxa"/>
            <w:vMerge/>
            <w:tcBorders>
              <w:left w:val="single" w:sz="4" w:space="0" w:color="auto"/>
              <w:bottom w:val="single" w:sz="4" w:space="0" w:color="auto"/>
              <w:right w:val="single" w:sz="4" w:space="0" w:color="auto"/>
            </w:tcBorders>
          </w:tcPr>
          <w:p w14:paraId="38C3986B"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BB2460"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23CF5805"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BA3FAA" w14:textId="77777777" w:rsidR="008C2556" w:rsidRPr="0067409D" w:rsidRDefault="008C2556" w:rsidP="00DA4AD2">
            <w:pPr>
              <w:pStyle w:val="TAC"/>
              <w:rPr>
                <w:lang w:val="en-US" w:eastAsia="zh-CN"/>
              </w:rPr>
            </w:pPr>
            <w:r w:rsidRPr="00F635D7">
              <w:rPr>
                <w:rFonts w:eastAsia="等线"/>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06295B51" w14:textId="77777777" w:rsidR="008C2556" w:rsidRPr="0067409D" w:rsidRDefault="008C2556" w:rsidP="00DA4AD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BA0DDE2" w14:textId="77777777" w:rsidR="008C2556" w:rsidRPr="0067409D" w:rsidRDefault="008C2556" w:rsidP="00DA4AD2">
            <w:pPr>
              <w:pStyle w:val="TAC"/>
              <w:rPr>
                <w:lang w:val="en-US" w:eastAsia="zh-CN"/>
              </w:rPr>
            </w:pPr>
            <w:r w:rsidRPr="0067409D">
              <w:rPr>
                <w:rFonts w:eastAsia="等线"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6D0E6D" w14:textId="77777777" w:rsidR="008C2556" w:rsidRPr="0067409D" w:rsidRDefault="008C2556" w:rsidP="00DA4AD2">
            <w:pPr>
              <w:pStyle w:val="TAC"/>
              <w:rPr>
                <w:lang w:val="en-US" w:eastAsia="zh-CN"/>
              </w:rPr>
            </w:pPr>
            <w:r w:rsidRPr="0067409D">
              <w:rPr>
                <w:rFonts w:eastAsia="等线" w:cs="Arial"/>
                <w:color w:val="000000"/>
                <w:szCs w:val="22"/>
                <w:lang w:val="en-US" w:eastAsia="zh-CN"/>
              </w:rPr>
              <w:t>0.8</w:t>
            </w:r>
          </w:p>
        </w:tc>
      </w:tr>
      <w:tr w:rsidR="008C2556" w:rsidRPr="0067409D" w14:paraId="24B6C913"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64708B49"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w:t>
            </w:r>
            <w:proofErr w:type="gramStart"/>
            <w:r w:rsidRPr="0067409D">
              <w:rPr>
                <w:rFonts w:eastAsiaTheme="minorEastAsia"/>
                <w:szCs w:val="21"/>
                <w:vertAlign w:val="subscript"/>
                <w:lang w:eastAsia="ja-JP"/>
              </w:rPr>
              <w:t>,c</w:t>
            </w:r>
            <w:proofErr w:type="spellEnd"/>
            <w:proofErr w:type="gramEnd"/>
            <w:r w:rsidRPr="0067409D">
              <w:rPr>
                <w:rFonts w:eastAsiaTheme="minorEastAsia"/>
                <w:szCs w:val="21"/>
                <w:lang w:eastAsia="ja-JP"/>
              </w:rPr>
              <w:t xml:space="preserve"> = 0.</w:t>
            </w:r>
          </w:p>
          <w:p w14:paraId="4C9C56B2"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134CB2A6" w14:textId="77777777" w:rsidR="008C2556" w:rsidRDefault="008C2556" w:rsidP="008C2556">
      <w:pPr>
        <w:spacing w:beforeLines="100" w:before="240" w:afterLines="50" w:after="120"/>
        <w:ind w:right="-142"/>
      </w:pPr>
      <w:r w:rsidRPr="00A32EE9">
        <w:t xml:space="preserve">The </w:t>
      </w:r>
      <w:proofErr w:type="spellStart"/>
      <w:r w:rsidRPr="00A32EE9">
        <w:t>Δ</w:t>
      </w:r>
      <w:r>
        <w:t>R</w:t>
      </w:r>
      <w:r w:rsidRPr="00A32EE9">
        <w:rPr>
          <w:bCs/>
          <w:vertAlign w:val="subscript"/>
        </w:rPr>
        <w:t>IB</w:t>
      </w:r>
      <w:proofErr w:type="gramStart"/>
      <w:r w:rsidRPr="00A32EE9">
        <w:rPr>
          <w:bCs/>
          <w:vertAlign w:val="subscript"/>
        </w:rPr>
        <w:t>,c</w:t>
      </w:r>
      <w:proofErr w:type="spellEnd"/>
      <w:proofErr w:type="gramEnd"/>
      <w:r w:rsidRPr="00A32EE9">
        <w:t xml:space="preserve"> due to </w:t>
      </w:r>
      <w:r w:rsidRPr="00F635D7">
        <w:t>CA_n39-n41-n79</w:t>
      </w:r>
      <w:r>
        <w:t xml:space="preserve"> </w:t>
      </w:r>
      <w:r w:rsidRPr="00A32EE9">
        <w:t>are</w:t>
      </w:r>
      <w:r>
        <w:t xml:space="preserve"> specified in Table 5.7.1.2-2.</w:t>
      </w:r>
    </w:p>
    <w:p w14:paraId="006E4E7E"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w:t>
      </w:r>
      <w:r>
        <w:rPr>
          <w:rFonts w:cs="Arial"/>
          <w:bCs/>
        </w:rPr>
        <w:t>2</w:t>
      </w:r>
      <w:r w:rsidRPr="00A1115A">
        <w:rPr>
          <w:rFonts w:cs="Arial"/>
          <w:bCs/>
        </w:rPr>
        <w:t xml:space="preserve">: </w:t>
      </w:r>
      <w:proofErr w:type="spellStart"/>
      <w:r w:rsidRPr="00A1115A">
        <w:rPr>
          <w:rFonts w:cs="Arial"/>
          <w:bCs/>
        </w:rPr>
        <w:t>Δ</w:t>
      </w:r>
      <w:r>
        <w:rPr>
          <w:rFonts w:cs="Arial"/>
          <w:bCs/>
        </w:rPr>
        <w:t>R</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EA993A" w14:textId="77777777" w:rsidTr="00DA4AD2">
        <w:trPr>
          <w:trHeight w:val="187"/>
          <w:jc w:val="center"/>
        </w:trPr>
        <w:tc>
          <w:tcPr>
            <w:tcW w:w="2166" w:type="dxa"/>
            <w:vMerge w:val="restart"/>
          </w:tcPr>
          <w:p w14:paraId="22C5F67E"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1F8DF487" w14:textId="77777777" w:rsidR="008C2556" w:rsidRPr="008523D2" w:rsidRDefault="008C2556" w:rsidP="00DA4AD2">
            <w:pPr>
              <w:pStyle w:val="TAH"/>
              <w:rPr>
                <w:rFonts w:eastAsia="等线"/>
              </w:rPr>
            </w:pPr>
            <w:proofErr w:type="spellStart"/>
            <w:r w:rsidRPr="008523D2">
              <w:rPr>
                <w:rFonts w:eastAsia="等线"/>
              </w:rPr>
              <w:t>ΔR</w:t>
            </w:r>
            <w:r w:rsidRPr="008523D2">
              <w:rPr>
                <w:rFonts w:eastAsia="等线"/>
                <w:vertAlign w:val="subscript"/>
              </w:rPr>
              <w:t>IB,c</w:t>
            </w:r>
            <w:proofErr w:type="spellEnd"/>
            <w:r w:rsidRPr="008523D2">
              <w:rPr>
                <w:rFonts w:eastAsia="等线"/>
              </w:rPr>
              <w:t xml:space="preserve"> for NR bands (dB)</w:t>
            </w:r>
            <w:r w:rsidRPr="008523D2">
              <w:rPr>
                <w:rFonts w:eastAsia="等线"/>
                <w:vertAlign w:val="superscript"/>
              </w:rPr>
              <w:t>9</w:t>
            </w:r>
          </w:p>
        </w:tc>
      </w:tr>
      <w:tr w:rsidR="008C2556" w:rsidRPr="008523D2" w14:paraId="33070A75" w14:textId="77777777" w:rsidTr="00DA4AD2">
        <w:trPr>
          <w:trHeight w:val="187"/>
          <w:jc w:val="center"/>
        </w:trPr>
        <w:tc>
          <w:tcPr>
            <w:tcW w:w="2166" w:type="dxa"/>
            <w:vMerge/>
            <w:tcBorders>
              <w:bottom w:val="single" w:sz="4" w:space="0" w:color="auto"/>
            </w:tcBorders>
          </w:tcPr>
          <w:p w14:paraId="7A050E69" w14:textId="77777777" w:rsidR="008C2556" w:rsidRPr="008523D2" w:rsidRDefault="008C2556" w:rsidP="00DA4AD2">
            <w:pPr>
              <w:pStyle w:val="TAH"/>
              <w:rPr>
                <w:rFonts w:eastAsia="等线"/>
              </w:rPr>
            </w:pPr>
          </w:p>
        </w:tc>
        <w:tc>
          <w:tcPr>
            <w:tcW w:w="5704" w:type="dxa"/>
            <w:gridSpan w:val="3"/>
            <w:vAlign w:val="center"/>
          </w:tcPr>
          <w:p w14:paraId="2F06CD84"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6C81DD55" w14:textId="77777777" w:rsidTr="00DA4AD2">
        <w:trPr>
          <w:trHeight w:val="187"/>
          <w:jc w:val="center"/>
        </w:trPr>
        <w:tc>
          <w:tcPr>
            <w:tcW w:w="2166" w:type="dxa"/>
            <w:shd w:val="clear" w:color="auto" w:fill="auto"/>
          </w:tcPr>
          <w:p w14:paraId="30290B9D" w14:textId="77777777" w:rsidR="008C2556" w:rsidRPr="008523D2" w:rsidRDefault="008C2556" w:rsidP="00DA4AD2">
            <w:pPr>
              <w:pStyle w:val="TAC"/>
              <w:rPr>
                <w:rFonts w:eastAsia="等线"/>
              </w:rPr>
            </w:pPr>
            <w:r w:rsidRPr="00F635D7">
              <w:rPr>
                <w:rFonts w:eastAsia="等线"/>
                <w:lang w:eastAsia="zh-CN"/>
              </w:rPr>
              <w:t>CA_n39-n41-n79</w:t>
            </w:r>
          </w:p>
        </w:tc>
        <w:tc>
          <w:tcPr>
            <w:tcW w:w="1807" w:type="dxa"/>
            <w:vAlign w:val="center"/>
          </w:tcPr>
          <w:p w14:paraId="31AF4919" w14:textId="77777777" w:rsidR="008C2556" w:rsidRPr="008523D2" w:rsidRDefault="008C2556" w:rsidP="00DA4AD2">
            <w:pPr>
              <w:pStyle w:val="TAC"/>
              <w:rPr>
                <w:rFonts w:eastAsia="等线"/>
                <w:lang w:eastAsia="zh-CN"/>
              </w:rPr>
            </w:pPr>
            <w:r w:rsidRPr="008523D2">
              <w:rPr>
                <w:rFonts w:eastAsia="宋体"/>
                <w:color w:val="000000"/>
                <w:lang w:val="en-US" w:eastAsia="zh-CN"/>
              </w:rPr>
              <w:t>-</w:t>
            </w:r>
          </w:p>
        </w:tc>
        <w:tc>
          <w:tcPr>
            <w:tcW w:w="1948" w:type="dxa"/>
            <w:vAlign w:val="center"/>
          </w:tcPr>
          <w:p w14:paraId="2C940D5D" w14:textId="77777777" w:rsidR="008C2556" w:rsidRPr="008523D2" w:rsidRDefault="008C2556" w:rsidP="00DA4AD2">
            <w:pPr>
              <w:pStyle w:val="TAC"/>
              <w:rPr>
                <w:rFonts w:eastAsia="等线"/>
                <w:lang w:eastAsia="zh-CN"/>
              </w:rPr>
            </w:pPr>
            <w:r w:rsidRPr="008523D2">
              <w:rPr>
                <w:rFonts w:eastAsia="等线" w:hint="eastAsia"/>
                <w:lang w:eastAsia="zh-CN"/>
              </w:rPr>
              <w:t>0.5</w:t>
            </w:r>
          </w:p>
        </w:tc>
        <w:tc>
          <w:tcPr>
            <w:tcW w:w="1949" w:type="dxa"/>
            <w:vAlign w:val="center"/>
          </w:tcPr>
          <w:p w14:paraId="46D174FD" w14:textId="77777777" w:rsidR="008C2556" w:rsidRPr="008523D2" w:rsidRDefault="008C2556" w:rsidP="00DA4AD2">
            <w:pPr>
              <w:pStyle w:val="TAC"/>
              <w:rPr>
                <w:rFonts w:eastAsia="等线"/>
                <w:lang w:eastAsia="zh-CN"/>
              </w:rPr>
            </w:pPr>
            <w:r w:rsidRPr="008523D2">
              <w:rPr>
                <w:rFonts w:eastAsia="等线" w:hint="eastAsia"/>
                <w:color w:val="000000"/>
                <w:lang w:val="en-US" w:eastAsia="zh-CN"/>
              </w:rPr>
              <w:t>0.8</w:t>
            </w:r>
          </w:p>
        </w:tc>
      </w:tr>
      <w:tr w:rsidR="008C2556" w:rsidRPr="008523D2" w14:paraId="2A98160A" w14:textId="77777777" w:rsidTr="00DA4AD2">
        <w:trPr>
          <w:trHeight w:val="187"/>
          <w:jc w:val="center"/>
        </w:trPr>
        <w:tc>
          <w:tcPr>
            <w:tcW w:w="7870" w:type="dxa"/>
            <w:gridSpan w:val="4"/>
            <w:tcBorders>
              <w:bottom w:val="single" w:sz="4" w:space="0" w:color="auto"/>
            </w:tcBorders>
            <w:shd w:val="clear" w:color="auto" w:fill="auto"/>
          </w:tcPr>
          <w:p w14:paraId="4D14F466"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w:t>
            </w:r>
            <w:proofErr w:type="spellStart"/>
            <w:r w:rsidRPr="008523D2">
              <w:rPr>
                <w:rFonts w:eastAsia="等线"/>
                <w:lang w:eastAsia="ja-JP"/>
              </w:rPr>
              <w:t>ΔR</w:t>
            </w:r>
            <w:r w:rsidRPr="008523D2">
              <w:rPr>
                <w:rFonts w:eastAsia="等线"/>
                <w:bCs/>
                <w:szCs w:val="18"/>
                <w:vertAlign w:val="subscript"/>
                <w:lang w:eastAsia="ja-JP"/>
              </w:rPr>
              <w:t>IB</w:t>
            </w:r>
            <w:proofErr w:type="gramStart"/>
            <w:r w:rsidRPr="008523D2">
              <w:rPr>
                <w:rFonts w:eastAsia="等线"/>
                <w:bCs/>
                <w:szCs w:val="18"/>
                <w:vertAlign w:val="subscript"/>
                <w:lang w:eastAsia="ja-JP"/>
              </w:rPr>
              <w:t>,c</w:t>
            </w:r>
            <w:proofErr w:type="spellEnd"/>
            <w:proofErr w:type="gramEnd"/>
            <w:r w:rsidRPr="008523D2">
              <w:rPr>
                <w:rFonts w:eastAsia="等线"/>
                <w:szCs w:val="18"/>
                <w:lang w:eastAsia="ja-JP"/>
              </w:rPr>
              <w:t xml:space="preserve"> = 0.</w:t>
            </w:r>
          </w:p>
          <w:p w14:paraId="37F0C3E6"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27923C0D" w14:textId="77777777" w:rsidR="008C2556" w:rsidRDefault="008C2556" w:rsidP="008C2556">
      <w:pPr>
        <w:rPr>
          <w:rFonts w:eastAsiaTheme="minorEastAsia"/>
        </w:rPr>
      </w:pPr>
    </w:p>
    <w:p w14:paraId="30167DF7" w14:textId="77777777" w:rsidR="008C2556" w:rsidRPr="00945F7C" w:rsidRDefault="008C2556" w:rsidP="008C2556">
      <w:pPr>
        <w:pStyle w:val="4"/>
        <w:rPr>
          <w:rFonts w:eastAsiaTheme="minorEastAsia"/>
        </w:rPr>
      </w:pPr>
      <w:bookmarkStart w:id="1637" w:name="_Toc164689881"/>
      <w:r>
        <w:rPr>
          <w:rFonts w:eastAsiaTheme="minorEastAsia" w:hint="eastAsia"/>
        </w:rPr>
        <w:t>5</w:t>
      </w:r>
      <w:r>
        <w:rPr>
          <w:rFonts w:eastAsiaTheme="minorEastAsia"/>
        </w:rPr>
        <w:t>.7.1.3</w:t>
      </w:r>
      <w:r>
        <w:rPr>
          <w:rFonts w:eastAsiaTheme="minorEastAsia"/>
        </w:rPr>
        <w:tab/>
        <w:t>Existing MSD requirement</w:t>
      </w:r>
      <w:bookmarkEnd w:id="1637"/>
    </w:p>
    <w:p w14:paraId="69EB2BE5" w14:textId="77777777" w:rsidR="008C2556" w:rsidRDefault="008C2556" w:rsidP="008C255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n79, </w:t>
      </w:r>
      <w:r>
        <w:rPr>
          <w:lang w:val="en-US"/>
        </w:rPr>
        <w:t>without simultaneous Rx/</w:t>
      </w:r>
      <w:proofErr w:type="spellStart"/>
      <w:r>
        <w:rPr>
          <w:lang w:val="en-US"/>
        </w:rPr>
        <w:t>T</w:t>
      </w:r>
      <w:r>
        <w:rPr>
          <w:rFonts w:hint="eastAsia"/>
          <w:lang w:val="en-US"/>
        </w:rPr>
        <w:t>x</w:t>
      </w:r>
      <w:proofErr w:type="spellEnd"/>
      <w:r>
        <w:rPr>
          <w:lang w:val="en-US"/>
        </w:rPr>
        <w:t xml:space="preserve"> for n39 and n41</w:t>
      </w:r>
      <w:r>
        <w:rPr>
          <w:rFonts w:eastAsiaTheme="minorEastAsia"/>
        </w:rPr>
        <w:t>.</w:t>
      </w:r>
    </w:p>
    <w:p w14:paraId="7DFFCEBF" w14:textId="77777777" w:rsidR="008C2556" w:rsidRDefault="008C2556" w:rsidP="008C2556">
      <w:pPr>
        <w:pStyle w:val="TH"/>
        <w:rPr>
          <w:lang w:eastAsia="zh-CN"/>
        </w:rPr>
      </w:pPr>
      <w:r>
        <w:rPr>
          <w:lang w:eastAsia="zh-CN"/>
        </w:rPr>
        <w:t xml:space="preserve">Table 5.7.1.3-1: </w:t>
      </w:r>
      <w:r w:rsidRPr="00DC723D">
        <w:rPr>
          <w:lang w:eastAsia="zh-CN"/>
        </w:rPr>
        <w:t xml:space="preserve">3DL/2UL </w:t>
      </w:r>
      <w:proofErr w:type="spellStart"/>
      <w:r w:rsidRPr="00DC723D">
        <w:rPr>
          <w:lang w:eastAsia="zh-CN"/>
        </w:rPr>
        <w:t>interband</w:t>
      </w:r>
      <w:proofErr w:type="spellEnd"/>
      <w:r w:rsidRPr="00DC723D">
        <w:rPr>
          <w:lang w:eastAsia="zh-CN"/>
        </w:rPr>
        <w:t xml:space="preserve">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1118"/>
        <w:gridCol w:w="937"/>
        <w:gridCol w:w="941"/>
        <w:gridCol w:w="937"/>
        <w:gridCol w:w="937"/>
        <w:gridCol w:w="952"/>
        <w:gridCol w:w="817"/>
        <w:gridCol w:w="1031"/>
      </w:tblGrid>
      <w:tr w:rsidR="008C2556" w:rsidRPr="00D462F1" w14:paraId="56650A66" w14:textId="77777777" w:rsidTr="00DA4AD2">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9AB7E6E"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231E2458" w14:textId="77777777" w:rsidR="008C2556" w:rsidRPr="00D462F1" w:rsidRDefault="008C2556" w:rsidP="00DA4AD2">
            <w:pPr>
              <w:pStyle w:val="TAH"/>
            </w:pPr>
            <w:r w:rsidRPr="00D462F1">
              <w:t>Source of IMD</w:t>
            </w:r>
          </w:p>
        </w:tc>
      </w:tr>
      <w:tr w:rsidR="008C2556" w:rsidRPr="00D462F1" w14:paraId="7148D4E1" w14:textId="77777777" w:rsidTr="00DA4AD2">
        <w:trPr>
          <w:trHeight w:val="187"/>
          <w:jc w:val="center"/>
        </w:trPr>
        <w:tc>
          <w:tcPr>
            <w:tcW w:w="1018" w:type="pct"/>
            <w:tcBorders>
              <w:top w:val="single" w:sz="4" w:space="0" w:color="auto"/>
              <w:left w:val="single" w:sz="4" w:space="0" w:color="auto"/>
              <w:bottom w:val="single" w:sz="4" w:space="0" w:color="auto"/>
              <w:right w:val="single" w:sz="4" w:space="0" w:color="auto"/>
            </w:tcBorders>
          </w:tcPr>
          <w:p w14:paraId="7D4CE15D"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581" w:type="pct"/>
            <w:tcBorders>
              <w:top w:val="single" w:sz="4" w:space="0" w:color="auto"/>
              <w:left w:val="single" w:sz="4" w:space="0" w:color="auto"/>
              <w:bottom w:val="single" w:sz="4" w:space="0" w:color="auto"/>
              <w:right w:val="single" w:sz="4" w:space="0" w:color="auto"/>
            </w:tcBorders>
          </w:tcPr>
          <w:p w14:paraId="096EA5B9" w14:textId="77777777" w:rsidR="008C2556" w:rsidRPr="00D462F1" w:rsidRDefault="008C2556" w:rsidP="00DA4AD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4D8644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2C8BC8DE" w14:textId="77777777" w:rsidR="008C2556" w:rsidRPr="00D462F1" w:rsidRDefault="008C2556" w:rsidP="00DA4AD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09A5B4CF"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3516199B"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495" w:type="pct"/>
            <w:tcBorders>
              <w:top w:val="single" w:sz="4" w:space="0" w:color="auto"/>
              <w:left w:val="single" w:sz="4" w:space="0" w:color="auto"/>
              <w:bottom w:val="single" w:sz="4" w:space="0" w:color="auto"/>
              <w:right w:val="single" w:sz="4" w:space="0" w:color="auto"/>
            </w:tcBorders>
          </w:tcPr>
          <w:p w14:paraId="2BE10FD3" w14:textId="77777777" w:rsidR="008C2556" w:rsidRPr="00D462F1" w:rsidRDefault="008C2556" w:rsidP="00DA4AD2">
            <w:pPr>
              <w:pStyle w:val="TAH"/>
            </w:pPr>
            <w:r w:rsidRPr="00D462F1">
              <w:t xml:space="preserve">MSD </w:t>
            </w:r>
            <w:r w:rsidRPr="00D462F1">
              <w:br/>
              <w:t>(dB)</w:t>
            </w:r>
          </w:p>
        </w:tc>
        <w:tc>
          <w:tcPr>
            <w:tcW w:w="420" w:type="pct"/>
            <w:tcBorders>
              <w:top w:val="single" w:sz="4" w:space="0" w:color="auto"/>
              <w:left w:val="single" w:sz="4" w:space="0" w:color="auto"/>
              <w:bottom w:val="single" w:sz="4" w:space="0" w:color="auto"/>
              <w:right w:val="single" w:sz="4" w:space="0" w:color="auto"/>
            </w:tcBorders>
          </w:tcPr>
          <w:p w14:paraId="7428D430" w14:textId="77777777" w:rsidR="008C2556" w:rsidRPr="00D462F1" w:rsidRDefault="008C2556" w:rsidP="00DA4AD2">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D611AAA" w14:textId="77777777" w:rsidR="008C2556" w:rsidRPr="00D462F1" w:rsidRDefault="008C2556" w:rsidP="00DA4AD2">
            <w:pPr>
              <w:pStyle w:val="TAH"/>
            </w:pPr>
          </w:p>
        </w:tc>
      </w:tr>
      <w:tr w:rsidR="008C2556" w:rsidRPr="00D462F1" w14:paraId="06894A71" w14:textId="77777777" w:rsidTr="00DA4AD2">
        <w:trPr>
          <w:trHeight w:val="187"/>
          <w:jc w:val="center"/>
        </w:trPr>
        <w:tc>
          <w:tcPr>
            <w:tcW w:w="1018" w:type="pct"/>
            <w:tcBorders>
              <w:top w:val="single" w:sz="4" w:space="0" w:color="auto"/>
              <w:left w:val="single" w:sz="4" w:space="0" w:color="auto"/>
              <w:bottom w:val="nil"/>
              <w:right w:val="single" w:sz="4" w:space="0" w:color="auto"/>
            </w:tcBorders>
            <w:shd w:val="clear" w:color="auto" w:fill="auto"/>
          </w:tcPr>
          <w:p w14:paraId="121BB5E0" w14:textId="77777777" w:rsidR="008C2556" w:rsidRPr="00D462F1" w:rsidRDefault="008C2556" w:rsidP="00DA4AD2">
            <w:pPr>
              <w:pStyle w:val="TAC"/>
              <w:rPr>
                <w:lang w:val="en-US" w:eastAsia="zh-CN"/>
              </w:rPr>
            </w:pPr>
            <w:proofErr w:type="spellStart"/>
            <w:r w:rsidRPr="00D462F1">
              <w:rPr>
                <w:lang w:eastAsia="zh-CN"/>
              </w:rPr>
              <w:t>CA_n</w:t>
            </w:r>
            <w:proofErr w:type="spellEnd"/>
            <w:r w:rsidRPr="00D462F1">
              <w:rPr>
                <w:rFonts w:hint="eastAsia"/>
                <w:lang w:val="en-US" w:eastAsia="zh-CN"/>
              </w:rPr>
              <w:t>39</w:t>
            </w:r>
            <w:r w:rsidRPr="00D462F1">
              <w:rPr>
                <w:lang w:eastAsia="zh-CN"/>
              </w:rPr>
              <w:t>-n</w:t>
            </w:r>
            <w:r w:rsidRPr="00D462F1">
              <w:rPr>
                <w:rFonts w:hint="eastAsia"/>
                <w:lang w:val="en-US" w:eastAsia="zh-CN"/>
              </w:rPr>
              <w:t>41</w:t>
            </w:r>
            <w:r w:rsidRPr="00D462F1">
              <w:rPr>
                <w:lang w:eastAsia="zh-CN"/>
              </w:rPr>
              <w:t>-n</w:t>
            </w:r>
            <w:r w:rsidRPr="00D462F1">
              <w:rPr>
                <w:rFonts w:hint="eastAsia"/>
                <w:lang w:val="en-US" w:eastAsia="zh-CN"/>
              </w:rPr>
              <w:t>79</w:t>
            </w:r>
          </w:p>
        </w:tc>
        <w:tc>
          <w:tcPr>
            <w:tcW w:w="581" w:type="pct"/>
            <w:tcBorders>
              <w:top w:val="single" w:sz="4" w:space="0" w:color="auto"/>
              <w:left w:val="single" w:sz="4" w:space="0" w:color="auto"/>
              <w:right w:val="single" w:sz="4" w:space="0" w:color="auto"/>
            </w:tcBorders>
            <w:vAlign w:val="center"/>
          </w:tcPr>
          <w:p w14:paraId="4C1D08D9" w14:textId="77777777" w:rsidR="008C2556" w:rsidRPr="00D462F1" w:rsidRDefault="008C2556" w:rsidP="00DA4AD2">
            <w:pPr>
              <w:pStyle w:val="TAC"/>
              <w:rPr>
                <w:lang w:val="en-US" w:eastAsia="zh-CN"/>
              </w:rPr>
            </w:pPr>
            <w:r w:rsidRPr="00D462F1">
              <w:t>n</w:t>
            </w:r>
            <w:r w:rsidRPr="00D462F1">
              <w:rPr>
                <w:rFonts w:hint="eastAsia"/>
                <w:lang w:val="en-US" w:eastAsia="zh-CN"/>
              </w:rPr>
              <w:t>39</w:t>
            </w:r>
          </w:p>
        </w:tc>
        <w:tc>
          <w:tcPr>
            <w:tcW w:w="487" w:type="pct"/>
            <w:tcBorders>
              <w:top w:val="single" w:sz="4" w:space="0" w:color="auto"/>
              <w:left w:val="single" w:sz="4" w:space="0" w:color="auto"/>
              <w:right w:val="single" w:sz="4" w:space="0" w:color="auto"/>
            </w:tcBorders>
          </w:tcPr>
          <w:p w14:paraId="10E948B3"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6096A2AA"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0DEB30F9"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12C27270"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48ACEC15"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2CE9C0B7"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E92F337" w14:textId="77777777" w:rsidR="008C2556" w:rsidRPr="00D462F1" w:rsidRDefault="008C2556" w:rsidP="00DA4AD2">
            <w:pPr>
              <w:pStyle w:val="TAC"/>
              <w:rPr>
                <w:lang w:val="en-US" w:eastAsia="zh-CN"/>
              </w:rPr>
            </w:pPr>
            <w:r w:rsidRPr="00D462F1">
              <w:t>N/A</w:t>
            </w:r>
          </w:p>
        </w:tc>
      </w:tr>
      <w:tr w:rsidR="008C2556" w:rsidRPr="00D462F1" w14:paraId="341DF373" w14:textId="77777777" w:rsidTr="00DA4AD2">
        <w:trPr>
          <w:trHeight w:val="187"/>
          <w:jc w:val="center"/>
        </w:trPr>
        <w:tc>
          <w:tcPr>
            <w:tcW w:w="1018" w:type="pct"/>
            <w:tcBorders>
              <w:top w:val="nil"/>
              <w:left w:val="single" w:sz="4" w:space="0" w:color="auto"/>
              <w:bottom w:val="nil"/>
              <w:right w:val="single" w:sz="4" w:space="0" w:color="auto"/>
            </w:tcBorders>
            <w:shd w:val="clear" w:color="auto" w:fill="auto"/>
          </w:tcPr>
          <w:p w14:paraId="5BF99323"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right w:val="single" w:sz="4" w:space="0" w:color="auto"/>
            </w:tcBorders>
            <w:vAlign w:val="center"/>
          </w:tcPr>
          <w:p w14:paraId="108E8780" w14:textId="77777777" w:rsidR="008C2556" w:rsidRPr="00D462F1" w:rsidRDefault="008C2556" w:rsidP="00DA4AD2">
            <w:pPr>
              <w:pStyle w:val="TAC"/>
              <w:rPr>
                <w:lang w:val="en-US" w:eastAsia="zh-CN"/>
              </w:rPr>
            </w:pPr>
            <w:r w:rsidRPr="00D462F1">
              <w:rPr>
                <w:lang w:eastAsia="zh-CN"/>
              </w:rPr>
              <w:t>n</w:t>
            </w:r>
            <w:r w:rsidRPr="00D462F1">
              <w:rPr>
                <w:rFonts w:hint="eastAsia"/>
                <w:lang w:val="en-US" w:eastAsia="zh-CN"/>
              </w:rPr>
              <w:t>41</w:t>
            </w:r>
          </w:p>
        </w:tc>
        <w:tc>
          <w:tcPr>
            <w:tcW w:w="487" w:type="pct"/>
            <w:tcBorders>
              <w:top w:val="single" w:sz="4" w:space="0" w:color="auto"/>
              <w:left w:val="single" w:sz="4" w:space="0" w:color="auto"/>
              <w:right w:val="single" w:sz="4" w:space="0" w:color="auto"/>
            </w:tcBorders>
          </w:tcPr>
          <w:p w14:paraId="46F0EE8D"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23FC61C7"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243FDEDE"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4155C0BE"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11D0078D"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74BE6D7B"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487B0FE7" w14:textId="77777777" w:rsidR="008C2556" w:rsidRPr="00D462F1" w:rsidRDefault="008C2556" w:rsidP="00DA4AD2">
            <w:pPr>
              <w:pStyle w:val="TAC"/>
              <w:rPr>
                <w:lang w:val="en-US" w:eastAsia="zh-CN"/>
              </w:rPr>
            </w:pPr>
            <w:r w:rsidRPr="00D462F1">
              <w:t>N/A</w:t>
            </w:r>
          </w:p>
        </w:tc>
      </w:tr>
      <w:tr w:rsidR="008C2556" w:rsidRPr="00D462F1" w14:paraId="4242BC0B" w14:textId="77777777" w:rsidTr="00DA4AD2">
        <w:trPr>
          <w:trHeight w:val="187"/>
          <w:jc w:val="center"/>
        </w:trPr>
        <w:tc>
          <w:tcPr>
            <w:tcW w:w="1018" w:type="pct"/>
            <w:tcBorders>
              <w:top w:val="nil"/>
              <w:left w:val="single" w:sz="4" w:space="0" w:color="auto"/>
              <w:bottom w:val="single" w:sz="4" w:space="0" w:color="auto"/>
              <w:right w:val="single" w:sz="4" w:space="0" w:color="auto"/>
            </w:tcBorders>
            <w:shd w:val="clear" w:color="auto" w:fill="auto"/>
          </w:tcPr>
          <w:p w14:paraId="7C115725"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bottom w:val="single" w:sz="4" w:space="0" w:color="auto"/>
              <w:right w:val="single" w:sz="4" w:space="0" w:color="auto"/>
            </w:tcBorders>
            <w:vAlign w:val="center"/>
          </w:tcPr>
          <w:p w14:paraId="40491483" w14:textId="77777777" w:rsidR="008C2556" w:rsidRPr="00D462F1" w:rsidRDefault="008C2556" w:rsidP="00DA4AD2">
            <w:pPr>
              <w:pStyle w:val="TAC"/>
              <w:rPr>
                <w:lang w:val="en-US" w:eastAsia="zh-CN"/>
              </w:rPr>
            </w:pPr>
            <w:r w:rsidRPr="00D462F1">
              <w:t>n</w:t>
            </w:r>
            <w:r w:rsidRPr="00D462F1">
              <w:rPr>
                <w:rFonts w:hint="eastAsia"/>
                <w:lang w:val="en-US" w:eastAsia="zh-CN"/>
              </w:rPr>
              <w:t>79</w:t>
            </w:r>
          </w:p>
        </w:tc>
        <w:tc>
          <w:tcPr>
            <w:tcW w:w="487" w:type="pct"/>
            <w:tcBorders>
              <w:top w:val="single" w:sz="4" w:space="0" w:color="auto"/>
              <w:left w:val="single" w:sz="4" w:space="0" w:color="auto"/>
              <w:bottom w:val="single" w:sz="4" w:space="0" w:color="auto"/>
              <w:right w:val="single" w:sz="4" w:space="0" w:color="auto"/>
            </w:tcBorders>
          </w:tcPr>
          <w:p w14:paraId="4EA4B8FC"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bottom w:val="single" w:sz="4" w:space="0" w:color="auto"/>
              <w:right w:val="single" w:sz="4" w:space="0" w:color="auto"/>
            </w:tcBorders>
          </w:tcPr>
          <w:p w14:paraId="20597BC2"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23ED7DA5"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68F9F74F"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58917FC5" w14:textId="77777777" w:rsidR="008C2556" w:rsidRPr="00D462F1" w:rsidRDefault="008C2556" w:rsidP="00DA4AD2">
            <w:pPr>
              <w:pStyle w:val="TAC"/>
              <w:rPr>
                <w:lang w:val="en-US" w:eastAsia="zh-CN"/>
              </w:rPr>
            </w:pPr>
            <w:r w:rsidRPr="00D462F1">
              <w:rPr>
                <w:rFonts w:hint="eastAsia"/>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0DF7BE3"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78A08CB4" w14:textId="77777777" w:rsidR="008C2556" w:rsidRPr="00D462F1" w:rsidRDefault="008C2556" w:rsidP="00DA4AD2">
            <w:pPr>
              <w:pStyle w:val="TAC"/>
              <w:rPr>
                <w:lang w:val="en-US" w:eastAsia="zh-CN"/>
              </w:rPr>
            </w:pPr>
            <w:r w:rsidRPr="00D462F1">
              <w:t>IMD</w:t>
            </w:r>
            <w:r w:rsidRPr="00D462F1">
              <w:rPr>
                <w:rFonts w:eastAsia="宋体" w:hint="eastAsia"/>
                <w:lang w:val="en-US" w:eastAsia="zh-CN"/>
              </w:rPr>
              <w:t>2</w:t>
            </w:r>
            <w:r w:rsidRPr="00D462F1">
              <w:rPr>
                <w:rFonts w:eastAsia="宋体" w:hint="eastAsia"/>
                <w:vertAlign w:val="superscript"/>
                <w:lang w:val="en-US" w:eastAsia="zh-CN"/>
              </w:rPr>
              <w:t>9</w:t>
            </w:r>
          </w:p>
        </w:tc>
      </w:tr>
      <w:tr w:rsidR="008C2556" w:rsidRPr="00D462F1" w14:paraId="24A22C3F" w14:textId="77777777" w:rsidTr="00DA4AD2">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1534C625" w14:textId="77777777" w:rsidR="008C2556" w:rsidRPr="00B843E1" w:rsidRDefault="008C2556" w:rsidP="00DA4AD2">
            <w:pPr>
              <w:pStyle w:val="TAN"/>
              <w:rPr>
                <w:rFonts w:eastAsia="宋体" w:cs="Arial"/>
                <w:szCs w:val="18"/>
                <w:lang w:val="en-US" w:eastAsia="zh-CN" w:bidi="ar"/>
              </w:rPr>
            </w:pPr>
            <w:r w:rsidRPr="00D462F1">
              <w:rPr>
                <w:rFonts w:hint="eastAsia"/>
                <w:lang w:eastAsia="zh-CN"/>
              </w:rPr>
              <w:t>NOTE</w:t>
            </w:r>
            <w:r w:rsidRPr="00D462F1">
              <w:rPr>
                <w:lang w:eastAsia="zh-CN"/>
              </w:rPr>
              <w:t xml:space="preserve"> 9</w:t>
            </w:r>
            <w:r w:rsidRPr="00D462F1">
              <w:t>:</w:t>
            </w:r>
            <w:r w:rsidRPr="00D462F1">
              <w:tab/>
            </w:r>
            <w:r w:rsidRPr="00D462F1">
              <w:rPr>
                <w:rFonts w:eastAsia="宋体" w:cs="Arial"/>
                <w:szCs w:val="18"/>
                <w:lang w:val="en-US" w:eastAsia="zh-CN" w:bidi="ar"/>
              </w:rPr>
              <w:t>There is no IMD</w:t>
            </w:r>
            <w:r w:rsidRPr="00D462F1">
              <w:rPr>
                <w:rFonts w:eastAsia="宋体" w:cs="Arial" w:hint="eastAsia"/>
                <w:szCs w:val="18"/>
                <w:lang w:val="en-US" w:eastAsia="zh-CN" w:bidi="ar"/>
              </w:rPr>
              <w:t>2</w:t>
            </w:r>
            <w:r w:rsidRPr="00D462F1">
              <w:rPr>
                <w:rFonts w:eastAsia="宋体" w:cs="Arial"/>
                <w:szCs w:val="18"/>
                <w:lang w:val="en-US" w:eastAsia="zh-CN" w:bidi="ar"/>
              </w:rPr>
              <w:t xml:space="preserve"> product in band n</w:t>
            </w:r>
            <w:r w:rsidRPr="00D462F1">
              <w:rPr>
                <w:rFonts w:eastAsia="宋体" w:cs="Arial" w:hint="eastAsia"/>
                <w:szCs w:val="18"/>
                <w:lang w:val="en-US" w:eastAsia="zh-CN" w:bidi="ar"/>
              </w:rPr>
              <w:t>79</w:t>
            </w:r>
            <w:r w:rsidRPr="00D462F1">
              <w:rPr>
                <w:rFonts w:eastAsia="宋体" w:cs="Arial"/>
                <w:szCs w:val="18"/>
                <w:lang w:val="en-US" w:eastAsia="zh-CN" w:bidi="ar"/>
              </w:rPr>
              <w:t xml:space="preserve"> downlink for n7</w:t>
            </w:r>
            <w:r w:rsidRPr="00D462F1">
              <w:rPr>
                <w:rFonts w:eastAsia="宋体" w:cs="Arial" w:hint="eastAsia"/>
                <w:szCs w:val="18"/>
                <w:lang w:val="en-US" w:eastAsia="zh-CN" w:bidi="ar"/>
              </w:rPr>
              <w:t>9</w:t>
            </w:r>
            <w:r w:rsidRPr="00D462F1">
              <w:rPr>
                <w:rFonts w:eastAsia="宋体" w:cs="Arial"/>
                <w:szCs w:val="18"/>
                <w:lang w:val="en-US" w:eastAsia="zh-CN" w:bidi="ar"/>
              </w:rPr>
              <w:t xml:space="preserve"> operating in </w:t>
            </w:r>
            <w:r w:rsidRPr="00D462F1">
              <w:rPr>
                <w:rFonts w:eastAsia="宋体" w:cs="Arial" w:hint="eastAsia"/>
                <w:szCs w:val="18"/>
                <w:lang w:val="en-US" w:eastAsia="zh-CN" w:bidi="ar"/>
              </w:rPr>
              <w:t>4800</w:t>
            </w:r>
            <w:r w:rsidRPr="00D462F1">
              <w:rPr>
                <w:rFonts w:eastAsia="宋体" w:cs="Arial"/>
                <w:szCs w:val="18"/>
                <w:lang w:val="en-US" w:eastAsia="zh-CN" w:bidi="ar"/>
              </w:rPr>
              <w:t xml:space="preserve"> – </w:t>
            </w:r>
            <w:r w:rsidRPr="00D462F1">
              <w:rPr>
                <w:rFonts w:eastAsia="宋体" w:cs="Arial" w:hint="eastAsia"/>
                <w:szCs w:val="18"/>
                <w:lang w:val="en-US" w:eastAsia="zh-CN" w:bidi="ar"/>
              </w:rPr>
              <w:t>500</w:t>
            </w:r>
            <w:r w:rsidRPr="00D462F1">
              <w:rPr>
                <w:rFonts w:eastAsia="宋体" w:cs="Arial"/>
                <w:szCs w:val="18"/>
                <w:lang w:val="en-US" w:eastAsia="zh-CN" w:bidi="ar"/>
              </w:rPr>
              <w:t>0 MHz frequency range.</w:t>
            </w:r>
          </w:p>
        </w:tc>
      </w:tr>
    </w:tbl>
    <w:p w14:paraId="7C882634" w14:textId="77777777" w:rsidR="008C2556" w:rsidRDefault="008C2556" w:rsidP="008C2556"/>
    <w:p w14:paraId="0E2E975F" w14:textId="77777777" w:rsidR="008C2556" w:rsidRDefault="008C2556" w:rsidP="008C2556">
      <w:pPr>
        <w:pStyle w:val="3"/>
        <w:overflowPunct/>
        <w:autoSpaceDE/>
        <w:autoSpaceDN/>
        <w:adjustRightInd/>
        <w:textAlignment w:val="auto"/>
      </w:pPr>
      <w:bookmarkStart w:id="1638" w:name="_Toc164689882"/>
      <w:r>
        <w:t>5.7.2</w:t>
      </w:r>
      <w:r>
        <w:tab/>
        <w:t>MSD analysis for simultaneous Rx/</w:t>
      </w:r>
      <w:proofErr w:type="spellStart"/>
      <w:r>
        <w:t>Tx</w:t>
      </w:r>
      <w:bookmarkEnd w:id="1638"/>
      <w:proofErr w:type="spellEnd"/>
    </w:p>
    <w:p w14:paraId="2C71E25E" w14:textId="77777777" w:rsidR="008C2556" w:rsidRDefault="008C2556" w:rsidP="008C2556">
      <w:pPr>
        <w:pStyle w:val="4"/>
        <w:rPr>
          <w:rFonts w:cs="Arial"/>
        </w:rPr>
      </w:pPr>
      <w:bookmarkStart w:id="1639" w:name="_Toc164689883"/>
      <w:r>
        <w:t>5.7.2.1</w:t>
      </w:r>
      <w:r>
        <w:tab/>
      </w:r>
      <w:r>
        <w:rPr>
          <w:rFonts w:cs="Arial"/>
        </w:rPr>
        <w:t>Reference UE architecture</w:t>
      </w:r>
      <w:bookmarkEnd w:id="1639"/>
    </w:p>
    <w:p w14:paraId="2805F53C" w14:textId="77777777" w:rsidR="008C2556" w:rsidRDefault="008C2556" w:rsidP="008C2556">
      <w:pPr>
        <w:rPr>
          <w:ins w:id="1640" w:author="Young-Taek Lee" w:date="2024-04-01T14:32:00Z"/>
          <w:rFonts w:eastAsia="Malgun Gothic"/>
          <w:lang w:val="en-US" w:eastAsia="ko-KR"/>
        </w:rPr>
      </w:pPr>
      <w:ins w:id="1641" w:author="Young-Taek Lee" w:date="2024-04-01T14:32:00Z">
        <w:r>
          <w:rPr>
            <w:rFonts w:eastAsia="Malgun Gothic" w:hint="eastAsia"/>
            <w:lang w:val="en-US" w:eastAsia="ko-KR"/>
          </w:rPr>
          <w:t>T</w:t>
        </w:r>
        <w:r>
          <w:rPr>
            <w:rFonts w:eastAsia="Malgun Gothic"/>
            <w:lang w:val="en-US" w:eastAsia="ko-KR"/>
          </w:rPr>
          <w:t>he following two reference architectures can be considered for CA_n39A-n41A-n79A for simultaneous Rx/</w:t>
        </w:r>
        <w:proofErr w:type="spellStart"/>
        <w:r>
          <w:rPr>
            <w:rFonts w:eastAsia="Malgun Gothic"/>
            <w:lang w:val="en-US" w:eastAsia="ko-KR"/>
          </w:rPr>
          <w:t>Tx</w:t>
        </w:r>
        <w:proofErr w:type="spellEnd"/>
        <w:r>
          <w:rPr>
            <w:rFonts w:eastAsia="Malgun Gothic"/>
            <w:lang w:val="en-US" w:eastAsia="ko-KR"/>
          </w:rPr>
          <w:t xml:space="preserve"> operation.</w:t>
        </w:r>
      </w:ins>
    </w:p>
    <w:p w14:paraId="079DC469" w14:textId="77777777" w:rsidR="008C2556" w:rsidRDefault="008C2556" w:rsidP="008C2556">
      <w:pPr>
        <w:jc w:val="center"/>
        <w:rPr>
          <w:ins w:id="1642" w:author="Young-Taek Lee" w:date="2024-04-01T14:32:00Z"/>
          <w:lang w:val="en-US"/>
        </w:rPr>
      </w:pPr>
      <w:ins w:id="1643" w:author="Young-Taek Lee" w:date="2024-04-01T14:33:00Z">
        <w:r>
          <w:rPr>
            <w:noProof/>
            <w:lang w:val="en-US" w:eastAsia="zh-CN"/>
          </w:rPr>
          <w:drawing>
            <wp:inline distT="0" distB="0" distL="0" distR="0" wp14:anchorId="4FCFBFA7" wp14:editId="6FF84C92">
              <wp:extent cx="4316730" cy="2029460"/>
              <wp:effectExtent l="0" t="0" r="7620" b="8890"/>
              <wp:docPr id="1777374028"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74028" name="그림 1" descr="도표, 평면도, 기술 도면, 라인이(가) 표시된 사진&#10;&#10;자동 생성된 설명"/>
                      <pic:cNvPicPr>
                        <a:picLocks noChangeAspect="1"/>
                      </pic:cNvPicPr>
                    </pic:nvPicPr>
                    <pic:blipFill>
                      <a:blip r:embed="rId34"/>
                      <a:stretch>
                        <a:fillRect/>
                      </a:stretch>
                    </pic:blipFill>
                    <pic:spPr>
                      <a:xfrm>
                        <a:off x="0" y="0"/>
                        <a:ext cx="4316730" cy="2029460"/>
                      </a:xfrm>
                      <a:prstGeom prst="rect">
                        <a:avLst/>
                      </a:prstGeom>
                    </pic:spPr>
                  </pic:pic>
                </a:graphicData>
              </a:graphic>
            </wp:inline>
          </w:drawing>
        </w:r>
      </w:ins>
    </w:p>
    <w:p w14:paraId="4A8499CE" w14:textId="77777777" w:rsidR="008C2556" w:rsidRDefault="008C2556" w:rsidP="008C2556">
      <w:pPr>
        <w:jc w:val="center"/>
        <w:rPr>
          <w:ins w:id="1644" w:author="Young-Taek Lee" w:date="2024-04-01T14:32:00Z"/>
          <w:i/>
          <w:color w:val="0000FF"/>
          <w:lang w:val="en-US"/>
        </w:rPr>
      </w:pPr>
      <w:ins w:id="1645" w:author="Young-Taek Lee" w:date="2024-04-01T14:32:00Z">
        <w:r>
          <w:rPr>
            <w:rFonts w:ascii="Arial" w:hAnsi="Arial" w:cs="Arial"/>
            <w:sz w:val="18"/>
            <w:lang w:val="en-US" w:eastAsia="zh-CN" w:bidi="ar"/>
          </w:rPr>
          <w:t>Figure 5.7.2.1-1: Reference architecture using shared antenna (R4-2400583, Murata)</w:t>
        </w:r>
      </w:ins>
    </w:p>
    <w:p w14:paraId="5C0D4D60" w14:textId="77777777" w:rsidR="008C2556" w:rsidRDefault="008C2556" w:rsidP="008C2556">
      <w:pPr>
        <w:rPr>
          <w:ins w:id="1646" w:author="Young-Taek Lee" w:date="2024-04-01T14:32:00Z"/>
          <w:lang w:val="en-US"/>
        </w:rPr>
      </w:pPr>
    </w:p>
    <w:p w14:paraId="055E380A" w14:textId="77777777" w:rsidR="008C2556" w:rsidRDefault="008C2556" w:rsidP="008C2556">
      <w:pPr>
        <w:jc w:val="center"/>
        <w:rPr>
          <w:ins w:id="1647" w:author="Young-Taek Lee" w:date="2024-04-01T14:32:00Z"/>
          <w:lang w:val="en-US"/>
        </w:rPr>
      </w:pPr>
      <w:ins w:id="1648" w:author="Young-Taek Lee" w:date="2024-04-01T14:33:00Z">
        <w:r>
          <w:rPr>
            <w:noProof/>
            <w:lang w:val="en-US" w:eastAsia="zh-CN"/>
          </w:rPr>
          <w:lastRenderedPageBreak/>
          <w:drawing>
            <wp:inline distT="0" distB="0" distL="0" distR="0" wp14:anchorId="239E7441" wp14:editId="10DE94CB">
              <wp:extent cx="3756025" cy="2368550"/>
              <wp:effectExtent l="0" t="0" r="0" b="0"/>
              <wp:docPr id="175417376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73761" name="그림 1" descr="도표, 평면도, 기술 도면, 라인이(가) 표시된 사진&#10;&#10;자동 생성된 설명"/>
                      <pic:cNvPicPr>
                        <a:picLocks noChangeAspect="1"/>
                      </pic:cNvPicPr>
                    </pic:nvPicPr>
                    <pic:blipFill>
                      <a:blip r:embed="rId35"/>
                      <a:stretch>
                        <a:fillRect/>
                      </a:stretch>
                    </pic:blipFill>
                    <pic:spPr>
                      <a:xfrm>
                        <a:off x="0" y="0"/>
                        <a:ext cx="3756025" cy="2368550"/>
                      </a:xfrm>
                      <a:prstGeom prst="rect">
                        <a:avLst/>
                      </a:prstGeom>
                    </pic:spPr>
                  </pic:pic>
                </a:graphicData>
              </a:graphic>
            </wp:inline>
          </w:drawing>
        </w:r>
      </w:ins>
    </w:p>
    <w:p w14:paraId="0A989B26" w14:textId="77777777" w:rsidR="008C2556" w:rsidRDefault="008C2556" w:rsidP="008C2556">
      <w:pPr>
        <w:jc w:val="center"/>
        <w:rPr>
          <w:ins w:id="1649" w:author="Young-Taek Lee" w:date="2024-04-01T14:32:00Z"/>
          <w:i/>
          <w:color w:val="0000FF"/>
          <w:lang w:val="en-US"/>
        </w:rPr>
      </w:pPr>
      <w:ins w:id="1650" w:author="Young-Taek Lee" w:date="2024-04-01T14:32:00Z">
        <w:r>
          <w:rPr>
            <w:rFonts w:ascii="Arial" w:hAnsi="Arial" w:cs="Arial"/>
            <w:sz w:val="18"/>
            <w:lang w:val="en-US" w:eastAsia="zh-CN" w:bidi="ar"/>
          </w:rPr>
          <w:t>Figure 5.7.2.1-</w:t>
        </w:r>
      </w:ins>
      <w:ins w:id="1651" w:author="Young-Taek Lee" w:date="2024-04-01T14:33:00Z">
        <w:r>
          <w:rPr>
            <w:rFonts w:ascii="Arial" w:hAnsi="Arial" w:cs="Arial"/>
            <w:sz w:val="18"/>
            <w:lang w:val="en-US" w:eastAsia="zh-CN" w:bidi="ar"/>
          </w:rPr>
          <w:t>2</w:t>
        </w:r>
      </w:ins>
      <w:ins w:id="1652" w:author="Young-Taek Lee" w:date="2024-04-01T14:32:00Z">
        <w:r>
          <w:rPr>
            <w:rFonts w:ascii="Arial" w:hAnsi="Arial" w:cs="Arial"/>
            <w:sz w:val="18"/>
            <w:lang w:val="en-US" w:eastAsia="zh-CN" w:bidi="ar"/>
          </w:rPr>
          <w:t xml:space="preserve">: Reference architecture using </w:t>
        </w:r>
        <w:proofErr w:type="spellStart"/>
        <w:r>
          <w:rPr>
            <w:rFonts w:ascii="Arial" w:hAnsi="Arial" w:cs="Arial"/>
            <w:sz w:val="18"/>
            <w:lang w:val="en-US" w:eastAsia="zh-CN" w:bidi="ar"/>
          </w:rPr>
          <w:t>s</w:t>
        </w:r>
      </w:ins>
      <w:ins w:id="1653" w:author="Young-Taek Lee" w:date="2024-04-01T14:33:00Z">
        <w:r>
          <w:rPr>
            <w:rFonts w:ascii="Arial" w:hAnsi="Arial" w:cs="Arial"/>
            <w:sz w:val="18"/>
            <w:lang w:val="en-US" w:eastAsia="zh-CN" w:bidi="ar"/>
          </w:rPr>
          <w:t>eperate</w:t>
        </w:r>
      </w:ins>
      <w:proofErr w:type="spellEnd"/>
      <w:ins w:id="1654" w:author="Young-Taek Lee" w:date="2024-04-01T14:32:00Z">
        <w:r>
          <w:rPr>
            <w:rFonts w:ascii="Arial" w:hAnsi="Arial" w:cs="Arial"/>
            <w:sz w:val="18"/>
            <w:lang w:val="en-US" w:eastAsia="zh-CN" w:bidi="ar"/>
          </w:rPr>
          <w:t xml:space="preserve"> antenna (R4-2400583, Murata)</w:t>
        </w:r>
      </w:ins>
    </w:p>
    <w:p w14:paraId="1B84A72C" w14:textId="77777777" w:rsidR="008C2556" w:rsidRPr="008C2556" w:rsidRDefault="008C2556" w:rsidP="008C2556">
      <w:pPr>
        <w:rPr>
          <w:lang w:val="en-US"/>
        </w:rPr>
      </w:pPr>
    </w:p>
    <w:p w14:paraId="4B0DF676" w14:textId="77777777" w:rsidR="008C2556" w:rsidRDefault="008C2556" w:rsidP="008C2556">
      <w:pPr>
        <w:pStyle w:val="4"/>
        <w:rPr>
          <w:rFonts w:cs="Arial"/>
        </w:rPr>
      </w:pPr>
      <w:bookmarkStart w:id="1655" w:name="_Toc164689884"/>
      <w:r>
        <w:t>5.7.2.2</w:t>
      </w:r>
      <w:r>
        <w:tab/>
      </w:r>
      <w:r w:rsidRPr="001118B7">
        <w:rPr>
          <w:rFonts w:cs="Arial"/>
        </w:rPr>
        <w:t>RF component assumptions</w:t>
      </w:r>
      <w:bookmarkEnd w:id="1655"/>
    </w:p>
    <w:p w14:paraId="71B4DE89" w14:textId="77777777" w:rsidR="008C2556" w:rsidRDefault="008C2556" w:rsidP="008C2556">
      <w:pPr>
        <w:rPr>
          <w:ins w:id="1656" w:author="Young-Taek Lee" w:date="2024-04-01T14:34:00Z"/>
          <w:rFonts w:eastAsia="Malgun Gothic"/>
          <w:lang w:val="en-US" w:eastAsia="ko-KR"/>
        </w:rPr>
      </w:pPr>
      <w:ins w:id="1657" w:author="Young-Taek Lee" w:date="2024-04-01T14:34:00Z">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ins>
    </w:p>
    <w:p w14:paraId="42CA2D86" w14:textId="77777777" w:rsidR="008C2556" w:rsidRDefault="008C2556" w:rsidP="008C2556">
      <w:pPr>
        <w:rPr>
          <w:ins w:id="1658" w:author="Young-Taek Lee" w:date="2024-04-01T14:34:00Z"/>
          <w:rFonts w:eastAsia="Malgun Gothic"/>
          <w:lang w:val="en-US" w:eastAsia="ko-KR"/>
        </w:rPr>
      </w:pPr>
    </w:p>
    <w:p w14:paraId="61413BFA" w14:textId="77777777" w:rsidR="008C2556" w:rsidRPr="008C2556" w:rsidRDefault="008C2556" w:rsidP="008C2556">
      <w:pPr>
        <w:pStyle w:val="TH"/>
        <w:rPr>
          <w:ins w:id="1659" w:author="Young-Taek Lee" w:date="2024-04-01T14:34:00Z"/>
          <w:rFonts w:eastAsiaTheme="minorEastAsia"/>
          <w:lang w:eastAsia="zh-CN"/>
        </w:rPr>
      </w:pPr>
      <w:ins w:id="1660" w:author="Young-Taek Lee" w:date="2024-04-01T14:34:00Z">
        <w:r>
          <w:rPr>
            <w:lang w:eastAsia="zh-CN"/>
          </w:rPr>
          <w:t>Table 5.</w:t>
        </w:r>
      </w:ins>
      <w:ins w:id="1661" w:author="Young-Taek Lee" w:date="2024-04-18T17:06:00Z">
        <w:r>
          <w:rPr>
            <w:rFonts w:eastAsia="Malgun Gothic" w:hint="eastAsia"/>
            <w:lang w:eastAsia="ko-KR"/>
          </w:rPr>
          <w:t>7</w:t>
        </w:r>
      </w:ins>
      <w:ins w:id="1662" w:author="Young-Taek Lee" w:date="2024-04-01T14:34:00Z">
        <w:r>
          <w:rPr>
            <w:lang w:eastAsia="zh-CN"/>
          </w:rPr>
          <w:t>.2.2-1: Intercept point parameters</w:t>
        </w:r>
      </w:ins>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8C2556" w:rsidRPr="008C2556" w14:paraId="2B32AE8C" w14:textId="77777777" w:rsidTr="008C2556">
        <w:trPr>
          <w:trHeight w:val="20"/>
          <w:jc w:val="center"/>
          <w:ins w:id="1663" w:author="Young-Taek Lee" w:date="2024-04-01T14:34:00Z"/>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DEE8" w14:textId="77777777" w:rsidR="008C2556" w:rsidRPr="008C2556" w:rsidRDefault="008C2556" w:rsidP="008C2556">
            <w:pPr>
              <w:snapToGrid w:val="0"/>
              <w:spacing w:after="0"/>
              <w:jc w:val="center"/>
              <w:rPr>
                <w:ins w:id="1664" w:author="Young-Taek Lee" w:date="2024-04-01T14:34:00Z"/>
                <w:rFonts w:ascii="Arial" w:eastAsia="Malgun Gothic" w:hAnsi="Arial" w:cs="Arial"/>
                <w:color w:val="000000"/>
                <w:sz w:val="18"/>
                <w:szCs w:val="18"/>
                <w:lang w:eastAsia="ko-KR"/>
              </w:rPr>
            </w:pPr>
            <w:ins w:id="1665" w:author="Young-Taek Lee" w:date="2024-04-01T14:34:00Z">
              <w:r w:rsidRPr="008C2556">
                <w:rPr>
                  <w:rFonts w:ascii="Arial" w:eastAsia="Malgun Gothic" w:hAnsi="Arial" w:cs="Arial"/>
                  <w:color w:val="000000"/>
                  <w:sz w:val="18"/>
                  <w:szCs w:val="18"/>
                  <w:lang w:eastAsia="ko-KR"/>
                </w:rPr>
                <w:t xml:space="preserve">　</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2C23224" w14:textId="77777777" w:rsidR="008C2556" w:rsidRPr="008C2556" w:rsidRDefault="008C2556" w:rsidP="008C2556">
            <w:pPr>
              <w:snapToGrid w:val="0"/>
              <w:spacing w:after="0"/>
              <w:jc w:val="center"/>
              <w:rPr>
                <w:ins w:id="1666" w:author="Young-Taek Lee" w:date="2024-04-01T14:34:00Z"/>
                <w:rFonts w:ascii="Arial" w:eastAsia="Malgun Gothic" w:hAnsi="Arial" w:cs="Arial"/>
                <w:color w:val="000000"/>
                <w:sz w:val="18"/>
                <w:szCs w:val="18"/>
                <w:lang w:eastAsia="ko-KR"/>
              </w:rPr>
            </w:pPr>
            <w:ins w:id="1667" w:author="Young-Taek Lee" w:date="2024-04-01T14:34:00Z">
              <w:r w:rsidRPr="008C2556">
                <w:rPr>
                  <w:rFonts w:ascii="Arial" w:eastAsia="Malgun Gothic" w:hAnsi="Arial" w:cs="Arial"/>
                  <w:color w:val="000000"/>
                  <w:sz w:val="18"/>
                  <w:szCs w:val="18"/>
                  <w:lang w:eastAsia="ko-KR"/>
                </w:rPr>
                <w:t>IP2</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F0A49F8" w14:textId="77777777" w:rsidR="008C2556" w:rsidRPr="008C2556" w:rsidRDefault="008C2556" w:rsidP="008C2556">
            <w:pPr>
              <w:snapToGrid w:val="0"/>
              <w:spacing w:after="0"/>
              <w:jc w:val="center"/>
              <w:rPr>
                <w:ins w:id="1668" w:author="Young-Taek Lee" w:date="2024-04-01T14:34:00Z"/>
                <w:rFonts w:ascii="Arial" w:eastAsia="Malgun Gothic" w:hAnsi="Arial" w:cs="Arial"/>
                <w:color w:val="000000"/>
                <w:sz w:val="18"/>
                <w:szCs w:val="18"/>
                <w:lang w:eastAsia="ko-KR"/>
              </w:rPr>
            </w:pPr>
            <w:ins w:id="1669" w:author="Young-Taek Lee" w:date="2024-04-01T14:34:00Z">
              <w:r w:rsidRPr="008C2556">
                <w:rPr>
                  <w:rFonts w:ascii="Arial" w:eastAsia="Malgun Gothic" w:hAnsi="Arial" w:cs="Arial"/>
                  <w:color w:val="000000"/>
                  <w:sz w:val="18"/>
                  <w:szCs w:val="18"/>
                  <w:lang w:eastAsia="ko-KR"/>
                </w:rPr>
                <w:t>IP4</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8C4A674" w14:textId="77777777" w:rsidR="008C2556" w:rsidRPr="008C2556" w:rsidRDefault="008C2556" w:rsidP="008C2556">
            <w:pPr>
              <w:snapToGrid w:val="0"/>
              <w:spacing w:after="0"/>
              <w:jc w:val="center"/>
              <w:rPr>
                <w:ins w:id="1670" w:author="Young-Taek Lee" w:date="2024-04-01T14:34:00Z"/>
                <w:rFonts w:ascii="Arial" w:eastAsia="Malgun Gothic" w:hAnsi="Arial" w:cs="Arial"/>
                <w:color w:val="000000"/>
                <w:sz w:val="18"/>
                <w:szCs w:val="18"/>
                <w:lang w:eastAsia="ko-KR"/>
              </w:rPr>
            </w:pPr>
            <w:ins w:id="1671" w:author="Young-Taek Lee" w:date="2024-04-01T14:34:00Z">
              <w:r w:rsidRPr="008C2556">
                <w:rPr>
                  <w:rFonts w:ascii="Arial" w:eastAsia="Malgun Gothic" w:hAnsi="Arial" w:cs="Arial"/>
                  <w:color w:val="000000"/>
                  <w:sz w:val="18"/>
                  <w:szCs w:val="18"/>
                  <w:lang w:eastAsia="ko-KR"/>
                </w:rPr>
                <w:t>IP5</w:t>
              </w:r>
            </w:ins>
          </w:p>
        </w:tc>
      </w:tr>
      <w:tr w:rsidR="008C2556" w:rsidRPr="008C2556" w14:paraId="05A46817" w14:textId="77777777" w:rsidTr="008C2556">
        <w:trPr>
          <w:trHeight w:val="20"/>
          <w:jc w:val="center"/>
          <w:ins w:id="1672" w:author="Young-Taek Lee" w:date="2024-04-01T14:34: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525EF4D2" w14:textId="77777777" w:rsidR="008C2556" w:rsidRPr="008C2556" w:rsidRDefault="008C2556" w:rsidP="008C2556">
            <w:pPr>
              <w:snapToGrid w:val="0"/>
              <w:spacing w:after="0"/>
              <w:jc w:val="center"/>
              <w:rPr>
                <w:ins w:id="1673" w:author="Young-Taek Lee" w:date="2024-04-01T14:34:00Z"/>
                <w:rFonts w:ascii="Arial" w:eastAsia="Malgun Gothic" w:hAnsi="Arial" w:cs="Arial"/>
                <w:color w:val="000000"/>
                <w:sz w:val="18"/>
                <w:szCs w:val="18"/>
                <w:lang w:eastAsia="ko-KR"/>
              </w:rPr>
            </w:pPr>
            <w:ins w:id="1674" w:author="Young-Taek Lee" w:date="2024-04-01T14:34:00Z">
              <w:r w:rsidRPr="008C2556">
                <w:rPr>
                  <w:rFonts w:ascii="Arial" w:eastAsia="Malgun Gothic" w:hAnsi="Arial" w:cs="Arial"/>
                  <w:color w:val="000000"/>
                  <w:sz w:val="18"/>
                  <w:szCs w:val="18"/>
                  <w:lang w:eastAsia="ko-KR"/>
                </w:rPr>
                <w:t>PA forward</w:t>
              </w:r>
            </w:ins>
          </w:p>
        </w:tc>
        <w:tc>
          <w:tcPr>
            <w:tcW w:w="1080" w:type="dxa"/>
            <w:tcBorders>
              <w:top w:val="nil"/>
              <w:left w:val="nil"/>
              <w:bottom w:val="single" w:sz="4" w:space="0" w:color="auto"/>
              <w:right w:val="single" w:sz="4" w:space="0" w:color="auto"/>
            </w:tcBorders>
            <w:shd w:val="clear" w:color="auto" w:fill="auto"/>
            <w:noWrap/>
            <w:vAlign w:val="center"/>
            <w:hideMark/>
          </w:tcPr>
          <w:p w14:paraId="1FE2EC77" w14:textId="77777777" w:rsidR="008C2556" w:rsidRPr="008C2556" w:rsidRDefault="008C2556" w:rsidP="008C2556">
            <w:pPr>
              <w:snapToGrid w:val="0"/>
              <w:spacing w:after="0"/>
              <w:jc w:val="center"/>
              <w:rPr>
                <w:ins w:id="1675" w:author="Young-Taek Lee" w:date="2024-04-01T14:34:00Z"/>
                <w:rFonts w:ascii="Arial" w:eastAsia="Malgun Gothic" w:hAnsi="Arial" w:cs="Arial"/>
                <w:color w:val="000000"/>
                <w:sz w:val="18"/>
                <w:szCs w:val="18"/>
                <w:lang w:eastAsia="ko-KR"/>
              </w:rPr>
            </w:pPr>
            <w:ins w:id="1676" w:author="Young-Taek Lee" w:date="2024-04-01T14:34:00Z">
              <w:r w:rsidRPr="008C2556">
                <w:rPr>
                  <w:rFonts w:ascii="Arial" w:eastAsia="Malgun Gothic" w:hAnsi="Arial" w:cs="Arial"/>
                  <w:color w:val="000000"/>
                  <w:sz w:val="18"/>
                  <w:szCs w:val="18"/>
                  <w:lang w:eastAsia="ko-KR"/>
                </w:rPr>
                <w:t xml:space="preserve">27 </w:t>
              </w:r>
            </w:ins>
          </w:p>
        </w:tc>
        <w:tc>
          <w:tcPr>
            <w:tcW w:w="1080" w:type="dxa"/>
            <w:tcBorders>
              <w:top w:val="nil"/>
              <w:left w:val="nil"/>
              <w:bottom w:val="single" w:sz="4" w:space="0" w:color="auto"/>
              <w:right w:val="single" w:sz="4" w:space="0" w:color="auto"/>
            </w:tcBorders>
            <w:shd w:val="clear" w:color="auto" w:fill="auto"/>
            <w:noWrap/>
            <w:vAlign w:val="center"/>
            <w:hideMark/>
          </w:tcPr>
          <w:p w14:paraId="5F965257" w14:textId="77777777" w:rsidR="008C2556" w:rsidRPr="008C2556" w:rsidRDefault="008C2556" w:rsidP="008C2556">
            <w:pPr>
              <w:snapToGrid w:val="0"/>
              <w:spacing w:after="0"/>
              <w:jc w:val="center"/>
              <w:rPr>
                <w:ins w:id="1677" w:author="Young-Taek Lee" w:date="2024-04-01T14:34:00Z"/>
                <w:rFonts w:ascii="Arial" w:eastAsia="Malgun Gothic" w:hAnsi="Arial" w:cs="Arial"/>
                <w:color w:val="000000"/>
                <w:sz w:val="18"/>
                <w:szCs w:val="18"/>
                <w:lang w:eastAsia="ko-KR"/>
              </w:rPr>
            </w:pPr>
            <w:ins w:id="1678" w:author="Young-Taek Lee" w:date="2024-04-01T14:34:00Z">
              <w:r w:rsidRPr="008C2556">
                <w:rPr>
                  <w:rFonts w:ascii="Arial" w:eastAsia="Malgun Gothic" w:hAnsi="Arial" w:cs="Arial"/>
                  <w:color w:val="000000"/>
                  <w:sz w:val="18"/>
                  <w:szCs w:val="18"/>
                  <w:lang w:eastAsia="ko-KR"/>
                </w:rPr>
                <w:t xml:space="preserve">31 </w:t>
              </w:r>
            </w:ins>
          </w:p>
        </w:tc>
        <w:tc>
          <w:tcPr>
            <w:tcW w:w="1080" w:type="dxa"/>
            <w:tcBorders>
              <w:top w:val="nil"/>
              <w:left w:val="nil"/>
              <w:bottom w:val="single" w:sz="4" w:space="0" w:color="auto"/>
              <w:right w:val="single" w:sz="4" w:space="0" w:color="auto"/>
            </w:tcBorders>
            <w:shd w:val="clear" w:color="auto" w:fill="auto"/>
            <w:noWrap/>
            <w:vAlign w:val="center"/>
            <w:hideMark/>
          </w:tcPr>
          <w:p w14:paraId="24E1CDE4" w14:textId="77777777" w:rsidR="008C2556" w:rsidRPr="008C2556" w:rsidRDefault="008C2556" w:rsidP="008C2556">
            <w:pPr>
              <w:snapToGrid w:val="0"/>
              <w:spacing w:after="0"/>
              <w:jc w:val="center"/>
              <w:rPr>
                <w:ins w:id="1679" w:author="Young-Taek Lee" w:date="2024-04-01T14:34:00Z"/>
                <w:rFonts w:ascii="Arial" w:eastAsia="Malgun Gothic" w:hAnsi="Arial" w:cs="Arial"/>
                <w:color w:val="000000"/>
                <w:sz w:val="18"/>
                <w:szCs w:val="18"/>
                <w:lang w:eastAsia="ko-KR"/>
              </w:rPr>
            </w:pPr>
            <w:ins w:id="1680" w:author="Young-Taek Lee" w:date="2024-04-01T14:34:00Z">
              <w:r w:rsidRPr="008C2556">
                <w:rPr>
                  <w:rFonts w:ascii="Arial" w:eastAsia="Malgun Gothic" w:hAnsi="Arial" w:cs="Arial"/>
                  <w:color w:val="000000"/>
                  <w:sz w:val="18"/>
                  <w:szCs w:val="18"/>
                  <w:lang w:eastAsia="ko-KR"/>
                </w:rPr>
                <w:t xml:space="preserve">27 </w:t>
              </w:r>
            </w:ins>
          </w:p>
        </w:tc>
      </w:tr>
      <w:tr w:rsidR="008C2556" w:rsidRPr="008C2556" w14:paraId="451C9B42" w14:textId="77777777" w:rsidTr="008C2556">
        <w:trPr>
          <w:trHeight w:val="20"/>
          <w:jc w:val="center"/>
          <w:ins w:id="1681" w:author="Young-Taek Lee" w:date="2024-04-01T14:34: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3A000B" w14:textId="77777777" w:rsidR="008C2556" w:rsidRPr="008C2556" w:rsidRDefault="008C2556" w:rsidP="008C2556">
            <w:pPr>
              <w:snapToGrid w:val="0"/>
              <w:spacing w:after="0"/>
              <w:jc w:val="center"/>
              <w:rPr>
                <w:ins w:id="1682" w:author="Young-Taek Lee" w:date="2024-04-01T14:34:00Z"/>
                <w:rFonts w:ascii="Arial" w:eastAsia="Malgun Gothic" w:hAnsi="Arial" w:cs="Arial"/>
                <w:color w:val="000000"/>
                <w:sz w:val="18"/>
                <w:szCs w:val="18"/>
                <w:lang w:eastAsia="ko-KR"/>
              </w:rPr>
            </w:pPr>
            <w:ins w:id="1683" w:author="Young-Taek Lee" w:date="2024-04-01T14:34:00Z">
              <w:r w:rsidRPr="008C2556">
                <w:rPr>
                  <w:rFonts w:ascii="Arial" w:eastAsia="Malgun Gothic" w:hAnsi="Arial" w:cs="Arial"/>
                  <w:color w:val="000000"/>
                  <w:sz w:val="18"/>
                  <w:szCs w:val="18"/>
                  <w:lang w:eastAsia="ko-KR"/>
                </w:rPr>
                <w:t>PA reverse</w:t>
              </w:r>
            </w:ins>
          </w:p>
        </w:tc>
        <w:tc>
          <w:tcPr>
            <w:tcW w:w="1080" w:type="dxa"/>
            <w:tcBorders>
              <w:top w:val="nil"/>
              <w:left w:val="nil"/>
              <w:bottom w:val="single" w:sz="4" w:space="0" w:color="auto"/>
              <w:right w:val="single" w:sz="4" w:space="0" w:color="auto"/>
            </w:tcBorders>
            <w:shd w:val="clear" w:color="auto" w:fill="auto"/>
            <w:noWrap/>
            <w:vAlign w:val="center"/>
            <w:hideMark/>
          </w:tcPr>
          <w:p w14:paraId="3F2056A0" w14:textId="77777777" w:rsidR="008C2556" w:rsidRPr="008C2556" w:rsidRDefault="008C2556" w:rsidP="008C2556">
            <w:pPr>
              <w:snapToGrid w:val="0"/>
              <w:spacing w:after="0"/>
              <w:jc w:val="center"/>
              <w:rPr>
                <w:ins w:id="1684" w:author="Young-Taek Lee" w:date="2024-04-01T14:34:00Z"/>
                <w:rFonts w:ascii="Arial" w:eastAsia="Malgun Gothic" w:hAnsi="Arial" w:cs="Arial"/>
                <w:color w:val="000000"/>
                <w:sz w:val="18"/>
                <w:szCs w:val="18"/>
                <w:lang w:eastAsia="ko-KR"/>
              </w:rPr>
            </w:pPr>
            <w:ins w:id="1685" w:author="Young-Taek Lee" w:date="2024-04-01T14:34:00Z">
              <w:r w:rsidRPr="008C2556">
                <w:rPr>
                  <w:rFonts w:ascii="Arial" w:eastAsia="Malgun Gothic" w:hAnsi="Arial" w:cs="Arial"/>
                  <w:color w:val="000000"/>
                  <w:sz w:val="18"/>
                  <w:szCs w:val="18"/>
                  <w:lang w:eastAsia="ko-KR"/>
                </w:rPr>
                <w:t xml:space="preserve">38 </w:t>
              </w:r>
            </w:ins>
          </w:p>
        </w:tc>
        <w:tc>
          <w:tcPr>
            <w:tcW w:w="1080" w:type="dxa"/>
            <w:tcBorders>
              <w:top w:val="nil"/>
              <w:left w:val="nil"/>
              <w:bottom w:val="single" w:sz="4" w:space="0" w:color="auto"/>
              <w:right w:val="single" w:sz="4" w:space="0" w:color="auto"/>
            </w:tcBorders>
            <w:shd w:val="clear" w:color="auto" w:fill="auto"/>
            <w:noWrap/>
            <w:vAlign w:val="center"/>
            <w:hideMark/>
          </w:tcPr>
          <w:p w14:paraId="56A80D8B" w14:textId="77777777" w:rsidR="008C2556" w:rsidRPr="008C2556" w:rsidRDefault="008C2556" w:rsidP="008C2556">
            <w:pPr>
              <w:snapToGrid w:val="0"/>
              <w:spacing w:after="0"/>
              <w:jc w:val="center"/>
              <w:rPr>
                <w:ins w:id="1686" w:author="Young-Taek Lee" w:date="2024-04-01T14:34:00Z"/>
                <w:rFonts w:ascii="Arial" w:eastAsia="Malgun Gothic" w:hAnsi="Arial" w:cs="Arial"/>
                <w:color w:val="000000"/>
                <w:sz w:val="18"/>
                <w:szCs w:val="18"/>
                <w:lang w:eastAsia="ko-KR"/>
              </w:rPr>
            </w:pPr>
            <w:ins w:id="1687" w:author="Young-Taek Lee" w:date="2024-04-01T14:34:00Z">
              <w:r w:rsidRPr="008C2556">
                <w:rPr>
                  <w:rFonts w:ascii="Arial" w:eastAsia="Malgun Gothic" w:hAnsi="Arial" w:cs="Arial"/>
                  <w:color w:val="000000"/>
                  <w:sz w:val="18"/>
                  <w:szCs w:val="18"/>
                  <w:lang w:eastAsia="ko-KR"/>
                </w:rPr>
                <w:t xml:space="preserve">33 </w:t>
              </w:r>
            </w:ins>
          </w:p>
        </w:tc>
        <w:tc>
          <w:tcPr>
            <w:tcW w:w="1080" w:type="dxa"/>
            <w:tcBorders>
              <w:top w:val="nil"/>
              <w:left w:val="nil"/>
              <w:bottom w:val="single" w:sz="4" w:space="0" w:color="auto"/>
              <w:right w:val="single" w:sz="4" w:space="0" w:color="auto"/>
            </w:tcBorders>
            <w:shd w:val="clear" w:color="auto" w:fill="auto"/>
            <w:noWrap/>
            <w:vAlign w:val="center"/>
            <w:hideMark/>
          </w:tcPr>
          <w:p w14:paraId="081C6A09" w14:textId="77777777" w:rsidR="008C2556" w:rsidRPr="008C2556" w:rsidRDefault="008C2556" w:rsidP="008C2556">
            <w:pPr>
              <w:snapToGrid w:val="0"/>
              <w:spacing w:after="0"/>
              <w:jc w:val="center"/>
              <w:rPr>
                <w:ins w:id="1688" w:author="Young-Taek Lee" w:date="2024-04-01T14:34:00Z"/>
                <w:rFonts w:ascii="Arial" w:eastAsia="Malgun Gothic" w:hAnsi="Arial" w:cs="Arial"/>
                <w:color w:val="000000"/>
                <w:sz w:val="18"/>
                <w:szCs w:val="18"/>
                <w:lang w:eastAsia="ko-KR"/>
              </w:rPr>
            </w:pPr>
            <w:ins w:id="1689" w:author="Young-Taek Lee" w:date="2024-04-01T14:34:00Z">
              <w:r w:rsidRPr="008C2556">
                <w:rPr>
                  <w:rFonts w:ascii="Arial" w:eastAsia="Malgun Gothic" w:hAnsi="Arial" w:cs="Arial"/>
                  <w:color w:val="000000"/>
                  <w:sz w:val="18"/>
                  <w:szCs w:val="18"/>
                  <w:lang w:eastAsia="ko-KR"/>
                </w:rPr>
                <w:t xml:space="preserve">32 </w:t>
              </w:r>
            </w:ins>
          </w:p>
        </w:tc>
      </w:tr>
      <w:tr w:rsidR="008C2556" w:rsidRPr="008C2556" w14:paraId="11280535" w14:textId="77777777" w:rsidTr="008C2556">
        <w:trPr>
          <w:trHeight w:val="20"/>
          <w:jc w:val="center"/>
          <w:ins w:id="1690" w:author="Young-Taek Lee" w:date="2024-04-01T14:34: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57D1175" w14:textId="77777777" w:rsidR="008C2556" w:rsidRPr="008C2556" w:rsidRDefault="008C2556" w:rsidP="008C2556">
            <w:pPr>
              <w:snapToGrid w:val="0"/>
              <w:spacing w:after="0"/>
              <w:jc w:val="center"/>
              <w:rPr>
                <w:ins w:id="1691" w:author="Young-Taek Lee" w:date="2024-04-01T14:34:00Z"/>
                <w:rFonts w:ascii="Arial" w:eastAsia="Malgun Gothic" w:hAnsi="Arial" w:cs="Arial"/>
                <w:color w:val="000000"/>
                <w:sz w:val="18"/>
                <w:szCs w:val="18"/>
                <w:lang w:eastAsia="ko-KR"/>
              </w:rPr>
            </w:pPr>
            <w:ins w:id="1692" w:author="Young-Taek Lee" w:date="2024-04-01T14:34:00Z">
              <w:r w:rsidRPr="008C2556">
                <w:rPr>
                  <w:rFonts w:ascii="Arial" w:eastAsia="Malgun Gothic" w:hAnsi="Arial" w:cs="Arial"/>
                  <w:color w:val="000000"/>
                  <w:sz w:val="18"/>
                  <w:szCs w:val="18"/>
                  <w:lang w:eastAsia="ko-KR"/>
                </w:rPr>
                <w:t>Switch</w:t>
              </w:r>
            </w:ins>
          </w:p>
        </w:tc>
        <w:tc>
          <w:tcPr>
            <w:tcW w:w="1080" w:type="dxa"/>
            <w:tcBorders>
              <w:top w:val="nil"/>
              <w:left w:val="nil"/>
              <w:bottom w:val="single" w:sz="4" w:space="0" w:color="auto"/>
              <w:right w:val="single" w:sz="4" w:space="0" w:color="auto"/>
            </w:tcBorders>
            <w:shd w:val="clear" w:color="auto" w:fill="auto"/>
            <w:noWrap/>
            <w:vAlign w:val="center"/>
            <w:hideMark/>
          </w:tcPr>
          <w:p w14:paraId="5A13B794" w14:textId="77777777" w:rsidR="008C2556" w:rsidRPr="008C2556" w:rsidRDefault="008C2556" w:rsidP="008C2556">
            <w:pPr>
              <w:snapToGrid w:val="0"/>
              <w:spacing w:after="0"/>
              <w:jc w:val="center"/>
              <w:rPr>
                <w:ins w:id="1693" w:author="Young-Taek Lee" w:date="2024-04-01T14:34:00Z"/>
                <w:rFonts w:ascii="Arial" w:eastAsia="Malgun Gothic" w:hAnsi="Arial" w:cs="Arial"/>
                <w:color w:val="000000"/>
                <w:sz w:val="18"/>
                <w:szCs w:val="18"/>
                <w:lang w:eastAsia="ko-KR"/>
              </w:rPr>
            </w:pPr>
            <w:ins w:id="1694" w:author="Young-Taek Lee" w:date="2024-04-01T14:34:00Z">
              <w:r w:rsidRPr="008C2556">
                <w:rPr>
                  <w:rFonts w:ascii="Arial" w:eastAsia="Malgun Gothic" w:hAnsi="Arial" w:cs="Arial"/>
                  <w:color w:val="000000"/>
                  <w:sz w:val="18"/>
                  <w:szCs w:val="18"/>
                  <w:lang w:eastAsia="ko-KR"/>
                </w:rPr>
                <w:t xml:space="preserve">112 </w:t>
              </w:r>
            </w:ins>
          </w:p>
        </w:tc>
        <w:tc>
          <w:tcPr>
            <w:tcW w:w="1080" w:type="dxa"/>
            <w:tcBorders>
              <w:top w:val="nil"/>
              <w:left w:val="nil"/>
              <w:bottom w:val="single" w:sz="4" w:space="0" w:color="auto"/>
              <w:right w:val="single" w:sz="4" w:space="0" w:color="auto"/>
            </w:tcBorders>
            <w:shd w:val="clear" w:color="auto" w:fill="auto"/>
            <w:noWrap/>
            <w:vAlign w:val="center"/>
            <w:hideMark/>
          </w:tcPr>
          <w:p w14:paraId="41768F31" w14:textId="77777777" w:rsidR="008C2556" w:rsidRPr="008C2556" w:rsidRDefault="008C2556" w:rsidP="008C2556">
            <w:pPr>
              <w:snapToGrid w:val="0"/>
              <w:spacing w:after="0"/>
              <w:jc w:val="center"/>
              <w:rPr>
                <w:ins w:id="1695" w:author="Young-Taek Lee" w:date="2024-04-01T14:34:00Z"/>
                <w:rFonts w:ascii="Arial" w:eastAsia="Malgun Gothic" w:hAnsi="Arial" w:cs="Arial"/>
                <w:color w:val="000000"/>
                <w:sz w:val="18"/>
                <w:szCs w:val="18"/>
                <w:lang w:eastAsia="ko-KR"/>
              </w:rPr>
            </w:pPr>
            <w:ins w:id="1696" w:author="Young-Taek Lee" w:date="2024-04-01T14:34:00Z">
              <w:r w:rsidRPr="008C2556">
                <w:rPr>
                  <w:rFonts w:ascii="Arial" w:eastAsia="Malgun Gothic" w:hAnsi="Arial" w:cs="Arial"/>
                  <w:color w:val="000000"/>
                  <w:sz w:val="18"/>
                  <w:szCs w:val="18"/>
                  <w:lang w:eastAsia="ko-KR"/>
                </w:rPr>
                <w:t xml:space="preserve">55 </w:t>
              </w:r>
            </w:ins>
          </w:p>
        </w:tc>
        <w:tc>
          <w:tcPr>
            <w:tcW w:w="1080" w:type="dxa"/>
            <w:tcBorders>
              <w:top w:val="nil"/>
              <w:left w:val="nil"/>
              <w:bottom w:val="single" w:sz="4" w:space="0" w:color="auto"/>
              <w:right w:val="single" w:sz="4" w:space="0" w:color="auto"/>
            </w:tcBorders>
            <w:shd w:val="clear" w:color="auto" w:fill="auto"/>
            <w:noWrap/>
            <w:vAlign w:val="center"/>
            <w:hideMark/>
          </w:tcPr>
          <w:p w14:paraId="7C603040" w14:textId="77777777" w:rsidR="008C2556" w:rsidRPr="008C2556" w:rsidRDefault="008C2556" w:rsidP="008C2556">
            <w:pPr>
              <w:snapToGrid w:val="0"/>
              <w:spacing w:after="0"/>
              <w:jc w:val="center"/>
              <w:rPr>
                <w:ins w:id="1697" w:author="Young-Taek Lee" w:date="2024-04-01T14:34:00Z"/>
                <w:rFonts w:ascii="Arial" w:eastAsia="Malgun Gothic" w:hAnsi="Arial" w:cs="Arial"/>
                <w:color w:val="000000"/>
                <w:sz w:val="18"/>
                <w:szCs w:val="18"/>
                <w:lang w:eastAsia="ko-KR"/>
              </w:rPr>
            </w:pPr>
            <w:ins w:id="1698" w:author="Young-Taek Lee" w:date="2024-04-01T14:34:00Z">
              <w:r w:rsidRPr="008C2556">
                <w:rPr>
                  <w:rFonts w:ascii="Arial" w:eastAsia="Malgun Gothic" w:hAnsi="Arial" w:cs="Arial"/>
                  <w:color w:val="000000"/>
                  <w:sz w:val="18"/>
                  <w:szCs w:val="18"/>
                  <w:lang w:eastAsia="ko-KR"/>
                </w:rPr>
                <w:t xml:space="preserve">53 </w:t>
              </w:r>
            </w:ins>
          </w:p>
        </w:tc>
      </w:tr>
      <w:tr w:rsidR="008C2556" w:rsidRPr="008C2556" w14:paraId="34610B92" w14:textId="77777777" w:rsidTr="008C2556">
        <w:trPr>
          <w:trHeight w:val="20"/>
          <w:jc w:val="center"/>
          <w:ins w:id="1699" w:author="Young-Taek Lee" w:date="2024-04-01T14:34: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75C82C4" w14:textId="77777777" w:rsidR="008C2556" w:rsidRPr="008C2556" w:rsidRDefault="008C2556" w:rsidP="008C2556">
            <w:pPr>
              <w:snapToGrid w:val="0"/>
              <w:spacing w:after="0"/>
              <w:jc w:val="center"/>
              <w:rPr>
                <w:ins w:id="1700" w:author="Young-Taek Lee" w:date="2024-04-01T14:34:00Z"/>
                <w:rFonts w:ascii="Arial" w:eastAsia="Malgun Gothic" w:hAnsi="Arial" w:cs="Arial"/>
                <w:color w:val="000000"/>
                <w:sz w:val="18"/>
                <w:szCs w:val="18"/>
                <w:lang w:eastAsia="ko-KR"/>
              </w:rPr>
            </w:pPr>
            <w:ins w:id="1701" w:author="Young-Taek Lee" w:date="2024-04-01T14:34:00Z">
              <w:r w:rsidRPr="008C2556">
                <w:rPr>
                  <w:rFonts w:ascii="Arial" w:eastAsia="Malgun Gothic" w:hAnsi="Arial" w:cs="Arial"/>
                  <w:color w:val="000000"/>
                  <w:sz w:val="18"/>
                  <w:szCs w:val="18"/>
                  <w:lang w:eastAsia="ko-KR"/>
                </w:rPr>
                <w:t>Filter/Duplexer</w:t>
              </w:r>
            </w:ins>
          </w:p>
        </w:tc>
        <w:tc>
          <w:tcPr>
            <w:tcW w:w="1080" w:type="dxa"/>
            <w:tcBorders>
              <w:top w:val="nil"/>
              <w:left w:val="nil"/>
              <w:bottom w:val="single" w:sz="4" w:space="0" w:color="auto"/>
              <w:right w:val="single" w:sz="4" w:space="0" w:color="auto"/>
            </w:tcBorders>
            <w:shd w:val="clear" w:color="auto" w:fill="auto"/>
            <w:noWrap/>
            <w:vAlign w:val="center"/>
            <w:hideMark/>
          </w:tcPr>
          <w:p w14:paraId="4311821A" w14:textId="77777777" w:rsidR="008C2556" w:rsidRPr="008C2556" w:rsidRDefault="008C2556" w:rsidP="008C2556">
            <w:pPr>
              <w:snapToGrid w:val="0"/>
              <w:spacing w:after="0"/>
              <w:jc w:val="center"/>
              <w:rPr>
                <w:ins w:id="1702" w:author="Young-Taek Lee" w:date="2024-04-01T14:34:00Z"/>
                <w:rFonts w:ascii="Arial" w:eastAsia="Malgun Gothic" w:hAnsi="Arial" w:cs="Arial"/>
                <w:color w:val="000000"/>
                <w:sz w:val="18"/>
                <w:szCs w:val="18"/>
                <w:lang w:eastAsia="ko-KR"/>
              </w:rPr>
            </w:pPr>
            <w:ins w:id="1703" w:author="Young-Taek Lee" w:date="2024-04-01T14:34:00Z">
              <w:r w:rsidRPr="008C2556">
                <w:rPr>
                  <w:rFonts w:ascii="Arial" w:eastAsia="Malgun Gothic" w:hAnsi="Arial" w:cs="Arial"/>
                  <w:color w:val="000000"/>
                  <w:sz w:val="18"/>
                  <w:szCs w:val="18"/>
                  <w:lang w:eastAsia="ko-KR"/>
                </w:rPr>
                <w:t xml:space="preserve">100 </w:t>
              </w:r>
            </w:ins>
          </w:p>
        </w:tc>
        <w:tc>
          <w:tcPr>
            <w:tcW w:w="1080" w:type="dxa"/>
            <w:tcBorders>
              <w:top w:val="nil"/>
              <w:left w:val="nil"/>
              <w:bottom w:val="single" w:sz="4" w:space="0" w:color="auto"/>
              <w:right w:val="single" w:sz="4" w:space="0" w:color="auto"/>
            </w:tcBorders>
            <w:shd w:val="clear" w:color="auto" w:fill="auto"/>
            <w:noWrap/>
            <w:vAlign w:val="center"/>
            <w:hideMark/>
          </w:tcPr>
          <w:p w14:paraId="11B904AD" w14:textId="77777777" w:rsidR="008C2556" w:rsidRPr="008C2556" w:rsidRDefault="008C2556" w:rsidP="008C2556">
            <w:pPr>
              <w:snapToGrid w:val="0"/>
              <w:spacing w:after="0"/>
              <w:jc w:val="center"/>
              <w:rPr>
                <w:ins w:id="1704" w:author="Young-Taek Lee" w:date="2024-04-01T14:34:00Z"/>
                <w:rFonts w:ascii="Arial" w:eastAsia="Malgun Gothic" w:hAnsi="Arial" w:cs="Arial"/>
                <w:color w:val="000000"/>
                <w:sz w:val="18"/>
                <w:szCs w:val="18"/>
                <w:lang w:eastAsia="ko-KR"/>
              </w:rPr>
            </w:pPr>
            <w:ins w:id="1705" w:author="Young-Taek Lee" w:date="2024-04-01T14:34:00Z">
              <w:r w:rsidRPr="008C2556">
                <w:rPr>
                  <w:rFonts w:ascii="Arial" w:eastAsia="Malgun Gothic" w:hAnsi="Arial" w:cs="Arial"/>
                  <w:color w:val="000000"/>
                  <w:sz w:val="18"/>
                  <w:szCs w:val="18"/>
                  <w:lang w:eastAsia="ko-KR"/>
                </w:rPr>
                <w:t xml:space="preserve">55 </w:t>
              </w:r>
            </w:ins>
          </w:p>
        </w:tc>
        <w:tc>
          <w:tcPr>
            <w:tcW w:w="1080" w:type="dxa"/>
            <w:tcBorders>
              <w:top w:val="nil"/>
              <w:left w:val="nil"/>
              <w:bottom w:val="single" w:sz="4" w:space="0" w:color="auto"/>
              <w:right w:val="single" w:sz="4" w:space="0" w:color="auto"/>
            </w:tcBorders>
            <w:shd w:val="clear" w:color="auto" w:fill="auto"/>
            <w:noWrap/>
            <w:vAlign w:val="center"/>
            <w:hideMark/>
          </w:tcPr>
          <w:p w14:paraId="01F5238A" w14:textId="77777777" w:rsidR="008C2556" w:rsidRPr="008C2556" w:rsidRDefault="008C2556" w:rsidP="008C2556">
            <w:pPr>
              <w:snapToGrid w:val="0"/>
              <w:spacing w:after="0"/>
              <w:jc w:val="center"/>
              <w:rPr>
                <w:ins w:id="1706" w:author="Young-Taek Lee" w:date="2024-04-01T14:34:00Z"/>
                <w:rFonts w:ascii="Arial" w:eastAsia="Malgun Gothic" w:hAnsi="Arial" w:cs="Arial"/>
                <w:color w:val="000000"/>
                <w:sz w:val="18"/>
                <w:szCs w:val="18"/>
                <w:lang w:eastAsia="ko-KR"/>
              </w:rPr>
            </w:pPr>
            <w:ins w:id="1707" w:author="Young-Taek Lee" w:date="2024-04-01T14:34:00Z">
              <w:r w:rsidRPr="008C2556">
                <w:rPr>
                  <w:rFonts w:ascii="Arial" w:eastAsia="Malgun Gothic" w:hAnsi="Arial" w:cs="Arial"/>
                  <w:color w:val="000000"/>
                  <w:sz w:val="18"/>
                  <w:szCs w:val="18"/>
                  <w:lang w:eastAsia="ko-KR"/>
                </w:rPr>
                <w:t xml:space="preserve">53 </w:t>
              </w:r>
            </w:ins>
          </w:p>
        </w:tc>
      </w:tr>
      <w:tr w:rsidR="008C2556" w:rsidRPr="008C2556" w14:paraId="3E5D01F5" w14:textId="77777777" w:rsidTr="008C2556">
        <w:trPr>
          <w:trHeight w:val="20"/>
          <w:jc w:val="center"/>
          <w:ins w:id="1708" w:author="Young-Taek Lee" w:date="2024-04-01T14:34: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A05C0DA" w14:textId="77777777" w:rsidR="008C2556" w:rsidRPr="008C2556" w:rsidRDefault="008C2556" w:rsidP="008C2556">
            <w:pPr>
              <w:snapToGrid w:val="0"/>
              <w:spacing w:after="0"/>
              <w:jc w:val="center"/>
              <w:rPr>
                <w:ins w:id="1709" w:author="Young-Taek Lee" w:date="2024-04-01T14:34:00Z"/>
                <w:rFonts w:ascii="Arial" w:eastAsia="Malgun Gothic" w:hAnsi="Arial" w:cs="Arial"/>
                <w:color w:val="000000"/>
                <w:sz w:val="18"/>
                <w:szCs w:val="18"/>
                <w:lang w:eastAsia="ko-KR"/>
              </w:rPr>
            </w:pPr>
            <w:ins w:id="1710" w:author="Young-Taek Lee" w:date="2024-04-01T14:34:00Z">
              <w:r w:rsidRPr="008C2556">
                <w:rPr>
                  <w:rFonts w:ascii="Arial" w:eastAsia="Malgun Gothic" w:hAnsi="Arial" w:cs="Arial"/>
                  <w:color w:val="000000"/>
                  <w:sz w:val="18"/>
                  <w:szCs w:val="18"/>
                  <w:lang w:eastAsia="ko-KR"/>
                </w:rPr>
                <w:t>Diplexer</w:t>
              </w:r>
            </w:ins>
          </w:p>
        </w:tc>
        <w:tc>
          <w:tcPr>
            <w:tcW w:w="1080" w:type="dxa"/>
            <w:tcBorders>
              <w:top w:val="nil"/>
              <w:left w:val="nil"/>
              <w:bottom w:val="single" w:sz="4" w:space="0" w:color="auto"/>
              <w:right w:val="single" w:sz="4" w:space="0" w:color="auto"/>
            </w:tcBorders>
            <w:shd w:val="clear" w:color="auto" w:fill="auto"/>
            <w:noWrap/>
            <w:vAlign w:val="center"/>
            <w:hideMark/>
          </w:tcPr>
          <w:p w14:paraId="19C42963" w14:textId="77777777" w:rsidR="008C2556" w:rsidRPr="008C2556" w:rsidRDefault="008C2556" w:rsidP="008C2556">
            <w:pPr>
              <w:snapToGrid w:val="0"/>
              <w:spacing w:after="0"/>
              <w:jc w:val="center"/>
              <w:rPr>
                <w:ins w:id="1711" w:author="Young-Taek Lee" w:date="2024-04-01T14:34:00Z"/>
                <w:rFonts w:ascii="Arial" w:eastAsia="Malgun Gothic" w:hAnsi="Arial" w:cs="Arial"/>
                <w:color w:val="000000"/>
                <w:sz w:val="18"/>
                <w:szCs w:val="18"/>
                <w:lang w:eastAsia="ko-KR"/>
              </w:rPr>
            </w:pPr>
            <w:ins w:id="1712" w:author="Young-Taek Lee" w:date="2024-04-01T14:34:00Z">
              <w:r w:rsidRPr="008C2556">
                <w:rPr>
                  <w:rFonts w:ascii="Arial" w:eastAsia="Malgun Gothic" w:hAnsi="Arial" w:cs="Arial"/>
                  <w:color w:val="000000"/>
                  <w:sz w:val="18"/>
                  <w:szCs w:val="18"/>
                  <w:lang w:eastAsia="ko-KR"/>
                </w:rPr>
                <w:t xml:space="preserve">115 </w:t>
              </w:r>
            </w:ins>
          </w:p>
        </w:tc>
        <w:tc>
          <w:tcPr>
            <w:tcW w:w="1080" w:type="dxa"/>
            <w:tcBorders>
              <w:top w:val="nil"/>
              <w:left w:val="nil"/>
              <w:bottom w:val="single" w:sz="4" w:space="0" w:color="auto"/>
              <w:right w:val="single" w:sz="4" w:space="0" w:color="auto"/>
            </w:tcBorders>
            <w:shd w:val="clear" w:color="auto" w:fill="auto"/>
            <w:noWrap/>
            <w:vAlign w:val="center"/>
            <w:hideMark/>
          </w:tcPr>
          <w:p w14:paraId="15748BAA" w14:textId="77777777" w:rsidR="008C2556" w:rsidRPr="008C2556" w:rsidRDefault="008C2556" w:rsidP="008C2556">
            <w:pPr>
              <w:snapToGrid w:val="0"/>
              <w:spacing w:after="0"/>
              <w:jc w:val="center"/>
              <w:rPr>
                <w:ins w:id="1713" w:author="Young-Taek Lee" w:date="2024-04-01T14:34:00Z"/>
                <w:rFonts w:ascii="Arial" w:eastAsia="Malgun Gothic" w:hAnsi="Arial" w:cs="Arial"/>
                <w:color w:val="000000"/>
                <w:sz w:val="18"/>
                <w:szCs w:val="18"/>
                <w:lang w:eastAsia="ko-KR"/>
              </w:rPr>
            </w:pPr>
            <w:ins w:id="1714" w:author="Young-Taek Lee" w:date="2024-04-01T14:34:00Z">
              <w:r w:rsidRPr="008C2556">
                <w:rPr>
                  <w:rFonts w:ascii="Arial" w:eastAsia="Malgun Gothic" w:hAnsi="Arial" w:cs="Arial"/>
                  <w:color w:val="000000"/>
                  <w:sz w:val="18"/>
                  <w:szCs w:val="18"/>
                  <w:lang w:eastAsia="ko-KR"/>
                </w:rPr>
                <w:t xml:space="preserve">55 </w:t>
              </w:r>
            </w:ins>
          </w:p>
        </w:tc>
        <w:tc>
          <w:tcPr>
            <w:tcW w:w="1080" w:type="dxa"/>
            <w:tcBorders>
              <w:top w:val="nil"/>
              <w:left w:val="nil"/>
              <w:bottom w:val="single" w:sz="4" w:space="0" w:color="auto"/>
              <w:right w:val="single" w:sz="4" w:space="0" w:color="auto"/>
            </w:tcBorders>
            <w:shd w:val="clear" w:color="auto" w:fill="auto"/>
            <w:noWrap/>
            <w:vAlign w:val="center"/>
            <w:hideMark/>
          </w:tcPr>
          <w:p w14:paraId="331EC449" w14:textId="77777777" w:rsidR="008C2556" w:rsidRPr="008C2556" w:rsidRDefault="008C2556" w:rsidP="008C2556">
            <w:pPr>
              <w:snapToGrid w:val="0"/>
              <w:spacing w:after="0"/>
              <w:jc w:val="center"/>
              <w:rPr>
                <w:ins w:id="1715" w:author="Young-Taek Lee" w:date="2024-04-01T14:34:00Z"/>
                <w:rFonts w:ascii="Arial" w:eastAsia="Malgun Gothic" w:hAnsi="Arial" w:cs="Arial"/>
                <w:color w:val="000000"/>
                <w:sz w:val="18"/>
                <w:szCs w:val="18"/>
                <w:lang w:eastAsia="ko-KR"/>
              </w:rPr>
            </w:pPr>
            <w:ins w:id="1716" w:author="Young-Taek Lee" w:date="2024-04-01T14:34:00Z">
              <w:r w:rsidRPr="008C2556">
                <w:rPr>
                  <w:rFonts w:ascii="Arial" w:eastAsia="Malgun Gothic" w:hAnsi="Arial" w:cs="Arial"/>
                  <w:color w:val="000000"/>
                  <w:sz w:val="18"/>
                  <w:szCs w:val="18"/>
                  <w:lang w:eastAsia="ko-KR"/>
                </w:rPr>
                <w:t xml:space="preserve">53 </w:t>
              </w:r>
            </w:ins>
          </w:p>
        </w:tc>
      </w:tr>
      <w:tr w:rsidR="008C2556" w:rsidRPr="008C2556" w14:paraId="35F38BB0" w14:textId="77777777" w:rsidTr="008C2556">
        <w:trPr>
          <w:trHeight w:val="20"/>
          <w:jc w:val="center"/>
          <w:ins w:id="1717" w:author="Young-Taek Lee" w:date="2024-04-01T14:34: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120DAE4" w14:textId="77777777" w:rsidR="008C2556" w:rsidRPr="008C2556" w:rsidRDefault="008C2556" w:rsidP="008C2556">
            <w:pPr>
              <w:snapToGrid w:val="0"/>
              <w:spacing w:after="0"/>
              <w:jc w:val="center"/>
              <w:rPr>
                <w:ins w:id="1718" w:author="Young-Taek Lee" w:date="2024-04-01T14:34:00Z"/>
                <w:rFonts w:ascii="Arial" w:eastAsia="Malgun Gothic" w:hAnsi="Arial" w:cs="Arial"/>
                <w:color w:val="000000"/>
                <w:sz w:val="18"/>
                <w:szCs w:val="18"/>
                <w:lang w:eastAsia="ko-KR"/>
              </w:rPr>
            </w:pPr>
            <w:ins w:id="1719" w:author="Young-Taek Lee" w:date="2024-04-01T14:34:00Z">
              <w:r w:rsidRPr="008C2556">
                <w:rPr>
                  <w:rFonts w:ascii="Arial" w:eastAsia="Malgun Gothic" w:hAnsi="Arial" w:cs="Arial"/>
                  <w:color w:val="000000"/>
                  <w:sz w:val="18"/>
                  <w:szCs w:val="18"/>
                  <w:lang w:eastAsia="ko-KR"/>
                </w:rPr>
                <w:t>LNA</w:t>
              </w:r>
            </w:ins>
          </w:p>
        </w:tc>
        <w:tc>
          <w:tcPr>
            <w:tcW w:w="1080" w:type="dxa"/>
            <w:tcBorders>
              <w:top w:val="nil"/>
              <w:left w:val="nil"/>
              <w:bottom w:val="single" w:sz="4" w:space="0" w:color="auto"/>
              <w:right w:val="single" w:sz="4" w:space="0" w:color="auto"/>
            </w:tcBorders>
            <w:shd w:val="clear" w:color="auto" w:fill="auto"/>
            <w:noWrap/>
            <w:vAlign w:val="center"/>
            <w:hideMark/>
          </w:tcPr>
          <w:p w14:paraId="347A09DC" w14:textId="77777777" w:rsidR="008C2556" w:rsidRPr="008C2556" w:rsidRDefault="008C2556" w:rsidP="008C2556">
            <w:pPr>
              <w:snapToGrid w:val="0"/>
              <w:spacing w:after="0"/>
              <w:jc w:val="center"/>
              <w:rPr>
                <w:ins w:id="1720" w:author="Young-Taek Lee" w:date="2024-04-01T14:34:00Z"/>
                <w:rFonts w:ascii="Arial" w:eastAsia="Malgun Gothic" w:hAnsi="Arial" w:cs="Arial"/>
                <w:color w:val="000000"/>
                <w:sz w:val="18"/>
                <w:szCs w:val="18"/>
                <w:lang w:eastAsia="ko-KR"/>
              </w:rPr>
            </w:pPr>
            <w:ins w:id="1721" w:author="Young-Taek Lee" w:date="2024-04-01T14:34:00Z">
              <w:r w:rsidRPr="008C2556">
                <w:rPr>
                  <w:rFonts w:ascii="Arial" w:eastAsia="Malgun Gothic" w:hAnsi="Arial" w:cs="Arial"/>
                  <w:color w:val="000000"/>
                  <w:sz w:val="18"/>
                  <w:szCs w:val="18"/>
                  <w:lang w:eastAsia="ko-KR"/>
                </w:rPr>
                <w:t xml:space="preserve">6 </w:t>
              </w:r>
            </w:ins>
          </w:p>
        </w:tc>
        <w:tc>
          <w:tcPr>
            <w:tcW w:w="1080" w:type="dxa"/>
            <w:tcBorders>
              <w:top w:val="nil"/>
              <w:left w:val="nil"/>
              <w:bottom w:val="single" w:sz="4" w:space="0" w:color="auto"/>
              <w:right w:val="single" w:sz="4" w:space="0" w:color="auto"/>
            </w:tcBorders>
            <w:shd w:val="clear" w:color="auto" w:fill="auto"/>
            <w:noWrap/>
            <w:vAlign w:val="center"/>
            <w:hideMark/>
          </w:tcPr>
          <w:p w14:paraId="48D91D21" w14:textId="77777777" w:rsidR="008C2556" w:rsidRPr="008C2556" w:rsidRDefault="008C2556" w:rsidP="008C2556">
            <w:pPr>
              <w:snapToGrid w:val="0"/>
              <w:spacing w:after="0"/>
              <w:jc w:val="center"/>
              <w:rPr>
                <w:ins w:id="1722" w:author="Young-Taek Lee" w:date="2024-04-01T14:34:00Z"/>
                <w:rFonts w:ascii="Arial" w:eastAsia="Malgun Gothic" w:hAnsi="Arial" w:cs="Arial"/>
                <w:color w:val="000000"/>
                <w:sz w:val="18"/>
                <w:szCs w:val="18"/>
                <w:lang w:eastAsia="ko-KR"/>
              </w:rPr>
            </w:pPr>
            <w:ins w:id="1723" w:author="Young-Taek Lee" w:date="2024-04-01T14:34:00Z">
              <w:r w:rsidRPr="008C2556">
                <w:rPr>
                  <w:rFonts w:ascii="Arial" w:eastAsia="Malgun Gothic" w:hAnsi="Arial" w:cs="Arial"/>
                  <w:color w:val="000000"/>
                  <w:sz w:val="18"/>
                  <w:szCs w:val="18"/>
                  <w:lang w:eastAsia="ko-KR"/>
                </w:rPr>
                <w:t xml:space="preserve">-5 </w:t>
              </w:r>
            </w:ins>
          </w:p>
        </w:tc>
        <w:tc>
          <w:tcPr>
            <w:tcW w:w="1080" w:type="dxa"/>
            <w:tcBorders>
              <w:top w:val="nil"/>
              <w:left w:val="nil"/>
              <w:bottom w:val="single" w:sz="4" w:space="0" w:color="auto"/>
              <w:right w:val="single" w:sz="4" w:space="0" w:color="auto"/>
            </w:tcBorders>
            <w:shd w:val="clear" w:color="auto" w:fill="auto"/>
            <w:noWrap/>
            <w:vAlign w:val="center"/>
            <w:hideMark/>
          </w:tcPr>
          <w:p w14:paraId="4C3F5D85" w14:textId="77777777" w:rsidR="008C2556" w:rsidRPr="008C2556" w:rsidRDefault="008C2556" w:rsidP="008C2556">
            <w:pPr>
              <w:snapToGrid w:val="0"/>
              <w:spacing w:after="0"/>
              <w:jc w:val="center"/>
              <w:rPr>
                <w:ins w:id="1724" w:author="Young-Taek Lee" w:date="2024-04-01T14:34:00Z"/>
                <w:rFonts w:ascii="Arial" w:eastAsia="Malgun Gothic" w:hAnsi="Arial" w:cs="Arial"/>
                <w:color w:val="000000"/>
                <w:sz w:val="18"/>
                <w:szCs w:val="18"/>
                <w:lang w:eastAsia="ko-KR"/>
              </w:rPr>
            </w:pPr>
            <w:ins w:id="1725" w:author="Young-Taek Lee" w:date="2024-04-01T14:34:00Z">
              <w:r w:rsidRPr="008C2556">
                <w:rPr>
                  <w:rFonts w:ascii="Arial" w:eastAsia="Malgun Gothic" w:hAnsi="Arial" w:cs="Arial"/>
                  <w:color w:val="000000"/>
                  <w:sz w:val="18"/>
                  <w:szCs w:val="18"/>
                  <w:lang w:eastAsia="ko-KR"/>
                </w:rPr>
                <w:t xml:space="preserve">-10 </w:t>
              </w:r>
            </w:ins>
          </w:p>
        </w:tc>
      </w:tr>
    </w:tbl>
    <w:p w14:paraId="26FFDB43" w14:textId="77777777" w:rsidR="008C2556" w:rsidRPr="008C2556" w:rsidRDefault="008C2556" w:rsidP="008C2556">
      <w:pPr>
        <w:pStyle w:val="TH"/>
        <w:rPr>
          <w:ins w:id="1726" w:author="Young-Taek Lee" w:date="2024-04-01T14:34:00Z"/>
          <w:rFonts w:eastAsiaTheme="minorEastAsia"/>
          <w:lang w:eastAsia="zh-CN"/>
        </w:rPr>
      </w:pPr>
    </w:p>
    <w:p w14:paraId="408B7294" w14:textId="77777777" w:rsidR="008C2556" w:rsidRPr="008C2556" w:rsidRDefault="008C2556" w:rsidP="008C2556">
      <w:pPr>
        <w:pStyle w:val="TH"/>
        <w:rPr>
          <w:ins w:id="1727" w:author="Young-Taek Lee" w:date="2024-04-01T14:34:00Z"/>
          <w:rFonts w:eastAsiaTheme="minorEastAsia"/>
          <w:lang w:val="en-US" w:eastAsia="zh-CN"/>
        </w:rPr>
      </w:pPr>
      <w:ins w:id="1728" w:author="Young-Taek Lee" w:date="2024-04-01T14:34:00Z">
        <w:r>
          <w:rPr>
            <w:lang w:eastAsia="zh-CN"/>
          </w:rPr>
          <w:t>Table 5.</w:t>
        </w:r>
      </w:ins>
      <w:ins w:id="1729" w:author="Young-Taek Lee" w:date="2024-04-18T17:06:00Z">
        <w:r>
          <w:rPr>
            <w:rFonts w:eastAsia="Malgun Gothic" w:hint="eastAsia"/>
            <w:lang w:eastAsia="ko-KR"/>
          </w:rPr>
          <w:t>7</w:t>
        </w:r>
      </w:ins>
      <w:ins w:id="1730" w:author="Young-Taek Lee" w:date="2024-04-01T14:34:00Z">
        <w:r>
          <w:rPr>
            <w:lang w:eastAsia="zh-CN"/>
          </w:rPr>
          <w:t>.2.2-</w:t>
        </w:r>
      </w:ins>
      <w:ins w:id="1731" w:author="Young-Taek Lee" w:date="2024-04-05T09:51:00Z">
        <w:r>
          <w:rPr>
            <w:lang w:eastAsia="zh-CN"/>
          </w:rPr>
          <w:t>2</w:t>
        </w:r>
      </w:ins>
      <w:ins w:id="1732" w:author="Young-Taek Lee" w:date="2024-04-01T14:34:00Z">
        <w:r>
          <w:rPr>
            <w:lang w:eastAsia="zh-CN"/>
          </w:rPr>
          <w:t>: Filter attenuation/isolation, PCB and antenna isolation</w:t>
        </w:r>
        <w:r>
          <w:rPr>
            <w:lang w:eastAsia="zh-CN"/>
          </w:rPr>
          <w:tab/>
        </w:r>
      </w:ins>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8C2556" w14:paraId="0769E9E1" w14:textId="77777777" w:rsidTr="008C2556">
        <w:trPr>
          <w:trHeight w:val="20"/>
          <w:jc w:val="center"/>
          <w:ins w:id="1733" w:author="Young-Taek Lee" w:date="2024-04-01T14:35:00Z"/>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40B77E6B" w14:textId="77777777" w:rsidR="008C2556" w:rsidRPr="008C2556" w:rsidRDefault="008C2556" w:rsidP="008C2556">
            <w:pPr>
              <w:snapToGrid w:val="0"/>
              <w:spacing w:after="0"/>
              <w:jc w:val="center"/>
              <w:rPr>
                <w:ins w:id="1734" w:author="Young-Taek Lee" w:date="2024-04-01T14:35:00Z"/>
                <w:rFonts w:ascii="Arial" w:eastAsia="Malgun Gothic" w:hAnsi="Arial" w:cs="Arial"/>
                <w:color w:val="000000"/>
                <w:sz w:val="18"/>
                <w:szCs w:val="18"/>
                <w:lang w:val="en-US" w:eastAsia="en-US"/>
              </w:rPr>
            </w:pPr>
            <w:ins w:id="1735" w:author="Young-Taek Lee" w:date="2024-04-01T14:35:00Z">
              <w:r w:rsidRPr="008C2556">
                <w:rPr>
                  <w:rFonts w:ascii="Arial" w:eastAsia="Malgun Gothic" w:hAnsi="Arial" w:cs="Arial"/>
                  <w:color w:val="000000"/>
                  <w:sz w:val="18"/>
                  <w:szCs w:val="18"/>
                  <w:lang w:eastAsia="en-US"/>
                </w:rPr>
                <w:t xml:space="preserve">n41 filter attenuation at </w:t>
              </w:r>
            </w:ins>
            <w:ins w:id="1736" w:author="Young-Taek Lee" w:date="2024-04-01T14:36:00Z">
              <w:r w:rsidRPr="008C2556">
                <w:rPr>
                  <w:rFonts w:ascii="Arial" w:eastAsia="Malgun Gothic" w:hAnsi="Arial" w:cs="Arial"/>
                  <w:color w:val="000000"/>
                  <w:sz w:val="18"/>
                  <w:szCs w:val="18"/>
                  <w:lang w:eastAsia="en-US"/>
                </w:rPr>
                <w:t>n39</w:t>
              </w:r>
            </w:ins>
          </w:p>
        </w:tc>
        <w:tc>
          <w:tcPr>
            <w:tcW w:w="1080" w:type="dxa"/>
            <w:tcBorders>
              <w:top w:val="single" w:sz="4" w:space="0" w:color="auto"/>
              <w:left w:val="nil"/>
              <w:bottom w:val="single" w:sz="4" w:space="0" w:color="auto"/>
              <w:right w:val="single" w:sz="4" w:space="0" w:color="auto"/>
            </w:tcBorders>
            <w:noWrap/>
            <w:vAlign w:val="center"/>
            <w:hideMark/>
          </w:tcPr>
          <w:p w14:paraId="5A79A2DD" w14:textId="77777777" w:rsidR="008C2556" w:rsidRPr="008C2556" w:rsidRDefault="008C2556" w:rsidP="008C2556">
            <w:pPr>
              <w:snapToGrid w:val="0"/>
              <w:spacing w:after="0"/>
              <w:jc w:val="center"/>
              <w:rPr>
                <w:ins w:id="1737" w:author="Young-Taek Lee" w:date="2024-04-01T14:35:00Z"/>
                <w:rFonts w:ascii="Arial" w:eastAsia="Malgun Gothic" w:hAnsi="Arial" w:cs="Arial"/>
                <w:color w:val="000000"/>
                <w:sz w:val="18"/>
                <w:szCs w:val="18"/>
                <w:lang w:eastAsia="en-US"/>
              </w:rPr>
            </w:pPr>
            <w:ins w:id="1738" w:author="Young-Taek Lee" w:date="2024-04-01T14:35:00Z">
              <w:r w:rsidRPr="008C2556">
                <w:rPr>
                  <w:rFonts w:ascii="Arial" w:eastAsia="Malgun Gothic" w:hAnsi="Arial" w:cs="Arial"/>
                  <w:color w:val="000000"/>
                  <w:sz w:val="18"/>
                  <w:szCs w:val="18"/>
                  <w:lang w:eastAsia="en-US"/>
                </w:rPr>
                <w:t>3</w:t>
              </w:r>
            </w:ins>
            <w:ins w:id="1739" w:author="Young-Taek Lee" w:date="2024-04-01T14:36:00Z">
              <w:r w:rsidRPr="008C2556">
                <w:rPr>
                  <w:rFonts w:ascii="Arial" w:eastAsia="Malgun Gothic" w:hAnsi="Arial" w:cs="Arial"/>
                  <w:color w:val="000000"/>
                  <w:sz w:val="18"/>
                  <w:szCs w:val="18"/>
                  <w:lang w:eastAsia="en-US"/>
                </w:rPr>
                <w:t>0</w:t>
              </w:r>
            </w:ins>
          </w:p>
        </w:tc>
      </w:tr>
      <w:tr w:rsidR="008C2556" w:rsidRPr="008C2556" w14:paraId="6D46A680" w14:textId="77777777" w:rsidTr="008C2556">
        <w:trPr>
          <w:trHeight w:val="20"/>
          <w:jc w:val="center"/>
          <w:ins w:id="1740" w:author="Young-Taek Lee" w:date="2024-04-01T14:35:00Z"/>
        </w:trPr>
        <w:tc>
          <w:tcPr>
            <w:tcW w:w="3400" w:type="dxa"/>
            <w:tcBorders>
              <w:top w:val="nil"/>
              <w:left w:val="single" w:sz="4" w:space="0" w:color="auto"/>
              <w:bottom w:val="single" w:sz="4" w:space="0" w:color="auto"/>
              <w:right w:val="single" w:sz="4" w:space="0" w:color="auto"/>
            </w:tcBorders>
            <w:noWrap/>
            <w:vAlign w:val="center"/>
            <w:hideMark/>
          </w:tcPr>
          <w:p w14:paraId="053E1E4E" w14:textId="77777777" w:rsidR="008C2556" w:rsidRPr="008C2556" w:rsidRDefault="008C2556" w:rsidP="008C2556">
            <w:pPr>
              <w:snapToGrid w:val="0"/>
              <w:spacing w:after="0"/>
              <w:jc w:val="center"/>
              <w:rPr>
                <w:ins w:id="1741" w:author="Young-Taek Lee" w:date="2024-04-01T14:35:00Z"/>
                <w:rFonts w:ascii="Arial" w:eastAsia="Malgun Gothic" w:hAnsi="Arial" w:cs="Arial"/>
                <w:color w:val="000000"/>
                <w:sz w:val="18"/>
                <w:szCs w:val="18"/>
                <w:lang w:eastAsia="en-US"/>
              </w:rPr>
            </w:pPr>
            <w:ins w:id="1742" w:author="Young-Taek Lee" w:date="2024-04-01T14:35:00Z">
              <w:r w:rsidRPr="008C2556">
                <w:rPr>
                  <w:rFonts w:ascii="Arial" w:eastAsia="Malgun Gothic" w:hAnsi="Arial" w:cs="Arial"/>
                  <w:color w:val="000000"/>
                  <w:sz w:val="18"/>
                  <w:szCs w:val="18"/>
                  <w:lang w:eastAsia="en-US"/>
                </w:rPr>
                <w:t>n41 filter attenuation at n79</w:t>
              </w:r>
            </w:ins>
          </w:p>
        </w:tc>
        <w:tc>
          <w:tcPr>
            <w:tcW w:w="1080" w:type="dxa"/>
            <w:tcBorders>
              <w:top w:val="nil"/>
              <w:left w:val="nil"/>
              <w:bottom w:val="single" w:sz="4" w:space="0" w:color="auto"/>
              <w:right w:val="single" w:sz="4" w:space="0" w:color="auto"/>
            </w:tcBorders>
            <w:noWrap/>
            <w:vAlign w:val="center"/>
            <w:hideMark/>
          </w:tcPr>
          <w:p w14:paraId="3B1D4757" w14:textId="77777777" w:rsidR="008C2556" w:rsidRPr="008C2556" w:rsidRDefault="008C2556" w:rsidP="008C2556">
            <w:pPr>
              <w:snapToGrid w:val="0"/>
              <w:spacing w:after="0"/>
              <w:jc w:val="center"/>
              <w:rPr>
                <w:ins w:id="1743" w:author="Young-Taek Lee" w:date="2024-04-01T14:35:00Z"/>
                <w:rFonts w:ascii="Arial" w:eastAsia="Malgun Gothic" w:hAnsi="Arial" w:cs="Arial"/>
                <w:color w:val="000000"/>
                <w:sz w:val="18"/>
                <w:szCs w:val="18"/>
                <w:lang w:eastAsia="en-US"/>
              </w:rPr>
            </w:pPr>
            <w:ins w:id="1744" w:author="Young-Taek Lee" w:date="2024-04-01T14:35:00Z">
              <w:r w:rsidRPr="008C2556">
                <w:rPr>
                  <w:rFonts w:ascii="Arial" w:eastAsia="Malgun Gothic" w:hAnsi="Arial" w:cs="Arial"/>
                  <w:color w:val="000000"/>
                  <w:sz w:val="18"/>
                  <w:szCs w:val="18"/>
                  <w:lang w:eastAsia="en-US"/>
                </w:rPr>
                <w:t>40</w:t>
              </w:r>
            </w:ins>
          </w:p>
        </w:tc>
      </w:tr>
      <w:tr w:rsidR="008C2556" w:rsidRPr="008C2556" w14:paraId="73347E55" w14:textId="77777777" w:rsidTr="008C2556">
        <w:trPr>
          <w:trHeight w:val="20"/>
          <w:jc w:val="center"/>
          <w:ins w:id="1745" w:author="Young-Taek Lee" w:date="2024-04-01T14:35:00Z"/>
        </w:trPr>
        <w:tc>
          <w:tcPr>
            <w:tcW w:w="3400" w:type="dxa"/>
            <w:tcBorders>
              <w:top w:val="nil"/>
              <w:left w:val="single" w:sz="4" w:space="0" w:color="auto"/>
              <w:bottom w:val="single" w:sz="4" w:space="0" w:color="auto"/>
              <w:right w:val="single" w:sz="4" w:space="0" w:color="auto"/>
            </w:tcBorders>
            <w:noWrap/>
            <w:vAlign w:val="center"/>
            <w:hideMark/>
          </w:tcPr>
          <w:p w14:paraId="4A6E6ACB" w14:textId="77777777" w:rsidR="008C2556" w:rsidRPr="008C2556" w:rsidRDefault="008C2556" w:rsidP="008C2556">
            <w:pPr>
              <w:snapToGrid w:val="0"/>
              <w:spacing w:after="0"/>
              <w:jc w:val="center"/>
              <w:rPr>
                <w:ins w:id="1746" w:author="Young-Taek Lee" w:date="2024-04-01T14:35:00Z"/>
                <w:rFonts w:ascii="Arial" w:eastAsia="Malgun Gothic" w:hAnsi="Arial" w:cs="Arial"/>
                <w:color w:val="000000"/>
                <w:sz w:val="18"/>
                <w:szCs w:val="18"/>
                <w:lang w:eastAsia="en-US"/>
              </w:rPr>
            </w:pPr>
            <w:ins w:id="1747" w:author="Young-Taek Lee" w:date="2024-04-01T14:35:00Z">
              <w:r w:rsidRPr="008C2556">
                <w:rPr>
                  <w:rFonts w:ascii="Arial" w:eastAsia="Malgun Gothic" w:hAnsi="Arial" w:cs="Arial"/>
                  <w:color w:val="000000"/>
                  <w:sz w:val="18"/>
                  <w:szCs w:val="18"/>
                  <w:lang w:eastAsia="en-US"/>
                </w:rPr>
                <w:t>n39 filter attenuation at n41</w:t>
              </w:r>
            </w:ins>
          </w:p>
        </w:tc>
        <w:tc>
          <w:tcPr>
            <w:tcW w:w="1080" w:type="dxa"/>
            <w:tcBorders>
              <w:top w:val="nil"/>
              <w:left w:val="nil"/>
              <w:bottom w:val="single" w:sz="4" w:space="0" w:color="auto"/>
              <w:right w:val="single" w:sz="4" w:space="0" w:color="auto"/>
            </w:tcBorders>
            <w:noWrap/>
            <w:vAlign w:val="center"/>
            <w:hideMark/>
          </w:tcPr>
          <w:p w14:paraId="0903D5FA" w14:textId="77777777" w:rsidR="008C2556" w:rsidRPr="008C2556" w:rsidRDefault="008C2556" w:rsidP="008C2556">
            <w:pPr>
              <w:snapToGrid w:val="0"/>
              <w:spacing w:after="0"/>
              <w:jc w:val="center"/>
              <w:rPr>
                <w:ins w:id="1748" w:author="Young-Taek Lee" w:date="2024-04-01T14:35:00Z"/>
                <w:rFonts w:ascii="Arial" w:eastAsia="Malgun Gothic" w:hAnsi="Arial" w:cs="Arial"/>
                <w:color w:val="000000"/>
                <w:sz w:val="18"/>
                <w:szCs w:val="18"/>
                <w:lang w:eastAsia="en-US"/>
              </w:rPr>
            </w:pPr>
            <w:ins w:id="1749" w:author="Young-Taek Lee" w:date="2024-04-01T14:35:00Z">
              <w:r w:rsidRPr="008C2556">
                <w:rPr>
                  <w:rFonts w:ascii="Arial" w:eastAsia="Malgun Gothic" w:hAnsi="Arial" w:cs="Arial"/>
                  <w:color w:val="000000"/>
                  <w:sz w:val="18"/>
                  <w:szCs w:val="18"/>
                  <w:lang w:eastAsia="en-US"/>
                </w:rPr>
                <w:t>35</w:t>
              </w:r>
            </w:ins>
          </w:p>
        </w:tc>
      </w:tr>
      <w:tr w:rsidR="008C2556" w:rsidRPr="008C2556" w14:paraId="481C00E0" w14:textId="77777777" w:rsidTr="008C2556">
        <w:trPr>
          <w:trHeight w:val="20"/>
          <w:jc w:val="center"/>
          <w:ins w:id="1750" w:author="Young-Taek Lee" w:date="2024-04-01T14:35:00Z"/>
        </w:trPr>
        <w:tc>
          <w:tcPr>
            <w:tcW w:w="3400" w:type="dxa"/>
            <w:tcBorders>
              <w:top w:val="nil"/>
              <w:left w:val="single" w:sz="4" w:space="0" w:color="auto"/>
              <w:bottom w:val="single" w:sz="4" w:space="0" w:color="auto"/>
              <w:right w:val="single" w:sz="4" w:space="0" w:color="auto"/>
            </w:tcBorders>
            <w:noWrap/>
            <w:vAlign w:val="center"/>
            <w:hideMark/>
          </w:tcPr>
          <w:p w14:paraId="3FDF6AA8" w14:textId="77777777" w:rsidR="008C2556" w:rsidRPr="008C2556" w:rsidRDefault="008C2556" w:rsidP="008C2556">
            <w:pPr>
              <w:snapToGrid w:val="0"/>
              <w:spacing w:after="0"/>
              <w:jc w:val="center"/>
              <w:rPr>
                <w:ins w:id="1751" w:author="Young-Taek Lee" w:date="2024-04-01T14:35:00Z"/>
                <w:rFonts w:ascii="Arial" w:eastAsia="Malgun Gothic" w:hAnsi="Arial" w:cs="Arial"/>
                <w:color w:val="000000"/>
                <w:sz w:val="18"/>
                <w:szCs w:val="18"/>
                <w:lang w:eastAsia="en-US"/>
              </w:rPr>
            </w:pPr>
            <w:ins w:id="1752" w:author="Young-Taek Lee" w:date="2024-04-01T14:35:00Z">
              <w:r w:rsidRPr="008C2556">
                <w:rPr>
                  <w:rFonts w:ascii="Arial" w:eastAsia="Malgun Gothic" w:hAnsi="Arial" w:cs="Arial"/>
                  <w:color w:val="000000"/>
                  <w:sz w:val="18"/>
                  <w:szCs w:val="18"/>
                  <w:lang w:eastAsia="en-US"/>
                </w:rPr>
                <w:t>n39 filter attenuation at n79</w:t>
              </w:r>
            </w:ins>
          </w:p>
        </w:tc>
        <w:tc>
          <w:tcPr>
            <w:tcW w:w="1080" w:type="dxa"/>
            <w:tcBorders>
              <w:top w:val="nil"/>
              <w:left w:val="nil"/>
              <w:bottom w:val="single" w:sz="4" w:space="0" w:color="auto"/>
              <w:right w:val="single" w:sz="4" w:space="0" w:color="auto"/>
            </w:tcBorders>
            <w:noWrap/>
            <w:vAlign w:val="center"/>
            <w:hideMark/>
          </w:tcPr>
          <w:p w14:paraId="790B7888" w14:textId="77777777" w:rsidR="008C2556" w:rsidRPr="008C2556" w:rsidRDefault="008C2556" w:rsidP="008C2556">
            <w:pPr>
              <w:snapToGrid w:val="0"/>
              <w:spacing w:after="0"/>
              <w:jc w:val="center"/>
              <w:rPr>
                <w:ins w:id="1753" w:author="Young-Taek Lee" w:date="2024-04-01T14:35:00Z"/>
                <w:rFonts w:ascii="Arial" w:eastAsia="Malgun Gothic" w:hAnsi="Arial" w:cs="Arial"/>
                <w:color w:val="000000"/>
                <w:sz w:val="18"/>
                <w:szCs w:val="18"/>
                <w:lang w:eastAsia="en-US"/>
              </w:rPr>
            </w:pPr>
            <w:ins w:id="1754" w:author="Young-Taek Lee" w:date="2024-04-01T14:35:00Z">
              <w:r w:rsidRPr="008C2556">
                <w:rPr>
                  <w:rFonts w:ascii="Arial" w:eastAsia="Malgun Gothic" w:hAnsi="Arial" w:cs="Arial"/>
                  <w:color w:val="000000"/>
                  <w:sz w:val="18"/>
                  <w:szCs w:val="18"/>
                  <w:lang w:eastAsia="en-US"/>
                </w:rPr>
                <w:t>40</w:t>
              </w:r>
            </w:ins>
          </w:p>
        </w:tc>
      </w:tr>
      <w:tr w:rsidR="008C2556" w:rsidRPr="008C2556" w14:paraId="65395F77" w14:textId="77777777" w:rsidTr="008C2556">
        <w:trPr>
          <w:trHeight w:val="20"/>
          <w:jc w:val="center"/>
          <w:ins w:id="1755" w:author="Young-Taek Lee" w:date="2024-04-01T14:35:00Z"/>
        </w:trPr>
        <w:tc>
          <w:tcPr>
            <w:tcW w:w="3400" w:type="dxa"/>
            <w:tcBorders>
              <w:top w:val="nil"/>
              <w:left w:val="single" w:sz="4" w:space="0" w:color="auto"/>
              <w:bottom w:val="single" w:sz="4" w:space="0" w:color="auto"/>
              <w:right w:val="single" w:sz="4" w:space="0" w:color="auto"/>
            </w:tcBorders>
            <w:noWrap/>
            <w:vAlign w:val="center"/>
            <w:hideMark/>
          </w:tcPr>
          <w:p w14:paraId="755A7ACC" w14:textId="77777777" w:rsidR="008C2556" w:rsidRPr="008C2556" w:rsidRDefault="008C2556" w:rsidP="008C2556">
            <w:pPr>
              <w:snapToGrid w:val="0"/>
              <w:spacing w:after="0"/>
              <w:jc w:val="center"/>
              <w:rPr>
                <w:ins w:id="1756" w:author="Young-Taek Lee" w:date="2024-04-01T14:35:00Z"/>
                <w:rFonts w:ascii="Arial" w:eastAsia="Malgun Gothic" w:hAnsi="Arial" w:cs="Arial"/>
                <w:color w:val="000000"/>
                <w:sz w:val="18"/>
                <w:szCs w:val="18"/>
                <w:lang w:eastAsia="en-US"/>
              </w:rPr>
            </w:pPr>
            <w:ins w:id="1757" w:author="Young-Taek Lee" w:date="2024-04-01T14:35:00Z">
              <w:r w:rsidRPr="008C2556">
                <w:rPr>
                  <w:rFonts w:ascii="Arial" w:eastAsia="Malgun Gothic" w:hAnsi="Arial" w:cs="Arial"/>
                  <w:color w:val="000000"/>
                  <w:sz w:val="18"/>
                  <w:szCs w:val="18"/>
                  <w:lang w:eastAsia="en-US"/>
                </w:rPr>
                <w:t>n79 filter attenuation at n39</w:t>
              </w:r>
            </w:ins>
          </w:p>
        </w:tc>
        <w:tc>
          <w:tcPr>
            <w:tcW w:w="1080" w:type="dxa"/>
            <w:tcBorders>
              <w:top w:val="nil"/>
              <w:left w:val="nil"/>
              <w:bottom w:val="single" w:sz="4" w:space="0" w:color="auto"/>
              <w:right w:val="single" w:sz="4" w:space="0" w:color="auto"/>
            </w:tcBorders>
            <w:noWrap/>
            <w:vAlign w:val="center"/>
            <w:hideMark/>
          </w:tcPr>
          <w:p w14:paraId="2B25D3C1" w14:textId="77777777" w:rsidR="008C2556" w:rsidRPr="008C2556" w:rsidRDefault="008C2556" w:rsidP="008C2556">
            <w:pPr>
              <w:snapToGrid w:val="0"/>
              <w:spacing w:after="0"/>
              <w:jc w:val="center"/>
              <w:rPr>
                <w:ins w:id="1758" w:author="Young-Taek Lee" w:date="2024-04-01T14:35:00Z"/>
                <w:rFonts w:ascii="Arial" w:eastAsia="Malgun Gothic" w:hAnsi="Arial" w:cs="Arial"/>
                <w:color w:val="000000"/>
                <w:sz w:val="18"/>
                <w:szCs w:val="18"/>
                <w:lang w:eastAsia="en-US"/>
              </w:rPr>
            </w:pPr>
            <w:ins w:id="1759" w:author="Young-Taek Lee" w:date="2024-04-01T14:35:00Z">
              <w:r w:rsidRPr="008C2556">
                <w:rPr>
                  <w:rFonts w:ascii="Arial" w:eastAsia="Malgun Gothic" w:hAnsi="Arial" w:cs="Arial"/>
                  <w:color w:val="000000"/>
                  <w:sz w:val="18"/>
                  <w:szCs w:val="18"/>
                  <w:lang w:eastAsia="en-US"/>
                </w:rPr>
                <w:t>40</w:t>
              </w:r>
            </w:ins>
          </w:p>
        </w:tc>
      </w:tr>
      <w:tr w:rsidR="008C2556" w:rsidRPr="008C2556" w14:paraId="18DE97DF" w14:textId="77777777" w:rsidTr="008C2556">
        <w:trPr>
          <w:trHeight w:val="20"/>
          <w:jc w:val="center"/>
          <w:ins w:id="1760" w:author="Young-Taek Lee" w:date="2024-04-01T14:35:00Z"/>
        </w:trPr>
        <w:tc>
          <w:tcPr>
            <w:tcW w:w="3400" w:type="dxa"/>
            <w:tcBorders>
              <w:top w:val="nil"/>
              <w:left w:val="single" w:sz="4" w:space="0" w:color="auto"/>
              <w:bottom w:val="single" w:sz="4" w:space="0" w:color="auto"/>
              <w:right w:val="single" w:sz="4" w:space="0" w:color="auto"/>
            </w:tcBorders>
            <w:noWrap/>
            <w:vAlign w:val="center"/>
            <w:hideMark/>
          </w:tcPr>
          <w:p w14:paraId="65103597" w14:textId="77777777" w:rsidR="008C2556" w:rsidRPr="008C2556" w:rsidRDefault="008C2556" w:rsidP="008C2556">
            <w:pPr>
              <w:snapToGrid w:val="0"/>
              <w:spacing w:after="0"/>
              <w:jc w:val="center"/>
              <w:rPr>
                <w:ins w:id="1761" w:author="Young-Taek Lee" w:date="2024-04-01T14:35:00Z"/>
                <w:rFonts w:ascii="Arial" w:eastAsia="Malgun Gothic" w:hAnsi="Arial" w:cs="Arial"/>
                <w:color w:val="000000"/>
                <w:sz w:val="18"/>
                <w:szCs w:val="18"/>
                <w:lang w:eastAsia="en-US"/>
              </w:rPr>
            </w:pPr>
            <w:ins w:id="1762" w:author="Young-Taek Lee" w:date="2024-04-01T14:35:00Z">
              <w:r w:rsidRPr="008C2556">
                <w:rPr>
                  <w:rFonts w:ascii="Arial" w:eastAsia="Malgun Gothic" w:hAnsi="Arial" w:cs="Arial"/>
                  <w:color w:val="000000"/>
                  <w:sz w:val="18"/>
                  <w:szCs w:val="18"/>
                  <w:lang w:eastAsia="en-US"/>
                </w:rPr>
                <w:t>n79 filter attenuation at n41</w:t>
              </w:r>
            </w:ins>
          </w:p>
        </w:tc>
        <w:tc>
          <w:tcPr>
            <w:tcW w:w="1080" w:type="dxa"/>
            <w:tcBorders>
              <w:top w:val="nil"/>
              <w:left w:val="nil"/>
              <w:bottom w:val="single" w:sz="4" w:space="0" w:color="auto"/>
              <w:right w:val="single" w:sz="4" w:space="0" w:color="auto"/>
            </w:tcBorders>
            <w:noWrap/>
            <w:vAlign w:val="center"/>
            <w:hideMark/>
          </w:tcPr>
          <w:p w14:paraId="39E4C822" w14:textId="77777777" w:rsidR="008C2556" w:rsidRPr="008C2556" w:rsidRDefault="008C2556" w:rsidP="008C2556">
            <w:pPr>
              <w:snapToGrid w:val="0"/>
              <w:spacing w:after="0"/>
              <w:jc w:val="center"/>
              <w:rPr>
                <w:ins w:id="1763" w:author="Young-Taek Lee" w:date="2024-04-01T14:35:00Z"/>
                <w:rFonts w:ascii="Arial" w:eastAsia="Malgun Gothic" w:hAnsi="Arial" w:cs="Arial"/>
                <w:color w:val="000000"/>
                <w:sz w:val="18"/>
                <w:szCs w:val="18"/>
                <w:lang w:eastAsia="en-US"/>
              </w:rPr>
            </w:pPr>
            <w:ins w:id="1764" w:author="Young-Taek Lee" w:date="2024-04-01T14:35:00Z">
              <w:r w:rsidRPr="008C2556">
                <w:rPr>
                  <w:rFonts w:ascii="Arial" w:eastAsia="Malgun Gothic" w:hAnsi="Arial" w:cs="Arial"/>
                  <w:color w:val="000000"/>
                  <w:sz w:val="18"/>
                  <w:szCs w:val="18"/>
                  <w:lang w:eastAsia="en-US"/>
                </w:rPr>
                <w:t>40</w:t>
              </w:r>
            </w:ins>
          </w:p>
        </w:tc>
      </w:tr>
      <w:tr w:rsidR="008C2556" w:rsidRPr="008C2556" w14:paraId="3721D046" w14:textId="77777777" w:rsidTr="008C2556">
        <w:trPr>
          <w:trHeight w:val="20"/>
          <w:jc w:val="center"/>
          <w:ins w:id="1765" w:author="Young-Taek Lee" w:date="2024-04-01T14:35:00Z"/>
        </w:trPr>
        <w:tc>
          <w:tcPr>
            <w:tcW w:w="3400" w:type="dxa"/>
            <w:tcBorders>
              <w:top w:val="nil"/>
              <w:left w:val="single" w:sz="4" w:space="0" w:color="auto"/>
              <w:bottom w:val="single" w:sz="4" w:space="0" w:color="auto"/>
              <w:right w:val="single" w:sz="4" w:space="0" w:color="auto"/>
            </w:tcBorders>
            <w:noWrap/>
            <w:vAlign w:val="center"/>
            <w:hideMark/>
          </w:tcPr>
          <w:p w14:paraId="2E74FF7C" w14:textId="77777777" w:rsidR="008C2556" w:rsidRPr="008C2556" w:rsidRDefault="008C2556" w:rsidP="008C2556">
            <w:pPr>
              <w:snapToGrid w:val="0"/>
              <w:spacing w:after="0"/>
              <w:jc w:val="center"/>
              <w:rPr>
                <w:ins w:id="1766" w:author="Young-Taek Lee" w:date="2024-04-01T14:35:00Z"/>
                <w:rFonts w:ascii="Arial" w:eastAsia="Malgun Gothic" w:hAnsi="Arial" w:cs="Arial"/>
                <w:color w:val="000000"/>
                <w:sz w:val="18"/>
                <w:szCs w:val="18"/>
                <w:lang w:eastAsia="en-US"/>
              </w:rPr>
            </w:pPr>
            <w:ins w:id="1767" w:author="Young-Taek Lee" w:date="2024-04-01T14:35:00Z">
              <w:r w:rsidRPr="008C2556">
                <w:rPr>
                  <w:rFonts w:ascii="Arial" w:eastAsia="Malgun Gothic" w:hAnsi="Arial" w:cs="Arial"/>
                  <w:color w:val="000000"/>
                  <w:sz w:val="18"/>
                  <w:szCs w:val="18"/>
                  <w:lang w:eastAsia="en-US"/>
                </w:rPr>
                <w:t>Diplexer isolation</w:t>
              </w:r>
            </w:ins>
          </w:p>
        </w:tc>
        <w:tc>
          <w:tcPr>
            <w:tcW w:w="1080" w:type="dxa"/>
            <w:tcBorders>
              <w:top w:val="nil"/>
              <w:left w:val="nil"/>
              <w:bottom w:val="single" w:sz="4" w:space="0" w:color="auto"/>
              <w:right w:val="single" w:sz="4" w:space="0" w:color="auto"/>
            </w:tcBorders>
            <w:noWrap/>
            <w:vAlign w:val="center"/>
            <w:hideMark/>
          </w:tcPr>
          <w:p w14:paraId="5979F7BC" w14:textId="77777777" w:rsidR="008C2556" w:rsidRPr="008C2556" w:rsidRDefault="008C2556" w:rsidP="008C2556">
            <w:pPr>
              <w:snapToGrid w:val="0"/>
              <w:spacing w:after="0"/>
              <w:jc w:val="center"/>
              <w:rPr>
                <w:ins w:id="1768" w:author="Young-Taek Lee" w:date="2024-04-01T14:35:00Z"/>
                <w:rFonts w:ascii="Arial" w:eastAsia="Malgun Gothic" w:hAnsi="Arial" w:cs="Arial"/>
                <w:color w:val="000000"/>
                <w:sz w:val="18"/>
                <w:szCs w:val="18"/>
                <w:lang w:eastAsia="en-US"/>
              </w:rPr>
            </w:pPr>
            <w:ins w:id="1769" w:author="Young-Taek Lee" w:date="2024-04-01T14:35:00Z">
              <w:r w:rsidRPr="008C2556">
                <w:rPr>
                  <w:rFonts w:ascii="Arial" w:eastAsia="Malgun Gothic" w:hAnsi="Arial" w:cs="Arial"/>
                  <w:color w:val="000000"/>
                  <w:sz w:val="18"/>
                  <w:szCs w:val="18"/>
                  <w:lang w:eastAsia="en-US"/>
                </w:rPr>
                <w:t>20</w:t>
              </w:r>
            </w:ins>
          </w:p>
        </w:tc>
      </w:tr>
      <w:tr w:rsidR="008C2556" w:rsidRPr="008C2556" w14:paraId="36C9A23E" w14:textId="77777777" w:rsidTr="008C2556">
        <w:trPr>
          <w:trHeight w:val="20"/>
          <w:jc w:val="center"/>
          <w:ins w:id="1770" w:author="Young-Taek Lee" w:date="2024-04-01T14:35:00Z"/>
        </w:trPr>
        <w:tc>
          <w:tcPr>
            <w:tcW w:w="3400" w:type="dxa"/>
            <w:noWrap/>
            <w:vAlign w:val="center"/>
            <w:hideMark/>
          </w:tcPr>
          <w:p w14:paraId="273FD344" w14:textId="77777777" w:rsidR="008C2556" w:rsidRPr="008C2556" w:rsidRDefault="008C2556" w:rsidP="008C2556">
            <w:pPr>
              <w:snapToGrid w:val="0"/>
              <w:spacing w:after="0"/>
              <w:rPr>
                <w:ins w:id="1771" w:author="Young-Taek Lee" w:date="2024-04-01T14:35:00Z"/>
                <w:rFonts w:ascii="Arial" w:eastAsia="Malgun Gothic" w:hAnsi="Arial" w:cs="Arial"/>
                <w:color w:val="000000"/>
                <w:sz w:val="18"/>
                <w:szCs w:val="18"/>
                <w:lang w:eastAsia="en-US"/>
              </w:rPr>
            </w:pPr>
          </w:p>
        </w:tc>
        <w:tc>
          <w:tcPr>
            <w:tcW w:w="1080" w:type="dxa"/>
            <w:noWrap/>
            <w:vAlign w:val="center"/>
            <w:hideMark/>
          </w:tcPr>
          <w:p w14:paraId="56989644" w14:textId="77777777" w:rsidR="008C2556" w:rsidRPr="008C2556" w:rsidRDefault="008C2556" w:rsidP="008C2556">
            <w:pPr>
              <w:autoSpaceDE/>
              <w:autoSpaceDN/>
              <w:snapToGrid w:val="0"/>
              <w:spacing w:after="0"/>
              <w:rPr>
                <w:ins w:id="1772" w:author="Young-Taek Lee" w:date="2024-04-01T14:35:00Z"/>
                <w:rFonts w:ascii="Arial" w:eastAsia="MS Mincho" w:hAnsi="Arial" w:cs="Arial"/>
              </w:rPr>
            </w:pPr>
          </w:p>
        </w:tc>
      </w:tr>
      <w:tr w:rsidR="008C2556" w:rsidRPr="008C2556" w14:paraId="5499F3DD" w14:textId="77777777" w:rsidTr="008C2556">
        <w:trPr>
          <w:trHeight w:val="20"/>
          <w:jc w:val="center"/>
          <w:ins w:id="1773" w:author="Young-Taek Lee" w:date="2024-04-01T14:35:00Z"/>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706201CE" w14:textId="77777777" w:rsidR="008C2556" w:rsidRPr="008C2556" w:rsidRDefault="008C2556" w:rsidP="008C2556">
            <w:pPr>
              <w:snapToGrid w:val="0"/>
              <w:spacing w:after="0"/>
              <w:jc w:val="center"/>
              <w:rPr>
                <w:ins w:id="1774" w:author="Young-Taek Lee" w:date="2024-04-01T14:35:00Z"/>
                <w:rFonts w:ascii="Arial" w:eastAsia="Malgun Gothic" w:hAnsi="Arial" w:cs="Arial"/>
                <w:color w:val="000000"/>
                <w:kern w:val="2"/>
                <w:sz w:val="18"/>
                <w:szCs w:val="18"/>
                <w:lang w:eastAsia="en-US"/>
                <w14:ligatures w14:val="standardContextual"/>
              </w:rPr>
            </w:pPr>
            <w:ins w:id="1775" w:author="Young-Taek Lee" w:date="2024-04-01T14:35:00Z">
              <w:r w:rsidRPr="008C2556">
                <w:rPr>
                  <w:rFonts w:ascii="Arial" w:eastAsia="Malgun Gothic" w:hAnsi="Arial" w:cs="Arial"/>
                  <w:color w:val="000000"/>
                  <w:sz w:val="18"/>
                  <w:szCs w:val="18"/>
                  <w:lang w:eastAsia="en-US"/>
                </w:rPr>
                <w:t>Antenna isolation</w:t>
              </w:r>
            </w:ins>
          </w:p>
        </w:tc>
        <w:tc>
          <w:tcPr>
            <w:tcW w:w="1080" w:type="dxa"/>
            <w:tcBorders>
              <w:top w:val="single" w:sz="4" w:space="0" w:color="auto"/>
              <w:left w:val="nil"/>
              <w:bottom w:val="single" w:sz="4" w:space="0" w:color="auto"/>
              <w:right w:val="single" w:sz="4" w:space="0" w:color="auto"/>
            </w:tcBorders>
            <w:noWrap/>
            <w:vAlign w:val="center"/>
            <w:hideMark/>
          </w:tcPr>
          <w:p w14:paraId="7AEC4181" w14:textId="77777777" w:rsidR="008C2556" w:rsidRPr="008C2556" w:rsidRDefault="008C2556" w:rsidP="008C2556">
            <w:pPr>
              <w:snapToGrid w:val="0"/>
              <w:spacing w:after="0"/>
              <w:jc w:val="center"/>
              <w:rPr>
                <w:ins w:id="1776" w:author="Young-Taek Lee" w:date="2024-04-01T14:35:00Z"/>
                <w:rFonts w:ascii="Arial" w:eastAsia="Malgun Gothic" w:hAnsi="Arial" w:cs="Arial"/>
                <w:color w:val="000000"/>
                <w:sz w:val="18"/>
                <w:szCs w:val="18"/>
                <w:lang w:eastAsia="en-US"/>
              </w:rPr>
            </w:pPr>
            <w:ins w:id="1777" w:author="Young-Taek Lee" w:date="2024-04-01T14:35:00Z">
              <w:r w:rsidRPr="008C2556">
                <w:rPr>
                  <w:rFonts w:ascii="Arial" w:eastAsia="Malgun Gothic" w:hAnsi="Arial" w:cs="Arial"/>
                  <w:color w:val="000000"/>
                  <w:sz w:val="18"/>
                  <w:szCs w:val="18"/>
                  <w:lang w:eastAsia="en-US"/>
                </w:rPr>
                <w:t>15</w:t>
              </w:r>
            </w:ins>
          </w:p>
        </w:tc>
      </w:tr>
      <w:tr w:rsidR="008C2556" w:rsidRPr="008C2556" w14:paraId="4FBD2CB0" w14:textId="77777777" w:rsidTr="008C2556">
        <w:trPr>
          <w:trHeight w:val="20"/>
          <w:jc w:val="center"/>
          <w:ins w:id="1778" w:author="Young-Taek Lee" w:date="2024-04-01T14:35:00Z"/>
        </w:trPr>
        <w:tc>
          <w:tcPr>
            <w:tcW w:w="3400" w:type="dxa"/>
            <w:tcBorders>
              <w:top w:val="nil"/>
              <w:left w:val="single" w:sz="4" w:space="0" w:color="auto"/>
              <w:bottom w:val="single" w:sz="4" w:space="0" w:color="auto"/>
              <w:right w:val="single" w:sz="4" w:space="0" w:color="auto"/>
            </w:tcBorders>
            <w:noWrap/>
            <w:vAlign w:val="center"/>
            <w:hideMark/>
          </w:tcPr>
          <w:p w14:paraId="312D44D2" w14:textId="77777777" w:rsidR="008C2556" w:rsidRPr="008C2556" w:rsidRDefault="008C2556" w:rsidP="008C2556">
            <w:pPr>
              <w:snapToGrid w:val="0"/>
              <w:spacing w:after="0"/>
              <w:jc w:val="center"/>
              <w:rPr>
                <w:ins w:id="1779" w:author="Young-Taek Lee" w:date="2024-04-01T14:35:00Z"/>
                <w:rFonts w:ascii="Arial" w:eastAsia="Malgun Gothic" w:hAnsi="Arial" w:cs="Arial"/>
                <w:color w:val="000000"/>
                <w:sz w:val="18"/>
                <w:szCs w:val="18"/>
                <w:lang w:eastAsia="en-US"/>
              </w:rPr>
            </w:pPr>
            <w:ins w:id="1780" w:author="Young-Taek Lee" w:date="2024-04-01T14:35:00Z">
              <w:r w:rsidRPr="008C2556">
                <w:rPr>
                  <w:rFonts w:ascii="Arial" w:eastAsia="Malgun Gothic" w:hAnsi="Arial" w:cs="Arial"/>
                  <w:color w:val="000000"/>
                  <w:sz w:val="18"/>
                  <w:szCs w:val="18"/>
                  <w:lang w:eastAsia="en-US"/>
                </w:rPr>
                <w:t>PCB isolation</w:t>
              </w:r>
            </w:ins>
          </w:p>
        </w:tc>
        <w:tc>
          <w:tcPr>
            <w:tcW w:w="1080" w:type="dxa"/>
            <w:tcBorders>
              <w:top w:val="nil"/>
              <w:left w:val="nil"/>
              <w:bottom w:val="single" w:sz="4" w:space="0" w:color="auto"/>
              <w:right w:val="single" w:sz="4" w:space="0" w:color="auto"/>
            </w:tcBorders>
            <w:noWrap/>
            <w:vAlign w:val="center"/>
            <w:hideMark/>
          </w:tcPr>
          <w:p w14:paraId="30B5F678" w14:textId="77777777" w:rsidR="008C2556" w:rsidRPr="008C2556" w:rsidRDefault="008C2556" w:rsidP="008C2556">
            <w:pPr>
              <w:snapToGrid w:val="0"/>
              <w:spacing w:after="0"/>
              <w:jc w:val="center"/>
              <w:rPr>
                <w:ins w:id="1781" w:author="Young-Taek Lee" w:date="2024-04-01T14:35:00Z"/>
                <w:rFonts w:ascii="Arial" w:eastAsia="Malgun Gothic" w:hAnsi="Arial" w:cs="Arial"/>
                <w:color w:val="000000"/>
                <w:sz w:val="18"/>
                <w:szCs w:val="18"/>
                <w:lang w:eastAsia="en-US"/>
              </w:rPr>
            </w:pPr>
            <w:ins w:id="1782" w:author="Young-Taek Lee" w:date="2024-04-01T14:35:00Z">
              <w:r w:rsidRPr="008C2556">
                <w:rPr>
                  <w:rFonts w:ascii="Arial" w:eastAsia="Malgun Gothic" w:hAnsi="Arial" w:cs="Arial"/>
                  <w:color w:val="000000"/>
                  <w:sz w:val="18"/>
                  <w:szCs w:val="18"/>
                  <w:lang w:eastAsia="en-US"/>
                </w:rPr>
                <w:t>60</w:t>
              </w:r>
            </w:ins>
          </w:p>
        </w:tc>
      </w:tr>
    </w:tbl>
    <w:p w14:paraId="666AA7DD" w14:textId="77777777" w:rsidR="008C2556" w:rsidRPr="008C2556" w:rsidRDefault="008C2556" w:rsidP="008C2556">
      <w:pPr>
        <w:rPr>
          <w:lang w:val="en-US"/>
        </w:rPr>
      </w:pPr>
    </w:p>
    <w:p w14:paraId="24B6C285" w14:textId="77777777" w:rsidR="008C2556" w:rsidRDefault="008C2556" w:rsidP="008C2556">
      <w:pPr>
        <w:pStyle w:val="4"/>
        <w:rPr>
          <w:rFonts w:cs="Arial"/>
        </w:rPr>
      </w:pPr>
      <w:bookmarkStart w:id="1783" w:name="_Toc164689885"/>
      <w:r>
        <w:t>5.7.2.3</w:t>
      </w:r>
      <w:r>
        <w:tab/>
      </w:r>
      <w:r w:rsidRPr="001118B7">
        <w:rPr>
          <w:rFonts w:cs="Arial"/>
        </w:rPr>
        <w:t>Calculated MSD values</w:t>
      </w:r>
      <w:bookmarkEnd w:id="1783"/>
    </w:p>
    <w:p w14:paraId="12513E1D" w14:textId="77777777" w:rsidR="008C2556" w:rsidRDefault="008C2556" w:rsidP="008C2556">
      <w:pPr>
        <w:rPr>
          <w:ins w:id="1784" w:author="Young-Taek Lee" w:date="2024-04-01T14:37:00Z"/>
          <w:i/>
          <w:color w:val="0000FF"/>
          <w:lang w:val="en-US"/>
        </w:rPr>
      </w:pPr>
      <w:ins w:id="1785" w:author="Young-Taek Lee" w:date="2024-04-01T14:37:00Z">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ins>
    </w:p>
    <w:p w14:paraId="51C89130" w14:textId="77777777" w:rsidR="008C2556" w:rsidRDefault="008C2556" w:rsidP="008C2556">
      <w:pPr>
        <w:spacing w:beforeLines="100" w:before="240" w:afterLines="50" w:after="120"/>
        <w:ind w:right="-142"/>
        <w:rPr>
          <w:ins w:id="1786" w:author="Young-Taek Lee" w:date="2024-04-01T14:37:00Z"/>
          <w:rFonts w:eastAsiaTheme="minorEastAsia"/>
          <w:lang w:val="en-US"/>
        </w:rPr>
      </w:pPr>
    </w:p>
    <w:p w14:paraId="1676B030" w14:textId="77777777" w:rsidR="008C2556" w:rsidRPr="008C2556" w:rsidRDefault="008C2556" w:rsidP="008C2556">
      <w:pPr>
        <w:pStyle w:val="TH"/>
        <w:rPr>
          <w:ins w:id="1787" w:author="Young-Taek Lee" w:date="2024-04-01T14:37:00Z"/>
          <w:lang w:val="en-US" w:eastAsia="zh-CN"/>
        </w:rPr>
      </w:pPr>
      <w:ins w:id="1788" w:author="Young-Taek Lee" w:date="2024-04-01T14:37:00Z">
        <w:r>
          <w:rPr>
            <w:lang w:eastAsia="zh-CN"/>
          </w:rPr>
          <w:lastRenderedPageBreak/>
          <w:t>Table 5.7.2.3-1: MSD due to 2UL IMD for simultaneous Rx/</w:t>
        </w:r>
        <w:proofErr w:type="spellStart"/>
        <w:r>
          <w:rPr>
            <w:lang w:eastAsia="zh-CN"/>
          </w:rPr>
          <w:t>Tx</w:t>
        </w:r>
        <w:proofErr w:type="spellEnd"/>
        <w:r>
          <w:rPr>
            <w:lang w:eastAsia="zh-CN"/>
          </w:rPr>
          <w:t xml:space="preserve"> using shared antenna structure (R4-2400583)</w:t>
        </w:r>
      </w:ins>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rsidRPr="008C2556" w14:paraId="58C97716" w14:textId="77777777" w:rsidTr="00DA4AD2">
        <w:trPr>
          <w:trHeight w:val="60"/>
          <w:jc w:val="center"/>
          <w:ins w:id="1789" w:author="Young-Taek Lee" w:date="2024-04-01T14:38:00Z"/>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6251DB6E" w14:textId="77777777" w:rsidR="008C2556" w:rsidRPr="008C2556" w:rsidRDefault="008C2556" w:rsidP="008C2556">
            <w:pPr>
              <w:keepNext/>
              <w:keepLines/>
              <w:snapToGrid w:val="0"/>
              <w:spacing w:after="0"/>
              <w:jc w:val="center"/>
              <w:rPr>
                <w:ins w:id="1790" w:author="Young-Taek Lee" w:date="2024-04-01T14:38:00Z"/>
                <w:rFonts w:ascii="Arial" w:hAnsi="Arial" w:cs="Arial"/>
                <w:b/>
                <w:bCs/>
                <w:color w:val="000000"/>
                <w:sz w:val="18"/>
                <w:szCs w:val="18"/>
                <w:lang w:val="en-US" w:eastAsia="en-US"/>
              </w:rPr>
            </w:pPr>
            <w:bookmarkStart w:id="1791" w:name="_Hlk158116633"/>
            <w:ins w:id="1792" w:author="Young-Taek Lee" w:date="2024-04-01T14:38:00Z">
              <w:r w:rsidRPr="008C2556">
                <w:rPr>
                  <w:rFonts w:ascii="Arial" w:hAnsi="Arial" w:cs="Arial"/>
                  <w:b/>
                  <w:bCs/>
                  <w:color w:val="000000"/>
                  <w:sz w:val="18"/>
                  <w:szCs w:val="18"/>
                  <w:lang w:eastAsia="en-US"/>
                </w:rPr>
                <w:t>Band / Channel bandwidth / N</w:t>
              </w:r>
              <w:r w:rsidRPr="008C2556">
                <w:rPr>
                  <w:rFonts w:ascii="Arial" w:hAnsi="Arial" w:cs="Arial"/>
                  <w:b/>
                  <w:bCs/>
                  <w:color w:val="000000"/>
                  <w:sz w:val="18"/>
                  <w:szCs w:val="18"/>
                  <w:vertAlign w:val="subscript"/>
                  <w:lang w:eastAsia="en-US"/>
                </w:rPr>
                <w:t>RB</w:t>
              </w:r>
              <w:r w:rsidRPr="008C2556">
                <w:rPr>
                  <w:rFonts w:ascii="Arial" w:hAnsi="Arial" w:cs="Arial"/>
                  <w:b/>
                  <w:bCs/>
                  <w:color w:val="000000"/>
                  <w:sz w:val="18"/>
                  <w:szCs w:val="18"/>
                  <w:lang w:eastAsia="en-US"/>
                </w:rPr>
                <w:t xml:space="preserve"> / Duplex mode</w:t>
              </w:r>
            </w:ins>
          </w:p>
        </w:tc>
        <w:tc>
          <w:tcPr>
            <w:tcW w:w="934" w:type="dxa"/>
            <w:tcBorders>
              <w:top w:val="single" w:sz="8" w:space="0" w:color="auto"/>
              <w:left w:val="nil"/>
              <w:bottom w:val="nil"/>
              <w:right w:val="single" w:sz="8" w:space="0" w:color="auto"/>
            </w:tcBorders>
            <w:vAlign w:val="center"/>
            <w:hideMark/>
          </w:tcPr>
          <w:p w14:paraId="795BFB6D" w14:textId="77777777" w:rsidR="008C2556" w:rsidRPr="008C2556" w:rsidRDefault="008C2556" w:rsidP="008C2556">
            <w:pPr>
              <w:keepNext/>
              <w:keepLines/>
              <w:snapToGrid w:val="0"/>
              <w:spacing w:after="0"/>
              <w:jc w:val="center"/>
              <w:rPr>
                <w:ins w:id="1793" w:author="Young-Taek Lee" w:date="2024-04-01T14:38:00Z"/>
                <w:rFonts w:ascii="Arial" w:hAnsi="Arial" w:cs="Arial"/>
                <w:b/>
                <w:bCs/>
                <w:color w:val="000000"/>
                <w:sz w:val="18"/>
                <w:szCs w:val="18"/>
                <w:lang w:eastAsia="en-US"/>
              </w:rPr>
            </w:pPr>
            <w:ins w:id="1794" w:author="Young-Taek Lee" w:date="2024-04-01T14:38:00Z">
              <w:r w:rsidRPr="008C2556">
                <w:rPr>
                  <w:rFonts w:ascii="Arial" w:hAnsi="Arial" w:cs="Arial"/>
                  <w:b/>
                  <w:bCs/>
                  <w:color w:val="000000"/>
                  <w:sz w:val="18"/>
                  <w:szCs w:val="18"/>
                  <w:lang w:eastAsia="en-US"/>
                </w:rPr>
                <w:t xml:space="preserve">Source </w:t>
              </w:r>
            </w:ins>
          </w:p>
        </w:tc>
      </w:tr>
      <w:tr w:rsidR="008C2556" w:rsidRPr="008C2556" w14:paraId="5DA323AF" w14:textId="77777777" w:rsidTr="00DA4AD2">
        <w:trPr>
          <w:trHeight w:val="60"/>
          <w:jc w:val="center"/>
          <w:ins w:id="1795" w:author="Young-Taek Lee" w:date="2024-04-01T14:38:00Z"/>
        </w:trPr>
        <w:tc>
          <w:tcPr>
            <w:tcW w:w="1610" w:type="dxa"/>
            <w:vMerge w:val="restart"/>
            <w:tcBorders>
              <w:top w:val="nil"/>
              <w:left w:val="single" w:sz="8" w:space="0" w:color="auto"/>
              <w:bottom w:val="single" w:sz="4" w:space="0" w:color="auto"/>
              <w:right w:val="single" w:sz="8" w:space="0" w:color="auto"/>
            </w:tcBorders>
            <w:vAlign w:val="center"/>
            <w:hideMark/>
          </w:tcPr>
          <w:p w14:paraId="43EA75D0" w14:textId="77777777" w:rsidR="008C2556" w:rsidRPr="008C2556" w:rsidRDefault="008C2556" w:rsidP="008C2556">
            <w:pPr>
              <w:keepNext/>
              <w:keepLines/>
              <w:snapToGrid w:val="0"/>
              <w:spacing w:after="0"/>
              <w:jc w:val="center"/>
              <w:rPr>
                <w:ins w:id="1796" w:author="Young-Taek Lee" w:date="2024-04-01T14:38:00Z"/>
                <w:rFonts w:ascii="Arial" w:hAnsi="Arial" w:cs="Arial"/>
                <w:b/>
                <w:bCs/>
                <w:color w:val="000000"/>
                <w:sz w:val="18"/>
                <w:szCs w:val="18"/>
                <w:lang w:eastAsia="en-US"/>
              </w:rPr>
            </w:pPr>
            <w:ins w:id="1797" w:author="Young-Taek Lee" w:date="2024-04-01T14:38:00Z">
              <w:r w:rsidRPr="008C2556">
                <w:rPr>
                  <w:rFonts w:ascii="Arial" w:hAnsi="Arial" w:cs="Arial"/>
                  <w:b/>
                  <w:bCs/>
                  <w:color w:val="000000"/>
                  <w:sz w:val="18"/>
                  <w:szCs w:val="18"/>
                  <w:lang w:eastAsia="ja-JP"/>
                </w:rPr>
                <w:t>NR CA band combination</w:t>
              </w:r>
            </w:ins>
          </w:p>
        </w:tc>
        <w:tc>
          <w:tcPr>
            <w:tcW w:w="877" w:type="dxa"/>
            <w:vMerge w:val="restart"/>
            <w:tcBorders>
              <w:top w:val="nil"/>
              <w:left w:val="single" w:sz="8" w:space="0" w:color="auto"/>
              <w:bottom w:val="single" w:sz="4" w:space="0" w:color="auto"/>
              <w:right w:val="single" w:sz="8" w:space="0" w:color="auto"/>
            </w:tcBorders>
            <w:vAlign w:val="center"/>
            <w:hideMark/>
          </w:tcPr>
          <w:p w14:paraId="14B678D8" w14:textId="77777777" w:rsidR="008C2556" w:rsidRPr="008C2556" w:rsidRDefault="008C2556" w:rsidP="008C2556">
            <w:pPr>
              <w:keepNext/>
              <w:keepLines/>
              <w:snapToGrid w:val="0"/>
              <w:spacing w:after="0"/>
              <w:jc w:val="center"/>
              <w:rPr>
                <w:ins w:id="1798" w:author="Young-Taek Lee" w:date="2024-04-01T14:38:00Z"/>
                <w:rFonts w:ascii="Arial" w:hAnsi="Arial" w:cs="Arial"/>
                <w:b/>
                <w:bCs/>
                <w:color w:val="000000"/>
                <w:sz w:val="18"/>
                <w:szCs w:val="18"/>
                <w:lang w:eastAsia="en-US"/>
              </w:rPr>
            </w:pPr>
            <w:ins w:id="1799" w:author="Young-Taek Lee" w:date="2024-04-01T14:38:00Z">
              <w:r w:rsidRPr="008C2556">
                <w:rPr>
                  <w:rFonts w:ascii="Arial" w:hAnsi="Arial" w:cs="Arial"/>
                  <w:b/>
                  <w:bCs/>
                  <w:color w:val="000000"/>
                  <w:sz w:val="18"/>
                  <w:szCs w:val="18"/>
                  <w:lang w:eastAsia="ja-JP"/>
                </w:rPr>
                <w:t>NR band</w:t>
              </w:r>
            </w:ins>
          </w:p>
        </w:tc>
        <w:tc>
          <w:tcPr>
            <w:tcW w:w="1000" w:type="dxa"/>
            <w:tcBorders>
              <w:top w:val="nil"/>
              <w:left w:val="nil"/>
              <w:bottom w:val="nil"/>
              <w:right w:val="single" w:sz="8" w:space="0" w:color="auto"/>
            </w:tcBorders>
            <w:vAlign w:val="center"/>
            <w:hideMark/>
          </w:tcPr>
          <w:p w14:paraId="3746A680" w14:textId="77777777" w:rsidR="008C2556" w:rsidRPr="008C2556" w:rsidRDefault="008C2556" w:rsidP="008C2556">
            <w:pPr>
              <w:keepNext/>
              <w:keepLines/>
              <w:snapToGrid w:val="0"/>
              <w:spacing w:after="0"/>
              <w:jc w:val="center"/>
              <w:rPr>
                <w:ins w:id="1800" w:author="Young-Taek Lee" w:date="2024-04-01T14:38:00Z"/>
                <w:rFonts w:ascii="Arial" w:hAnsi="Arial" w:cs="Arial"/>
                <w:b/>
                <w:bCs/>
                <w:color w:val="000000"/>
                <w:sz w:val="18"/>
                <w:szCs w:val="18"/>
                <w:lang w:eastAsia="en-US"/>
              </w:rPr>
            </w:pPr>
            <w:ins w:id="1801" w:author="Young-Taek Lee" w:date="2024-04-01T14:38:00Z">
              <w:r w:rsidRPr="008C2556">
                <w:rPr>
                  <w:rFonts w:ascii="Arial" w:hAnsi="Arial" w:cs="Arial"/>
                  <w:b/>
                  <w:bCs/>
                  <w:color w:val="000000"/>
                  <w:sz w:val="18"/>
                  <w:szCs w:val="18"/>
                  <w:lang w:eastAsia="en-US"/>
                </w:rPr>
                <w:t>UL F</w:t>
              </w:r>
              <w:r w:rsidRPr="008C2556">
                <w:rPr>
                  <w:rFonts w:ascii="Arial" w:hAnsi="Arial" w:cs="Arial"/>
                  <w:b/>
                  <w:bCs/>
                  <w:color w:val="000000"/>
                  <w:sz w:val="18"/>
                  <w:szCs w:val="18"/>
                  <w:vertAlign w:val="subscript"/>
                  <w:lang w:eastAsia="en-US"/>
                </w:rPr>
                <w:t>c</w:t>
              </w:r>
            </w:ins>
          </w:p>
        </w:tc>
        <w:tc>
          <w:tcPr>
            <w:tcW w:w="1196" w:type="dxa"/>
            <w:tcBorders>
              <w:top w:val="nil"/>
              <w:left w:val="nil"/>
              <w:bottom w:val="nil"/>
              <w:right w:val="single" w:sz="8" w:space="0" w:color="auto"/>
            </w:tcBorders>
            <w:vAlign w:val="center"/>
            <w:hideMark/>
          </w:tcPr>
          <w:p w14:paraId="2C6E4089" w14:textId="77777777" w:rsidR="008C2556" w:rsidRPr="008C2556" w:rsidRDefault="008C2556" w:rsidP="008C2556">
            <w:pPr>
              <w:keepNext/>
              <w:keepLines/>
              <w:snapToGrid w:val="0"/>
              <w:spacing w:after="0"/>
              <w:jc w:val="center"/>
              <w:rPr>
                <w:ins w:id="1802" w:author="Young-Taek Lee" w:date="2024-04-01T14:38:00Z"/>
                <w:rFonts w:ascii="Arial" w:hAnsi="Arial" w:cs="Arial"/>
                <w:b/>
                <w:bCs/>
                <w:color w:val="000000"/>
                <w:sz w:val="18"/>
                <w:szCs w:val="18"/>
                <w:lang w:eastAsia="en-US"/>
              </w:rPr>
            </w:pPr>
            <w:ins w:id="1803" w:author="Young-Taek Lee" w:date="2024-04-01T14:38:00Z">
              <w:r w:rsidRPr="008C2556">
                <w:rPr>
                  <w:rFonts w:ascii="Arial" w:hAnsi="Arial" w:cs="Arial"/>
                  <w:b/>
                  <w:bCs/>
                  <w:color w:val="000000"/>
                  <w:sz w:val="18"/>
                  <w:szCs w:val="18"/>
                  <w:lang w:eastAsia="en-US"/>
                </w:rPr>
                <w:t>UL/DL BW</w:t>
              </w:r>
            </w:ins>
          </w:p>
        </w:tc>
        <w:tc>
          <w:tcPr>
            <w:tcW w:w="1000" w:type="dxa"/>
            <w:tcBorders>
              <w:top w:val="nil"/>
              <w:left w:val="nil"/>
              <w:bottom w:val="nil"/>
              <w:right w:val="single" w:sz="8" w:space="0" w:color="auto"/>
            </w:tcBorders>
            <w:vAlign w:val="center"/>
            <w:hideMark/>
          </w:tcPr>
          <w:p w14:paraId="1CAE9EEA" w14:textId="77777777" w:rsidR="008C2556" w:rsidRPr="008C2556" w:rsidRDefault="008C2556" w:rsidP="008C2556">
            <w:pPr>
              <w:keepNext/>
              <w:keepLines/>
              <w:snapToGrid w:val="0"/>
              <w:spacing w:after="0"/>
              <w:jc w:val="center"/>
              <w:rPr>
                <w:ins w:id="1804" w:author="Young-Taek Lee" w:date="2024-04-01T14:38:00Z"/>
                <w:rFonts w:ascii="Arial" w:hAnsi="Arial" w:cs="Arial"/>
                <w:b/>
                <w:bCs/>
                <w:color w:val="000000"/>
                <w:sz w:val="18"/>
                <w:szCs w:val="18"/>
                <w:lang w:eastAsia="en-US"/>
              </w:rPr>
            </w:pPr>
            <w:ins w:id="1805" w:author="Young-Taek Lee" w:date="2024-04-01T14:38:00Z">
              <w:r w:rsidRPr="008C2556">
                <w:rPr>
                  <w:rFonts w:ascii="Arial" w:hAnsi="Arial" w:cs="Arial"/>
                  <w:b/>
                  <w:bCs/>
                  <w:color w:val="000000"/>
                  <w:sz w:val="18"/>
                  <w:szCs w:val="18"/>
                  <w:lang w:eastAsia="en-US"/>
                </w:rPr>
                <w:t>UL</w:t>
              </w:r>
            </w:ins>
          </w:p>
        </w:tc>
        <w:tc>
          <w:tcPr>
            <w:tcW w:w="1000" w:type="dxa"/>
            <w:vMerge w:val="restart"/>
            <w:tcBorders>
              <w:top w:val="nil"/>
              <w:left w:val="single" w:sz="8" w:space="0" w:color="auto"/>
              <w:bottom w:val="single" w:sz="4" w:space="0" w:color="auto"/>
              <w:right w:val="single" w:sz="8" w:space="0" w:color="auto"/>
            </w:tcBorders>
            <w:vAlign w:val="center"/>
            <w:hideMark/>
          </w:tcPr>
          <w:p w14:paraId="721333FF" w14:textId="77777777" w:rsidR="008C2556" w:rsidRPr="008C2556" w:rsidRDefault="008C2556" w:rsidP="008C2556">
            <w:pPr>
              <w:keepNext/>
              <w:keepLines/>
              <w:snapToGrid w:val="0"/>
              <w:spacing w:after="0"/>
              <w:jc w:val="center"/>
              <w:rPr>
                <w:ins w:id="1806" w:author="Young-Taek Lee" w:date="2024-04-01T14:38:00Z"/>
                <w:rFonts w:ascii="Arial" w:hAnsi="Arial" w:cs="Arial"/>
                <w:b/>
                <w:bCs/>
                <w:color w:val="000000"/>
                <w:sz w:val="18"/>
                <w:szCs w:val="18"/>
                <w:lang w:eastAsia="en-US"/>
              </w:rPr>
            </w:pPr>
            <w:ins w:id="1807" w:author="Young-Taek Lee" w:date="2024-04-01T14:38:00Z">
              <w:r w:rsidRPr="008C2556">
                <w:rPr>
                  <w:rFonts w:ascii="Arial" w:hAnsi="Arial" w:cs="Arial"/>
                  <w:b/>
                  <w:bCs/>
                  <w:color w:val="000000"/>
                  <w:sz w:val="18"/>
                  <w:szCs w:val="18"/>
                  <w:lang w:eastAsia="en-US"/>
                </w:rPr>
                <w:t>DL F</w:t>
              </w:r>
              <w:r w:rsidRPr="008C2556">
                <w:rPr>
                  <w:rFonts w:ascii="Arial" w:hAnsi="Arial" w:cs="Arial"/>
                  <w:b/>
                  <w:bCs/>
                  <w:color w:val="000000"/>
                  <w:sz w:val="18"/>
                  <w:szCs w:val="18"/>
                  <w:vertAlign w:val="subscript"/>
                  <w:lang w:eastAsia="en-US"/>
                </w:rPr>
                <w:t>c</w:t>
              </w:r>
              <w:r w:rsidRPr="008C2556">
                <w:rPr>
                  <w:rFonts w:ascii="Arial" w:hAnsi="Arial" w:cs="Arial"/>
                  <w:b/>
                  <w:bCs/>
                  <w:color w:val="000000"/>
                  <w:sz w:val="18"/>
                  <w:szCs w:val="18"/>
                  <w:lang w:eastAsia="en-US"/>
                </w:rPr>
                <w:t xml:space="preserve"> (MHz)</w:t>
              </w:r>
            </w:ins>
          </w:p>
        </w:tc>
        <w:tc>
          <w:tcPr>
            <w:tcW w:w="1000" w:type="dxa"/>
            <w:tcBorders>
              <w:top w:val="nil"/>
              <w:left w:val="nil"/>
              <w:bottom w:val="nil"/>
              <w:right w:val="single" w:sz="8" w:space="0" w:color="auto"/>
            </w:tcBorders>
            <w:vAlign w:val="center"/>
            <w:hideMark/>
          </w:tcPr>
          <w:p w14:paraId="65BEB84B" w14:textId="77777777" w:rsidR="008C2556" w:rsidRPr="008C2556" w:rsidRDefault="008C2556" w:rsidP="008C2556">
            <w:pPr>
              <w:keepNext/>
              <w:keepLines/>
              <w:snapToGrid w:val="0"/>
              <w:spacing w:after="0"/>
              <w:jc w:val="center"/>
              <w:rPr>
                <w:ins w:id="1808" w:author="Young-Taek Lee" w:date="2024-04-01T14:38:00Z"/>
                <w:rFonts w:ascii="Arial" w:hAnsi="Arial" w:cs="Arial"/>
                <w:b/>
                <w:bCs/>
                <w:color w:val="000000"/>
                <w:sz w:val="18"/>
                <w:szCs w:val="18"/>
                <w:lang w:eastAsia="en-US"/>
              </w:rPr>
            </w:pPr>
            <w:ins w:id="1809" w:author="Young-Taek Lee" w:date="2024-04-01T14:38:00Z">
              <w:r w:rsidRPr="008C2556">
                <w:rPr>
                  <w:rFonts w:ascii="Arial" w:hAnsi="Arial" w:cs="Arial"/>
                  <w:b/>
                  <w:bCs/>
                  <w:color w:val="000000"/>
                  <w:sz w:val="18"/>
                  <w:szCs w:val="18"/>
                  <w:lang w:eastAsia="en-US"/>
                </w:rPr>
                <w:t>MSD</w:t>
              </w:r>
            </w:ins>
          </w:p>
        </w:tc>
        <w:tc>
          <w:tcPr>
            <w:tcW w:w="1003" w:type="dxa"/>
            <w:vMerge w:val="restart"/>
            <w:tcBorders>
              <w:top w:val="nil"/>
              <w:left w:val="single" w:sz="8" w:space="0" w:color="auto"/>
              <w:bottom w:val="single" w:sz="4" w:space="0" w:color="auto"/>
              <w:right w:val="single" w:sz="8" w:space="0" w:color="auto"/>
            </w:tcBorders>
            <w:vAlign w:val="center"/>
            <w:hideMark/>
          </w:tcPr>
          <w:p w14:paraId="60B0FC6C" w14:textId="77777777" w:rsidR="008C2556" w:rsidRPr="008C2556" w:rsidRDefault="008C2556" w:rsidP="008C2556">
            <w:pPr>
              <w:keepNext/>
              <w:keepLines/>
              <w:snapToGrid w:val="0"/>
              <w:spacing w:after="0"/>
              <w:jc w:val="center"/>
              <w:rPr>
                <w:ins w:id="1810" w:author="Young-Taek Lee" w:date="2024-04-01T14:38:00Z"/>
                <w:rFonts w:ascii="Arial" w:hAnsi="Arial" w:cs="Arial"/>
                <w:b/>
                <w:bCs/>
                <w:color w:val="000000"/>
                <w:sz w:val="18"/>
                <w:szCs w:val="18"/>
                <w:lang w:eastAsia="en-US"/>
              </w:rPr>
            </w:pPr>
            <w:ins w:id="1811" w:author="Young-Taek Lee" w:date="2024-04-01T14:38:00Z">
              <w:r w:rsidRPr="008C2556">
                <w:rPr>
                  <w:rFonts w:ascii="Arial" w:hAnsi="Arial" w:cs="Arial"/>
                  <w:b/>
                  <w:bCs/>
                  <w:color w:val="000000"/>
                  <w:sz w:val="18"/>
                  <w:szCs w:val="18"/>
                  <w:lang w:eastAsia="en-US"/>
                </w:rPr>
                <w:t>Duplex mode</w:t>
              </w:r>
            </w:ins>
          </w:p>
        </w:tc>
        <w:tc>
          <w:tcPr>
            <w:tcW w:w="934" w:type="dxa"/>
            <w:vMerge w:val="restart"/>
            <w:tcBorders>
              <w:top w:val="nil"/>
              <w:left w:val="single" w:sz="8" w:space="0" w:color="auto"/>
              <w:bottom w:val="single" w:sz="4" w:space="0" w:color="auto"/>
              <w:right w:val="single" w:sz="8" w:space="0" w:color="auto"/>
            </w:tcBorders>
            <w:vAlign w:val="center"/>
            <w:hideMark/>
          </w:tcPr>
          <w:p w14:paraId="00D099A6" w14:textId="77777777" w:rsidR="008C2556" w:rsidRPr="008C2556" w:rsidRDefault="008C2556" w:rsidP="008C2556">
            <w:pPr>
              <w:keepNext/>
              <w:keepLines/>
              <w:snapToGrid w:val="0"/>
              <w:spacing w:after="0"/>
              <w:jc w:val="center"/>
              <w:rPr>
                <w:ins w:id="1812" w:author="Young-Taek Lee" w:date="2024-04-01T14:38:00Z"/>
                <w:rFonts w:ascii="Arial" w:hAnsi="Arial" w:cs="Arial"/>
                <w:b/>
                <w:bCs/>
                <w:color w:val="000000"/>
                <w:sz w:val="18"/>
                <w:szCs w:val="18"/>
                <w:lang w:eastAsia="en-US"/>
              </w:rPr>
            </w:pPr>
            <w:ins w:id="1813" w:author="Young-Taek Lee" w:date="2024-04-01T14:38:00Z">
              <w:r w:rsidRPr="008C2556">
                <w:rPr>
                  <w:rFonts w:ascii="Arial" w:hAnsi="Arial" w:cs="Arial"/>
                  <w:b/>
                  <w:bCs/>
                  <w:color w:val="000000"/>
                  <w:sz w:val="18"/>
                  <w:szCs w:val="18"/>
                  <w:lang w:eastAsia="en-US"/>
                </w:rPr>
                <w:t> of IMD</w:t>
              </w:r>
            </w:ins>
          </w:p>
        </w:tc>
      </w:tr>
      <w:tr w:rsidR="008C2556" w:rsidRPr="008C2556" w14:paraId="78E68F97" w14:textId="77777777" w:rsidTr="00DA4AD2">
        <w:trPr>
          <w:trHeight w:val="80"/>
          <w:jc w:val="center"/>
          <w:ins w:id="1814" w:author="Young-Taek Lee" w:date="2024-04-01T14:38:00Z"/>
        </w:trPr>
        <w:tc>
          <w:tcPr>
            <w:tcW w:w="0" w:type="auto"/>
            <w:vMerge/>
            <w:tcBorders>
              <w:top w:val="nil"/>
              <w:left w:val="single" w:sz="8" w:space="0" w:color="auto"/>
              <w:bottom w:val="single" w:sz="4" w:space="0" w:color="auto"/>
              <w:right w:val="single" w:sz="8" w:space="0" w:color="auto"/>
            </w:tcBorders>
            <w:vAlign w:val="center"/>
            <w:hideMark/>
          </w:tcPr>
          <w:p w14:paraId="569CDB1F" w14:textId="77777777" w:rsidR="008C2556" w:rsidRPr="008C2556" w:rsidRDefault="008C2556" w:rsidP="008C2556">
            <w:pPr>
              <w:keepNext/>
              <w:keepLines/>
              <w:autoSpaceDE/>
              <w:autoSpaceDN/>
              <w:snapToGrid w:val="0"/>
              <w:spacing w:after="0"/>
              <w:rPr>
                <w:ins w:id="1815" w:author="Young-Taek Lee" w:date="2024-04-01T14:38:00Z"/>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5A8F24CD" w14:textId="77777777" w:rsidR="008C2556" w:rsidRPr="008C2556" w:rsidRDefault="008C2556" w:rsidP="008C2556">
            <w:pPr>
              <w:keepNext/>
              <w:keepLines/>
              <w:autoSpaceDE/>
              <w:autoSpaceDN/>
              <w:snapToGrid w:val="0"/>
              <w:spacing w:after="0"/>
              <w:rPr>
                <w:ins w:id="1816" w:author="Young-Taek Lee" w:date="2024-04-01T14:38:00Z"/>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4083C5EF" w14:textId="77777777" w:rsidR="008C2556" w:rsidRPr="008C2556" w:rsidRDefault="008C2556" w:rsidP="008C2556">
            <w:pPr>
              <w:keepNext/>
              <w:keepLines/>
              <w:snapToGrid w:val="0"/>
              <w:spacing w:after="0"/>
              <w:jc w:val="center"/>
              <w:rPr>
                <w:ins w:id="1817" w:author="Young-Taek Lee" w:date="2024-04-01T14:38:00Z"/>
                <w:rFonts w:ascii="Arial" w:hAnsi="Arial" w:cs="Arial"/>
                <w:b/>
                <w:bCs/>
                <w:color w:val="000000"/>
                <w:sz w:val="18"/>
                <w:szCs w:val="18"/>
                <w:lang w:eastAsia="en-US"/>
              </w:rPr>
            </w:pPr>
            <w:ins w:id="1818" w:author="Young-Taek Lee" w:date="2024-04-01T14:38:00Z">
              <w:r w:rsidRPr="008C2556">
                <w:rPr>
                  <w:rFonts w:ascii="Arial" w:hAnsi="Arial" w:cs="Arial"/>
                  <w:b/>
                  <w:bCs/>
                  <w:color w:val="000000"/>
                  <w:sz w:val="18"/>
                  <w:szCs w:val="18"/>
                  <w:lang w:eastAsia="en-US"/>
                </w:rPr>
                <w:t>(MHz)</w:t>
              </w:r>
            </w:ins>
          </w:p>
        </w:tc>
        <w:tc>
          <w:tcPr>
            <w:tcW w:w="1196" w:type="dxa"/>
            <w:tcBorders>
              <w:top w:val="nil"/>
              <w:left w:val="nil"/>
              <w:bottom w:val="single" w:sz="4" w:space="0" w:color="auto"/>
              <w:right w:val="single" w:sz="8" w:space="0" w:color="auto"/>
            </w:tcBorders>
            <w:vAlign w:val="center"/>
            <w:hideMark/>
          </w:tcPr>
          <w:p w14:paraId="1A4D2629" w14:textId="77777777" w:rsidR="008C2556" w:rsidRPr="008C2556" w:rsidRDefault="008C2556" w:rsidP="008C2556">
            <w:pPr>
              <w:keepNext/>
              <w:keepLines/>
              <w:snapToGrid w:val="0"/>
              <w:spacing w:after="0"/>
              <w:jc w:val="center"/>
              <w:rPr>
                <w:ins w:id="1819" w:author="Young-Taek Lee" w:date="2024-04-01T14:38:00Z"/>
                <w:rFonts w:ascii="Arial" w:hAnsi="Arial" w:cs="Arial"/>
                <w:b/>
                <w:bCs/>
                <w:color w:val="000000"/>
                <w:sz w:val="18"/>
                <w:szCs w:val="18"/>
                <w:lang w:eastAsia="en-US"/>
              </w:rPr>
            </w:pPr>
            <w:ins w:id="1820" w:author="Young-Taek Lee" w:date="2024-04-01T14:38:00Z">
              <w:r w:rsidRPr="008C2556">
                <w:rPr>
                  <w:rFonts w:ascii="Arial" w:hAnsi="Arial" w:cs="Arial"/>
                  <w:b/>
                  <w:bCs/>
                  <w:color w:val="000000"/>
                  <w:sz w:val="18"/>
                  <w:szCs w:val="18"/>
                  <w:lang w:eastAsia="en-US"/>
                </w:rPr>
                <w:t>(MHz)</w:t>
              </w:r>
            </w:ins>
          </w:p>
        </w:tc>
        <w:tc>
          <w:tcPr>
            <w:tcW w:w="1000" w:type="dxa"/>
            <w:tcBorders>
              <w:top w:val="nil"/>
              <w:left w:val="nil"/>
              <w:bottom w:val="single" w:sz="4" w:space="0" w:color="auto"/>
              <w:right w:val="single" w:sz="8" w:space="0" w:color="auto"/>
            </w:tcBorders>
            <w:vAlign w:val="center"/>
            <w:hideMark/>
          </w:tcPr>
          <w:p w14:paraId="1CBDBF8C" w14:textId="77777777" w:rsidR="008C2556" w:rsidRPr="008C2556" w:rsidRDefault="008C2556" w:rsidP="008C2556">
            <w:pPr>
              <w:keepNext/>
              <w:keepLines/>
              <w:snapToGrid w:val="0"/>
              <w:spacing w:after="0"/>
              <w:jc w:val="center"/>
              <w:rPr>
                <w:ins w:id="1821" w:author="Young-Taek Lee" w:date="2024-04-01T14:38:00Z"/>
                <w:rFonts w:ascii="Arial" w:hAnsi="Arial" w:cs="Arial"/>
                <w:b/>
                <w:bCs/>
                <w:color w:val="000000"/>
                <w:sz w:val="18"/>
                <w:szCs w:val="18"/>
                <w:lang w:eastAsia="en-US"/>
              </w:rPr>
            </w:pPr>
            <w:ins w:id="1822" w:author="Young-Taek Lee" w:date="2024-04-01T14:38:00Z">
              <w:r w:rsidRPr="008C2556">
                <w:rPr>
                  <w:rFonts w:ascii="Arial" w:hAnsi="Arial" w:cs="Arial"/>
                  <w:b/>
                  <w:bCs/>
                  <w:color w:val="000000"/>
                  <w:sz w:val="18"/>
                  <w:szCs w:val="18"/>
                  <w:lang w:eastAsia="en-US"/>
                </w:rPr>
                <w:t>C</w:t>
              </w:r>
              <w:r w:rsidRPr="008C2556">
                <w:rPr>
                  <w:rFonts w:ascii="Arial" w:hAnsi="Arial" w:cs="Arial"/>
                  <w:b/>
                  <w:bCs/>
                  <w:color w:val="000000"/>
                  <w:sz w:val="18"/>
                  <w:szCs w:val="18"/>
                  <w:vertAlign w:val="subscript"/>
                  <w:lang w:eastAsia="en-US"/>
                </w:rPr>
                <w:t>LRB</w:t>
              </w:r>
            </w:ins>
          </w:p>
        </w:tc>
        <w:tc>
          <w:tcPr>
            <w:tcW w:w="0" w:type="auto"/>
            <w:vMerge/>
            <w:tcBorders>
              <w:top w:val="nil"/>
              <w:left w:val="single" w:sz="8" w:space="0" w:color="auto"/>
              <w:bottom w:val="single" w:sz="4" w:space="0" w:color="auto"/>
              <w:right w:val="single" w:sz="8" w:space="0" w:color="auto"/>
            </w:tcBorders>
            <w:vAlign w:val="center"/>
            <w:hideMark/>
          </w:tcPr>
          <w:p w14:paraId="366A30BB" w14:textId="77777777" w:rsidR="008C2556" w:rsidRPr="008C2556" w:rsidRDefault="008C2556" w:rsidP="008C2556">
            <w:pPr>
              <w:keepNext/>
              <w:keepLines/>
              <w:autoSpaceDE/>
              <w:autoSpaceDN/>
              <w:snapToGrid w:val="0"/>
              <w:spacing w:after="0"/>
              <w:rPr>
                <w:ins w:id="1823" w:author="Young-Taek Lee" w:date="2024-04-01T14:38:00Z"/>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2DC4BBB" w14:textId="77777777" w:rsidR="008C2556" w:rsidRPr="008C2556" w:rsidRDefault="008C2556" w:rsidP="008C2556">
            <w:pPr>
              <w:keepNext/>
              <w:keepLines/>
              <w:snapToGrid w:val="0"/>
              <w:spacing w:after="0"/>
              <w:jc w:val="center"/>
              <w:rPr>
                <w:ins w:id="1824" w:author="Young-Taek Lee" w:date="2024-04-01T14:38:00Z"/>
                <w:rFonts w:ascii="Arial" w:hAnsi="Arial" w:cs="Arial"/>
                <w:b/>
                <w:bCs/>
                <w:color w:val="000000"/>
                <w:sz w:val="18"/>
                <w:szCs w:val="18"/>
                <w:lang w:eastAsia="en-US"/>
              </w:rPr>
            </w:pPr>
            <w:ins w:id="1825" w:author="Young-Taek Lee" w:date="2024-04-01T14:38:00Z">
              <w:r w:rsidRPr="008C2556">
                <w:rPr>
                  <w:rFonts w:ascii="Arial" w:hAnsi="Arial" w:cs="Arial"/>
                  <w:b/>
                  <w:bCs/>
                  <w:color w:val="000000"/>
                  <w:sz w:val="18"/>
                  <w:szCs w:val="18"/>
                  <w:lang w:eastAsia="en-US"/>
                </w:rPr>
                <w:t>(dB)</w:t>
              </w:r>
            </w:ins>
          </w:p>
        </w:tc>
        <w:tc>
          <w:tcPr>
            <w:tcW w:w="0" w:type="auto"/>
            <w:vMerge/>
            <w:tcBorders>
              <w:top w:val="nil"/>
              <w:left w:val="single" w:sz="8" w:space="0" w:color="auto"/>
              <w:bottom w:val="single" w:sz="4" w:space="0" w:color="auto"/>
              <w:right w:val="single" w:sz="8" w:space="0" w:color="auto"/>
            </w:tcBorders>
            <w:vAlign w:val="center"/>
            <w:hideMark/>
          </w:tcPr>
          <w:p w14:paraId="7851F795" w14:textId="77777777" w:rsidR="008C2556" w:rsidRPr="008C2556" w:rsidRDefault="008C2556" w:rsidP="008C2556">
            <w:pPr>
              <w:keepNext/>
              <w:keepLines/>
              <w:autoSpaceDE/>
              <w:autoSpaceDN/>
              <w:snapToGrid w:val="0"/>
              <w:spacing w:after="0"/>
              <w:rPr>
                <w:ins w:id="1826" w:author="Young-Taek Lee" w:date="2024-04-01T14:38:00Z"/>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7B94073C" w14:textId="77777777" w:rsidR="008C2556" w:rsidRPr="008C2556" w:rsidRDefault="008C2556" w:rsidP="008C2556">
            <w:pPr>
              <w:keepNext/>
              <w:keepLines/>
              <w:autoSpaceDE/>
              <w:autoSpaceDN/>
              <w:snapToGrid w:val="0"/>
              <w:spacing w:after="0"/>
              <w:rPr>
                <w:ins w:id="1827" w:author="Young-Taek Lee" w:date="2024-04-01T14:38:00Z"/>
                <w:rFonts w:ascii="Arial" w:eastAsiaTheme="minorEastAsia" w:hAnsi="Arial" w:cs="Arial"/>
                <w:b/>
                <w:bCs/>
                <w:color w:val="000000"/>
                <w:kern w:val="2"/>
                <w:sz w:val="18"/>
                <w:szCs w:val="18"/>
                <w:lang w:eastAsia="en-US"/>
                <w14:ligatures w14:val="standardContextual"/>
              </w:rPr>
            </w:pPr>
          </w:p>
        </w:tc>
      </w:tr>
      <w:tr w:rsidR="008C2556" w:rsidRPr="008C2556" w14:paraId="551EA685" w14:textId="77777777" w:rsidTr="00DA4AD2">
        <w:trPr>
          <w:trHeight w:val="70"/>
          <w:jc w:val="center"/>
          <w:ins w:id="1828" w:author="Young-Taek Lee" w:date="2024-04-01T14:38:00Z"/>
        </w:trPr>
        <w:tc>
          <w:tcPr>
            <w:tcW w:w="1610" w:type="dxa"/>
            <w:tcBorders>
              <w:top w:val="single" w:sz="4" w:space="0" w:color="auto"/>
              <w:left w:val="single" w:sz="4" w:space="0" w:color="auto"/>
              <w:bottom w:val="nil"/>
              <w:right w:val="single" w:sz="4" w:space="0" w:color="auto"/>
            </w:tcBorders>
            <w:vAlign w:val="center"/>
            <w:hideMark/>
          </w:tcPr>
          <w:p w14:paraId="401F8B5E" w14:textId="77777777" w:rsidR="008C2556" w:rsidRPr="008C2556" w:rsidRDefault="008C2556" w:rsidP="008C2556">
            <w:pPr>
              <w:keepNext/>
              <w:keepLines/>
              <w:snapToGrid w:val="0"/>
              <w:spacing w:after="0"/>
              <w:jc w:val="center"/>
              <w:rPr>
                <w:ins w:id="1829" w:author="Young-Taek Lee" w:date="2024-04-01T14:38:00Z"/>
                <w:rFonts w:ascii="Arial" w:hAnsi="Arial" w:cs="Arial"/>
                <w:color w:val="000000"/>
                <w:sz w:val="18"/>
                <w:szCs w:val="18"/>
                <w:lang w:eastAsia="zh-CN"/>
              </w:rPr>
            </w:pPr>
            <w:ins w:id="1830" w:author="Young-Taek Lee" w:date="2024-04-01T14:38:00Z">
              <w:r w:rsidRPr="008C2556">
                <w:rPr>
                  <w:rFonts w:ascii="Arial" w:hAnsi="Arial" w:cs="Arial"/>
                  <w:color w:val="000000"/>
                  <w:sz w:val="18"/>
                  <w:szCs w:val="18"/>
                  <w:lang w:eastAsia="zh-CN"/>
                </w:rPr>
                <w:t>CA_n39-n41-n79</w:t>
              </w:r>
            </w:ins>
          </w:p>
        </w:tc>
        <w:tc>
          <w:tcPr>
            <w:tcW w:w="877" w:type="dxa"/>
            <w:tcBorders>
              <w:top w:val="single" w:sz="4" w:space="0" w:color="auto"/>
              <w:left w:val="nil"/>
              <w:bottom w:val="single" w:sz="4" w:space="0" w:color="auto"/>
              <w:right w:val="single" w:sz="4" w:space="0" w:color="auto"/>
            </w:tcBorders>
            <w:vAlign w:val="center"/>
            <w:hideMark/>
          </w:tcPr>
          <w:p w14:paraId="15326433" w14:textId="77777777" w:rsidR="008C2556" w:rsidRPr="008C2556" w:rsidRDefault="008C2556" w:rsidP="008C2556">
            <w:pPr>
              <w:keepNext/>
              <w:keepLines/>
              <w:snapToGrid w:val="0"/>
              <w:spacing w:after="0"/>
              <w:jc w:val="center"/>
              <w:rPr>
                <w:ins w:id="1831" w:author="Young-Taek Lee" w:date="2024-04-01T14:38:00Z"/>
                <w:rFonts w:ascii="Arial" w:hAnsi="Arial" w:cs="Arial"/>
                <w:color w:val="000000"/>
                <w:sz w:val="18"/>
                <w:szCs w:val="18"/>
                <w:lang w:eastAsia="zh-CN"/>
              </w:rPr>
            </w:pPr>
            <w:ins w:id="1832" w:author="Young-Taek Lee" w:date="2024-04-01T14:38:00Z">
              <w:r w:rsidRPr="008C2556">
                <w:rPr>
                  <w:rFonts w:ascii="Arial" w:hAnsi="Arial" w:cs="Arial"/>
                  <w:color w:val="000000"/>
                  <w:sz w:val="18"/>
                  <w:szCs w:val="18"/>
                  <w:lang w:eastAsia="zh-CN"/>
                </w:rPr>
                <w:t>n39</w:t>
              </w:r>
            </w:ins>
          </w:p>
        </w:tc>
        <w:tc>
          <w:tcPr>
            <w:tcW w:w="1000" w:type="dxa"/>
            <w:tcBorders>
              <w:top w:val="single" w:sz="4" w:space="0" w:color="auto"/>
              <w:left w:val="nil"/>
              <w:bottom w:val="single" w:sz="4" w:space="0" w:color="auto"/>
              <w:right w:val="single" w:sz="4" w:space="0" w:color="auto"/>
            </w:tcBorders>
            <w:vAlign w:val="center"/>
            <w:hideMark/>
          </w:tcPr>
          <w:p w14:paraId="493AC434" w14:textId="77777777" w:rsidR="008C2556" w:rsidRPr="008C2556" w:rsidRDefault="008C2556" w:rsidP="008C2556">
            <w:pPr>
              <w:keepNext/>
              <w:keepLines/>
              <w:snapToGrid w:val="0"/>
              <w:spacing w:after="0"/>
              <w:jc w:val="center"/>
              <w:rPr>
                <w:ins w:id="1833" w:author="Young-Taek Lee" w:date="2024-04-01T14:38:00Z"/>
                <w:rFonts w:ascii="Arial" w:eastAsia="Malgun Gothic" w:hAnsi="Arial" w:cs="Arial"/>
                <w:color w:val="000000"/>
                <w:sz w:val="18"/>
                <w:szCs w:val="18"/>
                <w:lang w:eastAsia="en-US"/>
              </w:rPr>
            </w:pPr>
            <w:ins w:id="1834" w:author="Young-Taek Lee" w:date="2024-04-01T14:38:00Z">
              <w:r w:rsidRPr="008C2556">
                <w:rPr>
                  <w:rFonts w:ascii="Arial" w:eastAsia="Malgun Gothic" w:hAnsi="Arial" w:cs="Arial"/>
                  <w:color w:val="000000"/>
                  <w:sz w:val="18"/>
                  <w:szCs w:val="18"/>
                  <w:lang w:eastAsia="en-US"/>
                </w:rPr>
                <w:t>1900</w:t>
              </w:r>
            </w:ins>
          </w:p>
        </w:tc>
        <w:tc>
          <w:tcPr>
            <w:tcW w:w="1196" w:type="dxa"/>
            <w:tcBorders>
              <w:top w:val="single" w:sz="4" w:space="0" w:color="auto"/>
              <w:left w:val="nil"/>
              <w:bottom w:val="single" w:sz="4" w:space="0" w:color="auto"/>
              <w:right w:val="single" w:sz="4" w:space="0" w:color="auto"/>
            </w:tcBorders>
            <w:vAlign w:val="center"/>
            <w:hideMark/>
          </w:tcPr>
          <w:p w14:paraId="6E85EA43" w14:textId="77777777" w:rsidR="008C2556" w:rsidRPr="008C2556" w:rsidRDefault="008C2556" w:rsidP="008C2556">
            <w:pPr>
              <w:keepNext/>
              <w:keepLines/>
              <w:snapToGrid w:val="0"/>
              <w:spacing w:after="0"/>
              <w:jc w:val="center"/>
              <w:rPr>
                <w:ins w:id="1835" w:author="Young-Taek Lee" w:date="2024-04-01T14:38:00Z"/>
                <w:rFonts w:ascii="Arial" w:eastAsiaTheme="minorEastAsia" w:hAnsi="Arial" w:cs="Arial"/>
                <w:color w:val="000000"/>
                <w:sz w:val="18"/>
                <w:szCs w:val="18"/>
                <w:lang w:eastAsia="zh-CN"/>
              </w:rPr>
            </w:pPr>
            <w:ins w:id="1836" w:author="Young-Taek Lee" w:date="2024-04-01T14:38:00Z">
              <w:r w:rsidRPr="008C2556">
                <w:rPr>
                  <w:rFonts w:ascii="Arial" w:hAnsi="Arial" w:cs="Arial"/>
                  <w:color w:val="000000"/>
                  <w:sz w:val="18"/>
                  <w:szCs w:val="18"/>
                  <w:lang w:eastAsia="zh-CN"/>
                </w:rPr>
                <w:t>5</w:t>
              </w:r>
            </w:ins>
          </w:p>
        </w:tc>
        <w:tc>
          <w:tcPr>
            <w:tcW w:w="1000" w:type="dxa"/>
            <w:tcBorders>
              <w:top w:val="single" w:sz="4" w:space="0" w:color="auto"/>
              <w:left w:val="nil"/>
              <w:bottom w:val="single" w:sz="4" w:space="0" w:color="auto"/>
              <w:right w:val="single" w:sz="4" w:space="0" w:color="auto"/>
            </w:tcBorders>
            <w:vAlign w:val="center"/>
            <w:hideMark/>
          </w:tcPr>
          <w:p w14:paraId="2278F158" w14:textId="77777777" w:rsidR="008C2556" w:rsidRPr="008C2556" w:rsidRDefault="008C2556" w:rsidP="008C2556">
            <w:pPr>
              <w:keepNext/>
              <w:keepLines/>
              <w:snapToGrid w:val="0"/>
              <w:spacing w:after="0"/>
              <w:jc w:val="center"/>
              <w:rPr>
                <w:ins w:id="1837" w:author="Young-Taek Lee" w:date="2024-04-01T14:38:00Z"/>
                <w:rFonts w:ascii="Arial" w:hAnsi="Arial" w:cs="Arial"/>
                <w:color w:val="000000"/>
                <w:sz w:val="18"/>
                <w:szCs w:val="18"/>
                <w:lang w:eastAsia="zh-CN"/>
              </w:rPr>
            </w:pPr>
            <w:ins w:id="1838" w:author="Young-Taek Lee" w:date="2024-04-01T14:38:00Z">
              <w:r w:rsidRPr="008C2556">
                <w:rPr>
                  <w:rFonts w:ascii="Arial" w:hAnsi="Arial" w:cs="Arial"/>
                  <w:color w:val="000000"/>
                  <w:sz w:val="18"/>
                  <w:szCs w:val="18"/>
                  <w:lang w:eastAsia="zh-CN"/>
                </w:rPr>
                <w:t>25</w:t>
              </w:r>
            </w:ins>
          </w:p>
        </w:tc>
        <w:tc>
          <w:tcPr>
            <w:tcW w:w="1000" w:type="dxa"/>
            <w:tcBorders>
              <w:top w:val="single" w:sz="4" w:space="0" w:color="auto"/>
              <w:left w:val="nil"/>
              <w:bottom w:val="single" w:sz="4" w:space="0" w:color="auto"/>
              <w:right w:val="single" w:sz="4" w:space="0" w:color="auto"/>
            </w:tcBorders>
            <w:vAlign w:val="center"/>
            <w:hideMark/>
          </w:tcPr>
          <w:p w14:paraId="14CF911E" w14:textId="77777777" w:rsidR="008C2556" w:rsidRPr="008C2556" w:rsidRDefault="008C2556" w:rsidP="008C2556">
            <w:pPr>
              <w:keepNext/>
              <w:keepLines/>
              <w:snapToGrid w:val="0"/>
              <w:spacing w:after="0"/>
              <w:jc w:val="center"/>
              <w:rPr>
                <w:ins w:id="1839" w:author="Young-Taek Lee" w:date="2024-04-01T14:38:00Z"/>
                <w:rFonts w:ascii="Arial" w:eastAsia="Malgun Gothic" w:hAnsi="Arial" w:cs="Arial"/>
                <w:color w:val="000000"/>
                <w:sz w:val="18"/>
                <w:szCs w:val="18"/>
                <w:lang w:eastAsia="en-US"/>
              </w:rPr>
            </w:pPr>
            <w:ins w:id="1840" w:author="Young-Taek Lee" w:date="2024-04-01T14:38:00Z">
              <w:r w:rsidRPr="008C2556">
                <w:rPr>
                  <w:rFonts w:ascii="Arial" w:eastAsia="Malgun Gothic" w:hAnsi="Arial" w:cs="Arial"/>
                  <w:color w:val="000000"/>
                  <w:sz w:val="18"/>
                  <w:szCs w:val="18"/>
                  <w:lang w:eastAsia="en-US"/>
                </w:rPr>
                <w:t>1900</w:t>
              </w:r>
            </w:ins>
          </w:p>
        </w:tc>
        <w:tc>
          <w:tcPr>
            <w:tcW w:w="1000" w:type="dxa"/>
            <w:tcBorders>
              <w:top w:val="single" w:sz="4" w:space="0" w:color="auto"/>
              <w:left w:val="nil"/>
              <w:bottom w:val="single" w:sz="4" w:space="0" w:color="auto"/>
              <w:right w:val="single" w:sz="4" w:space="0" w:color="auto"/>
            </w:tcBorders>
            <w:vAlign w:val="center"/>
            <w:hideMark/>
          </w:tcPr>
          <w:p w14:paraId="79FEDEB2" w14:textId="77777777" w:rsidR="008C2556" w:rsidRPr="008C2556" w:rsidRDefault="008C2556" w:rsidP="008C2556">
            <w:pPr>
              <w:keepNext/>
              <w:keepLines/>
              <w:snapToGrid w:val="0"/>
              <w:spacing w:after="0"/>
              <w:jc w:val="center"/>
              <w:rPr>
                <w:ins w:id="1841" w:author="Young-Taek Lee" w:date="2024-04-01T14:38:00Z"/>
                <w:rFonts w:ascii="Arial" w:eastAsiaTheme="minorEastAsia" w:hAnsi="Arial" w:cs="Arial"/>
                <w:color w:val="000000"/>
                <w:sz w:val="18"/>
                <w:szCs w:val="18"/>
                <w:lang w:eastAsia="ja-JP"/>
              </w:rPr>
            </w:pPr>
            <w:ins w:id="1842" w:author="Young-Taek Lee" w:date="2024-04-01T14:38:00Z">
              <w:r w:rsidRPr="008C2556">
                <w:rPr>
                  <w:rFonts w:ascii="Arial" w:hAnsi="Arial" w:cs="Arial"/>
                  <w:color w:val="000000"/>
                  <w:sz w:val="18"/>
                  <w:szCs w:val="18"/>
                  <w:lang w:eastAsia="ja-JP"/>
                </w:rPr>
                <w:t>N/A</w:t>
              </w:r>
            </w:ins>
          </w:p>
        </w:tc>
        <w:tc>
          <w:tcPr>
            <w:tcW w:w="1003" w:type="dxa"/>
            <w:tcBorders>
              <w:top w:val="single" w:sz="4" w:space="0" w:color="auto"/>
              <w:left w:val="nil"/>
              <w:bottom w:val="single" w:sz="4" w:space="0" w:color="auto"/>
              <w:right w:val="single" w:sz="4" w:space="0" w:color="auto"/>
            </w:tcBorders>
            <w:vAlign w:val="center"/>
            <w:hideMark/>
          </w:tcPr>
          <w:p w14:paraId="41B258B6" w14:textId="77777777" w:rsidR="008C2556" w:rsidRPr="008C2556" w:rsidRDefault="008C2556" w:rsidP="008C2556">
            <w:pPr>
              <w:keepNext/>
              <w:keepLines/>
              <w:snapToGrid w:val="0"/>
              <w:spacing w:after="0"/>
              <w:jc w:val="center"/>
              <w:rPr>
                <w:ins w:id="1843" w:author="Young-Taek Lee" w:date="2024-04-01T14:38:00Z"/>
                <w:rFonts w:ascii="Arial" w:hAnsi="Arial" w:cs="Arial"/>
                <w:color w:val="000000"/>
                <w:sz w:val="18"/>
                <w:szCs w:val="18"/>
                <w:lang w:eastAsia="zh-CN"/>
              </w:rPr>
            </w:pPr>
            <w:ins w:id="1844" w:author="Young-Taek Lee" w:date="2024-04-01T14:38:00Z">
              <w:r w:rsidRPr="008C2556">
                <w:rPr>
                  <w:rFonts w:ascii="Arial" w:hAnsi="Arial" w:cs="Arial"/>
                  <w:color w:val="000000"/>
                  <w:sz w:val="18"/>
                  <w:szCs w:val="18"/>
                  <w:lang w:eastAsia="zh-CN"/>
                </w:rPr>
                <w:t>TDD</w:t>
              </w:r>
            </w:ins>
          </w:p>
        </w:tc>
        <w:tc>
          <w:tcPr>
            <w:tcW w:w="934" w:type="dxa"/>
            <w:tcBorders>
              <w:top w:val="single" w:sz="4" w:space="0" w:color="auto"/>
              <w:left w:val="nil"/>
              <w:bottom w:val="single" w:sz="4" w:space="0" w:color="auto"/>
              <w:right w:val="single" w:sz="4" w:space="0" w:color="auto"/>
            </w:tcBorders>
            <w:vAlign w:val="center"/>
            <w:hideMark/>
          </w:tcPr>
          <w:p w14:paraId="7202164E" w14:textId="77777777" w:rsidR="008C2556" w:rsidRPr="008C2556" w:rsidRDefault="008C2556" w:rsidP="008C2556">
            <w:pPr>
              <w:keepNext/>
              <w:keepLines/>
              <w:snapToGrid w:val="0"/>
              <w:spacing w:after="0"/>
              <w:jc w:val="center"/>
              <w:rPr>
                <w:ins w:id="1845" w:author="Young-Taek Lee" w:date="2024-04-01T14:38:00Z"/>
                <w:rFonts w:ascii="Arial" w:eastAsia="Malgun Gothic" w:hAnsi="Arial" w:cs="Arial"/>
                <w:color w:val="000000"/>
                <w:sz w:val="18"/>
                <w:szCs w:val="18"/>
                <w:lang w:eastAsia="en-US"/>
              </w:rPr>
            </w:pPr>
            <w:ins w:id="1846" w:author="Young-Taek Lee" w:date="2024-04-01T14:38:00Z">
              <w:r w:rsidRPr="008C2556">
                <w:rPr>
                  <w:rFonts w:ascii="Arial" w:eastAsia="Malgun Gothic" w:hAnsi="Arial" w:cs="Arial"/>
                  <w:color w:val="000000"/>
                  <w:sz w:val="18"/>
                  <w:szCs w:val="18"/>
                  <w:lang w:eastAsia="en-US"/>
                </w:rPr>
                <w:t>N/A</w:t>
              </w:r>
            </w:ins>
          </w:p>
        </w:tc>
      </w:tr>
      <w:tr w:rsidR="008C2556" w:rsidRPr="008C2556" w14:paraId="4B5FABC8" w14:textId="77777777" w:rsidTr="00DA4AD2">
        <w:trPr>
          <w:trHeight w:val="70"/>
          <w:jc w:val="center"/>
          <w:ins w:id="1847" w:author="Young-Taek Lee" w:date="2024-04-01T14:38:00Z"/>
        </w:trPr>
        <w:tc>
          <w:tcPr>
            <w:tcW w:w="1610" w:type="dxa"/>
            <w:tcBorders>
              <w:top w:val="nil"/>
              <w:left w:val="single" w:sz="4" w:space="0" w:color="auto"/>
              <w:bottom w:val="nil"/>
              <w:right w:val="single" w:sz="4" w:space="0" w:color="auto"/>
            </w:tcBorders>
            <w:vAlign w:val="center"/>
            <w:hideMark/>
          </w:tcPr>
          <w:p w14:paraId="13E723A5" w14:textId="77777777" w:rsidR="008C2556" w:rsidRPr="008C2556" w:rsidRDefault="008C2556" w:rsidP="008C2556">
            <w:pPr>
              <w:keepNext/>
              <w:keepLines/>
              <w:snapToGrid w:val="0"/>
              <w:spacing w:after="0"/>
              <w:jc w:val="center"/>
              <w:rPr>
                <w:ins w:id="1848" w:author="Young-Taek Lee" w:date="2024-04-01T14:38:00Z"/>
                <w:rFonts w:ascii="Arial" w:eastAsiaTheme="minorEastAsia" w:hAnsi="Arial" w:cs="Arial"/>
                <w:color w:val="000000"/>
                <w:sz w:val="18"/>
                <w:szCs w:val="18"/>
                <w:lang w:eastAsia="zh-CN"/>
              </w:rPr>
            </w:pPr>
            <w:ins w:id="1849" w:author="Young-Taek Lee" w:date="2024-04-01T14:38:00Z">
              <w:r w:rsidRPr="008C2556">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vAlign w:val="center"/>
            <w:hideMark/>
          </w:tcPr>
          <w:p w14:paraId="254F36ED" w14:textId="77777777" w:rsidR="008C2556" w:rsidRPr="008C2556" w:rsidRDefault="008C2556" w:rsidP="008C2556">
            <w:pPr>
              <w:keepNext/>
              <w:keepLines/>
              <w:snapToGrid w:val="0"/>
              <w:spacing w:after="0"/>
              <w:jc w:val="center"/>
              <w:rPr>
                <w:ins w:id="1850" w:author="Young-Taek Lee" w:date="2024-04-01T14:38:00Z"/>
                <w:rFonts w:ascii="Arial" w:hAnsi="Arial" w:cs="Arial"/>
                <w:color w:val="000000"/>
                <w:sz w:val="18"/>
                <w:szCs w:val="18"/>
                <w:lang w:eastAsia="zh-CN"/>
              </w:rPr>
            </w:pPr>
            <w:ins w:id="1851" w:author="Young-Taek Lee" w:date="2024-04-01T14:38:00Z">
              <w:r w:rsidRPr="008C2556">
                <w:rPr>
                  <w:rFonts w:ascii="Arial" w:hAnsi="Arial" w:cs="Arial"/>
                  <w:color w:val="000000"/>
                  <w:sz w:val="18"/>
                  <w:szCs w:val="18"/>
                  <w:lang w:eastAsia="zh-CN"/>
                </w:rPr>
                <w:t>n41</w:t>
              </w:r>
            </w:ins>
          </w:p>
        </w:tc>
        <w:tc>
          <w:tcPr>
            <w:tcW w:w="1000" w:type="dxa"/>
            <w:tcBorders>
              <w:top w:val="nil"/>
              <w:left w:val="nil"/>
              <w:bottom w:val="single" w:sz="4" w:space="0" w:color="auto"/>
              <w:right w:val="single" w:sz="4" w:space="0" w:color="auto"/>
            </w:tcBorders>
            <w:vAlign w:val="center"/>
            <w:hideMark/>
          </w:tcPr>
          <w:p w14:paraId="6AFAEE99" w14:textId="77777777" w:rsidR="008C2556" w:rsidRPr="008C2556" w:rsidRDefault="008C2556" w:rsidP="008C2556">
            <w:pPr>
              <w:keepNext/>
              <w:keepLines/>
              <w:snapToGrid w:val="0"/>
              <w:spacing w:after="0"/>
              <w:jc w:val="center"/>
              <w:rPr>
                <w:ins w:id="1852" w:author="Young-Taek Lee" w:date="2024-04-01T14:38:00Z"/>
                <w:rFonts w:ascii="Arial" w:eastAsia="Malgun Gothic" w:hAnsi="Arial" w:cs="Arial"/>
                <w:color w:val="000000"/>
                <w:sz w:val="18"/>
                <w:szCs w:val="18"/>
                <w:lang w:eastAsia="en-US"/>
              </w:rPr>
            </w:pPr>
            <w:ins w:id="1853" w:author="Young-Taek Lee" w:date="2024-04-01T14:38:00Z">
              <w:r w:rsidRPr="008C2556">
                <w:rPr>
                  <w:rFonts w:ascii="Arial" w:eastAsia="Malgun Gothic" w:hAnsi="Arial" w:cs="Arial"/>
                  <w:color w:val="000000"/>
                  <w:sz w:val="18"/>
                  <w:szCs w:val="18"/>
                  <w:lang w:eastAsia="en-US"/>
                </w:rPr>
                <w:t>N/A</w:t>
              </w:r>
            </w:ins>
          </w:p>
        </w:tc>
        <w:tc>
          <w:tcPr>
            <w:tcW w:w="1196" w:type="dxa"/>
            <w:tcBorders>
              <w:top w:val="nil"/>
              <w:left w:val="nil"/>
              <w:bottom w:val="single" w:sz="4" w:space="0" w:color="auto"/>
              <w:right w:val="single" w:sz="4" w:space="0" w:color="auto"/>
            </w:tcBorders>
            <w:vAlign w:val="center"/>
            <w:hideMark/>
          </w:tcPr>
          <w:p w14:paraId="37A04EE1" w14:textId="77777777" w:rsidR="008C2556" w:rsidRPr="008C2556" w:rsidRDefault="008C2556" w:rsidP="008C2556">
            <w:pPr>
              <w:keepNext/>
              <w:keepLines/>
              <w:snapToGrid w:val="0"/>
              <w:spacing w:after="0"/>
              <w:jc w:val="center"/>
              <w:rPr>
                <w:ins w:id="1854" w:author="Young-Taek Lee" w:date="2024-04-01T14:38:00Z"/>
                <w:rFonts w:ascii="Arial" w:eastAsia="Malgun Gothic" w:hAnsi="Arial" w:cs="Arial"/>
                <w:color w:val="000000"/>
                <w:sz w:val="18"/>
                <w:szCs w:val="18"/>
                <w:lang w:eastAsia="en-US"/>
              </w:rPr>
            </w:pPr>
            <w:ins w:id="1855" w:author="Young-Taek Lee" w:date="2024-04-01T14:38:00Z">
              <w:r w:rsidRPr="008C2556">
                <w:rPr>
                  <w:rFonts w:ascii="Arial" w:eastAsia="Malgun Gothic" w:hAnsi="Arial" w:cs="Arial"/>
                  <w:color w:val="000000"/>
                  <w:sz w:val="18"/>
                  <w:szCs w:val="18"/>
                  <w:lang w:eastAsia="en-US"/>
                </w:rPr>
                <w:t>10</w:t>
              </w:r>
            </w:ins>
          </w:p>
        </w:tc>
        <w:tc>
          <w:tcPr>
            <w:tcW w:w="1000" w:type="dxa"/>
            <w:tcBorders>
              <w:top w:val="nil"/>
              <w:left w:val="nil"/>
              <w:bottom w:val="single" w:sz="4" w:space="0" w:color="auto"/>
              <w:right w:val="single" w:sz="4" w:space="0" w:color="auto"/>
            </w:tcBorders>
            <w:vAlign w:val="center"/>
            <w:hideMark/>
          </w:tcPr>
          <w:p w14:paraId="1BFEEBC7" w14:textId="77777777" w:rsidR="008C2556" w:rsidRPr="008C2556" w:rsidRDefault="008C2556" w:rsidP="008C2556">
            <w:pPr>
              <w:keepNext/>
              <w:keepLines/>
              <w:snapToGrid w:val="0"/>
              <w:spacing w:after="0"/>
              <w:jc w:val="center"/>
              <w:rPr>
                <w:ins w:id="1856" w:author="Young-Taek Lee" w:date="2024-04-01T14:38:00Z"/>
                <w:rFonts w:ascii="Arial" w:eastAsiaTheme="minorEastAsia" w:hAnsi="Arial" w:cs="Arial"/>
                <w:color w:val="000000"/>
                <w:sz w:val="18"/>
                <w:szCs w:val="18"/>
                <w:lang w:eastAsia="zh-CN"/>
              </w:rPr>
            </w:pPr>
            <w:ins w:id="1857" w:author="Young-Taek Lee" w:date="2024-04-01T14:38:00Z">
              <w:r w:rsidRPr="008C2556">
                <w:rPr>
                  <w:rFonts w:ascii="Arial" w:hAnsi="Arial" w:cs="Arial"/>
                  <w:color w:val="000000"/>
                  <w:sz w:val="18"/>
                  <w:szCs w:val="18"/>
                  <w:lang w:eastAsia="zh-CN"/>
                </w:rPr>
                <w:t>N/A</w:t>
              </w:r>
            </w:ins>
          </w:p>
        </w:tc>
        <w:tc>
          <w:tcPr>
            <w:tcW w:w="1000" w:type="dxa"/>
            <w:tcBorders>
              <w:top w:val="nil"/>
              <w:left w:val="nil"/>
              <w:bottom w:val="single" w:sz="4" w:space="0" w:color="auto"/>
              <w:right w:val="single" w:sz="4" w:space="0" w:color="auto"/>
            </w:tcBorders>
            <w:vAlign w:val="center"/>
            <w:hideMark/>
          </w:tcPr>
          <w:p w14:paraId="1DA7E333" w14:textId="77777777" w:rsidR="008C2556" w:rsidRPr="008C2556" w:rsidRDefault="008C2556" w:rsidP="008C2556">
            <w:pPr>
              <w:keepNext/>
              <w:keepLines/>
              <w:snapToGrid w:val="0"/>
              <w:spacing w:after="0"/>
              <w:jc w:val="center"/>
              <w:rPr>
                <w:ins w:id="1858" w:author="Young-Taek Lee" w:date="2024-04-01T14:38:00Z"/>
                <w:rFonts w:ascii="Arial" w:eastAsia="Malgun Gothic" w:hAnsi="Arial" w:cs="Arial"/>
                <w:color w:val="000000"/>
                <w:sz w:val="18"/>
                <w:szCs w:val="18"/>
                <w:lang w:eastAsia="en-US"/>
              </w:rPr>
            </w:pPr>
            <w:ins w:id="1859" w:author="Young-Taek Lee" w:date="2024-04-01T14:38:00Z">
              <w:r w:rsidRPr="008C2556">
                <w:rPr>
                  <w:rFonts w:ascii="Arial" w:eastAsia="Malgun Gothic" w:hAnsi="Arial" w:cs="Arial"/>
                  <w:color w:val="000000"/>
                  <w:sz w:val="18"/>
                  <w:szCs w:val="18"/>
                  <w:lang w:eastAsia="en-US"/>
                </w:rPr>
                <w:t>2650</w:t>
              </w:r>
            </w:ins>
          </w:p>
        </w:tc>
        <w:tc>
          <w:tcPr>
            <w:tcW w:w="1000" w:type="dxa"/>
            <w:tcBorders>
              <w:top w:val="nil"/>
              <w:left w:val="nil"/>
              <w:bottom w:val="single" w:sz="4" w:space="0" w:color="auto"/>
              <w:right w:val="single" w:sz="4" w:space="0" w:color="auto"/>
            </w:tcBorders>
            <w:vAlign w:val="center"/>
            <w:hideMark/>
          </w:tcPr>
          <w:p w14:paraId="4CC3CDF4" w14:textId="77777777" w:rsidR="008C2556" w:rsidRPr="008C2556" w:rsidRDefault="008C2556" w:rsidP="008C2556">
            <w:pPr>
              <w:keepNext/>
              <w:keepLines/>
              <w:snapToGrid w:val="0"/>
              <w:spacing w:after="0"/>
              <w:jc w:val="center"/>
              <w:rPr>
                <w:ins w:id="1860" w:author="Young-Taek Lee" w:date="2024-04-01T14:38:00Z"/>
                <w:rFonts w:ascii="Arial" w:eastAsia="Malgun Gothic" w:hAnsi="Arial" w:cs="Arial"/>
                <w:color w:val="000000"/>
                <w:sz w:val="18"/>
                <w:szCs w:val="18"/>
                <w:lang w:eastAsia="en-US"/>
              </w:rPr>
            </w:pPr>
            <w:ins w:id="1861" w:author="Young-Taek Lee" w:date="2024-04-01T14:38:00Z">
              <w:r w:rsidRPr="008C2556">
                <w:rPr>
                  <w:rFonts w:ascii="Arial" w:eastAsia="Malgun Gothic" w:hAnsi="Arial" w:cs="Arial"/>
                  <w:color w:val="000000"/>
                  <w:sz w:val="18"/>
                  <w:szCs w:val="18"/>
                  <w:lang w:eastAsia="en-US"/>
                </w:rPr>
                <w:t>26.0</w:t>
              </w:r>
            </w:ins>
          </w:p>
        </w:tc>
        <w:tc>
          <w:tcPr>
            <w:tcW w:w="1003" w:type="dxa"/>
            <w:tcBorders>
              <w:top w:val="nil"/>
              <w:left w:val="nil"/>
              <w:bottom w:val="single" w:sz="4" w:space="0" w:color="auto"/>
              <w:right w:val="single" w:sz="4" w:space="0" w:color="auto"/>
            </w:tcBorders>
            <w:vAlign w:val="center"/>
            <w:hideMark/>
          </w:tcPr>
          <w:p w14:paraId="0EC0ECD9" w14:textId="77777777" w:rsidR="008C2556" w:rsidRPr="008C2556" w:rsidRDefault="008C2556" w:rsidP="008C2556">
            <w:pPr>
              <w:keepNext/>
              <w:keepLines/>
              <w:snapToGrid w:val="0"/>
              <w:spacing w:after="0"/>
              <w:jc w:val="center"/>
              <w:rPr>
                <w:ins w:id="1862" w:author="Young-Taek Lee" w:date="2024-04-01T14:38:00Z"/>
                <w:rFonts w:ascii="Arial" w:eastAsiaTheme="minorEastAsia" w:hAnsi="Arial" w:cs="Arial"/>
                <w:color w:val="000000"/>
                <w:sz w:val="18"/>
                <w:szCs w:val="18"/>
                <w:lang w:eastAsia="zh-CN"/>
              </w:rPr>
            </w:pPr>
            <w:ins w:id="1863" w:author="Young-Taek Lee" w:date="2024-04-01T14:38:00Z">
              <w:r w:rsidRPr="008C2556">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1A4B0731" w14:textId="77777777" w:rsidR="008C2556" w:rsidRPr="008C2556" w:rsidRDefault="008C2556" w:rsidP="008C2556">
            <w:pPr>
              <w:keepNext/>
              <w:keepLines/>
              <w:snapToGrid w:val="0"/>
              <w:spacing w:after="0"/>
              <w:jc w:val="center"/>
              <w:rPr>
                <w:ins w:id="1864" w:author="Young-Taek Lee" w:date="2024-04-01T14:38:00Z"/>
                <w:rFonts w:ascii="Arial" w:eastAsia="Malgun Gothic" w:hAnsi="Arial" w:cs="Arial"/>
                <w:color w:val="000000"/>
                <w:sz w:val="18"/>
                <w:szCs w:val="18"/>
                <w:lang w:eastAsia="en-US"/>
              </w:rPr>
            </w:pPr>
            <w:ins w:id="1865" w:author="Young-Taek Lee" w:date="2024-04-01T14:38:00Z">
              <w:r w:rsidRPr="008C2556">
                <w:rPr>
                  <w:rFonts w:ascii="Arial" w:eastAsia="Malgun Gothic" w:hAnsi="Arial" w:cs="Arial"/>
                  <w:color w:val="000000"/>
                  <w:sz w:val="18"/>
                  <w:szCs w:val="18"/>
                  <w:lang w:eastAsia="en-US"/>
                </w:rPr>
                <w:t>IMD2</w:t>
              </w:r>
            </w:ins>
          </w:p>
        </w:tc>
      </w:tr>
      <w:tr w:rsidR="008C2556" w:rsidRPr="008C2556" w14:paraId="70361BB8" w14:textId="77777777" w:rsidTr="00DA4AD2">
        <w:trPr>
          <w:trHeight w:val="70"/>
          <w:jc w:val="center"/>
          <w:ins w:id="1866" w:author="Young-Taek Lee" w:date="2024-04-01T14:38:00Z"/>
        </w:trPr>
        <w:tc>
          <w:tcPr>
            <w:tcW w:w="1610" w:type="dxa"/>
            <w:tcBorders>
              <w:top w:val="nil"/>
              <w:left w:val="single" w:sz="4" w:space="0" w:color="auto"/>
              <w:bottom w:val="nil"/>
              <w:right w:val="single" w:sz="4" w:space="0" w:color="auto"/>
            </w:tcBorders>
            <w:vAlign w:val="center"/>
            <w:hideMark/>
          </w:tcPr>
          <w:p w14:paraId="304DEE59" w14:textId="77777777" w:rsidR="008C2556" w:rsidRPr="008C2556" w:rsidRDefault="008C2556" w:rsidP="008C2556">
            <w:pPr>
              <w:keepNext/>
              <w:keepLines/>
              <w:snapToGrid w:val="0"/>
              <w:spacing w:after="0"/>
              <w:jc w:val="center"/>
              <w:rPr>
                <w:ins w:id="1867" w:author="Young-Taek Lee" w:date="2024-04-01T14:38:00Z"/>
                <w:rFonts w:ascii="Arial" w:eastAsiaTheme="minorEastAsia" w:hAnsi="Arial" w:cs="Arial"/>
                <w:color w:val="000000"/>
                <w:sz w:val="18"/>
                <w:szCs w:val="18"/>
                <w:lang w:eastAsia="zh-CN"/>
              </w:rPr>
            </w:pPr>
            <w:ins w:id="1868" w:author="Young-Taek Lee" w:date="2024-04-01T14:38:00Z">
              <w:r w:rsidRPr="008C2556">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vAlign w:val="center"/>
            <w:hideMark/>
          </w:tcPr>
          <w:p w14:paraId="38BDAC3E" w14:textId="77777777" w:rsidR="008C2556" w:rsidRPr="008C2556" w:rsidRDefault="008C2556" w:rsidP="008C2556">
            <w:pPr>
              <w:keepNext/>
              <w:keepLines/>
              <w:snapToGrid w:val="0"/>
              <w:spacing w:after="0"/>
              <w:jc w:val="center"/>
              <w:rPr>
                <w:ins w:id="1869" w:author="Young-Taek Lee" w:date="2024-04-01T14:38:00Z"/>
                <w:rFonts w:ascii="Arial" w:hAnsi="Arial" w:cs="Arial"/>
                <w:color w:val="000000"/>
                <w:sz w:val="18"/>
                <w:szCs w:val="18"/>
                <w:lang w:eastAsia="zh-CN"/>
              </w:rPr>
            </w:pPr>
            <w:ins w:id="1870" w:author="Young-Taek Lee" w:date="2024-04-01T14:38:00Z">
              <w:r w:rsidRPr="008C2556">
                <w:rPr>
                  <w:rFonts w:ascii="Arial" w:hAnsi="Arial" w:cs="Arial"/>
                  <w:color w:val="000000"/>
                  <w:sz w:val="18"/>
                  <w:szCs w:val="18"/>
                  <w:lang w:eastAsia="zh-CN"/>
                </w:rPr>
                <w:t>n79</w:t>
              </w:r>
            </w:ins>
          </w:p>
        </w:tc>
        <w:tc>
          <w:tcPr>
            <w:tcW w:w="1000" w:type="dxa"/>
            <w:tcBorders>
              <w:top w:val="nil"/>
              <w:left w:val="nil"/>
              <w:bottom w:val="single" w:sz="4" w:space="0" w:color="auto"/>
              <w:right w:val="single" w:sz="4" w:space="0" w:color="auto"/>
            </w:tcBorders>
            <w:vAlign w:val="center"/>
            <w:hideMark/>
          </w:tcPr>
          <w:p w14:paraId="5F858D2E" w14:textId="77777777" w:rsidR="008C2556" w:rsidRPr="008C2556" w:rsidRDefault="008C2556" w:rsidP="008C2556">
            <w:pPr>
              <w:keepNext/>
              <w:keepLines/>
              <w:snapToGrid w:val="0"/>
              <w:spacing w:after="0"/>
              <w:jc w:val="center"/>
              <w:rPr>
                <w:ins w:id="1871" w:author="Young-Taek Lee" w:date="2024-04-01T14:38:00Z"/>
                <w:rFonts w:ascii="Arial" w:eastAsia="Malgun Gothic" w:hAnsi="Arial" w:cs="Arial"/>
                <w:color w:val="000000"/>
                <w:sz w:val="18"/>
                <w:szCs w:val="18"/>
                <w:lang w:eastAsia="en-US"/>
              </w:rPr>
            </w:pPr>
            <w:ins w:id="1872" w:author="Young-Taek Lee" w:date="2024-04-01T14:38:00Z">
              <w:r w:rsidRPr="008C2556">
                <w:rPr>
                  <w:rFonts w:ascii="Arial" w:eastAsia="Malgun Gothic" w:hAnsi="Arial" w:cs="Arial"/>
                  <w:color w:val="000000"/>
                  <w:sz w:val="18"/>
                  <w:szCs w:val="18"/>
                  <w:lang w:eastAsia="en-US"/>
                </w:rPr>
                <w:t>4550</w:t>
              </w:r>
            </w:ins>
          </w:p>
        </w:tc>
        <w:tc>
          <w:tcPr>
            <w:tcW w:w="1196" w:type="dxa"/>
            <w:tcBorders>
              <w:top w:val="nil"/>
              <w:left w:val="nil"/>
              <w:bottom w:val="single" w:sz="4" w:space="0" w:color="auto"/>
              <w:right w:val="single" w:sz="4" w:space="0" w:color="auto"/>
            </w:tcBorders>
            <w:vAlign w:val="center"/>
            <w:hideMark/>
          </w:tcPr>
          <w:p w14:paraId="21860291" w14:textId="77777777" w:rsidR="008C2556" w:rsidRPr="008C2556" w:rsidRDefault="008C2556" w:rsidP="008C2556">
            <w:pPr>
              <w:keepNext/>
              <w:keepLines/>
              <w:snapToGrid w:val="0"/>
              <w:spacing w:after="0"/>
              <w:jc w:val="center"/>
              <w:rPr>
                <w:ins w:id="1873" w:author="Young-Taek Lee" w:date="2024-04-01T14:38:00Z"/>
                <w:rFonts w:ascii="Arial" w:eastAsia="Malgun Gothic" w:hAnsi="Arial" w:cs="Arial"/>
                <w:color w:val="000000"/>
                <w:sz w:val="18"/>
                <w:szCs w:val="18"/>
                <w:lang w:eastAsia="en-US"/>
              </w:rPr>
            </w:pPr>
            <w:ins w:id="1874" w:author="Young-Taek Lee" w:date="2024-04-01T14:38:00Z">
              <w:r w:rsidRPr="008C2556">
                <w:rPr>
                  <w:rFonts w:ascii="Arial" w:eastAsia="Malgun Gothic" w:hAnsi="Arial" w:cs="Arial"/>
                  <w:color w:val="000000"/>
                  <w:sz w:val="18"/>
                  <w:szCs w:val="18"/>
                  <w:lang w:eastAsia="en-US"/>
                </w:rPr>
                <w:t>40</w:t>
              </w:r>
            </w:ins>
          </w:p>
        </w:tc>
        <w:tc>
          <w:tcPr>
            <w:tcW w:w="1000" w:type="dxa"/>
            <w:tcBorders>
              <w:top w:val="nil"/>
              <w:left w:val="nil"/>
              <w:bottom w:val="single" w:sz="4" w:space="0" w:color="auto"/>
              <w:right w:val="single" w:sz="4" w:space="0" w:color="auto"/>
            </w:tcBorders>
            <w:vAlign w:val="center"/>
            <w:hideMark/>
          </w:tcPr>
          <w:p w14:paraId="2D1D3AE3" w14:textId="77777777" w:rsidR="008C2556" w:rsidRPr="008C2556" w:rsidRDefault="008C2556" w:rsidP="008C2556">
            <w:pPr>
              <w:keepNext/>
              <w:keepLines/>
              <w:snapToGrid w:val="0"/>
              <w:spacing w:after="0"/>
              <w:jc w:val="center"/>
              <w:rPr>
                <w:ins w:id="1875" w:author="Young-Taek Lee" w:date="2024-04-01T14:38:00Z"/>
                <w:rFonts w:ascii="Arial" w:eastAsia="Malgun Gothic" w:hAnsi="Arial" w:cs="Arial"/>
                <w:color w:val="000000"/>
                <w:sz w:val="18"/>
                <w:szCs w:val="18"/>
                <w:lang w:eastAsia="en-US"/>
              </w:rPr>
            </w:pPr>
            <w:ins w:id="1876" w:author="Young-Taek Lee" w:date="2024-04-01T14:38:00Z">
              <w:r w:rsidRPr="008C2556">
                <w:rPr>
                  <w:rFonts w:ascii="Arial" w:eastAsia="Malgun Gothic" w:hAnsi="Arial" w:cs="Arial"/>
                  <w:color w:val="000000"/>
                  <w:sz w:val="18"/>
                  <w:szCs w:val="18"/>
                  <w:lang w:eastAsia="en-US"/>
                </w:rPr>
                <w:t>216</w:t>
              </w:r>
            </w:ins>
          </w:p>
        </w:tc>
        <w:tc>
          <w:tcPr>
            <w:tcW w:w="1000" w:type="dxa"/>
            <w:tcBorders>
              <w:top w:val="nil"/>
              <w:left w:val="nil"/>
              <w:bottom w:val="single" w:sz="4" w:space="0" w:color="auto"/>
              <w:right w:val="single" w:sz="4" w:space="0" w:color="auto"/>
            </w:tcBorders>
            <w:vAlign w:val="center"/>
            <w:hideMark/>
          </w:tcPr>
          <w:p w14:paraId="5568D182" w14:textId="77777777" w:rsidR="008C2556" w:rsidRPr="008C2556" w:rsidRDefault="008C2556" w:rsidP="008C2556">
            <w:pPr>
              <w:keepNext/>
              <w:keepLines/>
              <w:snapToGrid w:val="0"/>
              <w:spacing w:after="0"/>
              <w:jc w:val="center"/>
              <w:rPr>
                <w:ins w:id="1877" w:author="Young-Taek Lee" w:date="2024-04-01T14:38:00Z"/>
                <w:rFonts w:ascii="Arial" w:eastAsia="Malgun Gothic" w:hAnsi="Arial" w:cs="Arial"/>
                <w:color w:val="000000"/>
                <w:sz w:val="18"/>
                <w:szCs w:val="18"/>
                <w:lang w:eastAsia="en-US"/>
              </w:rPr>
            </w:pPr>
            <w:ins w:id="1878" w:author="Young-Taek Lee" w:date="2024-04-01T14:38:00Z">
              <w:r w:rsidRPr="008C2556">
                <w:rPr>
                  <w:rFonts w:ascii="Arial" w:eastAsia="Malgun Gothic" w:hAnsi="Arial" w:cs="Arial"/>
                  <w:color w:val="000000"/>
                  <w:sz w:val="18"/>
                  <w:szCs w:val="18"/>
                  <w:lang w:eastAsia="en-US"/>
                </w:rPr>
                <w:t>4550</w:t>
              </w:r>
            </w:ins>
          </w:p>
        </w:tc>
        <w:tc>
          <w:tcPr>
            <w:tcW w:w="1000" w:type="dxa"/>
            <w:tcBorders>
              <w:top w:val="nil"/>
              <w:left w:val="nil"/>
              <w:bottom w:val="single" w:sz="4" w:space="0" w:color="auto"/>
              <w:right w:val="single" w:sz="4" w:space="0" w:color="auto"/>
            </w:tcBorders>
            <w:vAlign w:val="center"/>
            <w:hideMark/>
          </w:tcPr>
          <w:p w14:paraId="313A4729" w14:textId="77777777" w:rsidR="008C2556" w:rsidRPr="008C2556" w:rsidRDefault="008C2556" w:rsidP="008C2556">
            <w:pPr>
              <w:keepNext/>
              <w:keepLines/>
              <w:snapToGrid w:val="0"/>
              <w:spacing w:after="0"/>
              <w:jc w:val="center"/>
              <w:rPr>
                <w:ins w:id="1879" w:author="Young-Taek Lee" w:date="2024-04-01T14:38:00Z"/>
                <w:rFonts w:ascii="Arial" w:eastAsiaTheme="minorEastAsia" w:hAnsi="Arial" w:cs="Arial"/>
                <w:color w:val="000000"/>
                <w:sz w:val="18"/>
                <w:szCs w:val="18"/>
                <w:lang w:eastAsia="ja-JP"/>
              </w:rPr>
            </w:pPr>
            <w:ins w:id="1880" w:author="Young-Taek Lee" w:date="2024-04-01T14:38:00Z">
              <w:r w:rsidRPr="008C2556">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vAlign w:val="center"/>
            <w:hideMark/>
          </w:tcPr>
          <w:p w14:paraId="23C8CF0E" w14:textId="77777777" w:rsidR="008C2556" w:rsidRPr="008C2556" w:rsidRDefault="008C2556" w:rsidP="008C2556">
            <w:pPr>
              <w:keepNext/>
              <w:keepLines/>
              <w:snapToGrid w:val="0"/>
              <w:spacing w:after="0"/>
              <w:jc w:val="center"/>
              <w:rPr>
                <w:ins w:id="1881" w:author="Young-Taek Lee" w:date="2024-04-01T14:38:00Z"/>
                <w:rFonts w:ascii="Arial" w:hAnsi="Arial" w:cs="Arial"/>
                <w:color w:val="000000"/>
                <w:sz w:val="18"/>
                <w:szCs w:val="18"/>
                <w:lang w:eastAsia="zh-CN"/>
              </w:rPr>
            </w:pPr>
            <w:ins w:id="1882" w:author="Young-Taek Lee" w:date="2024-04-01T14:38:00Z">
              <w:r w:rsidRPr="008C2556">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69BC19C9" w14:textId="77777777" w:rsidR="008C2556" w:rsidRPr="008C2556" w:rsidRDefault="008C2556" w:rsidP="008C2556">
            <w:pPr>
              <w:keepNext/>
              <w:keepLines/>
              <w:snapToGrid w:val="0"/>
              <w:spacing w:after="0"/>
              <w:jc w:val="center"/>
              <w:rPr>
                <w:ins w:id="1883" w:author="Young-Taek Lee" w:date="2024-04-01T14:38:00Z"/>
                <w:rFonts w:ascii="Arial" w:hAnsi="Arial" w:cs="Arial"/>
                <w:color w:val="000000"/>
                <w:sz w:val="18"/>
                <w:szCs w:val="18"/>
                <w:lang w:eastAsia="ja-JP"/>
              </w:rPr>
            </w:pPr>
            <w:ins w:id="1884" w:author="Young-Taek Lee" w:date="2024-04-01T14:38:00Z">
              <w:r w:rsidRPr="008C2556">
                <w:rPr>
                  <w:rFonts w:ascii="Arial" w:hAnsi="Arial" w:cs="Arial"/>
                  <w:color w:val="000000"/>
                  <w:sz w:val="18"/>
                  <w:szCs w:val="18"/>
                  <w:lang w:eastAsia="ja-JP"/>
                </w:rPr>
                <w:t>N/A</w:t>
              </w:r>
            </w:ins>
          </w:p>
        </w:tc>
      </w:tr>
      <w:tr w:rsidR="008C2556" w:rsidRPr="008C2556" w14:paraId="1D11E5E1" w14:textId="77777777" w:rsidTr="00DA4AD2">
        <w:trPr>
          <w:trHeight w:val="70"/>
          <w:jc w:val="center"/>
          <w:ins w:id="1885" w:author="Young-Taek Lee" w:date="2024-04-01T14:38:00Z"/>
        </w:trPr>
        <w:tc>
          <w:tcPr>
            <w:tcW w:w="1610" w:type="dxa"/>
            <w:tcBorders>
              <w:top w:val="nil"/>
              <w:left w:val="single" w:sz="4" w:space="0" w:color="auto"/>
              <w:bottom w:val="nil"/>
              <w:right w:val="single" w:sz="4" w:space="0" w:color="auto"/>
            </w:tcBorders>
            <w:vAlign w:val="center"/>
            <w:hideMark/>
          </w:tcPr>
          <w:p w14:paraId="66D24AAB" w14:textId="77777777" w:rsidR="008C2556" w:rsidRPr="008C2556" w:rsidRDefault="008C2556" w:rsidP="008C2556">
            <w:pPr>
              <w:keepNext/>
              <w:keepLines/>
              <w:snapToGrid w:val="0"/>
              <w:spacing w:after="0"/>
              <w:jc w:val="center"/>
              <w:rPr>
                <w:ins w:id="1886" w:author="Young-Taek Lee" w:date="2024-04-01T14:38:00Z"/>
                <w:rFonts w:ascii="Arial" w:hAnsi="Arial" w:cs="Arial"/>
                <w:color w:val="000000"/>
                <w:sz w:val="18"/>
                <w:szCs w:val="18"/>
                <w:lang w:eastAsia="zh-CN"/>
              </w:rPr>
            </w:pPr>
            <w:ins w:id="1887" w:author="Young-Taek Lee" w:date="2024-04-01T14:38:00Z">
              <w:r w:rsidRPr="008C2556">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vAlign w:val="center"/>
            <w:hideMark/>
          </w:tcPr>
          <w:p w14:paraId="2C876075" w14:textId="77777777" w:rsidR="008C2556" w:rsidRPr="008C2556" w:rsidRDefault="008C2556" w:rsidP="008C2556">
            <w:pPr>
              <w:keepNext/>
              <w:keepLines/>
              <w:snapToGrid w:val="0"/>
              <w:spacing w:after="0"/>
              <w:jc w:val="center"/>
              <w:rPr>
                <w:ins w:id="1888" w:author="Young-Taek Lee" w:date="2024-04-01T14:38:00Z"/>
                <w:rFonts w:ascii="Arial" w:hAnsi="Arial" w:cs="Arial"/>
                <w:color w:val="000000"/>
                <w:sz w:val="18"/>
                <w:szCs w:val="18"/>
                <w:lang w:eastAsia="zh-CN"/>
              </w:rPr>
            </w:pPr>
            <w:ins w:id="1889" w:author="Young-Taek Lee" w:date="2024-04-01T14:38:00Z">
              <w:r w:rsidRPr="008C2556">
                <w:rPr>
                  <w:rFonts w:ascii="Arial" w:hAnsi="Arial" w:cs="Arial"/>
                  <w:color w:val="000000"/>
                  <w:sz w:val="18"/>
                  <w:szCs w:val="18"/>
                  <w:lang w:eastAsia="zh-CN"/>
                </w:rPr>
                <w:t>n39</w:t>
              </w:r>
            </w:ins>
          </w:p>
        </w:tc>
        <w:tc>
          <w:tcPr>
            <w:tcW w:w="1000" w:type="dxa"/>
            <w:tcBorders>
              <w:top w:val="nil"/>
              <w:left w:val="nil"/>
              <w:bottom w:val="single" w:sz="4" w:space="0" w:color="auto"/>
              <w:right w:val="single" w:sz="4" w:space="0" w:color="auto"/>
            </w:tcBorders>
            <w:vAlign w:val="center"/>
            <w:hideMark/>
          </w:tcPr>
          <w:p w14:paraId="608C3647" w14:textId="77777777" w:rsidR="008C2556" w:rsidRPr="008C2556" w:rsidRDefault="008C2556" w:rsidP="008C2556">
            <w:pPr>
              <w:keepNext/>
              <w:keepLines/>
              <w:snapToGrid w:val="0"/>
              <w:spacing w:after="0"/>
              <w:jc w:val="center"/>
              <w:rPr>
                <w:ins w:id="1890" w:author="Young-Taek Lee" w:date="2024-04-01T14:38:00Z"/>
                <w:rFonts w:ascii="Arial" w:eastAsia="Malgun Gothic" w:hAnsi="Arial" w:cs="Arial"/>
                <w:color w:val="000000"/>
                <w:sz w:val="18"/>
                <w:szCs w:val="18"/>
                <w:lang w:eastAsia="en-US"/>
              </w:rPr>
            </w:pPr>
            <w:ins w:id="1891" w:author="Young-Taek Lee" w:date="2024-04-01T14:38:00Z">
              <w:r w:rsidRPr="008C2556">
                <w:rPr>
                  <w:rFonts w:ascii="Arial" w:eastAsia="Malgun Gothic" w:hAnsi="Arial" w:cs="Arial"/>
                  <w:color w:val="000000"/>
                  <w:sz w:val="18"/>
                  <w:szCs w:val="18"/>
                  <w:lang w:eastAsia="en-US"/>
                </w:rPr>
                <w:t>1890</w:t>
              </w:r>
            </w:ins>
          </w:p>
        </w:tc>
        <w:tc>
          <w:tcPr>
            <w:tcW w:w="1196" w:type="dxa"/>
            <w:tcBorders>
              <w:top w:val="nil"/>
              <w:left w:val="nil"/>
              <w:bottom w:val="single" w:sz="4" w:space="0" w:color="auto"/>
              <w:right w:val="single" w:sz="4" w:space="0" w:color="auto"/>
            </w:tcBorders>
            <w:vAlign w:val="center"/>
            <w:hideMark/>
          </w:tcPr>
          <w:p w14:paraId="7E0B3075" w14:textId="77777777" w:rsidR="008C2556" w:rsidRPr="008C2556" w:rsidRDefault="008C2556" w:rsidP="008C2556">
            <w:pPr>
              <w:keepNext/>
              <w:keepLines/>
              <w:snapToGrid w:val="0"/>
              <w:spacing w:after="0"/>
              <w:jc w:val="center"/>
              <w:rPr>
                <w:ins w:id="1892" w:author="Young-Taek Lee" w:date="2024-04-01T14:38:00Z"/>
                <w:rFonts w:ascii="Arial" w:eastAsiaTheme="minorEastAsia" w:hAnsi="Arial" w:cs="Arial"/>
                <w:color w:val="000000"/>
                <w:sz w:val="18"/>
                <w:szCs w:val="18"/>
                <w:lang w:eastAsia="zh-CN"/>
              </w:rPr>
            </w:pPr>
            <w:ins w:id="1893" w:author="Young-Taek Lee" w:date="2024-04-01T14:38:00Z">
              <w:r w:rsidRPr="008C2556">
                <w:rPr>
                  <w:rFonts w:ascii="Arial" w:hAnsi="Arial" w:cs="Arial"/>
                  <w:color w:val="000000"/>
                  <w:sz w:val="18"/>
                  <w:szCs w:val="18"/>
                  <w:lang w:eastAsia="zh-CN"/>
                </w:rPr>
                <w:t>5</w:t>
              </w:r>
            </w:ins>
          </w:p>
        </w:tc>
        <w:tc>
          <w:tcPr>
            <w:tcW w:w="1000" w:type="dxa"/>
            <w:tcBorders>
              <w:top w:val="nil"/>
              <w:left w:val="nil"/>
              <w:bottom w:val="single" w:sz="4" w:space="0" w:color="auto"/>
              <w:right w:val="single" w:sz="4" w:space="0" w:color="auto"/>
            </w:tcBorders>
            <w:vAlign w:val="center"/>
            <w:hideMark/>
          </w:tcPr>
          <w:p w14:paraId="0E4F0393" w14:textId="77777777" w:rsidR="008C2556" w:rsidRPr="008C2556" w:rsidRDefault="008C2556" w:rsidP="008C2556">
            <w:pPr>
              <w:keepNext/>
              <w:keepLines/>
              <w:snapToGrid w:val="0"/>
              <w:spacing w:after="0"/>
              <w:jc w:val="center"/>
              <w:rPr>
                <w:ins w:id="1894" w:author="Young-Taek Lee" w:date="2024-04-01T14:38:00Z"/>
                <w:rFonts w:ascii="Arial" w:eastAsia="Malgun Gothic" w:hAnsi="Arial" w:cs="Arial"/>
                <w:color w:val="000000"/>
                <w:sz w:val="18"/>
                <w:szCs w:val="18"/>
                <w:lang w:eastAsia="en-US"/>
              </w:rPr>
            </w:pPr>
            <w:ins w:id="1895" w:author="Young-Taek Lee" w:date="2024-04-01T14:38:00Z">
              <w:r w:rsidRPr="008C2556">
                <w:rPr>
                  <w:rFonts w:ascii="Arial" w:hAnsi="Arial" w:cs="Arial"/>
                  <w:color w:val="000000"/>
                  <w:sz w:val="18"/>
                  <w:szCs w:val="18"/>
                  <w:lang w:eastAsia="zh-CN"/>
                </w:rPr>
                <w:t>25</w:t>
              </w:r>
            </w:ins>
          </w:p>
        </w:tc>
        <w:tc>
          <w:tcPr>
            <w:tcW w:w="1000" w:type="dxa"/>
            <w:tcBorders>
              <w:top w:val="nil"/>
              <w:left w:val="nil"/>
              <w:bottom w:val="single" w:sz="4" w:space="0" w:color="auto"/>
              <w:right w:val="single" w:sz="4" w:space="0" w:color="auto"/>
            </w:tcBorders>
            <w:vAlign w:val="center"/>
            <w:hideMark/>
          </w:tcPr>
          <w:p w14:paraId="0848D6AD" w14:textId="77777777" w:rsidR="008C2556" w:rsidRPr="008C2556" w:rsidRDefault="008C2556" w:rsidP="008C2556">
            <w:pPr>
              <w:keepNext/>
              <w:keepLines/>
              <w:snapToGrid w:val="0"/>
              <w:spacing w:after="0"/>
              <w:jc w:val="center"/>
              <w:rPr>
                <w:ins w:id="1896" w:author="Young-Taek Lee" w:date="2024-04-01T14:38:00Z"/>
                <w:rFonts w:ascii="Arial" w:eastAsia="Malgun Gothic" w:hAnsi="Arial" w:cs="Arial"/>
                <w:color w:val="000000"/>
                <w:sz w:val="18"/>
                <w:szCs w:val="18"/>
                <w:lang w:eastAsia="en-US"/>
              </w:rPr>
            </w:pPr>
            <w:ins w:id="1897" w:author="Young-Taek Lee" w:date="2024-04-01T14:38:00Z">
              <w:r w:rsidRPr="008C2556">
                <w:rPr>
                  <w:rFonts w:ascii="Arial" w:eastAsia="Malgun Gothic" w:hAnsi="Arial" w:cs="Arial"/>
                  <w:color w:val="000000"/>
                  <w:sz w:val="18"/>
                  <w:szCs w:val="18"/>
                  <w:lang w:eastAsia="en-US"/>
                </w:rPr>
                <w:t>1890</w:t>
              </w:r>
            </w:ins>
          </w:p>
        </w:tc>
        <w:tc>
          <w:tcPr>
            <w:tcW w:w="1000" w:type="dxa"/>
            <w:tcBorders>
              <w:top w:val="nil"/>
              <w:left w:val="nil"/>
              <w:bottom w:val="single" w:sz="4" w:space="0" w:color="auto"/>
              <w:right w:val="single" w:sz="4" w:space="0" w:color="auto"/>
            </w:tcBorders>
            <w:vAlign w:val="center"/>
            <w:hideMark/>
          </w:tcPr>
          <w:p w14:paraId="6D606E21" w14:textId="77777777" w:rsidR="008C2556" w:rsidRPr="008C2556" w:rsidRDefault="008C2556" w:rsidP="008C2556">
            <w:pPr>
              <w:keepNext/>
              <w:keepLines/>
              <w:snapToGrid w:val="0"/>
              <w:spacing w:after="0"/>
              <w:jc w:val="center"/>
              <w:rPr>
                <w:ins w:id="1898" w:author="Young-Taek Lee" w:date="2024-04-01T14:38:00Z"/>
                <w:rFonts w:ascii="Arial" w:eastAsiaTheme="minorEastAsia" w:hAnsi="Arial" w:cs="Arial"/>
                <w:color w:val="000000"/>
                <w:sz w:val="18"/>
                <w:szCs w:val="18"/>
                <w:lang w:eastAsia="ja-JP"/>
              </w:rPr>
            </w:pPr>
            <w:ins w:id="1899" w:author="Young-Taek Lee" w:date="2024-04-01T14:38:00Z">
              <w:r w:rsidRPr="008C2556">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vAlign w:val="center"/>
            <w:hideMark/>
          </w:tcPr>
          <w:p w14:paraId="276DEC8A" w14:textId="77777777" w:rsidR="008C2556" w:rsidRPr="008C2556" w:rsidRDefault="008C2556" w:rsidP="008C2556">
            <w:pPr>
              <w:keepNext/>
              <w:keepLines/>
              <w:snapToGrid w:val="0"/>
              <w:spacing w:after="0"/>
              <w:jc w:val="center"/>
              <w:rPr>
                <w:ins w:id="1900" w:author="Young-Taek Lee" w:date="2024-04-01T14:38:00Z"/>
                <w:rFonts w:ascii="Arial" w:hAnsi="Arial" w:cs="Arial"/>
                <w:color w:val="000000"/>
                <w:sz w:val="18"/>
                <w:szCs w:val="18"/>
                <w:lang w:eastAsia="zh-CN"/>
              </w:rPr>
            </w:pPr>
            <w:ins w:id="1901" w:author="Young-Taek Lee" w:date="2024-04-01T14:38:00Z">
              <w:r w:rsidRPr="008C2556">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3F182A0C" w14:textId="77777777" w:rsidR="008C2556" w:rsidRPr="008C2556" w:rsidRDefault="008C2556" w:rsidP="008C2556">
            <w:pPr>
              <w:keepNext/>
              <w:keepLines/>
              <w:snapToGrid w:val="0"/>
              <w:spacing w:after="0"/>
              <w:jc w:val="center"/>
              <w:rPr>
                <w:ins w:id="1902" w:author="Young-Taek Lee" w:date="2024-04-01T14:38:00Z"/>
                <w:rFonts w:ascii="Arial" w:eastAsia="Malgun Gothic" w:hAnsi="Arial" w:cs="Arial"/>
                <w:color w:val="000000"/>
                <w:sz w:val="18"/>
                <w:szCs w:val="18"/>
                <w:lang w:eastAsia="en-US"/>
              </w:rPr>
            </w:pPr>
            <w:ins w:id="1903" w:author="Young-Taek Lee" w:date="2024-04-01T14:38:00Z">
              <w:r w:rsidRPr="008C2556">
                <w:rPr>
                  <w:rFonts w:ascii="Arial" w:eastAsia="Malgun Gothic" w:hAnsi="Arial" w:cs="Arial"/>
                  <w:color w:val="000000"/>
                  <w:sz w:val="18"/>
                  <w:szCs w:val="18"/>
                  <w:lang w:eastAsia="en-US"/>
                </w:rPr>
                <w:t>N/A</w:t>
              </w:r>
            </w:ins>
          </w:p>
        </w:tc>
      </w:tr>
      <w:tr w:rsidR="008C2556" w:rsidRPr="008C2556" w14:paraId="515613BB" w14:textId="77777777" w:rsidTr="00DA4AD2">
        <w:trPr>
          <w:trHeight w:val="70"/>
          <w:jc w:val="center"/>
          <w:ins w:id="1904" w:author="Young-Taek Lee" w:date="2024-04-01T14:38:00Z"/>
        </w:trPr>
        <w:tc>
          <w:tcPr>
            <w:tcW w:w="1610" w:type="dxa"/>
            <w:tcBorders>
              <w:top w:val="nil"/>
              <w:left w:val="single" w:sz="4" w:space="0" w:color="auto"/>
              <w:bottom w:val="nil"/>
              <w:right w:val="single" w:sz="4" w:space="0" w:color="auto"/>
            </w:tcBorders>
            <w:vAlign w:val="center"/>
          </w:tcPr>
          <w:p w14:paraId="52ACA235" w14:textId="77777777" w:rsidR="008C2556" w:rsidRPr="008C2556" w:rsidRDefault="008C2556" w:rsidP="008C2556">
            <w:pPr>
              <w:keepNext/>
              <w:keepLines/>
              <w:snapToGrid w:val="0"/>
              <w:spacing w:after="0"/>
              <w:jc w:val="center"/>
              <w:rPr>
                <w:ins w:id="1905" w:author="Young-Taek Lee" w:date="2024-04-01T14:38:00Z"/>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43D7B14E" w14:textId="77777777" w:rsidR="008C2556" w:rsidRPr="008C2556" w:rsidRDefault="008C2556" w:rsidP="008C2556">
            <w:pPr>
              <w:keepNext/>
              <w:keepLines/>
              <w:snapToGrid w:val="0"/>
              <w:spacing w:after="0"/>
              <w:jc w:val="center"/>
              <w:rPr>
                <w:ins w:id="1906" w:author="Young-Taek Lee" w:date="2024-04-01T14:38:00Z"/>
                <w:rFonts w:ascii="Arial" w:hAnsi="Arial" w:cs="Arial"/>
                <w:color w:val="000000"/>
                <w:sz w:val="18"/>
                <w:szCs w:val="18"/>
                <w:lang w:eastAsia="zh-CN"/>
              </w:rPr>
            </w:pPr>
            <w:ins w:id="1907" w:author="Young-Taek Lee" w:date="2024-04-01T14:38:00Z">
              <w:r w:rsidRPr="008C2556">
                <w:rPr>
                  <w:rFonts w:ascii="Arial" w:hAnsi="Arial" w:cs="Arial"/>
                  <w:color w:val="000000"/>
                  <w:sz w:val="18"/>
                  <w:szCs w:val="18"/>
                  <w:lang w:eastAsia="zh-CN"/>
                </w:rPr>
                <w:t>n41</w:t>
              </w:r>
            </w:ins>
          </w:p>
        </w:tc>
        <w:tc>
          <w:tcPr>
            <w:tcW w:w="1000" w:type="dxa"/>
            <w:tcBorders>
              <w:top w:val="nil"/>
              <w:left w:val="nil"/>
              <w:bottom w:val="single" w:sz="4" w:space="0" w:color="auto"/>
              <w:right w:val="single" w:sz="4" w:space="0" w:color="auto"/>
            </w:tcBorders>
            <w:vAlign w:val="center"/>
            <w:hideMark/>
          </w:tcPr>
          <w:p w14:paraId="44B9E64F" w14:textId="77777777" w:rsidR="008C2556" w:rsidRPr="008C2556" w:rsidRDefault="008C2556" w:rsidP="008C2556">
            <w:pPr>
              <w:keepNext/>
              <w:keepLines/>
              <w:snapToGrid w:val="0"/>
              <w:spacing w:after="0"/>
              <w:jc w:val="center"/>
              <w:rPr>
                <w:ins w:id="1908" w:author="Young-Taek Lee" w:date="2024-04-01T14:38:00Z"/>
                <w:rFonts w:ascii="Arial" w:eastAsia="Malgun Gothic" w:hAnsi="Arial" w:cs="Arial"/>
                <w:color w:val="000000"/>
                <w:sz w:val="18"/>
                <w:szCs w:val="18"/>
                <w:lang w:eastAsia="en-US"/>
              </w:rPr>
            </w:pPr>
            <w:ins w:id="1909" w:author="Young-Taek Lee" w:date="2024-04-01T14:38:00Z">
              <w:r w:rsidRPr="008C2556">
                <w:rPr>
                  <w:rFonts w:ascii="Arial" w:eastAsia="Malgun Gothic" w:hAnsi="Arial" w:cs="Arial"/>
                  <w:color w:val="000000"/>
                  <w:sz w:val="18"/>
                  <w:szCs w:val="18"/>
                  <w:lang w:eastAsia="en-US"/>
                </w:rPr>
                <w:t>N/A</w:t>
              </w:r>
            </w:ins>
          </w:p>
        </w:tc>
        <w:tc>
          <w:tcPr>
            <w:tcW w:w="1196" w:type="dxa"/>
            <w:tcBorders>
              <w:top w:val="nil"/>
              <w:left w:val="nil"/>
              <w:bottom w:val="single" w:sz="4" w:space="0" w:color="auto"/>
              <w:right w:val="single" w:sz="4" w:space="0" w:color="auto"/>
            </w:tcBorders>
            <w:vAlign w:val="center"/>
            <w:hideMark/>
          </w:tcPr>
          <w:p w14:paraId="2AC550E6" w14:textId="77777777" w:rsidR="008C2556" w:rsidRPr="008C2556" w:rsidRDefault="008C2556" w:rsidP="008C2556">
            <w:pPr>
              <w:keepNext/>
              <w:keepLines/>
              <w:snapToGrid w:val="0"/>
              <w:spacing w:after="0"/>
              <w:jc w:val="center"/>
              <w:rPr>
                <w:ins w:id="1910" w:author="Young-Taek Lee" w:date="2024-04-01T14:38:00Z"/>
                <w:rFonts w:ascii="Arial" w:eastAsiaTheme="minorEastAsia" w:hAnsi="Arial" w:cs="Arial"/>
                <w:color w:val="000000"/>
                <w:sz w:val="18"/>
                <w:szCs w:val="18"/>
                <w:lang w:eastAsia="zh-CN"/>
              </w:rPr>
            </w:pPr>
            <w:ins w:id="1911" w:author="Young-Taek Lee" w:date="2024-04-01T14:38:00Z">
              <w:r w:rsidRPr="008C2556">
                <w:rPr>
                  <w:rFonts w:ascii="Arial" w:eastAsia="Malgun Gothic" w:hAnsi="Arial" w:cs="Arial"/>
                  <w:color w:val="000000"/>
                  <w:sz w:val="18"/>
                  <w:szCs w:val="18"/>
                  <w:lang w:eastAsia="en-US"/>
                </w:rPr>
                <w:t>10</w:t>
              </w:r>
            </w:ins>
          </w:p>
        </w:tc>
        <w:tc>
          <w:tcPr>
            <w:tcW w:w="1000" w:type="dxa"/>
            <w:tcBorders>
              <w:top w:val="nil"/>
              <w:left w:val="nil"/>
              <w:bottom w:val="single" w:sz="4" w:space="0" w:color="auto"/>
              <w:right w:val="single" w:sz="4" w:space="0" w:color="auto"/>
            </w:tcBorders>
            <w:vAlign w:val="center"/>
            <w:hideMark/>
          </w:tcPr>
          <w:p w14:paraId="6EBD461E" w14:textId="77777777" w:rsidR="008C2556" w:rsidRPr="008C2556" w:rsidRDefault="008C2556" w:rsidP="008C2556">
            <w:pPr>
              <w:keepNext/>
              <w:keepLines/>
              <w:snapToGrid w:val="0"/>
              <w:spacing w:after="0"/>
              <w:jc w:val="center"/>
              <w:rPr>
                <w:ins w:id="1912" w:author="Young-Taek Lee" w:date="2024-04-01T14:38:00Z"/>
                <w:rFonts w:ascii="Arial" w:eastAsia="Malgun Gothic" w:hAnsi="Arial" w:cs="Arial"/>
                <w:color w:val="000000"/>
                <w:sz w:val="18"/>
                <w:szCs w:val="18"/>
                <w:lang w:eastAsia="en-US"/>
              </w:rPr>
            </w:pPr>
            <w:ins w:id="1913" w:author="Young-Taek Lee" w:date="2024-04-01T14:38:00Z">
              <w:r w:rsidRPr="008C2556">
                <w:rPr>
                  <w:rFonts w:ascii="Arial" w:hAnsi="Arial" w:cs="Arial"/>
                  <w:color w:val="000000"/>
                  <w:sz w:val="18"/>
                  <w:szCs w:val="18"/>
                  <w:lang w:eastAsia="zh-CN"/>
                </w:rPr>
                <w:t>N/A</w:t>
              </w:r>
            </w:ins>
          </w:p>
        </w:tc>
        <w:tc>
          <w:tcPr>
            <w:tcW w:w="1000" w:type="dxa"/>
            <w:tcBorders>
              <w:top w:val="nil"/>
              <w:left w:val="nil"/>
              <w:bottom w:val="single" w:sz="4" w:space="0" w:color="auto"/>
              <w:right w:val="single" w:sz="4" w:space="0" w:color="auto"/>
            </w:tcBorders>
            <w:vAlign w:val="center"/>
            <w:hideMark/>
          </w:tcPr>
          <w:p w14:paraId="6E37E06F" w14:textId="77777777" w:rsidR="008C2556" w:rsidRPr="008C2556" w:rsidRDefault="008C2556" w:rsidP="008C2556">
            <w:pPr>
              <w:keepNext/>
              <w:keepLines/>
              <w:snapToGrid w:val="0"/>
              <w:spacing w:after="0"/>
              <w:jc w:val="center"/>
              <w:rPr>
                <w:ins w:id="1914" w:author="Young-Taek Lee" w:date="2024-04-01T14:38:00Z"/>
                <w:rFonts w:ascii="Arial" w:eastAsia="Malgun Gothic" w:hAnsi="Arial" w:cs="Arial"/>
                <w:color w:val="000000"/>
                <w:sz w:val="18"/>
                <w:szCs w:val="18"/>
                <w:lang w:eastAsia="en-US"/>
              </w:rPr>
            </w:pPr>
            <w:ins w:id="1915" w:author="Young-Taek Lee" w:date="2024-04-01T14:38:00Z">
              <w:r w:rsidRPr="008C2556">
                <w:rPr>
                  <w:rFonts w:ascii="Arial" w:eastAsia="Malgun Gothic" w:hAnsi="Arial" w:cs="Arial"/>
                  <w:color w:val="000000"/>
                  <w:sz w:val="18"/>
                  <w:szCs w:val="18"/>
                  <w:lang w:eastAsia="en-US"/>
                </w:rPr>
                <w:t>2680</w:t>
              </w:r>
            </w:ins>
          </w:p>
        </w:tc>
        <w:tc>
          <w:tcPr>
            <w:tcW w:w="1000" w:type="dxa"/>
            <w:tcBorders>
              <w:top w:val="nil"/>
              <w:left w:val="nil"/>
              <w:bottom w:val="single" w:sz="4" w:space="0" w:color="auto"/>
              <w:right w:val="single" w:sz="4" w:space="0" w:color="auto"/>
            </w:tcBorders>
            <w:vAlign w:val="center"/>
            <w:hideMark/>
          </w:tcPr>
          <w:p w14:paraId="70AA061F" w14:textId="77777777" w:rsidR="008C2556" w:rsidRPr="008C2556" w:rsidRDefault="008C2556" w:rsidP="008C2556">
            <w:pPr>
              <w:keepNext/>
              <w:keepLines/>
              <w:snapToGrid w:val="0"/>
              <w:spacing w:after="0"/>
              <w:jc w:val="center"/>
              <w:rPr>
                <w:ins w:id="1916" w:author="Young-Taek Lee" w:date="2024-04-01T14:38:00Z"/>
                <w:rFonts w:ascii="Arial" w:eastAsia="Malgun Gothic" w:hAnsi="Arial" w:cs="Arial"/>
                <w:color w:val="000000"/>
                <w:sz w:val="18"/>
                <w:szCs w:val="18"/>
                <w:lang w:eastAsia="en-US"/>
              </w:rPr>
            </w:pPr>
            <w:ins w:id="1917" w:author="Young-Taek Lee" w:date="2024-04-01T14:38:00Z">
              <w:r w:rsidRPr="008C2556">
                <w:rPr>
                  <w:rFonts w:ascii="Arial" w:eastAsia="Malgun Gothic" w:hAnsi="Arial" w:cs="Arial"/>
                  <w:color w:val="000000"/>
                  <w:sz w:val="18"/>
                  <w:szCs w:val="18"/>
                  <w:lang w:eastAsia="en-US"/>
                </w:rPr>
                <w:t>9.2</w:t>
              </w:r>
            </w:ins>
          </w:p>
        </w:tc>
        <w:tc>
          <w:tcPr>
            <w:tcW w:w="1003" w:type="dxa"/>
            <w:tcBorders>
              <w:top w:val="nil"/>
              <w:left w:val="nil"/>
              <w:bottom w:val="single" w:sz="4" w:space="0" w:color="auto"/>
              <w:right w:val="single" w:sz="4" w:space="0" w:color="auto"/>
            </w:tcBorders>
            <w:vAlign w:val="center"/>
            <w:hideMark/>
          </w:tcPr>
          <w:p w14:paraId="45B9C095" w14:textId="77777777" w:rsidR="008C2556" w:rsidRPr="008C2556" w:rsidRDefault="008C2556" w:rsidP="008C2556">
            <w:pPr>
              <w:keepNext/>
              <w:keepLines/>
              <w:snapToGrid w:val="0"/>
              <w:spacing w:after="0"/>
              <w:jc w:val="center"/>
              <w:rPr>
                <w:ins w:id="1918" w:author="Young-Taek Lee" w:date="2024-04-01T14:38:00Z"/>
                <w:rFonts w:ascii="Arial" w:eastAsiaTheme="minorEastAsia" w:hAnsi="Arial" w:cs="Arial"/>
                <w:color w:val="000000"/>
                <w:sz w:val="18"/>
                <w:szCs w:val="18"/>
                <w:lang w:eastAsia="zh-CN"/>
              </w:rPr>
            </w:pPr>
            <w:ins w:id="1919" w:author="Young-Taek Lee" w:date="2024-04-01T14:38:00Z">
              <w:r w:rsidRPr="008C2556">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021DEE92" w14:textId="77777777" w:rsidR="008C2556" w:rsidRPr="008C2556" w:rsidRDefault="008C2556" w:rsidP="008C2556">
            <w:pPr>
              <w:keepNext/>
              <w:keepLines/>
              <w:snapToGrid w:val="0"/>
              <w:spacing w:after="0"/>
              <w:jc w:val="center"/>
              <w:rPr>
                <w:ins w:id="1920" w:author="Young-Taek Lee" w:date="2024-04-01T14:38:00Z"/>
                <w:rFonts w:ascii="Arial" w:eastAsia="Malgun Gothic" w:hAnsi="Arial" w:cs="Arial"/>
                <w:color w:val="000000"/>
                <w:sz w:val="18"/>
                <w:szCs w:val="18"/>
                <w:lang w:eastAsia="en-US"/>
              </w:rPr>
            </w:pPr>
            <w:ins w:id="1921" w:author="Young-Taek Lee" w:date="2024-04-01T14:38:00Z">
              <w:r w:rsidRPr="008C2556">
                <w:rPr>
                  <w:rFonts w:ascii="Arial" w:eastAsia="Malgun Gothic" w:hAnsi="Arial" w:cs="Arial"/>
                  <w:color w:val="000000"/>
                  <w:sz w:val="18"/>
                  <w:szCs w:val="18"/>
                  <w:lang w:eastAsia="en-US"/>
                </w:rPr>
                <w:t>IMD5</w:t>
              </w:r>
            </w:ins>
          </w:p>
        </w:tc>
      </w:tr>
      <w:tr w:rsidR="008C2556" w:rsidRPr="008C2556" w14:paraId="576BEB97" w14:textId="77777777" w:rsidTr="00DA4AD2">
        <w:trPr>
          <w:trHeight w:val="70"/>
          <w:jc w:val="center"/>
          <w:ins w:id="1922" w:author="Young-Taek Lee" w:date="2024-04-01T14:38:00Z"/>
        </w:trPr>
        <w:tc>
          <w:tcPr>
            <w:tcW w:w="1610" w:type="dxa"/>
            <w:tcBorders>
              <w:top w:val="nil"/>
              <w:left w:val="single" w:sz="4" w:space="0" w:color="auto"/>
              <w:bottom w:val="nil"/>
              <w:right w:val="single" w:sz="4" w:space="0" w:color="auto"/>
            </w:tcBorders>
            <w:vAlign w:val="center"/>
          </w:tcPr>
          <w:p w14:paraId="6E3FCBB8" w14:textId="77777777" w:rsidR="008C2556" w:rsidRPr="008C2556" w:rsidRDefault="008C2556" w:rsidP="008C2556">
            <w:pPr>
              <w:keepNext/>
              <w:keepLines/>
              <w:snapToGrid w:val="0"/>
              <w:spacing w:after="0"/>
              <w:jc w:val="center"/>
              <w:rPr>
                <w:ins w:id="1923" w:author="Young-Taek Lee" w:date="2024-04-01T14:38:00Z"/>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0773A12" w14:textId="77777777" w:rsidR="008C2556" w:rsidRPr="008C2556" w:rsidRDefault="008C2556" w:rsidP="008C2556">
            <w:pPr>
              <w:keepNext/>
              <w:keepLines/>
              <w:snapToGrid w:val="0"/>
              <w:spacing w:after="0"/>
              <w:jc w:val="center"/>
              <w:rPr>
                <w:ins w:id="1924" w:author="Young-Taek Lee" w:date="2024-04-01T14:38:00Z"/>
                <w:rFonts w:ascii="Arial" w:hAnsi="Arial" w:cs="Arial"/>
                <w:color w:val="000000"/>
                <w:sz w:val="18"/>
                <w:szCs w:val="18"/>
                <w:lang w:eastAsia="zh-CN"/>
              </w:rPr>
            </w:pPr>
            <w:ins w:id="1925" w:author="Young-Taek Lee" w:date="2024-04-01T14:38:00Z">
              <w:r w:rsidRPr="008C2556">
                <w:rPr>
                  <w:rFonts w:ascii="Arial" w:hAnsi="Arial" w:cs="Arial"/>
                  <w:color w:val="000000"/>
                  <w:sz w:val="18"/>
                  <w:szCs w:val="18"/>
                  <w:lang w:eastAsia="zh-CN"/>
                </w:rPr>
                <w:t>n79</w:t>
              </w:r>
            </w:ins>
          </w:p>
        </w:tc>
        <w:tc>
          <w:tcPr>
            <w:tcW w:w="1000" w:type="dxa"/>
            <w:tcBorders>
              <w:top w:val="nil"/>
              <w:left w:val="nil"/>
              <w:bottom w:val="single" w:sz="4" w:space="0" w:color="auto"/>
              <w:right w:val="single" w:sz="4" w:space="0" w:color="auto"/>
            </w:tcBorders>
            <w:vAlign w:val="center"/>
            <w:hideMark/>
          </w:tcPr>
          <w:p w14:paraId="18FB917E" w14:textId="77777777" w:rsidR="008C2556" w:rsidRPr="008C2556" w:rsidRDefault="008C2556" w:rsidP="008C2556">
            <w:pPr>
              <w:keepNext/>
              <w:keepLines/>
              <w:snapToGrid w:val="0"/>
              <w:spacing w:after="0"/>
              <w:jc w:val="center"/>
              <w:rPr>
                <w:ins w:id="1926" w:author="Young-Taek Lee" w:date="2024-04-01T14:38:00Z"/>
                <w:rFonts w:ascii="Arial" w:eastAsia="Malgun Gothic" w:hAnsi="Arial" w:cs="Arial"/>
                <w:color w:val="000000"/>
                <w:sz w:val="18"/>
                <w:szCs w:val="18"/>
                <w:lang w:eastAsia="en-US"/>
              </w:rPr>
            </w:pPr>
            <w:ins w:id="1927" w:author="Young-Taek Lee" w:date="2024-04-01T14:38:00Z">
              <w:r w:rsidRPr="008C2556">
                <w:rPr>
                  <w:rFonts w:ascii="Arial" w:eastAsia="Malgun Gothic" w:hAnsi="Arial" w:cs="Arial"/>
                  <w:color w:val="000000"/>
                  <w:sz w:val="18"/>
                  <w:szCs w:val="18"/>
                  <w:lang w:eastAsia="en-US"/>
                </w:rPr>
                <w:t>4880</w:t>
              </w:r>
            </w:ins>
          </w:p>
        </w:tc>
        <w:tc>
          <w:tcPr>
            <w:tcW w:w="1196" w:type="dxa"/>
            <w:tcBorders>
              <w:top w:val="nil"/>
              <w:left w:val="nil"/>
              <w:bottom w:val="single" w:sz="4" w:space="0" w:color="auto"/>
              <w:right w:val="single" w:sz="4" w:space="0" w:color="auto"/>
            </w:tcBorders>
            <w:vAlign w:val="center"/>
            <w:hideMark/>
          </w:tcPr>
          <w:p w14:paraId="06095728" w14:textId="77777777" w:rsidR="008C2556" w:rsidRPr="008C2556" w:rsidRDefault="008C2556" w:rsidP="008C2556">
            <w:pPr>
              <w:keepNext/>
              <w:keepLines/>
              <w:snapToGrid w:val="0"/>
              <w:spacing w:after="0"/>
              <w:jc w:val="center"/>
              <w:rPr>
                <w:ins w:id="1928" w:author="Young-Taek Lee" w:date="2024-04-01T14:38:00Z"/>
                <w:rFonts w:ascii="Arial" w:eastAsiaTheme="minorEastAsia" w:hAnsi="Arial" w:cs="Arial"/>
                <w:color w:val="000000"/>
                <w:sz w:val="18"/>
                <w:szCs w:val="18"/>
                <w:lang w:eastAsia="zh-CN"/>
              </w:rPr>
            </w:pPr>
            <w:ins w:id="1929" w:author="Young-Taek Lee" w:date="2024-04-01T14:38:00Z">
              <w:r w:rsidRPr="008C2556">
                <w:rPr>
                  <w:rFonts w:ascii="Arial" w:eastAsia="Malgun Gothic" w:hAnsi="Arial" w:cs="Arial"/>
                  <w:color w:val="000000"/>
                  <w:sz w:val="18"/>
                  <w:szCs w:val="18"/>
                  <w:lang w:eastAsia="en-US"/>
                </w:rPr>
                <w:t>40</w:t>
              </w:r>
            </w:ins>
          </w:p>
        </w:tc>
        <w:tc>
          <w:tcPr>
            <w:tcW w:w="1000" w:type="dxa"/>
            <w:tcBorders>
              <w:top w:val="nil"/>
              <w:left w:val="nil"/>
              <w:bottom w:val="single" w:sz="4" w:space="0" w:color="auto"/>
              <w:right w:val="single" w:sz="4" w:space="0" w:color="auto"/>
            </w:tcBorders>
            <w:vAlign w:val="center"/>
            <w:hideMark/>
          </w:tcPr>
          <w:p w14:paraId="2F615ED7" w14:textId="77777777" w:rsidR="008C2556" w:rsidRPr="008C2556" w:rsidRDefault="008C2556" w:rsidP="008C2556">
            <w:pPr>
              <w:keepNext/>
              <w:keepLines/>
              <w:snapToGrid w:val="0"/>
              <w:spacing w:after="0"/>
              <w:jc w:val="center"/>
              <w:rPr>
                <w:ins w:id="1930" w:author="Young-Taek Lee" w:date="2024-04-01T14:38:00Z"/>
                <w:rFonts w:ascii="Arial" w:eastAsia="Malgun Gothic" w:hAnsi="Arial" w:cs="Arial"/>
                <w:color w:val="000000"/>
                <w:sz w:val="18"/>
                <w:szCs w:val="18"/>
                <w:lang w:eastAsia="en-US"/>
              </w:rPr>
            </w:pPr>
            <w:ins w:id="1931" w:author="Young-Taek Lee" w:date="2024-04-01T14:38:00Z">
              <w:r w:rsidRPr="008C2556">
                <w:rPr>
                  <w:rFonts w:ascii="Arial" w:eastAsia="Malgun Gothic" w:hAnsi="Arial" w:cs="Arial"/>
                  <w:color w:val="000000"/>
                  <w:sz w:val="18"/>
                  <w:szCs w:val="18"/>
                  <w:lang w:eastAsia="en-US"/>
                </w:rPr>
                <w:t>216</w:t>
              </w:r>
            </w:ins>
          </w:p>
        </w:tc>
        <w:tc>
          <w:tcPr>
            <w:tcW w:w="1000" w:type="dxa"/>
            <w:tcBorders>
              <w:top w:val="nil"/>
              <w:left w:val="nil"/>
              <w:bottom w:val="single" w:sz="4" w:space="0" w:color="auto"/>
              <w:right w:val="single" w:sz="4" w:space="0" w:color="auto"/>
            </w:tcBorders>
            <w:vAlign w:val="center"/>
            <w:hideMark/>
          </w:tcPr>
          <w:p w14:paraId="4580389E" w14:textId="77777777" w:rsidR="008C2556" w:rsidRPr="008C2556" w:rsidRDefault="008C2556" w:rsidP="008C2556">
            <w:pPr>
              <w:keepNext/>
              <w:keepLines/>
              <w:snapToGrid w:val="0"/>
              <w:spacing w:after="0"/>
              <w:jc w:val="center"/>
              <w:rPr>
                <w:ins w:id="1932" w:author="Young-Taek Lee" w:date="2024-04-01T14:38:00Z"/>
                <w:rFonts w:ascii="Arial" w:eastAsia="Malgun Gothic" w:hAnsi="Arial" w:cs="Arial"/>
                <w:color w:val="000000"/>
                <w:sz w:val="18"/>
                <w:szCs w:val="18"/>
                <w:lang w:eastAsia="en-US"/>
              </w:rPr>
            </w:pPr>
            <w:ins w:id="1933" w:author="Young-Taek Lee" w:date="2024-04-01T14:38:00Z">
              <w:r w:rsidRPr="008C2556">
                <w:rPr>
                  <w:rFonts w:ascii="Arial" w:eastAsia="Malgun Gothic" w:hAnsi="Arial" w:cs="Arial"/>
                  <w:color w:val="000000"/>
                  <w:sz w:val="18"/>
                  <w:szCs w:val="18"/>
                  <w:lang w:eastAsia="en-US"/>
                </w:rPr>
                <w:t>4880</w:t>
              </w:r>
            </w:ins>
          </w:p>
        </w:tc>
        <w:tc>
          <w:tcPr>
            <w:tcW w:w="1000" w:type="dxa"/>
            <w:tcBorders>
              <w:top w:val="nil"/>
              <w:left w:val="nil"/>
              <w:bottom w:val="single" w:sz="4" w:space="0" w:color="auto"/>
              <w:right w:val="single" w:sz="4" w:space="0" w:color="auto"/>
            </w:tcBorders>
            <w:vAlign w:val="center"/>
            <w:hideMark/>
          </w:tcPr>
          <w:p w14:paraId="6308EF6C" w14:textId="77777777" w:rsidR="008C2556" w:rsidRPr="008C2556" w:rsidRDefault="008C2556" w:rsidP="008C2556">
            <w:pPr>
              <w:keepNext/>
              <w:keepLines/>
              <w:snapToGrid w:val="0"/>
              <w:spacing w:after="0"/>
              <w:jc w:val="center"/>
              <w:rPr>
                <w:ins w:id="1934" w:author="Young-Taek Lee" w:date="2024-04-01T14:38:00Z"/>
                <w:rFonts w:ascii="Arial" w:eastAsiaTheme="minorEastAsia" w:hAnsi="Arial" w:cs="Arial"/>
                <w:color w:val="000000"/>
                <w:sz w:val="18"/>
                <w:szCs w:val="18"/>
                <w:lang w:eastAsia="ja-JP"/>
              </w:rPr>
            </w:pPr>
            <w:ins w:id="1935" w:author="Young-Taek Lee" w:date="2024-04-01T14:38:00Z">
              <w:r w:rsidRPr="008C2556">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vAlign w:val="center"/>
            <w:hideMark/>
          </w:tcPr>
          <w:p w14:paraId="68D5DCE5" w14:textId="77777777" w:rsidR="008C2556" w:rsidRPr="008C2556" w:rsidRDefault="008C2556" w:rsidP="008C2556">
            <w:pPr>
              <w:keepNext/>
              <w:keepLines/>
              <w:snapToGrid w:val="0"/>
              <w:spacing w:after="0"/>
              <w:jc w:val="center"/>
              <w:rPr>
                <w:ins w:id="1936" w:author="Young-Taek Lee" w:date="2024-04-01T14:38:00Z"/>
                <w:rFonts w:ascii="Arial" w:hAnsi="Arial" w:cs="Arial"/>
                <w:color w:val="000000"/>
                <w:sz w:val="18"/>
                <w:szCs w:val="18"/>
                <w:lang w:eastAsia="zh-CN"/>
              </w:rPr>
            </w:pPr>
            <w:ins w:id="1937" w:author="Young-Taek Lee" w:date="2024-04-01T14:38:00Z">
              <w:r w:rsidRPr="008C2556">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6F883526" w14:textId="77777777" w:rsidR="008C2556" w:rsidRPr="008C2556" w:rsidRDefault="008C2556" w:rsidP="008C2556">
            <w:pPr>
              <w:keepNext/>
              <w:keepLines/>
              <w:snapToGrid w:val="0"/>
              <w:spacing w:after="0"/>
              <w:jc w:val="center"/>
              <w:rPr>
                <w:ins w:id="1938" w:author="Young-Taek Lee" w:date="2024-04-01T14:38:00Z"/>
                <w:rFonts w:ascii="Arial" w:eastAsia="Malgun Gothic" w:hAnsi="Arial" w:cs="Arial"/>
                <w:color w:val="000000"/>
                <w:sz w:val="18"/>
                <w:szCs w:val="18"/>
                <w:lang w:eastAsia="en-US"/>
              </w:rPr>
            </w:pPr>
            <w:ins w:id="1939" w:author="Young-Taek Lee" w:date="2024-04-01T14:38:00Z">
              <w:r w:rsidRPr="008C2556">
                <w:rPr>
                  <w:rFonts w:ascii="Arial" w:hAnsi="Arial" w:cs="Arial"/>
                  <w:color w:val="000000"/>
                  <w:sz w:val="18"/>
                  <w:szCs w:val="18"/>
                  <w:lang w:eastAsia="ja-JP"/>
                </w:rPr>
                <w:t>N/A</w:t>
              </w:r>
            </w:ins>
          </w:p>
        </w:tc>
      </w:tr>
      <w:tr w:rsidR="008C2556" w:rsidRPr="008C2556" w14:paraId="448A486B" w14:textId="77777777" w:rsidTr="00DA4AD2">
        <w:trPr>
          <w:trHeight w:val="70"/>
          <w:jc w:val="center"/>
          <w:ins w:id="1940" w:author="Young-Taek Lee" w:date="2024-04-01T14:38:00Z"/>
        </w:trPr>
        <w:tc>
          <w:tcPr>
            <w:tcW w:w="1610" w:type="dxa"/>
            <w:tcBorders>
              <w:top w:val="nil"/>
              <w:left w:val="single" w:sz="4" w:space="0" w:color="auto"/>
              <w:bottom w:val="nil"/>
              <w:right w:val="single" w:sz="4" w:space="0" w:color="auto"/>
            </w:tcBorders>
            <w:vAlign w:val="center"/>
          </w:tcPr>
          <w:p w14:paraId="6239D233" w14:textId="77777777" w:rsidR="008C2556" w:rsidRPr="008C2556" w:rsidRDefault="008C2556" w:rsidP="008C2556">
            <w:pPr>
              <w:keepNext/>
              <w:keepLines/>
              <w:snapToGrid w:val="0"/>
              <w:spacing w:after="0"/>
              <w:jc w:val="center"/>
              <w:rPr>
                <w:ins w:id="1941" w:author="Young-Taek Lee" w:date="2024-04-01T14:38:00Z"/>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5F41E044" w14:textId="77777777" w:rsidR="008C2556" w:rsidRPr="008C2556" w:rsidRDefault="008C2556" w:rsidP="008C2556">
            <w:pPr>
              <w:keepNext/>
              <w:keepLines/>
              <w:snapToGrid w:val="0"/>
              <w:spacing w:after="0"/>
              <w:jc w:val="center"/>
              <w:rPr>
                <w:ins w:id="1942" w:author="Young-Taek Lee" w:date="2024-04-01T14:38:00Z"/>
                <w:rFonts w:ascii="Arial" w:hAnsi="Arial" w:cs="Arial"/>
                <w:color w:val="000000"/>
                <w:sz w:val="18"/>
                <w:szCs w:val="18"/>
                <w:lang w:eastAsia="zh-CN"/>
              </w:rPr>
            </w:pPr>
            <w:ins w:id="1943" w:author="Young-Taek Lee" w:date="2024-04-01T14:38:00Z">
              <w:r w:rsidRPr="008C2556">
                <w:rPr>
                  <w:rFonts w:ascii="Arial" w:hAnsi="Arial" w:cs="Arial"/>
                  <w:color w:val="000000"/>
                  <w:sz w:val="18"/>
                  <w:szCs w:val="18"/>
                  <w:lang w:eastAsia="zh-CN"/>
                </w:rPr>
                <w:t>n39</w:t>
              </w:r>
            </w:ins>
          </w:p>
        </w:tc>
        <w:tc>
          <w:tcPr>
            <w:tcW w:w="1000" w:type="dxa"/>
            <w:tcBorders>
              <w:top w:val="nil"/>
              <w:left w:val="nil"/>
              <w:bottom w:val="single" w:sz="4" w:space="0" w:color="auto"/>
              <w:right w:val="single" w:sz="4" w:space="0" w:color="auto"/>
            </w:tcBorders>
            <w:vAlign w:val="center"/>
            <w:hideMark/>
          </w:tcPr>
          <w:p w14:paraId="7D458690" w14:textId="77777777" w:rsidR="008C2556" w:rsidRPr="008C2556" w:rsidRDefault="008C2556" w:rsidP="008C2556">
            <w:pPr>
              <w:keepNext/>
              <w:keepLines/>
              <w:snapToGrid w:val="0"/>
              <w:spacing w:after="0"/>
              <w:jc w:val="center"/>
              <w:rPr>
                <w:ins w:id="1944" w:author="Young-Taek Lee" w:date="2024-04-01T14:38:00Z"/>
                <w:rFonts w:ascii="Arial" w:eastAsia="Malgun Gothic" w:hAnsi="Arial" w:cs="Arial"/>
                <w:color w:val="000000"/>
                <w:sz w:val="18"/>
                <w:szCs w:val="18"/>
                <w:lang w:eastAsia="en-US"/>
              </w:rPr>
            </w:pPr>
            <w:ins w:id="1945" w:author="Young-Taek Lee" w:date="2024-04-01T14:38:00Z">
              <w:r w:rsidRPr="008C2556">
                <w:rPr>
                  <w:rFonts w:ascii="Arial" w:eastAsia="Malgun Gothic" w:hAnsi="Arial" w:cs="Arial"/>
                  <w:color w:val="000000"/>
                  <w:sz w:val="18"/>
                  <w:szCs w:val="18"/>
                  <w:lang w:eastAsia="en-US"/>
                </w:rPr>
                <w:t>N/A</w:t>
              </w:r>
            </w:ins>
          </w:p>
        </w:tc>
        <w:tc>
          <w:tcPr>
            <w:tcW w:w="1196" w:type="dxa"/>
            <w:tcBorders>
              <w:top w:val="nil"/>
              <w:left w:val="nil"/>
              <w:bottom w:val="single" w:sz="4" w:space="0" w:color="auto"/>
              <w:right w:val="single" w:sz="4" w:space="0" w:color="auto"/>
            </w:tcBorders>
            <w:vAlign w:val="center"/>
            <w:hideMark/>
          </w:tcPr>
          <w:p w14:paraId="6F4837CC" w14:textId="77777777" w:rsidR="008C2556" w:rsidRPr="008C2556" w:rsidRDefault="008C2556" w:rsidP="008C2556">
            <w:pPr>
              <w:keepNext/>
              <w:keepLines/>
              <w:snapToGrid w:val="0"/>
              <w:spacing w:after="0"/>
              <w:jc w:val="center"/>
              <w:rPr>
                <w:ins w:id="1946" w:author="Young-Taek Lee" w:date="2024-04-01T14:38:00Z"/>
                <w:rFonts w:ascii="Arial" w:eastAsiaTheme="minorEastAsia" w:hAnsi="Arial" w:cs="Arial"/>
                <w:color w:val="000000"/>
                <w:sz w:val="18"/>
                <w:szCs w:val="18"/>
                <w:lang w:eastAsia="zh-CN"/>
              </w:rPr>
            </w:pPr>
            <w:ins w:id="1947" w:author="Young-Taek Lee" w:date="2024-04-01T14:38:00Z">
              <w:r w:rsidRPr="008C2556">
                <w:rPr>
                  <w:rFonts w:ascii="Arial" w:hAnsi="Arial" w:cs="Arial"/>
                  <w:color w:val="000000"/>
                  <w:sz w:val="18"/>
                  <w:szCs w:val="18"/>
                  <w:lang w:eastAsia="zh-CN"/>
                </w:rPr>
                <w:t>5</w:t>
              </w:r>
            </w:ins>
          </w:p>
        </w:tc>
        <w:tc>
          <w:tcPr>
            <w:tcW w:w="1000" w:type="dxa"/>
            <w:tcBorders>
              <w:top w:val="nil"/>
              <w:left w:val="nil"/>
              <w:bottom w:val="single" w:sz="4" w:space="0" w:color="auto"/>
              <w:right w:val="single" w:sz="4" w:space="0" w:color="auto"/>
            </w:tcBorders>
            <w:vAlign w:val="center"/>
            <w:hideMark/>
          </w:tcPr>
          <w:p w14:paraId="4091861E" w14:textId="77777777" w:rsidR="008C2556" w:rsidRPr="008C2556" w:rsidRDefault="008C2556" w:rsidP="008C2556">
            <w:pPr>
              <w:keepNext/>
              <w:keepLines/>
              <w:snapToGrid w:val="0"/>
              <w:spacing w:after="0"/>
              <w:jc w:val="center"/>
              <w:rPr>
                <w:ins w:id="1948" w:author="Young-Taek Lee" w:date="2024-04-01T14:38:00Z"/>
                <w:rFonts w:ascii="Arial" w:eastAsia="Malgun Gothic" w:hAnsi="Arial" w:cs="Arial"/>
                <w:color w:val="000000"/>
                <w:sz w:val="18"/>
                <w:szCs w:val="18"/>
                <w:lang w:eastAsia="en-US"/>
              </w:rPr>
            </w:pPr>
            <w:ins w:id="1949" w:author="Young-Taek Lee" w:date="2024-04-01T14:38:00Z">
              <w:r w:rsidRPr="008C2556">
                <w:rPr>
                  <w:rFonts w:ascii="Arial" w:eastAsia="Malgun Gothic" w:hAnsi="Arial" w:cs="Arial"/>
                  <w:color w:val="000000"/>
                  <w:sz w:val="18"/>
                  <w:szCs w:val="18"/>
                  <w:lang w:eastAsia="en-US"/>
                </w:rPr>
                <w:t>N/A</w:t>
              </w:r>
            </w:ins>
          </w:p>
        </w:tc>
        <w:tc>
          <w:tcPr>
            <w:tcW w:w="1000" w:type="dxa"/>
            <w:tcBorders>
              <w:top w:val="nil"/>
              <w:left w:val="nil"/>
              <w:bottom w:val="single" w:sz="4" w:space="0" w:color="auto"/>
              <w:right w:val="single" w:sz="4" w:space="0" w:color="auto"/>
            </w:tcBorders>
            <w:vAlign w:val="center"/>
            <w:hideMark/>
          </w:tcPr>
          <w:p w14:paraId="29D3143A" w14:textId="77777777" w:rsidR="008C2556" w:rsidRPr="008C2556" w:rsidRDefault="008C2556" w:rsidP="008C2556">
            <w:pPr>
              <w:keepNext/>
              <w:keepLines/>
              <w:snapToGrid w:val="0"/>
              <w:spacing w:after="0"/>
              <w:jc w:val="center"/>
              <w:rPr>
                <w:ins w:id="1950" w:author="Young-Taek Lee" w:date="2024-04-01T14:38:00Z"/>
                <w:rFonts w:ascii="Arial" w:eastAsia="Malgun Gothic" w:hAnsi="Arial" w:cs="Arial"/>
                <w:color w:val="000000"/>
                <w:sz w:val="18"/>
                <w:szCs w:val="18"/>
                <w:lang w:eastAsia="en-US"/>
              </w:rPr>
            </w:pPr>
            <w:ins w:id="1951" w:author="Young-Taek Lee" w:date="2024-04-01T14:38:00Z">
              <w:r w:rsidRPr="008C2556">
                <w:rPr>
                  <w:rFonts w:ascii="Arial" w:eastAsia="Malgun Gothic" w:hAnsi="Arial" w:cs="Arial"/>
                  <w:color w:val="000000"/>
                  <w:sz w:val="18"/>
                  <w:szCs w:val="18"/>
                  <w:lang w:eastAsia="en-US"/>
                </w:rPr>
                <w:t>1900</w:t>
              </w:r>
            </w:ins>
          </w:p>
        </w:tc>
        <w:tc>
          <w:tcPr>
            <w:tcW w:w="1000" w:type="dxa"/>
            <w:tcBorders>
              <w:top w:val="nil"/>
              <w:left w:val="nil"/>
              <w:bottom w:val="single" w:sz="4" w:space="0" w:color="auto"/>
              <w:right w:val="single" w:sz="4" w:space="0" w:color="auto"/>
            </w:tcBorders>
            <w:vAlign w:val="center"/>
            <w:hideMark/>
          </w:tcPr>
          <w:p w14:paraId="21BBBB0E" w14:textId="77777777" w:rsidR="008C2556" w:rsidRPr="008C2556" w:rsidRDefault="008C2556" w:rsidP="008C2556">
            <w:pPr>
              <w:keepNext/>
              <w:keepLines/>
              <w:snapToGrid w:val="0"/>
              <w:spacing w:after="0"/>
              <w:jc w:val="center"/>
              <w:rPr>
                <w:ins w:id="1952" w:author="Young-Taek Lee" w:date="2024-04-01T14:38:00Z"/>
                <w:rFonts w:ascii="Arial" w:eastAsia="Malgun Gothic" w:hAnsi="Arial" w:cs="Arial"/>
                <w:color w:val="000000"/>
                <w:sz w:val="18"/>
                <w:szCs w:val="18"/>
                <w:lang w:eastAsia="en-US"/>
              </w:rPr>
            </w:pPr>
            <w:ins w:id="1953" w:author="Young-Taek Lee" w:date="2024-04-01T14:38:00Z">
              <w:r w:rsidRPr="008C2556">
                <w:rPr>
                  <w:rFonts w:ascii="Arial" w:eastAsia="Malgun Gothic" w:hAnsi="Arial" w:cs="Arial"/>
                  <w:color w:val="000000"/>
                  <w:sz w:val="18"/>
                  <w:szCs w:val="18"/>
                  <w:lang w:eastAsia="en-US"/>
                </w:rPr>
                <w:t>24.8</w:t>
              </w:r>
            </w:ins>
          </w:p>
        </w:tc>
        <w:tc>
          <w:tcPr>
            <w:tcW w:w="1003" w:type="dxa"/>
            <w:tcBorders>
              <w:top w:val="nil"/>
              <w:left w:val="nil"/>
              <w:bottom w:val="single" w:sz="4" w:space="0" w:color="auto"/>
              <w:right w:val="single" w:sz="4" w:space="0" w:color="auto"/>
            </w:tcBorders>
            <w:vAlign w:val="center"/>
            <w:hideMark/>
          </w:tcPr>
          <w:p w14:paraId="3A03D497" w14:textId="77777777" w:rsidR="008C2556" w:rsidRPr="008C2556" w:rsidRDefault="008C2556" w:rsidP="008C2556">
            <w:pPr>
              <w:keepNext/>
              <w:keepLines/>
              <w:snapToGrid w:val="0"/>
              <w:spacing w:after="0"/>
              <w:jc w:val="center"/>
              <w:rPr>
                <w:ins w:id="1954" w:author="Young-Taek Lee" w:date="2024-04-01T14:38:00Z"/>
                <w:rFonts w:ascii="Arial" w:eastAsiaTheme="minorEastAsia" w:hAnsi="Arial" w:cs="Arial"/>
                <w:color w:val="000000"/>
                <w:sz w:val="18"/>
                <w:szCs w:val="18"/>
                <w:lang w:eastAsia="zh-CN"/>
              </w:rPr>
            </w:pPr>
            <w:ins w:id="1955" w:author="Young-Taek Lee" w:date="2024-04-01T14:38:00Z">
              <w:r w:rsidRPr="008C2556">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3FFF69CA" w14:textId="77777777" w:rsidR="008C2556" w:rsidRPr="008C2556" w:rsidRDefault="008C2556" w:rsidP="008C2556">
            <w:pPr>
              <w:keepNext/>
              <w:keepLines/>
              <w:snapToGrid w:val="0"/>
              <w:spacing w:after="0"/>
              <w:jc w:val="center"/>
              <w:rPr>
                <w:ins w:id="1956" w:author="Young-Taek Lee" w:date="2024-04-01T14:38:00Z"/>
                <w:rFonts w:ascii="Arial" w:eastAsia="Malgun Gothic" w:hAnsi="Arial" w:cs="Arial"/>
                <w:color w:val="000000"/>
                <w:sz w:val="18"/>
                <w:szCs w:val="18"/>
                <w:lang w:eastAsia="en-US"/>
              </w:rPr>
            </w:pPr>
            <w:ins w:id="1957" w:author="Young-Taek Lee" w:date="2024-04-01T14:38:00Z">
              <w:r w:rsidRPr="008C2556">
                <w:rPr>
                  <w:rFonts w:ascii="Arial" w:eastAsia="Malgun Gothic" w:hAnsi="Arial" w:cs="Arial"/>
                  <w:color w:val="000000"/>
                  <w:sz w:val="18"/>
                  <w:szCs w:val="18"/>
                  <w:lang w:eastAsia="en-US"/>
                </w:rPr>
                <w:t>IMD2</w:t>
              </w:r>
            </w:ins>
          </w:p>
        </w:tc>
      </w:tr>
      <w:tr w:rsidR="008C2556" w:rsidRPr="008C2556" w14:paraId="0C2ED990" w14:textId="77777777" w:rsidTr="00DA4AD2">
        <w:trPr>
          <w:trHeight w:val="70"/>
          <w:jc w:val="center"/>
          <w:ins w:id="1958" w:author="Young-Taek Lee" w:date="2024-04-01T14:38:00Z"/>
        </w:trPr>
        <w:tc>
          <w:tcPr>
            <w:tcW w:w="1610" w:type="dxa"/>
            <w:tcBorders>
              <w:top w:val="nil"/>
              <w:left w:val="single" w:sz="4" w:space="0" w:color="auto"/>
              <w:bottom w:val="nil"/>
              <w:right w:val="single" w:sz="4" w:space="0" w:color="auto"/>
            </w:tcBorders>
            <w:vAlign w:val="center"/>
            <w:hideMark/>
          </w:tcPr>
          <w:p w14:paraId="08090924" w14:textId="77777777" w:rsidR="008C2556" w:rsidRPr="008C2556" w:rsidRDefault="008C2556" w:rsidP="008C2556">
            <w:pPr>
              <w:keepNext/>
              <w:keepLines/>
              <w:snapToGrid w:val="0"/>
              <w:spacing w:after="0"/>
              <w:jc w:val="center"/>
              <w:rPr>
                <w:ins w:id="1959" w:author="Young-Taek Lee" w:date="2024-04-01T14:38:00Z"/>
                <w:rFonts w:ascii="Arial" w:eastAsiaTheme="minorEastAsia" w:hAnsi="Arial" w:cs="Arial"/>
                <w:color w:val="000000"/>
                <w:sz w:val="18"/>
                <w:szCs w:val="18"/>
                <w:lang w:eastAsia="zh-CN"/>
              </w:rPr>
            </w:pPr>
            <w:ins w:id="1960" w:author="Young-Taek Lee" w:date="2024-04-01T14:38:00Z">
              <w:r w:rsidRPr="008C2556">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vAlign w:val="center"/>
            <w:hideMark/>
          </w:tcPr>
          <w:p w14:paraId="5DB05C81" w14:textId="77777777" w:rsidR="008C2556" w:rsidRPr="008C2556" w:rsidRDefault="008C2556" w:rsidP="008C2556">
            <w:pPr>
              <w:keepNext/>
              <w:keepLines/>
              <w:snapToGrid w:val="0"/>
              <w:spacing w:after="0"/>
              <w:jc w:val="center"/>
              <w:rPr>
                <w:ins w:id="1961" w:author="Young-Taek Lee" w:date="2024-04-01T14:38:00Z"/>
                <w:rFonts w:ascii="Arial" w:hAnsi="Arial" w:cs="Arial"/>
                <w:color w:val="000000"/>
                <w:sz w:val="18"/>
                <w:szCs w:val="18"/>
                <w:lang w:eastAsia="zh-CN"/>
              </w:rPr>
            </w:pPr>
            <w:ins w:id="1962" w:author="Young-Taek Lee" w:date="2024-04-01T14:38:00Z">
              <w:r w:rsidRPr="008C2556">
                <w:rPr>
                  <w:rFonts w:ascii="Arial" w:hAnsi="Arial" w:cs="Arial"/>
                  <w:color w:val="000000"/>
                  <w:sz w:val="18"/>
                  <w:szCs w:val="18"/>
                  <w:lang w:eastAsia="zh-CN"/>
                </w:rPr>
                <w:t>n41</w:t>
              </w:r>
            </w:ins>
          </w:p>
        </w:tc>
        <w:tc>
          <w:tcPr>
            <w:tcW w:w="1000" w:type="dxa"/>
            <w:tcBorders>
              <w:top w:val="nil"/>
              <w:left w:val="nil"/>
              <w:bottom w:val="single" w:sz="4" w:space="0" w:color="auto"/>
              <w:right w:val="single" w:sz="4" w:space="0" w:color="auto"/>
            </w:tcBorders>
            <w:vAlign w:val="center"/>
            <w:hideMark/>
          </w:tcPr>
          <w:p w14:paraId="51D9A411" w14:textId="77777777" w:rsidR="008C2556" w:rsidRPr="008C2556" w:rsidRDefault="008C2556" w:rsidP="008C2556">
            <w:pPr>
              <w:keepNext/>
              <w:keepLines/>
              <w:snapToGrid w:val="0"/>
              <w:spacing w:after="0"/>
              <w:jc w:val="center"/>
              <w:rPr>
                <w:ins w:id="1963" w:author="Young-Taek Lee" w:date="2024-04-01T14:38:00Z"/>
                <w:rFonts w:ascii="Arial" w:eastAsia="Malgun Gothic" w:hAnsi="Arial" w:cs="Arial"/>
                <w:color w:val="000000"/>
                <w:sz w:val="18"/>
                <w:szCs w:val="18"/>
                <w:lang w:eastAsia="en-US"/>
              </w:rPr>
            </w:pPr>
            <w:ins w:id="1964" w:author="Young-Taek Lee" w:date="2024-04-01T14:38:00Z">
              <w:r w:rsidRPr="008C2556">
                <w:rPr>
                  <w:rFonts w:ascii="Arial" w:eastAsia="Malgun Gothic" w:hAnsi="Arial" w:cs="Arial"/>
                  <w:color w:val="000000"/>
                  <w:sz w:val="18"/>
                  <w:szCs w:val="18"/>
                  <w:lang w:eastAsia="en-US"/>
                </w:rPr>
                <w:t>2650</w:t>
              </w:r>
            </w:ins>
          </w:p>
        </w:tc>
        <w:tc>
          <w:tcPr>
            <w:tcW w:w="1196" w:type="dxa"/>
            <w:tcBorders>
              <w:top w:val="nil"/>
              <w:left w:val="nil"/>
              <w:bottom w:val="single" w:sz="4" w:space="0" w:color="auto"/>
              <w:right w:val="single" w:sz="4" w:space="0" w:color="auto"/>
            </w:tcBorders>
            <w:vAlign w:val="center"/>
            <w:hideMark/>
          </w:tcPr>
          <w:p w14:paraId="25780CE6" w14:textId="77777777" w:rsidR="008C2556" w:rsidRPr="008C2556" w:rsidRDefault="008C2556" w:rsidP="008C2556">
            <w:pPr>
              <w:keepNext/>
              <w:keepLines/>
              <w:snapToGrid w:val="0"/>
              <w:spacing w:after="0"/>
              <w:jc w:val="center"/>
              <w:rPr>
                <w:ins w:id="1965" w:author="Young-Taek Lee" w:date="2024-04-01T14:38:00Z"/>
                <w:rFonts w:ascii="Arial" w:eastAsia="Malgun Gothic" w:hAnsi="Arial" w:cs="Arial"/>
                <w:color w:val="000000"/>
                <w:sz w:val="18"/>
                <w:szCs w:val="18"/>
                <w:lang w:eastAsia="en-US"/>
              </w:rPr>
            </w:pPr>
            <w:ins w:id="1966" w:author="Young-Taek Lee" w:date="2024-04-01T14:38:00Z">
              <w:r w:rsidRPr="008C2556">
                <w:rPr>
                  <w:rFonts w:ascii="Arial" w:eastAsia="Malgun Gothic" w:hAnsi="Arial" w:cs="Arial"/>
                  <w:color w:val="000000"/>
                  <w:sz w:val="18"/>
                  <w:szCs w:val="18"/>
                  <w:lang w:eastAsia="en-US"/>
                </w:rPr>
                <w:t>10</w:t>
              </w:r>
            </w:ins>
          </w:p>
        </w:tc>
        <w:tc>
          <w:tcPr>
            <w:tcW w:w="1000" w:type="dxa"/>
            <w:tcBorders>
              <w:top w:val="nil"/>
              <w:left w:val="nil"/>
              <w:bottom w:val="single" w:sz="4" w:space="0" w:color="auto"/>
              <w:right w:val="single" w:sz="4" w:space="0" w:color="auto"/>
            </w:tcBorders>
            <w:vAlign w:val="center"/>
            <w:hideMark/>
          </w:tcPr>
          <w:p w14:paraId="09939C8A" w14:textId="77777777" w:rsidR="008C2556" w:rsidRPr="008C2556" w:rsidRDefault="008C2556" w:rsidP="008C2556">
            <w:pPr>
              <w:keepNext/>
              <w:keepLines/>
              <w:snapToGrid w:val="0"/>
              <w:spacing w:after="0"/>
              <w:jc w:val="center"/>
              <w:rPr>
                <w:ins w:id="1967" w:author="Young-Taek Lee" w:date="2024-04-01T14:38:00Z"/>
                <w:rFonts w:ascii="Arial" w:eastAsia="Malgun Gothic" w:hAnsi="Arial" w:cs="Arial"/>
                <w:color w:val="000000"/>
                <w:sz w:val="18"/>
                <w:szCs w:val="18"/>
                <w:lang w:eastAsia="en-US"/>
              </w:rPr>
            </w:pPr>
            <w:ins w:id="1968" w:author="Young-Taek Lee" w:date="2024-04-01T14:38:00Z">
              <w:r w:rsidRPr="008C2556">
                <w:rPr>
                  <w:rFonts w:ascii="Arial" w:eastAsia="Malgun Gothic" w:hAnsi="Arial" w:cs="Arial"/>
                  <w:color w:val="000000"/>
                  <w:sz w:val="18"/>
                  <w:szCs w:val="18"/>
                  <w:lang w:eastAsia="en-US"/>
                </w:rPr>
                <w:t>50</w:t>
              </w:r>
            </w:ins>
          </w:p>
        </w:tc>
        <w:tc>
          <w:tcPr>
            <w:tcW w:w="1000" w:type="dxa"/>
            <w:tcBorders>
              <w:top w:val="nil"/>
              <w:left w:val="nil"/>
              <w:bottom w:val="single" w:sz="4" w:space="0" w:color="auto"/>
              <w:right w:val="single" w:sz="4" w:space="0" w:color="auto"/>
            </w:tcBorders>
            <w:vAlign w:val="center"/>
            <w:hideMark/>
          </w:tcPr>
          <w:p w14:paraId="7EE90A75" w14:textId="77777777" w:rsidR="008C2556" w:rsidRPr="008C2556" w:rsidRDefault="008C2556" w:rsidP="008C2556">
            <w:pPr>
              <w:keepNext/>
              <w:keepLines/>
              <w:snapToGrid w:val="0"/>
              <w:spacing w:after="0"/>
              <w:jc w:val="center"/>
              <w:rPr>
                <w:ins w:id="1969" w:author="Young-Taek Lee" w:date="2024-04-01T14:38:00Z"/>
                <w:rFonts w:ascii="Arial" w:eastAsia="Malgun Gothic" w:hAnsi="Arial" w:cs="Arial"/>
                <w:color w:val="000000"/>
                <w:sz w:val="18"/>
                <w:szCs w:val="18"/>
                <w:lang w:eastAsia="en-US"/>
              </w:rPr>
            </w:pPr>
            <w:ins w:id="1970" w:author="Young-Taek Lee" w:date="2024-04-01T14:38:00Z">
              <w:r w:rsidRPr="008C2556">
                <w:rPr>
                  <w:rFonts w:ascii="Arial" w:eastAsia="Malgun Gothic" w:hAnsi="Arial" w:cs="Arial"/>
                  <w:color w:val="000000"/>
                  <w:sz w:val="18"/>
                  <w:szCs w:val="18"/>
                  <w:lang w:eastAsia="en-US"/>
                </w:rPr>
                <w:t>2650</w:t>
              </w:r>
            </w:ins>
          </w:p>
        </w:tc>
        <w:tc>
          <w:tcPr>
            <w:tcW w:w="1000" w:type="dxa"/>
            <w:tcBorders>
              <w:top w:val="nil"/>
              <w:left w:val="nil"/>
              <w:bottom w:val="single" w:sz="4" w:space="0" w:color="auto"/>
              <w:right w:val="single" w:sz="4" w:space="0" w:color="auto"/>
            </w:tcBorders>
            <w:vAlign w:val="center"/>
            <w:hideMark/>
          </w:tcPr>
          <w:p w14:paraId="4D4330C6" w14:textId="77777777" w:rsidR="008C2556" w:rsidRPr="008C2556" w:rsidRDefault="008C2556" w:rsidP="008C2556">
            <w:pPr>
              <w:keepNext/>
              <w:keepLines/>
              <w:snapToGrid w:val="0"/>
              <w:spacing w:after="0"/>
              <w:jc w:val="center"/>
              <w:rPr>
                <w:ins w:id="1971" w:author="Young-Taek Lee" w:date="2024-04-01T14:38:00Z"/>
                <w:rFonts w:ascii="Arial" w:eastAsiaTheme="minorEastAsia" w:hAnsi="Arial" w:cs="Arial"/>
                <w:color w:val="000000"/>
                <w:sz w:val="18"/>
                <w:szCs w:val="18"/>
                <w:lang w:eastAsia="ja-JP"/>
              </w:rPr>
            </w:pPr>
            <w:ins w:id="1972" w:author="Young-Taek Lee" w:date="2024-04-01T14:38:00Z">
              <w:r w:rsidRPr="008C2556">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vAlign w:val="center"/>
            <w:hideMark/>
          </w:tcPr>
          <w:p w14:paraId="25B308F4" w14:textId="77777777" w:rsidR="008C2556" w:rsidRPr="008C2556" w:rsidRDefault="008C2556" w:rsidP="008C2556">
            <w:pPr>
              <w:keepNext/>
              <w:keepLines/>
              <w:snapToGrid w:val="0"/>
              <w:spacing w:after="0"/>
              <w:jc w:val="center"/>
              <w:rPr>
                <w:ins w:id="1973" w:author="Young-Taek Lee" w:date="2024-04-01T14:38:00Z"/>
                <w:rFonts w:ascii="Arial" w:hAnsi="Arial" w:cs="Arial"/>
                <w:color w:val="000000"/>
                <w:sz w:val="18"/>
                <w:szCs w:val="18"/>
                <w:lang w:eastAsia="zh-CN"/>
              </w:rPr>
            </w:pPr>
            <w:ins w:id="1974" w:author="Young-Taek Lee" w:date="2024-04-01T14:38:00Z">
              <w:r w:rsidRPr="008C2556">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606B3721" w14:textId="77777777" w:rsidR="008C2556" w:rsidRPr="008C2556" w:rsidRDefault="008C2556" w:rsidP="008C2556">
            <w:pPr>
              <w:keepNext/>
              <w:keepLines/>
              <w:snapToGrid w:val="0"/>
              <w:spacing w:after="0"/>
              <w:jc w:val="center"/>
              <w:rPr>
                <w:ins w:id="1975" w:author="Young-Taek Lee" w:date="2024-04-01T14:38:00Z"/>
                <w:rFonts w:ascii="Arial" w:hAnsi="Arial" w:cs="Arial"/>
                <w:color w:val="000000"/>
                <w:sz w:val="18"/>
                <w:szCs w:val="18"/>
                <w:lang w:eastAsia="ja-JP"/>
              </w:rPr>
            </w:pPr>
            <w:ins w:id="1976" w:author="Young-Taek Lee" w:date="2024-04-01T14:38:00Z">
              <w:r w:rsidRPr="008C2556">
                <w:rPr>
                  <w:rFonts w:ascii="Arial" w:hAnsi="Arial" w:cs="Arial"/>
                  <w:color w:val="000000"/>
                  <w:sz w:val="18"/>
                  <w:szCs w:val="18"/>
                  <w:lang w:eastAsia="ja-JP"/>
                </w:rPr>
                <w:t>N/A</w:t>
              </w:r>
            </w:ins>
          </w:p>
        </w:tc>
      </w:tr>
      <w:tr w:rsidR="008C2556" w:rsidRPr="008C2556" w14:paraId="6429BA71" w14:textId="77777777" w:rsidTr="00DA4AD2">
        <w:trPr>
          <w:trHeight w:val="70"/>
          <w:jc w:val="center"/>
          <w:ins w:id="1977" w:author="Young-Taek Lee" w:date="2024-04-01T14:38:00Z"/>
        </w:trPr>
        <w:tc>
          <w:tcPr>
            <w:tcW w:w="1610" w:type="dxa"/>
            <w:tcBorders>
              <w:top w:val="nil"/>
              <w:left w:val="single" w:sz="4" w:space="0" w:color="auto"/>
              <w:bottom w:val="nil"/>
              <w:right w:val="single" w:sz="4" w:space="0" w:color="auto"/>
            </w:tcBorders>
            <w:vAlign w:val="center"/>
            <w:hideMark/>
          </w:tcPr>
          <w:p w14:paraId="7C5D245A" w14:textId="77777777" w:rsidR="008C2556" w:rsidRPr="008C2556" w:rsidRDefault="008C2556" w:rsidP="008C2556">
            <w:pPr>
              <w:keepNext/>
              <w:keepLines/>
              <w:snapToGrid w:val="0"/>
              <w:spacing w:after="0"/>
              <w:jc w:val="center"/>
              <w:rPr>
                <w:ins w:id="1978" w:author="Young-Taek Lee" w:date="2024-04-01T14:38:00Z"/>
                <w:rFonts w:ascii="Arial" w:hAnsi="Arial" w:cs="Arial"/>
                <w:color w:val="000000"/>
                <w:sz w:val="18"/>
                <w:szCs w:val="18"/>
                <w:lang w:eastAsia="zh-CN"/>
              </w:rPr>
            </w:pPr>
            <w:ins w:id="1979" w:author="Young-Taek Lee" w:date="2024-04-01T14:38:00Z">
              <w:r w:rsidRPr="008C2556">
                <w:rPr>
                  <w:rFonts w:ascii="Arial" w:hAnsi="Arial" w:cs="Arial"/>
                  <w:color w:val="000000"/>
                  <w:sz w:val="18"/>
                  <w:szCs w:val="18"/>
                  <w:lang w:eastAsia="zh-CN"/>
                </w:rPr>
                <w:t> </w:t>
              </w:r>
            </w:ins>
          </w:p>
        </w:tc>
        <w:tc>
          <w:tcPr>
            <w:tcW w:w="877" w:type="dxa"/>
            <w:tcBorders>
              <w:top w:val="single" w:sz="4" w:space="0" w:color="auto"/>
              <w:left w:val="nil"/>
              <w:bottom w:val="single" w:sz="4" w:space="0" w:color="auto"/>
              <w:right w:val="single" w:sz="4" w:space="0" w:color="auto"/>
            </w:tcBorders>
            <w:vAlign w:val="center"/>
            <w:hideMark/>
          </w:tcPr>
          <w:p w14:paraId="1C4895FF" w14:textId="77777777" w:rsidR="008C2556" w:rsidRPr="008C2556" w:rsidRDefault="008C2556" w:rsidP="008C2556">
            <w:pPr>
              <w:keepNext/>
              <w:keepLines/>
              <w:snapToGrid w:val="0"/>
              <w:spacing w:after="0"/>
              <w:jc w:val="center"/>
              <w:rPr>
                <w:ins w:id="1980" w:author="Young-Taek Lee" w:date="2024-04-01T14:38:00Z"/>
                <w:rFonts w:ascii="Arial" w:hAnsi="Arial" w:cs="Arial"/>
                <w:color w:val="000000"/>
                <w:sz w:val="18"/>
                <w:szCs w:val="18"/>
                <w:lang w:eastAsia="zh-CN"/>
              </w:rPr>
            </w:pPr>
            <w:ins w:id="1981" w:author="Young-Taek Lee" w:date="2024-04-01T14:38:00Z">
              <w:r w:rsidRPr="008C2556">
                <w:rPr>
                  <w:rFonts w:ascii="Arial" w:hAnsi="Arial" w:cs="Arial"/>
                  <w:color w:val="000000"/>
                  <w:sz w:val="18"/>
                  <w:szCs w:val="18"/>
                  <w:lang w:eastAsia="zh-CN"/>
                </w:rPr>
                <w:t>n79</w:t>
              </w:r>
            </w:ins>
          </w:p>
        </w:tc>
        <w:tc>
          <w:tcPr>
            <w:tcW w:w="1000" w:type="dxa"/>
            <w:tcBorders>
              <w:top w:val="single" w:sz="4" w:space="0" w:color="auto"/>
              <w:left w:val="nil"/>
              <w:bottom w:val="single" w:sz="4" w:space="0" w:color="auto"/>
              <w:right w:val="single" w:sz="4" w:space="0" w:color="auto"/>
            </w:tcBorders>
            <w:vAlign w:val="center"/>
            <w:hideMark/>
          </w:tcPr>
          <w:p w14:paraId="27AF1082" w14:textId="77777777" w:rsidR="008C2556" w:rsidRPr="008C2556" w:rsidRDefault="008C2556" w:rsidP="008C2556">
            <w:pPr>
              <w:keepNext/>
              <w:keepLines/>
              <w:snapToGrid w:val="0"/>
              <w:spacing w:after="0"/>
              <w:jc w:val="center"/>
              <w:rPr>
                <w:ins w:id="1982" w:author="Young-Taek Lee" w:date="2024-04-01T14:38:00Z"/>
                <w:rFonts w:ascii="Arial" w:eastAsia="Malgun Gothic" w:hAnsi="Arial" w:cs="Arial"/>
                <w:color w:val="000000"/>
                <w:sz w:val="18"/>
                <w:szCs w:val="18"/>
                <w:lang w:eastAsia="en-US"/>
              </w:rPr>
            </w:pPr>
            <w:ins w:id="1983" w:author="Young-Taek Lee" w:date="2024-04-01T14:38:00Z">
              <w:r w:rsidRPr="008C2556">
                <w:rPr>
                  <w:rFonts w:ascii="Arial" w:eastAsia="Malgun Gothic" w:hAnsi="Arial" w:cs="Arial"/>
                  <w:color w:val="000000"/>
                  <w:sz w:val="18"/>
                  <w:szCs w:val="18"/>
                  <w:lang w:eastAsia="en-US"/>
                </w:rPr>
                <w:t>4550</w:t>
              </w:r>
            </w:ins>
          </w:p>
        </w:tc>
        <w:tc>
          <w:tcPr>
            <w:tcW w:w="1196" w:type="dxa"/>
            <w:tcBorders>
              <w:top w:val="single" w:sz="4" w:space="0" w:color="auto"/>
              <w:left w:val="nil"/>
              <w:bottom w:val="single" w:sz="4" w:space="0" w:color="auto"/>
              <w:right w:val="single" w:sz="4" w:space="0" w:color="auto"/>
            </w:tcBorders>
            <w:vAlign w:val="center"/>
            <w:hideMark/>
          </w:tcPr>
          <w:p w14:paraId="02191FE6" w14:textId="77777777" w:rsidR="008C2556" w:rsidRPr="008C2556" w:rsidRDefault="008C2556" w:rsidP="008C2556">
            <w:pPr>
              <w:keepNext/>
              <w:keepLines/>
              <w:snapToGrid w:val="0"/>
              <w:spacing w:after="0"/>
              <w:jc w:val="center"/>
              <w:rPr>
                <w:ins w:id="1984" w:author="Young-Taek Lee" w:date="2024-04-01T14:38:00Z"/>
                <w:rFonts w:ascii="Arial" w:eastAsia="Malgun Gothic" w:hAnsi="Arial" w:cs="Arial"/>
                <w:color w:val="000000"/>
                <w:sz w:val="18"/>
                <w:szCs w:val="18"/>
                <w:lang w:eastAsia="en-US"/>
              </w:rPr>
            </w:pPr>
            <w:ins w:id="1985" w:author="Young-Taek Lee" w:date="2024-04-01T14:38:00Z">
              <w:r w:rsidRPr="008C2556">
                <w:rPr>
                  <w:rFonts w:ascii="Arial" w:eastAsia="Malgun Gothic" w:hAnsi="Arial" w:cs="Arial"/>
                  <w:color w:val="000000"/>
                  <w:sz w:val="18"/>
                  <w:szCs w:val="18"/>
                  <w:lang w:eastAsia="en-US"/>
                </w:rPr>
                <w:t>40</w:t>
              </w:r>
            </w:ins>
          </w:p>
        </w:tc>
        <w:tc>
          <w:tcPr>
            <w:tcW w:w="1000" w:type="dxa"/>
            <w:tcBorders>
              <w:top w:val="single" w:sz="4" w:space="0" w:color="auto"/>
              <w:left w:val="nil"/>
              <w:bottom w:val="single" w:sz="4" w:space="0" w:color="auto"/>
              <w:right w:val="single" w:sz="4" w:space="0" w:color="auto"/>
            </w:tcBorders>
            <w:vAlign w:val="center"/>
            <w:hideMark/>
          </w:tcPr>
          <w:p w14:paraId="18E977C6" w14:textId="77777777" w:rsidR="008C2556" w:rsidRPr="008C2556" w:rsidRDefault="008C2556" w:rsidP="008C2556">
            <w:pPr>
              <w:keepNext/>
              <w:keepLines/>
              <w:snapToGrid w:val="0"/>
              <w:spacing w:after="0"/>
              <w:jc w:val="center"/>
              <w:rPr>
                <w:ins w:id="1986" w:author="Young-Taek Lee" w:date="2024-04-01T14:38:00Z"/>
                <w:rFonts w:ascii="Arial" w:eastAsia="Malgun Gothic" w:hAnsi="Arial" w:cs="Arial"/>
                <w:color w:val="000000"/>
                <w:sz w:val="18"/>
                <w:szCs w:val="18"/>
                <w:lang w:eastAsia="en-US"/>
              </w:rPr>
            </w:pPr>
            <w:ins w:id="1987" w:author="Young-Taek Lee" w:date="2024-04-01T14:38:00Z">
              <w:r w:rsidRPr="008C2556">
                <w:rPr>
                  <w:rFonts w:ascii="Arial" w:eastAsia="Malgun Gothic" w:hAnsi="Arial" w:cs="Arial"/>
                  <w:color w:val="000000"/>
                  <w:sz w:val="18"/>
                  <w:szCs w:val="18"/>
                  <w:lang w:eastAsia="en-US"/>
                </w:rPr>
                <w:t>216</w:t>
              </w:r>
            </w:ins>
          </w:p>
        </w:tc>
        <w:tc>
          <w:tcPr>
            <w:tcW w:w="1000" w:type="dxa"/>
            <w:tcBorders>
              <w:top w:val="single" w:sz="4" w:space="0" w:color="auto"/>
              <w:left w:val="nil"/>
              <w:bottom w:val="single" w:sz="4" w:space="0" w:color="auto"/>
              <w:right w:val="single" w:sz="4" w:space="0" w:color="auto"/>
            </w:tcBorders>
            <w:vAlign w:val="center"/>
            <w:hideMark/>
          </w:tcPr>
          <w:p w14:paraId="4FA4A9C4" w14:textId="77777777" w:rsidR="008C2556" w:rsidRPr="008C2556" w:rsidRDefault="008C2556" w:rsidP="008C2556">
            <w:pPr>
              <w:keepNext/>
              <w:keepLines/>
              <w:snapToGrid w:val="0"/>
              <w:spacing w:after="0"/>
              <w:jc w:val="center"/>
              <w:rPr>
                <w:ins w:id="1988" w:author="Young-Taek Lee" w:date="2024-04-01T14:38:00Z"/>
                <w:rFonts w:ascii="Arial" w:eastAsia="Malgun Gothic" w:hAnsi="Arial" w:cs="Arial"/>
                <w:color w:val="000000"/>
                <w:sz w:val="18"/>
                <w:szCs w:val="18"/>
                <w:lang w:eastAsia="en-US"/>
              </w:rPr>
            </w:pPr>
            <w:ins w:id="1989" w:author="Young-Taek Lee" w:date="2024-04-01T14:38:00Z">
              <w:r w:rsidRPr="008C2556">
                <w:rPr>
                  <w:rFonts w:ascii="Arial" w:eastAsia="Malgun Gothic" w:hAnsi="Arial" w:cs="Arial"/>
                  <w:color w:val="000000"/>
                  <w:sz w:val="18"/>
                  <w:szCs w:val="18"/>
                  <w:lang w:eastAsia="en-US"/>
                </w:rPr>
                <w:t>4550</w:t>
              </w:r>
            </w:ins>
          </w:p>
        </w:tc>
        <w:tc>
          <w:tcPr>
            <w:tcW w:w="1000" w:type="dxa"/>
            <w:tcBorders>
              <w:top w:val="single" w:sz="4" w:space="0" w:color="auto"/>
              <w:left w:val="nil"/>
              <w:bottom w:val="single" w:sz="4" w:space="0" w:color="auto"/>
              <w:right w:val="single" w:sz="4" w:space="0" w:color="auto"/>
            </w:tcBorders>
            <w:vAlign w:val="center"/>
            <w:hideMark/>
          </w:tcPr>
          <w:p w14:paraId="7B11B5F1" w14:textId="77777777" w:rsidR="008C2556" w:rsidRPr="008C2556" w:rsidRDefault="008C2556" w:rsidP="008C2556">
            <w:pPr>
              <w:keepNext/>
              <w:keepLines/>
              <w:snapToGrid w:val="0"/>
              <w:spacing w:after="0"/>
              <w:jc w:val="center"/>
              <w:rPr>
                <w:ins w:id="1990" w:author="Young-Taek Lee" w:date="2024-04-01T14:38:00Z"/>
                <w:rFonts w:ascii="Arial" w:eastAsia="Malgun Gothic" w:hAnsi="Arial" w:cs="Arial"/>
                <w:color w:val="000000"/>
                <w:sz w:val="18"/>
                <w:szCs w:val="18"/>
                <w:lang w:eastAsia="en-US"/>
              </w:rPr>
            </w:pPr>
            <w:ins w:id="1991" w:author="Young-Taek Lee" w:date="2024-04-01T14:38:00Z">
              <w:r w:rsidRPr="008C2556">
                <w:rPr>
                  <w:rFonts w:ascii="Arial" w:eastAsia="Malgun Gothic" w:hAnsi="Arial" w:cs="Arial"/>
                  <w:color w:val="000000"/>
                  <w:sz w:val="18"/>
                  <w:szCs w:val="18"/>
                  <w:lang w:eastAsia="en-US"/>
                </w:rPr>
                <w:t>N/A</w:t>
              </w:r>
            </w:ins>
          </w:p>
        </w:tc>
        <w:tc>
          <w:tcPr>
            <w:tcW w:w="1003" w:type="dxa"/>
            <w:tcBorders>
              <w:top w:val="single" w:sz="4" w:space="0" w:color="auto"/>
              <w:left w:val="nil"/>
              <w:bottom w:val="single" w:sz="4" w:space="0" w:color="auto"/>
              <w:right w:val="single" w:sz="4" w:space="0" w:color="auto"/>
            </w:tcBorders>
            <w:vAlign w:val="center"/>
            <w:hideMark/>
          </w:tcPr>
          <w:p w14:paraId="717DD469" w14:textId="77777777" w:rsidR="008C2556" w:rsidRPr="008C2556" w:rsidRDefault="008C2556" w:rsidP="008C2556">
            <w:pPr>
              <w:keepNext/>
              <w:keepLines/>
              <w:snapToGrid w:val="0"/>
              <w:spacing w:after="0"/>
              <w:jc w:val="center"/>
              <w:rPr>
                <w:ins w:id="1992" w:author="Young-Taek Lee" w:date="2024-04-01T14:38:00Z"/>
                <w:rFonts w:ascii="Arial" w:eastAsiaTheme="minorEastAsia" w:hAnsi="Arial" w:cs="Arial"/>
                <w:color w:val="000000"/>
                <w:sz w:val="18"/>
                <w:szCs w:val="18"/>
                <w:lang w:eastAsia="zh-CN"/>
              </w:rPr>
            </w:pPr>
            <w:ins w:id="1993" w:author="Young-Taek Lee" w:date="2024-04-01T14:38:00Z">
              <w:r w:rsidRPr="008C2556">
                <w:rPr>
                  <w:rFonts w:ascii="Arial" w:hAnsi="Arial" w:cs="Arial"/>
                  <w:color w:val="000000"/>
                  <w:sz w:val="18"/>
                  <w:szCs w:val="18"/>
                  <w:lang w:eastAsia="zh-CN"/>
                </w:rPr>
                <w:t>TDD</w:t>
              </w:r>
            </w:ins>
          </w:p>
        </w:tc>
        <w:tc>
          <w:tcPr>
            <w:tcW w:w="934" w:type="dxa"/>
            <w:tcBorders>
              <w:top w:val="single" w:sz="4" w:space="0" w:color="auto"/>
              <w:left w:val="nil"/>
              <w:bottom w:val="single" w:sz="4" w:space="0" w:color="auto"/>
              <w:right w:val="single" w:sz="4" w:space="0" w:color="auto"/>
            </w:tcBorders>
            <w:vAlign w:val="center"/>
            <w:hideMark/>
          </w:tcPr>
          <w:p w14:paraId="034AB5B6" w14:textId="77777777" w:rsidR="008C2556" w:rsidRPr="008C2556" w:rsidRDefault="008C2556" w:rsidP="008C2556">
            <w:pPr>
              <w:keepNext/>
              <w:keepLines/>
              <w:snapToGrid w:val="0"/>
              <w:spacing w:after="0"/>
              <w:jc w:val="center"/>
              <w:rPr>
                <w:ins w:id="1994" w:author="Young-Taek Lee" w:date="2024-04-01T14:38:00Z"/>
                <w:rFonts w:ascii="Arial" w:eastAsia="Malgun Gothic" w:hAnsi="Arial" w:cs="Arial"/>
                <w:color w:val="000000"/>
                <w:sz w:val="18"/>
                <w:szCs w:val="18"/>
                <w:lang w:eastAsia="en-US"/>
              </w:rPr>
            </w:pPr>
            <w:ins w:id="1995" w:author="Young-Taek Lee" w:date="2024-04-01T14:38:00Z">
              <w:r w:rsidRPr="008C2556">
                <w:rPr>
                  <w:rFonts w:ascii="Arial" w:eastAsia="Malgun Gothic" w:hAnsi="Arial" w:cs="Arial"/>
                  <w:color w:val="000000"/>
                  <w:sz w:val="18"/>
                  <w:szCs w:val="18"/>
                  <w:lang w:eastAsia="en-US"/>
                </w:rPr>
                <w:t>N/A</w:t>
              </w:r>
            </w:ins>
          </w:p>
        </w:tc>
      </w:tr>
      <w:tr w:rsidR="008C2556" w:rsidRPr="008C2556" w14:paraId="691FFD19" w14:textId="77777777" w:rsidTr="00DA4AD2">
        <w:trPr>
          <w:trHeight w:val="70"/>
          <w:jc w:val="center"/>
          <w:ins w:id="1996" w:author="Young-Taek Lee" w:date="2024-04-01T14:38:00Z"/>
        </w:trPr>
        <w:tc>
          <w:tcPr>
            <w:tcW w:w="1610" w:type="dxa"/>
            <w:tcBorders>
              <w:top w:val="nil"/>
              <w:left w:val="single" w:sz="4" w:space="0" w:color="auto"/>
              <w:bottom w:val="nil"/>
              <w:right w:val="single" w:sz="4" w:space="0" w:color="auto"/>
            </w:tcBorders>
            <w:vAlign w:val="center"/>
          </w:tcPr>
          <w:p w14:paraId="2FE26B27" w14:textId="77777777" w:rsidR="008C2556" w:rsidRPr="008C2556" w:rsidRDefault="008C2556" w:rsidP="008C2556">
            <w:pPr>
              <w:keepNext/>
              <w:keepLines/>
              <w:snapToGrid w:val="0"/>
              <w:spacing w:after="0"/>
              <w:jc w:val="center"/>
              <w:rPr>
                <w:ins w:id="1997" w:author="Young-Taek Lee" w:date="2024-04-01T14:38:00Z"/>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1C358971" w14:textId="77777777" w:rsidR="008C2556" w:rsidRPr="008C2556" w:rsidRDefault="008C2556" w:rsidP="008C2556">
            <w:pPr>
              <w:keepNext/>
              <w:keepLines/>
              <w:snapToGrid w:val="0"/>
              <w:spacing w:after="0"/>
              <w:jc w:val="center"/>
              <w:rPr>
                <w:ins w:id="1998" w:author="Young-Taek Lee" w:date="2024-04-01T14:38:00Z"/>
                <w:rFonts w:ascii="Arial" w:hAnsi="Arial" w:cs="Arial"/>
                <w:color w:val="000000"/>
                <w:sz w:val="18"/>
                <w:szCs w:val="18"/>
                <w:lang w:eastAsia="zh-CN"/>
              </w:rPr>
            </w:pPr>
            <w:ins w:id="1999" w:author="Young-Taek Lee" w:date="2024-04-01T14:38:00Z">
              <w:r w:rsidRPr="008C2556">
                <w:rPr>
                  <w:rFonts w:ascii="Arial" w:hAnsi="Arial" w:cs="Arial"/>
                  <w:color w:val="000000"/>
                  <w:sz w:val="18"/>
                  <w:szCs w:val="18"/>
                  <w:lang w:eastAsia="zh-CN"/>
                </w:rPr>
                <w:t>n39</w:t>
              </w:r>
            </w:ins>
          </w:p>
        </w:tc>
        <w:tc>
          <w:tcPr>
            <w:tcW w:w="1000" w:type="dxa"/>
            <w:tcBorders>
              <w:top w:val="single" w:sz="4" w:space="0" w:color="auto"/>
              <w:left w:val="nil"/>
              <w:bottom w:val="single" w:sz="4" w:space="0" w:color="auto"/>
              <w:right w:val="single" w:sz="4" w:space="0" w:color="auto"/>
            </w:tcBorders>
            <w:vAlign w:val="center"/>
            <w:hideMark/>
          </w:tcPr>
          <w:p w14:paraId="4CE67876" w14:textId="77777777" w:rsidR="008C2556" w:rsidRPr="008C2556" w:rsidRDefault="008C2556" w:rsidP="008C2556">
            <w:pPr>
              <w:keepNext/>
              <w:keepLines/>
              <w:snapToGrid w:val="0"/>
              <w:spacing w:after="0"/>
              <w:jc w:val="center"/>
              <w:rPr>
                <w:ins w:id="2000" w:author="Young-Taek Lee" w:date="2024-04-01T14:38:00Z"/>
                <w:rFonts w:ascii="Arial" w:eastAsia="Malgun Gothic" w:hAnsi="Arial" w:cs="Arial"/>
                <w:color w:val="000000"/>
                <w:sz w:val="18"/>
                <w:szCs w:val="18"/>
                <w:lang w:eastAsia="en-US"/>
              </w:rPr>
            </w:pPr>
            <w:ins w:id="2001" w:author="Young-Taek Lee" w:date="2024-04-01T14:38:00Z">
              <w:r w:rsidRPr="008C2556">
                <w:rPr>
                  <w:rFonts w:ascii="Arial" w:eastAsia="Malgun Gothic" w:hAnsi="Arial" w:cs="Arial"/>
                  <w:color w:val="000000"/>
                  <w:sz w:val="18"/>
                  <w:szCs w:val="18"/>
                  <w:lang w:eastAsia="en-US"/>
                </w:rPr>
                <w:t>N/A</w:t>
              </w:r>
            </w:ins>
          </w:p>
        </w:tc>
        <w:tc>
          <w:tcPr>
            <w:tcW w:w="1196" w:type="dxa"/>
            <w:tcBorders>
              <w:top w:val="single" w:sz="4" w:space="0" w:color="auto"/>
              <w:left w:val="nil"/>
              <w:bottom w:val="single" w:sz="4" w:space="0" w:color="auto"/>
              <w:right w:val="single" w:sz="4" w:space="0" w:color="auto"/>
            </w:tcBorders>
            <w:vAlign w:val="center"/>
            <w:hideMark/>
          </w:tcPr>
          <w:p w14:paraId="40A81A7D" w14:textId="77777777" w:rsidR="008C2556" w:rsidRPr="008C2556" w:rsidRDefault="008C2556" w:rsidP="008C2556">
            <w:pPr>
              <w:keepNext/>
              <w:keepLines/>
              <w:snapToGrid w:val="0"/>
              <w:spacing w:after="0"/>
              <w:jc w:val="center"/>
              <w:rPr>
                <w:ins w:id="2002" w:author="Young-Taek Lee" w:date="2024-04-01T14:38:00Z"/>
                <w:rFonts w:ascii="Arial" w:eastAsia="Malgun Gothic" w:hAnsi="Arial" w:cs="Arial"/>
                <w:color w:val="000000"/>
                <w:sz w:val="18"/>
                <w:szCs w:val="18"/>
                <w:lang w:eastAsia="en-US"/>
              </w:rPr>
            </w:pPr>
            <w:ins w:id="2003" w:author="Young-Taek Lee" w:date="2024-04-01T14:38:00Z">
              <w:r w:rsidRPr="008C2556">
                <w:rPr>
                  <w:rFonts w:ascii="Arial" w:hAnsi="Arial" w:cs="Arial"/>
                  <w:color w:val="000000"/>
                  <w:sz w:val="18"/>
                  <w:szCs w:val="18"/>
                  <w:lang w:eastAsia="zh-CN"/>
                </w:rPr>
                <w:t>5</w:t>
              </w:r>
            </w:ins>
          </w:p>
        </w:tc>
        <w:tc>
          <w:tcPr>
            <w:tcW w:w="1000" w:type="dxa"/>
            <w:tcBorders>
              <w:top w:val="single" w:sz="4" w:space="0" w:color="auto"/>
              <w:left w:val="nil"/>
              <w:bottom w:val="single" w:sz="4" w:space="0" w:color="auto"/>
              <w:right w:val="single" w:sz="4" w:space="0" w:color="auto"/>
            </w:tcBorders>
            <w:vAlign w:val="center"/>
            <w:hideMark/>
          </w:tcPr>
          <w:p w14:paraId="0C0CFC2A" w14:textId="77777777" w:rsidR="008C2556" w:rsidRPr="008C2556" w:rsidRDefault="008C2556" w:rsidP="008C2556">
            <w:pPr>
              <w:keepNext/>
              <w:keepLines/>
              <w:snapToGrid w:val="0"/>
              <w:spacing w:after="0"/>
              <w:jc w:val="center"/>
              <w:rPr>
                <w:ins w:id="2004" w:author="Young-Taek Lee" w:date="2024-04-01T14:38:00Z"/>
                <w:rFonts w:ascii="Arial" w:eastAsia="Malgun Gothic" w:hAnsi="Arial" w:cs="Arial"/>
                <w:color w:val="000000"/>
                <w:sz w:val="18"/>
                <w:szCs w:val="18"/>
                <w:lang w:eastAsia="en-US"/>
              </w:rPr>
            </w:pPr>
            <w:ins w:id="2005" w:author="Young-Taek Lee" w:date="2024-04-01T14:38:00Z">
              <w:r w:rsidRPr="008C2556">
                <w:rPr>
                  <w:rFonts w:ascii="Arial" w:eastAsia="Malgun Gothic" w:hAnsi="Arial" w:cs="Arial"/>
                  <w:color w:val="000000"/>
                  <w:sz w:val="18"/>
                  <w:szCs w:val="18"/>
                  <w:lang w:eastAsia="en-US"/>
                </w:rPr>
                <w:t>N/A</w:t>
              </w:r>
            </w:ins>
          </w:p>
        </w:tc>
        <w:tc>
          <w:tcPr>
            <w:tcW w:w="1000" w:type="dxa"/>
            <w:tcBorders>
              <w:top w:val="single" w:sz="4" w:space="0" w:color="auto"/>
              <w:left w:val="nil"/>
              <w:bottom w:val="single" w:sz="4" w:space="0" w:color="auto"/>
              <w:right w:val="single" w:sz="4" w:space="0" w:color="auto"/>
            </w:tcBorders>
            <w:vAlign w:val="center"/>
            <w:hideMark/>
          </w:tcPr>
          <w:p w14:paraId="6932870F" w14:textId="77777777" w:rsidR="008C2556" w:rsidRPr="008C2556" w:rsidRDefault="008C2556" w:rsidP="008C2556">
            <w:pPr>
              <w:keepNext/>
              <w:keepLines/>
              <w:snapToGrid w:val="0"/>
              <w:spacing w:after="0"/>
              <w:jc w:val="center"/>
              <w:rPr>
                <w:ins w:id="2006" w:author="Young-Taek Lee" w:date="2024-04-01T14:38:00Z"/>
                <w:rFonts w:ascii="Arial" w:eastAsia="Malgun Gothic" w:hAnsi="Arial" w:cs="Arial"/>
                <w:color w:val="000000"/>
                <w:sz w:val="18"/>
                <w:szCs w:val="18"/>
                <w:lang w:eastAsia="en-US"/>
              </w:rPr>
            </w:pPr>
            <w:ins w:id="2007" w:author="Young-Taek Lee" w:date="2024-04-01T14:38:00Z">
              <w:r w:rsidRPr="008C2556">
                <w:rPr>
                  <w:rFonts w:ascii="Arial" w:eastAsia="Malgun Gothic" w:hAnsi="Arial" w:cs="Arial"/>
                  <w:color w:val="000000"/>
                  <w:sz w:val="18"/>
                  <w:szCs w:val="18"/>
                  <w:lang w:eastAsia="en-US"/>
                </w:rPr>
                <w:t>1900</w:t>
              </w:r>
            </w:ins>
          </w:p>
        </w:tc>
        <w:tc>
          <w:tcPr>
            <w:tcW w:w="1000" w:type="dxa"/>
            <w:tcBorders>
              <w:top w:val="single" w:sz="4" w:space="0" w:color="auto"/>
              <w:left w:val="nil"/>
              <w:bottom w:val="single" w:sz="4" w:space="0" w:color="auto"/>
              <w:right w:val="single" w:sz="4" w:space="0" w:color="auto"/>
            </w:tcBorders>
            <w:vAlign w:val="center"/>
            <w:hideMark/>
          </w:tcPr>
          <w:p w14:paraId="5274464E" w14:textId="77777777" w:rsidR="008C2556" w:rsidRPr="008C2556" w:rsidRDefault="008C2556" w:rsidP="008C2556">
            <w:pPr>
              <w:keepNext/>
              <w:keepLines/>
              <w:snapToGrid w:val="0"/>
              <w:spacing w:after="0"/>
              <w:jc w:val="center"/>
              <w:rPr>
                <w:ins w:id="2008" w:author="Young-Taek Lee" w:date="2024-04-01T14:38:00Z"/>
                <w:rFonts w:ascii="Arial" w:eastAsia="Malgun Gothic" w:hAnsi="Arial" w:cs="Arial"/>
                <w:color w:val="000000"/>
                <w:sz w:val="18"/>
                <w:szCs w:val="18"/>
                <w:lang w:eastAsia="en-US"/>
              </w:rPr>
            </w:pPr>
            <w:ins w:id="2009" w:author="Young-Taek Lee" w:date="2024-04-01T14:38:00Z">
              <w:r w:rsidRPr="008C2556">
                <w:rPr>
                  <w:rFonts w:ascii="Arial" w:eastAsia="Malgun Gothic" w:hAnsi="Arial" w:cs="Arial"/>
                  <w:color w:val="000000"/>
                  <w:sz w:val="18"/>
                  <w:szCs w:val="18"/>
                  <w:lang w:eastAsia="en-US"/>
                </w:rPr>
                <w:t>3.1</w:t>
              </w:r>
            </w:ins>
          </w:p>
        </w:tc>
        <w:tc>
          <w:tcPr>
            <w:tcW w:w="1003" w:type="dxa"/>
            <w:tcBorders>
              <w:top w:val="single" w:sz="4" w:space="0" w:color="auto"/>
              <w:left w:val="nil"/>
              <w:bottom w:val="single" w:sz="4" w:space="0" w:color="auto"/>
              <w:right w:val="single" w:sz="4" w:space="0" w:color="auto"/>
            </w:tcBorders>
            <w:vAlign w:val="center"/>
            <w:hideMark/>
          </w:tcPr>
          <w:p w14:paraId="51BA01D7" w14:textId="77777777" w:rsidR="008C2556" w:rsidRPr="008C2556" w:rsidRDefault="008C2556" w:rsidP="008C2556">
            <w:pPr>
              <w:keepNext/>
              <w:keepLines/>
              <w:snapToGrid w:val="0"/>
              <w:spacing w:after="0"/>
              <w:jc w:val="center"/>
              <w:rPr>
                <w:ins w:id="2010" w:author="Young-Taek Lee" w:date="2024-04-01T14:38:00Z"/>
                <w:rFonts w:ascii="Arial" w:eastAsiaTheme="minorEastAsia" w:hAnsi="Arial" w:cs="Arial"/>
                <w:color w:val="000000"/>
                <w:sz w:val="18"/>
                <w:szCs w:val="18"/>
                <w:lang w:eastAsia="zh-CN"/>
              </w:rPr>
            </w:pPr>
            <w:ins w:id="2011" w:author="Young-Taek Lee" w:date="2024-04-01T14:38:00Z">
              <w:r w:rsidRPr="008C2556">
                <w:rPr>
                  <w:rFonts w:ascii="Arial" w:hAnsi="Arial" w:cs="Arial"/>
                  <w:color w:val="000000"/>
                  <w:sz w:val="18"/>
                  <w:szCs w:val="18"/>
                  <w:lang w:eastAsia="zh-CN"/>
                </w:rPr>
                <w:t>TDD</w:t>
              </w:r>
            </w:ins>
          </w:p>
        </w:tc>
        <w:tc>
          <w:tcPr>
            <w:tcW w:w="934" w:type="dxa"/>
            <w:tcBorders>
              <w:top w:val="single" w:sz="4" w:space="0" w:color="auto"/>
              <w:left w:val="nil"/>
              <w:bottom w:val="single" w:sz="4" w:space="0" w:color="auto"/>
              <w:right w:val="single" w:sz="4" w:space="0" w:color="auto"/>
            </w:tcBorders>
            <w:vAlign w:val="center"/>
            <w:hideMark/>
          </w:tcPr>
          <w:p w14:paraId="67E57756" w14:textId="77777777" w:rsidR="008C2556" w:rsidRPr="008C2556" w:rsidRDefault="008C2556" w:rsidP="008C2556">
            <w:pPr>
              <w:keepNext/>
              <w:keepLines/>
              <w:snapToGrid w:val="0"/>
              <w:spacing w:after="0"/>
              <w:jc w:val="center"/>
              <w:rPr>
                <w:ins w:id="2012" w:author="Young-Taek Lee" w:date="2024-04-01T14:38:00Z"/>
                <w:rFonts w:ascii="Arial" w:eastAsia="Malgun Gothic" w:hAnsi="Arial" w:cs="Arial"/>
                <w:color w:val="000000"/>
                <w:sz w:val="18"/>
                <w:szCs w:val="18"/>
                <w:lang w:eastAsia="en-US"/>
              </w:rPr>
            </w:pPr>
            <w:ins w:id="2013" w:author="Young-Taek Lee" w:date="2024-04-01T14:38:00Z">
              <w:r w:rsidRPr="008C2556">
                <w:rPr>
                  <w:rFonts w:ascii="Arial" w:eastAsia="Malgun Gothic" w:hAnsi="Arial" w:cs="Arial"/>
                  <w:color w:val="000000"/>
                  <w:sz w:val="18"/>
                  <w:szCs w:val="18"/>
                  <w:lang w:eastAsia="en-US"/>
                </w:rPr>
                <w:t>IMD5</w:t>
              </w:r>
            </w:ins>
          </w:p>
        </w:tc>
      </w:tr>
      <w:tr w:rsidR="008C2556" w:rsidRPr="008C2556" w14:paraId="652445DC" w14:textId="77777777" w:rsidTr="00DA4AD2">
        <w:trPr>
          <w:trHeight w:val="70"/>
          <w:jc w:val="center"/>
          <w:ins w:id="2014" w:author="Young-Taek Lee" w:date="2024-04-01T14:38:00Z"/>
        </w:trPr>
        <w:tc>
          <w:tcPr>
            <w:tcW w:w="1610" w:type="dxa"/>
            <w:tcBorders>
              <w:top w:val="nil"/>
              <w:left w:val="single" w:sz="4" w:space="0" w:color="auto"/>
              <w:bottom w:val="nil"/>
              <w:right w:val="single" w:sz="4" w:space="0" w:color="auto"/>
            </w:tcBorders>
            <w:vAlign w:val="center"/>
          </w:tcPr>
          <w:p w14:paraId="0B3DA6A4" w14:textId="77777777" w:rsidR="008C2556" w:rsidRPr="008C2556" w:rsidRDefault="008C2556" w:rsidP="008C2556">
            <w:pPr>
              <w:keepNext/>
              <w:keepLines/>
              <w:snapToGrid w:val="0"/>
              <w:spacing w:after="0"/>
              <w:jc w:val="center"/>
              <w:rPr>
                <w:ins w:id="2015" w:author="Young-Taek Lee" w:date="2024-04-01T14:38:00Z"/>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72E8D09" w14:textId="77777777" w:rsidR="008C2556" w:rsidRPr="008C2556" w:rsidRDefault="008C2556" w:rsidP="008C2556">
            <w:pPr>
              <w:keepNext/>
              <w:keepLines/>
              <w:snapToGrid w:val="0"/>
              <w:spacing w:after="0"/>
              <w:jc w:val="center"/>
              <w:rPr>
                <w:ins w:id="2016" w:author="Young-Taek Lee" w:date="2024-04-01T14:38:00Z"/>
                <w:rFonts w:ascii="Arial" w:hAnsi="Arial" w:cs="Arial"/>
                <w:color w:val="000000"/>
                <w:sz w:val="18"/>
                <w:szCs w:val="18"/>
                <w:lang w:eastAsia="zh-CN"/>
              </w:rPr>
            </w:pPr>
            <w:ins w:id="2017" w:author="Young-Taek Lee" w:date="2024-04-01T14:38:00Z">
              <w:r w:rsidRPr="008C2556">
                <w:rPr>
                  <w:rFonts w:ascii="Arial" w:hAnsi="Arial" w:cs="Arial"/>
                  <w:color w:val="000000"/>
                  <w:sz w:val="18"/>
                  <w:szCs w:val="18"/>
                  <w:lang w:eastAsia="zh-CN"/>
                </w:rPr>
                <w:t>n41</w:t>
              </w:r>
            </w:ins>
          </w:p>
        </w:tc>
        <w:tc>
          <w:tcPr>
            <w:tcW w:w="1000" w:type="dxa"/>
            <w:tcBorders>
              <w:top w:val="single" w:sz="4" w:space="0" w:color="auto"/>
              <w:left w:val="nil"/>
              <w:bottom w:val="single" w:sz="4" w:space="0" w:color="auto"/>
              <w:right w:val="single" w:sz="4" w:space="0" w:color="auto"/>
            </w:tcBorders>
            <w:vAlign w:val="center"/>
            <w:hideMark/>
          </w:tcPr>
          <w:p w14:paraId="2FE57999" w14:textId="77777777" w:rsidR="008C2556" w:rsidRPr="008C2556" w:rsidRDefault="008C2556" w:rsidP="008C2556">
            <w:pPr>
              <w:keepNext/>
              <w:keepLines/>
              <w:snapToGrid w:val="0"/>
              <w:spacing w:after="0"/>
              <w:jc w:val="center"/>
              <w:rPr>
                <w:ins w:id="2018" w:author="Young-Taek Lee" w:date="2024-04-01T14:38:00Z"/>
                <w:rFonts w:ascii="Arial" w:eastAsia="Malgun Gothic" w:hAnsi="Arial" w:cs="Arial"/>
                <w:color w:val="000000"/>
                <w:sz w:val="18"/>
                <w:szCs w:val="18"/>
                <w:lang w:eastAsia="en-US"/>
              </w:rPr>
            </w:pPr>
            <w:ins w:id="2019" w:author="Young-Taek Lee" w:date="2024-04-01T14:38:00Z">
              <w:r w:rsidRPr="008C2556">
                <w:rPr>
                  <w:rFonts w:ascii="Arial" w:eastAsia="Malgun Gothic" w:hAnsi="Arial" w:cs="Arial"/>
                  <w:color w:val="000000"/>
                  <w:sz w:val="18"/>
                  <w:szCs w:val="18"/>
                  <w:lang w:eastAsia="en-US"/>
                </w:rPr>
                <w:t>2620</w:t>
              </w:r>
            </w:ins>
          </w:p>
        </w:tc>
        <w:tc>
          <w:tcPr>
            <w:tcW w:w="1196" w:type="dxa"/>
            <w:tcBorders>
              <w:top w:val="single" w:sz="4" w:space="0" w:color="auto"/>
              <w:left w:val="nil"/>
              <w:bottom w:val="single" w:sz="4" w:space="0" w:color="auto"/>
              <w:right w:val="single" w:sz="4" w:space="0" w:color="auto"/>
            </w:tcBorders>
            <w:vAlign w:val="center"/>
            <w:hideMark/>
          </w:tcPr>
          <w:p w14:paraId="1176A891" w14:textId="77777777" w:rsidR="008C2556" w:rsidRPr="008C2556" w:rsidRDefault="008C2556" w:rsidP="008C2556">
            <w:pPr>
              <w:keepNext/>
              <w:keepLines/>
              <w:snapToGrid w:val="0"/>
              <w:spacing w:after="0"/>
              <w:jc w:val="center"/>
              <w:rPr>
                <w:ins w:id="2020" w:author="Young-Taek Lee" w:date="2024-04-01T14:38:00Z"/>
                <w:rFonts w:ascii="Arial" w:eastAsia="Malgun Gothic" w:hAnsi="Arial" w:cs="Arial"/>
                <w:color w:val="000000"/>
                <w:sz w:val="18"/>
                <w:szCs w:val="18"/>
                <w:lang w:eastAsia="en-US"/>
              </w:rPr>
            </w:pPr>
            <w:ins w:id="2021" w:author="Young-Taek Lee" w:date="2024-04-01T14:38:00Z">
              <w:r w:rsidRPr="008C2556">
                <w:rPr>
                  <w:rFonts w:ascii="Arial" w:eastAsia="Malgun Gothic" w:hAnsi="Arial" w:cs="Arial"/>
                  <w:color w:val="000000"/>
                  <w:sz w:val="18"/>
                  <w:szCs w:val="18"/>
                  <w:lang w:eastAsia="en-US"/>
                </w:rPr>
                <w:t>10</w:t>
              </w:r>
            </w:ins>
          </w:p>
        </w:tc>
        <w:tc>
          <w:tcPr>
            <w:tcW w:w="1000" w:type="dxa"/>
            <w:tcBorders>
              <w:top w:val="single" w:sz="4" w:space="0" w:color="auto"/>
              <w:left w:val="nil"/>
              <w:bottom w:val="single" w:sz="4" w:space="0" w:color="auto"/>
              <w:right w:val="single" w:sz="4" w:space="0" w:color="auto"/>
            </w:tcBorders>
            <w:vAlign w:val="center"/>
            <w:hideMark/>
          </w:tcPr>
          <w:p w14:paraId="102D8F2E" w14:textId="77777777" w:rsidR="008C2556" w:rsidRPr="008C2556" w:rsidRDefault="008C2556" w:rsidP="008C2556">
            <w:pPr>
              <w:keepNext/>
              <w:keepLines/>
              <w:snapToGrid w:val="0"/>
              <w:spacing w:after="0"/>
              <w:jc w:val="center"/>
              <w:rPr>
                <w:ins w:id="2022" w:author="Young-Taek Lee" w:date="2024-04-01T14:38:00Z"/>
                <w:rFonts w:ascii="Arial" w:eastAsia="Malgun Gothic" w:hAnsi="Arial" w:cs="Arial"/>
                <w:color w:val="000000"/>
                <w:sz w:val="18"/>
                <w:szCs w:val="18"/>
                <w:lang w:eastAsia="en-US"/>
              </w:rPr>
            </w:pPr>
            <w:ins w:id="2023" w:author="Young-Taek Lee" w:date="2024-04-01T14:38:00Z">
              <w:r w:rsidRPr="008C2556">
                <w:rPr>
                  <w:rFonts w:ascii="Arial" w:eastAsia="Malgun Gothic" w:hAnsi="Arial" w:cs="Arial"/>
                  <w:color w:val="000000"/>
                  <w:sz w:val="18"/>
                  <w:szCs w:val="18"/>
                  <w:lang w:eastAsia="en-US"/>
                </w:rPr>
                <w:t>50</w:t>
              </w:r>
            </w:ins>
          </w:p>
        </w:tc>
        <w:tc>
          <w:tcPr>
            <w:tcW w:w="1000" w:type="dxa"/>
            <w:tcBorders>
              <w:top w:val="single" w:sz="4" w:space="0" w:color="auto"/>
              <w:left w:val="nil"/>
              <w:bottom w:val="single" w:sz="4" w:space="0" w:color="auto"/>
              <w:right w:val="single" w:sz="4" w:space="0" w:color="auto"/>
            </w:tcBorders>
            <w:vAlign w:val="center"/>
            <w:hideMark/>
          </w:tcPr>
          <w:p w14:paraId="3EDA9CA5" w14:textId="77777777" w:rsidR="008C2556" w:rsidRPr="008C2556" w:rsidRDefault="008C2556" w:rsidP="008C2556">
            <w:pPr>
              <w:keepNext/>
              <w:keepLines/>
              <w:snapToGrid w:val="0"/>
              <w:spacing w:after="0"/>
              <w:jc w:val="center"/>
              <w:rPr>
                <w:ins w:id="2024" w:author="Young-Taek Lee" w:date="2024-04-01T14:38:00Z"/>
                <w:rFonts w:ascii="Arial" w:eastAsia="Malgun Gothic" w:hAnsi="Arial" w:cs="Arial"/>
                <w:color w:val="000000"/>
                <w:sz w:val="18"/>
                <w:szCs w:val="18"/>
                <w:lang w:eastAsia="en-US"/>
              </w:rPr>
            </w:pPr>
            <w:ins w:id="2025" w:author="Young-Taek Lee" w:date="2024-04-01T14:38:00Z">
              <w:r w:rsidRPr="008C2556">
                <w:rPr>
                  <w:rFonts w:ascii="Arial" w:eastAsia="Malgun Gothic" w:hAnsi="Arial" w:cs="Arial"/>
                  <w:color w:val="000000"/>
                  <w:sz w:val="18"/>
                  <w:szCs w:val="18"/>
                  <w:lang w:eastAsia="en-US"/>
                </w:rPr>
                <w:t>2620</w:t>
              </w:r>
            </w:ins>
          </w:p>
        </w:tc>
        <w:tc>
          <w:tcPr>
            <w:tcW w:w="1000" w:type="dxa"/>
            <w:tcBorders>
              <w:top w:val="single" w:sz="4" w:space="0" w:color="auto"/>
              <w:left w:val="nil"/>
              <w:bottom w:val="single" w:sz="4" w:space="0" w:color="auto"/>
              <w:right w:val="single" w:sz="4" w:space="0" w:color="auto"/>
            </w:tcBorders>
            <w:vAlign w:val="center"/>
            <w:hideMark/>
          </w:tcPr>
          <w:p w14:paraId="63B843F9" w14:textId="77777777" w:rsidR="008C2556" w:rsidRPr="008C2556" w:rsidRDefault="008C2556" w:rsidP="008C2556">
            <w:pPr>
              <w:keepNext/>
              <w:keepLines/>
              <w:snapToGrid w:val="0"/>
              <w:spacing w:after="0"/>
              <w:jc w:val="center"/>
              <w:rPr>
                <w:ins w:id="2026" w:author="Young-Taek Lee" w:date="2024-04-01T14:38:00Z"/>
                <w:rFonts w:ascii="Arial" w:eastAsia="Malgun Gothic" w:hAnsi="Arial" w:cs="Arial"/>
                <w:color w:val="000000"/>
                <w:sz w:val="18"/>
                <w:szCs w:val="18"/>
                <w:lang w:eastAsia="en-US"/>
              </w:rPr>
            </w:pPr>
            <w:ins w:id="2027" w:author="Young-Taek Lee" w:date="2024-04-01T14:38:00Z">
              <w:r w:rsidRPr="008C2556">
                <w:rPr>
                  <w:rFonts w:ascii="Arial" w:hAnsi="Arial" w:cs="Arial"/>
                  <w:color w:val="000000"/>
                  <w:sz w:val="18"/>
                  <w:szCs w:val="18"/>
                  <w:lang w:eastAsia="ja-JP"/>
                </w:rPr>
                <w:t>N/A</w:t>
              </w:r>
            </w:ins>
          </w:p>
        </w:tc>
        <w:tc>
          <w:tcPr>
            <w:tcW w:w="1003" w:type="dxa"/>
            <w:tcBorders>
              <w:top w:val="single" w:sz="4" w:space="0" w:color="auto"/>
              <w:left w:val="nil"/>
              <w:bottom w:val="single" w:sz="4" w:space="0" w:color="auto"/>
              <w:right w:val="single" w:sz="4" w:space="0" w:color="auto"/>
            </w:tcBorders>
            <w:vAlign w:val="center"/>
            <w:hideMark/>
          </w:tcPr>
          <w:p w14:paraId="2F14A616" w14:textId="77777777" w:rsidR="008C2556" w:rsidRPr="008C2556" w:rsidRDefault="008C2556" w:rsidP="008C2556">
            <w:pPr>
              <w:keepNext/>
              <w:keepLines/>
              <w:snapToGrid w:val="0"/>
              <w:spacing w:after="0"/>
              <w:jc w:val="center"/>
              <w:rPr>
                <w:ins w:id="2028" w:author="Young-Taek Lee" w:date="2024-04-01T14:38:00Z"/>
                <w:rFonts w:ascii="Arial" w:eastAsiaTheme="minorEastAsia" w:hAnsi="Arial" w:cs="Arial"/>
                <w:color w:val="000000"/>
                <w:sz w:val="18"/>
                <w:szCs w:val="18"/>
                <w:lang w:eastAsia="zh-CN"/>
              </w:rPr>
            </w:pPr>
            <w:ins w:id="2029" w:author="Young-Taek Lee" w:date="2024-04-01T14:38:00Z">
              <w:r w:rsidRPr="008C2556">
                <w:rPr>
                  <w:rFonts w:ascii="Arial" w:hAnsi="Arial" w:cs="Arial"/>
                  <w:color w:val="000000"/>
                  <w:sz w:val="18"/>
                  <w:szCs w:val="18"/>
                  <w:lang w:eastAsia="zh-CN"/>
                </w:rPr>
                <w:t>TDD</w:t>
              </w:r>
            </w:ins>
          </w:p>
        </w:tc>
        <w:tc>
          <w:tcPr>
            <w:tcW w:w="934" w:type="dxa"/>
            <w:tcBorders>
              <w:top w:val="single" w:sz="4" w:space="0" w:color="auto"/>
              <w:left w:val="nil"/>
              <w:bottom w:val="single" w:sz="4" w:space="0" w:color="auto"/>
              <w:right w:val="single" w:sz="4" w:space="0" w:color="auto"/>
            </w:tcBorders>
            <w:vAlign w:val="center"/>
            <w:hideMark/>
          </w:tcPr>
          <w:p w14:paraId="463472C8" w14:textId="77777777" w:rsidR="008C2556" w:rsidRPr="008C2556" w:rsidRDefault="008C2556" w:rsidP="008C2556">
            <w:pPr>
              <w:keepNext/>
              <w:keepLines/>
              <w:snapToGrid w:val="0"/>
              <w:spacing w:after="0"/>
              <w:jc w:val="center"/>
              <w:rPr>
                <w:ins w:id="2030" w:author="Young-Taek Lee" w:date="2024-04-01T14:38:00Z"/>
                <w:rFonts w:ascii="Arial" w:eastAsia="Malgun Gothic" w:hAnsi="Arial" w:cs="Arial"/>
                <w:color w:val="000000"/>
                <w:sz w:val="18"/>
                <w:szCs w:val="18"/>
                <w:lang w:eastAsia="en-US"/>
              </w:rPr>
            </w:pPr>
            <w:ins w:id="2031" w:author="Young-Taek Lee" w:date="2024-04-01T14:38:00Z">
              <w:r w:rsidRPr="008C2556">
                <w:rPr>
                  <w:rFonts w:ascii="Arial" w:hAnsi="Arial" w:cs="Arial"/>
                  <w:color w:val="000000"/>
                  <w:sz w:val="18"/>
                  <w:szCs w:val="18"/>
                  <w:lang w:eastAsia="ja-JP"/>
                </w:rPr>
                <w:t>N/A</w:t>
              </w:r>
            </w:ins>
          </w:p>
        </w:tc>
      </w:tr>
      <w:tr w:rsidR="008C2556" w:rsidRPr="008C2556" w14:paraId="117BDDDA" w14:textId="77777777" w:rsidTr="00DA4AD2">
        <w:trPr>
          <w:trHeight w:val="70"/>
          <w:jc w:val="center"/>
          <w:ins w:id="2032" w:author="Young-Taek Lee" w:date="2024-04-01T14:38:00Z"/>
        </w:trPr>
        <w:tc>
          <w:tcPr>
            <w:tcW w:w="1610" w:type="dxa"/>
            <w:tcBorders>
              <w:top w:val="nil"/>
              <w:left w:val="single" w:sz="4" w:space="0" w:color="auto"/>
              <w:bottom w:val="single" w:sz="4" w:space="0" w:color="auto"/>
              <w:right w:val="single" w:sz="4" w:space="0" w:color="auto"/>
            </w:tcBorders>
            <w:vAlign w:val="center"/>
          </w:tcPr>
          <w:p w14:paraId="3B98F5A5" w14:textId="77777777" w:rsidR="008C2556" w:rsidRPr="008C2556" w:rsidRDefault="008C2556" w:rsidP="008C2556">
            <w:pPr>
              <w:keepNext/>
              <w:keepLines/>
              <w:snapToGrid w:val="0"/>
              <w:spacing w:after="0"/>
              <w:jc w:val="center"/>
              <w:rPr>
                <w:ins w:id="2033" w:author="Young-Taek Lee" w:date="2024-04-01T14:38:00Z"/>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761483EB" w14:textId="77777777" w:rsidR="008C2556" w:rsidRPr="008C2556" w:rsidRDefault="008C2556" w:rsidP="008C2556">
            <w:pPr>
              <w:keepNext/>
              <w:keepLines/>
              <w:snapToGrid w:val="0"/>
              <w:spacing w:after="0"/>
              <w:jc w:val="center"/>
              <w:rPr>
                <w:ins w:id="2034" w:author="Young-Taek Lee" w:date="2024-04-01T14:38:00Z"/>
                <w:rFonts w:ascii="Arial" w:hAnsi="Arial" w:cs="Arial"/>
                <w:color w:val="000000"/>
                <w:sz w:val="18"/>
                <w:szCs w:val="18"/>
                <w:lang w:eastAsia="zh-CN"/>
              </w:rPr>
            </w:pPr>
            <w:ins w:id="2035" w:author="Young-Taek Lee" w:date="2024-04-01T14:38:00Z">
              <w:r w:rsidRPr="008C2556">
                <w:rPr>
                  <w:rFonts w:ascii="Arial" w:hAnsi="Arial" w:cs="Arial"/>
                  <w:color w:val="000000"/>
                  <w:sz w:val="18"/>
                  <w:szCs w:val="18"/>
                  <w:lang w:eastAsia="zh-CN"/>
                </w:rPr>
                <w:t>n79</w:t>
              </w:r>
            </w:ins>
          </w:p>
        </w:tc>
        <w:tc>
          <w:tcPr>
            <w:tcW w:w="1000" w:type="dxa"/>
            <w:tcBorders>
              <w:top w:val="single" w:sz="4" w:space="0" w:color="auto"/>
              <w:left w:val="nil"/>
              <w:bottom w:val="single" w:sz="4" w:space="0" w:color="auto"/>
              <w:right w:val="single" w:sz="4" w:space="0" w:color="auto"/>
            </w:tcBorders>
            <w:vAlign w:val="center"/>
            <w:hideMark/>
          </w:tcPr>
          <w:p w14:paraId="0C15CB6E" w14:textId="77777777" w:rsidR="008C2556" w:rsidRPr="008C2556" w:rsidRDefault="008C2556" w:rsidP="008C2556">
            <w:pPr>
              <w:keepNext/>
              <w:keepLines/>
              <w:snapToGrid w:val="0"/>
              <w:spacing w:after="0"/>
              <w:jc w:val="center"/>
              <w:rPr>
                <w:ins w:id="2036" w:author="Young-Taek Lee" w:date="2024-04-01T14:38:00Z"/>
                <w:rFonts w:ascii="Arial" w:eastAsia="Malgun Gothic" w:hAnsi="Arial" w:cs="Arial"/>
                <w:color w:val="000000"/>
                <w:sz w:val="18"/>
                <w:szCs w:val="18"/>
                <w:lang w:eastAsia="en-US"/>
              </w:rPr>
            </w:pPr>
            <w:ins w:id="2037" w:author="Young-Taek Lee" w:date="2024-04-01T14:38:00Z">
              <w:r w:rsidRPr="008C2556">
                <w:rPr>
                  <w:rFonts w:ascii="Arial" w:eastAsia="Malgun Gothic" w:hAnsi="Arial" w:cs="Arial"/>
                  <w:color w:val="000000"/>
                  <w:sz w:val="18"/>
                  <w:szCs w:val="18"/>
                  <w:lang w:eastAsia="en-US"/>
                </w:rPr>
                <w:t>4880</w:t>
              </w:r>
            </w:ins>
          </w:p>
        </w:tc>
        <w:tc>
          <w:tcPr>
            <w:tcW w:w="1196" w:type="dxa"/>
            <w:tcBorders>
              <w:top w:val="single" w:sz="4" w:space="0" w:color="auto"/>
              <w:left w:val="nil"/>
              <w:bottom w:val="single" w:sz="4" w:space="0" w:color="auto"/>
              <w:right w:val="single" w:sz="4" w:space="0" w:color="auto"/>
            </w:tcBorders>
            <w:vAlign w:val="center"/>
            <w:hideMark/>
          </w:tcPr>
          <w:p w14:paraId="3B29F495" w14:textId="77777777" w:rsidR="008C2556" w:rsidRPr="008C2556" w:rsidRDefault="008C2556" w:rsidP="008C2556">
            <w:pPr>
              <w:keepNext/>
              <w:keepLines/>
              <w:snapToGrid w:val="0"/>
              <w:spacing w:after="0"/>
              <w:jc w:val="center"/>
              <w:rPr>
                <w:ins w:id="2038" w:author="Young-Taek Lee" w:date="2024-04-01T14:38:00Z"/>
                <w:rFonts w:ascii="Arial" w:eastAsia="Malgun Gothic" w:hAnsi="Arial" w:cs="Arial"/>
                <w:color w:val="000000"/>
                <w:sz w:val="18"/>
                <w:szCs w:val="18"/>
                <w:lang w:eastAsia="en-US"/>
              </w:rPr>
            </w:pPr>
            <w:ins w:id="2039" w:author="Young-Taek Lee" w:date="2024-04-01T14:38:00Z">
              <w:r w:rsidRPr="008C2556">
                <w:rPr>
                  <w:rFonts w:ascii="Arial" w:eastAsia="Malgun Gothic" w:hAnsi="Arial" w:cs="Arial"/>
                  <w:color w:val="000000"/>
                  <w:sz w:val="18"/>
                  <w:szCs w:val="18"/>
                  <w:lang w:eastAsia="en-US"/>
                </w:rPr>
                <w:t>40</w:t>
              </w:r>
            </w:ins>
          </w:p>
        </w:tc>
        <w:tc>
          <w:tcPr>
            <w:tcW w:w="1000" w:type="dxa"/>
            <w:tcBorders>
              <w:top w:val="single" w:sz="4" w:space="0" w:color="auto"/>
              <w:left w:val="nil"/>
              <w:bottom w:val="single" w:sz="4" w:space="0" w:color="auto"/>
              <w:right w:val="single" w:sz="4" w:space="0" w:color="auto"/>
            </w:tcBorders>
            <w:vAlign w:val="center"/>
            <w:hideMark/>
          </w:tcPr>
          <w:p w14:paraId="5398C5C1" w14:textId="77777777" w:rsidR="008C2556" w:rsidRPr="008C2556" w:rsidRDefault="008C2556" w:rsidP="008C2556">
            <w:pPr>
              <w:keepNext/>
              <w:keepLines/>
              <w:snapToGrid w:val="0"/>
              <w:spacing w:after="0"/>
              <w:jc w:val="center"/>
              <w:rPr>
                <w:ins w:id="2040" w:author="Young-Taek Lee" w:date="2024-04-01T14:38:00Z"/>
                <w:rFonts w:ascii="Arial" w:eastAsia="Malgun Gothic" w:hAnsi="Arial" w:cs="Arial"/>
                <w:color w:val="000000"/>
                <w:sz w:val="18"/>
                <w:szCs w:val="18"/>
                <w:lang w:eastAsia="en-US"/>
              </w:rPr>
            </w:pPr>
            <w:ins w:id="2041" w:author="Young-Taek Lee" w:date="2024-04-01T14:38:00Z">
              <w:r w:rsidRPr="008C2556">
                <w:rPr>
                  <w:rFonts w:ascii="Arial" w:eastAsia="Malgun Gothic" w:hAnsi="Arial" w:cs="Arial"/>
                  <w:color w:val="000000"/>
                  <w:sz w:val="18"/>
                  <w:szCs w:val="18"/>
                  <w:lang w:eastAsia="en-US"/>
                </w:rPr>
                <w:t>216</w:t>
              </w:r>
            </w:ins>
          </w:p>
        </w:tc>
        <w:tc>
          <w:tcPr>
            <w:tcW w:w="1000" w:type="dxa"/>
            <w:tcBorders>
              <w:top w:val="single" w:sz="4" w:space="0" w:color="auto"/>
              <w:left w:val="nil"/>
              <w:bottom w:val="single" w:sz="4" w:space="0" w:color="auto"/>
              <w:right w:val="single" w:sz="4" w:space="0" w:color="auto"/>
            </w:tcBorders>
            <w:vAlign w:val="center"/>
            <w:hideMark/>
          </w:tcPr>
          <w:p w14:paraId="26E75DD9" w14:textId="77777777" w:rsidR="008C2556" w:rsidRPr="008C2556" w:rsidRDefault="008C2556" w:rsidP="008C2556">
            <w:pPr>
              <w:keepNext/>
              <w:keepLines/>
              <w:snapToGrid w:val="0"/>
              <w:spacing w:after="0"/>
              <w:jc w:val="center"/>
              <w:rPr>
                <w:ins w:id="2042" w:author="Young-Taek Lee" w:date="2024-04-01T14:38:00Z"/>
                <w:rFonts w:ascii="Arial" w:eastAsia="Malgun Gothic" w:hAnsi="Arial" w:cs="Arial"/>
                <w:color w:val="000000"/>
                <w:sz w:val="18"/>
                <w:szCs w:val="18"/>
                <w:lang w:eastAsia="en-US"/>
              </w:rPr>
            </w:pPr>
            <w:ins w:id="2043" w:author="Young-Taek Lee" w:date="2024-04-01T14:38:00Z">
              <w:r w:rsidRPr="008C2556">
                <w:rPr>
                  <w:rFonts w:ascii="Arial" w:eastAsia="Malgun Gothic" w:hAnsi="Arial" w:cs="Arial"/>
                  <w:color w:val="000000"/>
                  <w:sz w:val="18"/>
                  <w:szCs w:val="18"/>
                  <w:lang w:eastAsia="en-US"/>
                </w:rPr>
                <w:t>4880</w:t>
              </w:r>
            </w:ins>
          </w:p>
        </w:tc>
        <w:tc>
          <w:tcPr>
            <w:tcW w:w="1000" w:type="dxa"/>
            <w:tcBorders>
              <w:top w:val="single" w:sz="4" w:space="0" w:color="auto"/>
              <w:left w:val="nil"/>
              <w:bottom w:val="single" w:sz="4" w:space="0" w:color="auto"/>
              <w:right w:val="single" w:sz="4" w:space="0" w:color="auto"/>
            </w:tcBorders>
            <w:vAlign w:val="center"/>
            <w:hideMark/>
          </w:tcPr>
          <w:p w14:paraId="1508146B" w14:textId="77777777" w:rsidR="008C2556" w:rsidRPr="008C2556" w:rsidRDefault="008C2556" w:rsidP="008C2556">
            <w:pPr>
              <w:keepNext/>
              <w:keepLines/>
              <w:snapToGrid w:val="0"/>
              <w:spacing w:after="0"/>
              <w:jc w:val="center"/>
              <w:rPr>
                <w:ins w:id="2044" w:author="Young-Taek Lee" w:date="2024-04-01T14:38:00Z"/>
                <w:rFonts w:ascii="Arial" w:eastAsia="Malgun Gothic" w:hAnsi="Arial" w:cs="Arial"/>
                <w:color w:val="000000"/>
                <w:sz w:val="18"/>
                <w:szCs w:val="18"/>
                <w:lang w:eastAsia="en-US"/>
              </w:rPr>
            </w:pPr>
            <w:ins w:id="2045" w:author="Young-Taek Lee" w:date="2024-04-01T14:38:00Z">
              <w:r w:rsidRPr="008C2556">
                <w:rPr>
                  <w:rFonts w:ascii="Arial" w:eastAsia="Malgun Gothic" w:hAnsi="Arial" w:cs="Arial"/>
                  <w:color w:val="000000"/>
                  <w:sz w:val="18"/>
                  <w:szCs w:val="18"/>
                  <w:lang w:eastAsia="en-US"/>
                </w:rPr>
                <w:t>N/A</w:t>
              </w:r>
            </w:ins>
          </w:p>
        </w:tc>
        <w:tc>
          <w:tcPr>
            <w:tcW w:w="1003" w:type="dxa"/>
            <w:tcBorders>
              <w:top w:val="single" w:sz="4" w:space="0" w:color="auto"/>
              <w:left w:val="nil"/>
              <w:bottom w:val="single" w:sz="4" w:space="0" w:color="auto"/>
              <w:right w:val="single" w:sz="4" w:space="0" w:color="auto"/>
            </w:tcBorders>
            <w:vAlign w:val="center"/>
            <w:hideMark/>
          </w:tcPr>
          <w:p w14:paraId="72040464" w14:textId="77777777" w:rsidR="008C2556" w:rsidRPr="008C2556" w:rsidRDefault="008C2556" w:rsidP="008C2556">
            <w:pPr>
              <w:keepNext/>
              <w:keepLines/>
              <w:snapToGrid w:val="0"/>
              <w:spacing w:after="0"/>
              <w:jc w:val="center"/>
              <w:rPr>
                <w:ins w:id="2046" w:author="Young-Taek Lee" w:date="2024-04-01T14:38:00Z"/>
                <w:rFonts w:ascii="Arial" w:eastAsiaTheme="minorEastAsia" w:hAnsi="Arial" w:cs="Arial"/>
                <w:color w:val="000000"/>
                <w:sz w:val="18"/>
                <w:szCs w:val="18"/>
                <w:lang w:eastAsia="zh-CN"/>
              </w:rPr>
            </w:pPr>
            <w:ins w:id="2047" w:author="Young-Taek Lee" w:date="2024-04-01T14:38:00Z">
              <w:r w:rsidRPr="008C2556">
                <w:rPr>
                  <w:rFonts w:ascii="Arial" w:hAnsi="Arial" w:cs="Arial"/>
                  <w:color w:val="000000"/>
                  <w:sz w:val="18"/>
                  <w:szCs w:val="18"/>
                  <w:lang w:eastAsia="zh-CN"/>
                </w:rPr>
                <w:t>TDD</w:t>
              </w:r>
            </w:ins>
          </w:p>
        </w:tc>
        <w:tc>
          <w:tcPr>
            <w:tcW w:w="934" w:type="dxa"/>
            <w:tcBorders>
              <w:top w:val="single" w:sz="4" w:space="0" w:color="auto"/>
              <w:left w:val="nil"/>
              <w:bottom w:val="single" w:sz="4" w:space="0" w:color="auto"/>
              <w:right w:val="single" w:sz="4" w:space="0" w:color="auto"/>
            </w:tcBorders>
            <w:vAlign w:val="center"/>
            <w:hideMark/>
          </w:tcPr>
          <w:p w14:paraId="1F296106" w14:textId="77777777" w:rsidR="008C2556" w:rsidRPr="008C2556" w:rsidRDefault="008C2556" w:rsidP="008C2556">
            <w:pPr>
              <w:keepNext/>
              <w:keepLines/>
              <w:snapToGrid w:val="0"/>
              <w:spacing w:after="0"/>
              <w:jc w:val="center"/>
              <w:rPr>
                <w:ins w:id="2048" w:author="Young-Taek Lee" w:date="2024-04-01T14:38:00Z"/>
                <w:rFonts w:ascii="Arial" w:eastAsia="Malgun Gothic" w:hAnsi="Arial" w:cs="Arial"/>
                <w:color w:val="000000"/>
                <w:sz w:val="18"/>
                <w:szCs w:val="18"/>
                <w:lang w:eastAsia="en-US"/>
              </w:rPr>
            </w:pPr>
            <w:ins w:id="2049" w:author="Young-Taek Lee" w:date="2024-04-01T14:38:00Z">
              <w:r w:rsidRPr="008C2556">
                <w:rPr>
                  <w:rFonts w:ascii="Arial" w:eastAsia="Malgun Gothic" w:hAnsi="Arial" w:cs="Arial"/>
                  <w:color w:val="000000"/>
                  <w:sz w:val="18"/>
                  <w:szCs w:val="18"/>
                  <w:lang w:eastAsia="en-US"/>
                </w:rPr>
                <w:t>N/A</w:t>
              </w:r>
            </w:ins>
          </w:p>
        </w:tc>
        <w:bookmarkEnd w:id="1791"/>
      </w:tr>
    </w:tbl>
    <w:p w14:paraId="57FAB049" w14:textId="77777777" w:rsidR="008C2556" w:rsidRDefault="008C2556" w:rsidP="008C2556">
      <w:pPr>
        <w:spacing w:beforeLines="100" w:before="240" w:afterLines="50" w:after="120"/>
        <w:ind w:right="-142"/>
        <w:rPr>
          <w:ins w:id="2050" w:author="Young-Taek Lee" w:date="2024-04-01T14:37:00Z"/>
          <w:rFonts w:eastAsiaTheme="minorEastAsia"/>
          <w:lang w:val="en-US"/>
        </w:rPr>
      </w:pPr>
    </w:p>
    <w:p w14:paraId="4749D449" w14:textId="77777777" w:rsidR="008C2556" w:rsidRPr="008C2556" w:rsidRDefault="008C2556" w:rsidP="008C2556">
      <w:pPr>
        <w:pStyle w:val="TH"/>
        <w:rPr>
          <w:ins w:id="2051" w:author="Young-Taek Lee" w:date="2024-04-01T14:37:00Z"/>
          <w:lang w:val="en-US" w:eastAsia="zh-CN"/>
        </w:rPr>
      </w:pPr>
      <w:ins w:id="2052" w:author="Young-Taek Lee" w:date="2024-04-01T14:37:00Z">
        <w:r>
          <w:rPr>
            <w:lang w:eastAsia="zh-CN"/>
          </w:rPr>
          <w:t>Table 5.7.2.3-2: MSD due to 2UL IMD for simultaneous Rx/</w:t>
        </w:r>
        <w:proofErr w:type="spellStart"/>
        <w:r>
          <w:rPr>
            <w:lang w:eastAsia="zh-CN"/>
          </w:rPr>
          <w:t>Tx</w:t>
        </w:r>
        <w:proofErr w:type="spellEnd"/>
        <w:r>
          <w:rPr>
            <w:lang w:eastAsia="zh-CN"/>
          </w:rPr>
          <w:t xml:space="preserve"> using </w:t>
        </w:r>
        <w:proofErr w:type="spellStart"/>
        <w:r>
          <w:rPr>
            <w:lang w:eastAsia="zh-CN"/>
          </w:rPr>
          <w:t>seperate</w:t>
        </w:r>
        <w:proofErr w:type="spellEnd"/>
        <w:r>
          <w:rPr>
            <w:lang w:eastAsia="zh-CN"/>
          </w:rPr>
          <w:t xml:space="preserve"> antenna structure (R4-2400583)</w:t>
        </w:r>
      </w:ins>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14:paraId="332E25A1" w14:textId="77777777" w:rsidTr="00DA4AD2">
        <w:trPr>
          <w:trHeight w:val="60"/>
          <w:jc w:val="center"/>
          <w:ins w:id="2053" w:author="Young-Taek Lee" w:date="2024-04-01T14:38:00Z"/>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7661C058" w14:textId="77777777" w:rsidR="008C2556" w:rsidRDefault="008C2556" w:rsidP="008C2556">
            <w:pPr>
              <w:snapToGrid w:val="0"/>
              <w:spacing w:after="0"/>
              <w:jc w:val="center"/>
              <w:rPr>
                <w:ins w:id="2054" w:author="Young-Taek Lee" w:date="2024-04-01T14:38:00Z"/>
                <w:rFonts w:ascii="Arial" w:hAnsi="Arial" w:cs="Arial"/>
                <w:b/>
                <w:bCs/>
                <w:color w:val="000000"/>
                <w:sz w:val="18"/>
                <w:szCs w:val="18"/>
                <w:lang w:val="en-US" w:eastAsia="en-US"/>
              </w:rPr>
            </w:pPr>
            <w:ins w:id="2055" w:author="Young-Taek Lee" w:date="2024-04-01T14:38:00Z">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ins>
          </w:p>
        </w:tc>
        <w:tc>
          <w:tcPr>
            <w:tcW w:w="934" w:type="dxa"/>
            <w:tcBorders>
              <w:top w:val="single" w:sz="8" w:space="0" w:color="auto"/>
              <w:left w:val="nil"/>
              <w:bottom w:val="nil"/>
              <w:right w:val="single" w:sz="8" w:space="0" w:color="auto"/>
            </w:tcBorders>
            <w:vAlign w:val="center"/>
            <w:hideMark/>
          </w:tcPr>
          <w:p w14:paraId="1F1CE948" w14:textId="77777777" w:rsidR="008C2556" w:rsidRDefault="008C2556" w:rsidP="008C2556">
            <w:pPr>
              <w:snapToGrid w:val="0"/>
              <w:spacing w:after="0"/>
              <w:jc w:val="center"/>
              <w:rPr>
                <w:ins w:id="2056" w:author="Young-Taek Lee" w:date="2024-04-01T14:38:00Z"/>
                <w:rFonts w:ascii="Arial" w:hAnsi="Arial" w:cs="Arial"/>
                <w:b/>
                <w:bCs/>
                <w:color w:val="000000"/>
                <w:sz w:val="18"/>
                <w:szCs w:val="18"/>
                <w:lang w:eastAsia="en-US"/>
              </w:rPr>
            </w:pPr>
            <w:ins w:id="2057" w:author="Young-Taek Lee" w:date="2024-04-01T14:38:00Z">
              <w:r>
                <w:rPr>
                  <w:rFonts w:ascii="Arial" w:hAnsi="Arial" w:cs="Arial"/>
                  <w:b/>
                  <w:bCs/>
                  <w:color w:val="000000"/>
                  <w:sz w:val="18"/>
                  <w:szCs w:val="18"/>
                  <w:lang w:eastAsia="en-US"/>
                </w:rPr>
                <w:t xml:space="preserve">Source </w:t>
              </w:r>
            </w:ins>
          </w:p>
        </w:tc>
      </w:tr>
      <w:tr w:rsidR="008C2556" w14:paraId="23A52D88" w14:textId="77777777" w:rsidTr="00DA4AD2">
        <w:trPr>
          <w:trHeight w:val="60"/>
          <w:jc w:val="center"/>
          <w:ins w:id="2058" w:author="Young-Taek Lee" w:date="2024-04-01T14:38:00Z"/>
        </w:trPr>
        <w:tc>
          <w:tcPr>
            <w:tcW w:w="1610" w:type="dxa"/>
            <w:vMerge w:val="restart"/>
            <w:tcBorders>
              <w:top w:val="nil"/>
              <w:left w:val="single" w:sz="8" w:space="0" w:color="auto"/>
              <w:bottom w:val="single" w:sz="4" w:space="0" w:color="auto"/>
              <w:right w:val="single" w:sz="8" w:space="0" w:color="auto"/>
            </w:tcBorders>
            <w:vAlign w:val="center"/>
            <w:hideMark/>
          </w:tcPr>
          <w:p w14:paraId="0C666D5B" w14:textId="77777777" w:rsidR="008C2556" w:rsidRDefault="008C2556" w:rsidP="008C2556">
            <w:pPr>
              <w:snapToGrid w:val="0"/>
              <w:spacing w:after="0"/>
              <w:jc w:val="center"/>
              <w:rPr>
                <w:ins w:id="2059" w:author="Young-Taek Lee" w:date="2024-04-01T14:38:00Z"/>
                <w:rFonts w:ascii="Arial" w:hAnsi="Arial" w:cs="Arial"/>
                <w:b/>
                <w:bCs/>
                <w:color w:val="000000"/>
                <w:sz w:val="18"/>
                <w:szCs w:val="18"/>
                <w:lang w:eastAsia="en-US"/>
              </w:rPr>
            </w:pPr>
            <w:ins w:id="2060" w:author="Young-Taek Lee" w:date="2024-04-01T14:38:00Z">
              <w:r>
                <w:rPr>
                  <w:rFonts w:ascii="Arial" w:hAnsi="Arial" w:cs="Arial"/>
                  <w:b/>
                  <w:bCs/>
                  <w:color w:val="000000"/>
                  <w:sz w:val="18"/>
                  <w:szCs w:val="18"/>
                  <w:lang w:eastAsia="ja-JP"/>
                </w:rPr>
                <w:t>NR CA band combination</w:t>
              </w:r>
            </w:ins>
          </w:p>
        </w:tc>
        <w:tc>
          <w:tcPr>
            <w:tcW w:w="877" w:type="dxa"/>
            <w:vMerge w:val="restart"/>
            <w:tcBorders>
              <w:top w:val="nil"/>
              <w:left w:val="single" w:sz="8" w:space="0" w:color="auto"/>
              <w:bottom w:val="single" w:sz="4" w:space="0" w:color="auto"/>
              <w:right w:val="single" w:sz="8" w:space="0" w:color="auto"/>
            </w:tcBorders>
            <w:vAlign w:val="center"/>
            <w:hideMark/>
          </w:tcPr>
          <w:p w14:paraId="507DE3B2" w14:textId="77777777" w:rsidR="008C2556" w:rsidRDefault="008C2556" w:rsidP="008C2556">
            <w:pPr>
              <w:snapToGrid w:val="0"/>
              <w:spacing w:after="0"/>
              <w:jc w:val="center"/>
              <w:rPr>
                <w:ins w:id="2061" w:author="Young-Taek Lee" w:date="2024-04-01T14:38:00Z"/>
                <w:rFonts w:ascii="Arial" w:hAnsi="Arial" w:cs="Arial"/>
                <w:b/>
                <w:bCs/>
                <w:color w:val="000000"/>
                <w:sz w:val="18"/>
                <w:szCs w:val="18"/>
                <w:lang w:eastAsia="en-US"/>
              </w:rPr>
            </w:pPr>
            <w:ins w:id="2062" w:author="Young-Taek Lee" w:date="2024-04-01T14:38:00Z">
              <w:r>
                <w:rPr>
                  <w:rFonts w:ascii="Arial" w:hAnsi="Arial" w:cs="Arial"/>
                  <w:b/>
                  <w:bCs/>
                  <w:color w:val="000000"/>
                  <w:sz w:val="18"/>
                  <w:szCs w:val="18"/>
                  <w:lang w:eastAsia="ja-JP"/>
                </w:rPr>
                <w:t>NR band</w:t>
              </w:r>
            </w:ins>
          </w:p>
        </w:tc>
        <w:tc>
          <w:tcPr>
            <w:tcW w:w="1000" w:type="dxa"/>
            <w:tcBorders>
              <w:top w:val="nil"/>
              <w:left w:val="nil"/>
              <w:bottom w:val="nil"/>
              <w:right w:val="single" w:sz="8" w:space="0" w:color="auto"/>
            </w:tcBorders>
            <w:vAlign w:val="center"/>
            <w:hideMark/>
          </w:tcPr>
          <w:p w14:paraId="089500E1" w14:textId="77777777" w:rsidR="008C2556" w:rsidRDefault="008C2556" w:rsidP="008C2556">
            <w:pPr>
              <w:snapToGrid w:val="0"/>
              <w:spacing w:after="0"/>
              <w:jc w:val="center"/>
              <w:rPr>
                <w:ins w:id="2063" w:author="Young-Taek Lee" w:date="2024-04-01T14:38:00Z"/>
                <w:rFonts w:ascii="Arial" w:hAnsi="Arial" w:cs="Arial"/>
                <w:b/>
                <w:bCs/>
                <w:color w:val="000000"/>
                <w:sz w:val="18"/>
                <w:szCs w:val="18"/>
                <w:lang w:eastAsia="en-US"/>
              </w:rPr>
            </w:pPr>
            <w:ins w:id="2064" w:author="Young-Taek Lee" w:date="2024-04-01T14:38:00Z">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ins>
          </w:p>
        </w:tc>
        <w:tc>
          <w:tcPr>
            <w:tcW w:w="1196" w:type="dxa"/>
            <w:tcBorders>
              <w:top w:val="nil"/>
              <w:left w:val="nil"/>
              <w:bottom w:val="nil"/>
              <w:right w:val="single" w:sz="8" w:space="0" w:color="auto"/>
            </w:tcBorders>
            <w:vAlign w:val="center"/>
            <w:hideMark/>
          </w:tcPr>
          <w:p w14:paraId="574F69B7" w14:textId="77777777" w:rsidR="008C2556" w:rsidRDefault="008C2556" w:rsidP="008C2556">
            <w:pPr>
              <w:snapToGrid w:val="0"/>
              <w:spacing w:after="0"/>
              <w:jc w:val="center"/>
              <w:rPr>
                <w:ins w:id="2065" w:author="Young-Taek Lee" w:date="2024-04-01T14:38:00Z"/>
                <w:rFonts w:ascii="Arial" w:hAnsi="Arial" w:cs="Arial"/>
                <w:b/>
                <w:bCs/>
                <w:color w:val="000000"/>
                <w:sz w:val="18"/>
                <w:szCs w:val="18"/>
                <w:lang w:eastAsia="en-US"/>
              </w:rPr>
            </w:pPr>
            <w:ins w:id="2066" w:author="Young-Taek Lee" w:date="2024-04-01T14:38:00Z">
              <w:r>
                <w:rPr>
                  <w:rFonts w:ascii="Arial" w:hAnsi="Arial" w:cs="Arial"/>
                  <w:b/>
                  <w:bCs/>
                  <w:color w:val="000000"/>
                  <w:sz w:val="18"/>
                  <w:szCs w:val="18"/>
                  <w:lang w:eastAsia="en-US"/>
                </w:rPr>
                <w:t>UL/DL BW</w:t>
              </w:r>
            </w:ins>
          </w:p>
        </w:tc>
        <w:tc>
          <w:tcPr>
            <w:tcW w:w="1000" w:type="dxa"/>
            <w:tcBorders>
              <w:top w:val="nil"/>
              <w:left w:val="nil"/>
              <w:bottom w:val="nil"/>
              <w:right w:val="single" w:sz="8" w:space="0" w:color="auto"/>
            </w:tcBorders>
            <w:vAlign w:val="center"/>
            <w:hideMark/>
          </w:tcPr>
          <w:p w14:paraId="1C97713E" w14:textId="77777777" w:rsidR="008C2556" w:rsidRDefault="008C2556" w:rsidP="008C2556">
            <w:pPr>
              <w:snapToGrid w:val="0"/>
              <w:spacing w:after="0"/>
              <w:jc w:val="center"/>
              <w:rPr>
                <w:ins w:id="2067" w:author="Young-Taek Lee" w:date="2024-04-01T14:38:00Z"/>
                <w:rFonts w:ascii="Arial" w:hAnsi="Arial" w:cs="Arial"/>
                <w:b/>
                <w:bCs/>
                <w:color w:val="000000"/>
                <w:sz w:val="18"/>
                <w:szCs w:val="18"/>
                <w:lang w:eastAsia="en-US"/>
              </w:rPr>
            </w:pPr>
            <w:ins w:id="2068" w:author="Young-Taek Lee" w:date="2024-04-01T14:38:00Z">
              <w:r>
                <w:rPr>
                  <w:rFonts w:ascii="Arial" w:hAnsi="Arial" w:cs="Arial"/>
                  <w:b/>
                  <w:bCs/>
                  <w:color w:val="000000"/>
                  <w:sz w:val="18"/>
                  <w:szCs w:val="18"/>
                  <w:lang w:eastAsia="en-US"/>
                </w:rPr>
                <w:t>UL</w:t>
              </w:r>
            </w:ins>
          </w:p>
        </w:tc>
        <w:tc>
          <w:tcPr>
            <w:tcW w:w="1000" w:type="dxa"/>
            <w:vMerge w:val="restart"/>
            <w:tcBorders>
              <w:top w:val="nil"/>
              <w:left w:val="single" w:sz="8" w:space="0" w:color="auto"/>
              <w:bottom w:val="single" w:sz="4" w:space="0" w:color="auto"/>
              <w:right w:val="single" w:sz="8" w:space="0" w:color="auto"/>
            </w:tcBorders>
            <w:vAlign w:val="center"/>
            <w:hideMark/>
          </w:tcPr>
          <w:p w14:paraId="78E0103E" w14:textId="77777777" w:rsidR="008C2556" w:rsidRDefault="008C2556" w:rsidP="008C2556">
            <w:pPr>
              <w:snapToGrid w:val="0"/>
              <w:spacing w:after="0"/>
              <w:jc w:val="center"/>
              <w:rPr>
                <w:ins w:id="2069" w:author="Young-Taek Lee" w:date="2024-04-01T14:38:00Z"/>
                <w:rFonts w:ascii="Arial" w:hAnsi="Arial" w:cs="Arial"/>
                <w:b/>
                <w:bCs/>
                <w:color w:val="000000"/>
                <w:sz w:val="18"/>
                <w:szCs w:val="18"/>
                <w:lang w:eastAsia="en-US"/>
              </w:rPr>
            </w:pPr>
            <w:ins w:id="2070" w:author="Young-Taek Lee" w:date="2024-04-01T14:38:00Z">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ins>
          </w:p>
        </w:tc>
        <w:tc>
          <w:tcPr>
            <w:tcW w:w="1000" w:type="dxa"/>
            <w:tcBorders>
              <w:top w:val="nil"/>
              <w:left w:val="nil"/>
              <w:bottom w:val="nil"/>
              <w:right w:val="single" w:sz="8" w:space="0" w:color="auto"/>
            </w:tcBorders>
            <w:vAlign w:val="center"/>
            <w:hideMark/>
          </w:tcPr>
          <w:p w14:paraId="46DC079E" w14:textId="77777777" w:rsidR="008C2556" w:rsidRDefault="008C2556" w:rsidP="008C2556">
            <w:pPr>
              <w:snapToGrid w:val="0"/>
              <w:spacing w:after="0"/>
              <w:jc w:val="center"/>
              <w:rPr>
                <w:ins w:id="2071" w:author="Young-Taek Lee" w:date="2024-04-01T14:38:00Z"/>
                <w:rFonts w:ascii="Arial" w:hAnsi="Arial" w:cs="Arial"/>
                <w:b/>
                <w:bCs/>
                <w:color w:val="000000"/>
                <w:sz w:val="18"/>
                <w:szCs w:val="18"/>
                <w:lang w:eastAsia="en-US"/>
              </w:rPr>
            </w:pPr>
            <w:ins w:id="2072" w:author="Young-Taek Lee" w:date="2024-04-01T14:38:00Z">
              <w:r>
                <w:rPr>
                  <w:rFonts w:ascii="Arial" w:hAnsi="Arial" w:cs="Arial"/>
                  <w:b/>
                  <w:bCs/>
                  <w:color w:val="000000"/>
                  <w:sz w:val="18"/>
                  <w:szCs w:val="18"/>
                  <w:lang w:eastAsia="en-US"/>
                </w:rPr>
                <w:t>MSD</w:t>
              </w:r>
            </w:ins>
          </w:p>
        </w:tc>
        <w:tc>
          <w:tcPr>
            <w:tcW w:w="1003" w:type="dxa"/>
            <w:vMerge w:val="restart"/>
            <w:tcBorders>
              <w:top w:val="nil"/>
              <w:left w:val="single" w:sz="8" w:space="0" w:color="auto"/>
              <w:bottom w:val="single" w:sz="4" w:space="0" w:color="auto"/>
              <w:right w:val="single" w:sz="8" w:space="0" w:color="auto"/>
            </w:tcBorders>
            <w:vAlign w:val="center"/>
            <w:hideMark/>
          </w:tcPr>
          <w:p w14:paraId="021D2439" w14:textId="77777777" w:rsidR="008C2556" w:rsidRDefault="008C2556" w:rsidP="008C2556">
            <w:pPr>
              <w:snapToGrid w:val="0"/>
              <w:spacing w:after="0"/>
              <w:jc w:val="center"/>
              <w:rPr>
                <w:ins w:id="2073" w:author="Young-Taek Lee" w:date="2024-04-01T14:38:00Z"/>
                <w:rFonts w:ascii="Arial" w:hAnsi="Arial" w:cs="Arial"/>
                <w:b/>
                <w:bCs/>
                <w:color w:val="000000"/>
                <w:sz w:val="18"/>
                <w:szCs w:val="18"/>
                <w:lang w:eastAsia="en-US"/>
              </w:rPr>
            </w:pPr>
            <w:ins w:id="2074" w:author="Young-Taek Lee" w:date="2024-04-01T14:38:00Z">
              <w:r>
                <w:rPr>
                  <w:rFonts w:ascii="Arial" w:hAnsi="Arial" w:cs="Arial"/>
                  <w:b/>
                  <w:bCs/>
                  <w:color w:val="000000"/>
                  <w:sz w:val="18"/>
                  <w:szCs w:val="18"/>
                  <w:lang w:eastAsia="en-US"/>
                </w:rPr>
                <w:t>Duplex mode</w:t>
              </w:r>
            </w:ins>
          </w:p>
        </w:tc>
        <w:tc>
          <w:tcPr>
            <w:tcW w:w="934" w:type="dxa"/>
            <w:vMerge w:val="restart"/>
            <w:tcBorders>
              <w:top w:val="nil"/>
              <w:left w:val="single" w:sz="8" w:space="0" w:color="auto"/>
              <w:bottom w:val="single" w:sz="4" w:space="0" w:color="auto"/>
              <w:right w:val="single" w:sz="8" w:space="0" w:color="auto"/>
            </w:tcBorders>
            <w:vAlign w:val="center"/>
            <w:hideMark/>
          </w:tcPr>
          <w:p w14:paraId="330360CB" w14:textId="77777777" w:rsidR="008C2556" w:rsidRDefault="008C2556" w:rsidP="008C2556">
            <w:pPr>
              <w:snapToGrid w:val="0"/>
              <w:spacing w:after="0"/>
              <w:jc w:val="center"/>
              <w:rPr>
                <w:ins w:id="2075" w:author="Young-Taek Lee" w:date="2024-04-01T14:38:00Z"/>
                <w:rFonts w:ascii="Arial" w:hAnsi="Arial" w:cs="Arial"/>
                <w:b/>
                <w:bCs/>
                <w:color w:val="000000"/>
                <w:sz w:val="18"/>
                <w:szCs w:val="18"/>
                <w:lang w:eastAsia="en-US"/>
              </w:rPr>
            </w:pPr>
            <w:ins w:id="2076" w:author="Young-Taek Lee" w:date="2024-04-01T14:38:00Z">
              <w:r>
                <w:rPr>
                  <w:rFonts w:ascii="Arial" w:hAnsi="Arial" w:cs="Arial"/>
                  <w:b/>
                  <w:bCs/>
                  <w:color w:val="000000"/>
                  <w:sz w:val="18"/>
                  <w:szCs w:val="18"/>
                  <w:lang w:eastAsia="en-US"/>
                </w:rPr>
                <w:t> of IMD</w:t>
              </w:r>
            </w:ins>
          </w:p>
        </w:tc>
      </w:tr>
      <w:tr w:rsidR="008C2556" w14:paraId="0B96FF56" w14:textId="77777777" w:rsidTr="00DA4AD2">
        <w:trPr>
          <w:trHeight w:val="80"/>
          <w:jc w:val="center"/>
          <w:ins w:id="2077" w:author="Young-Taek Lee" w:date="2024-04-01T14:38:00Z"/>
        </w:trPr>
        <w:tc>
          <w:tcPr>
            <w:tcW w:w="0" w:type="auto"/>
            <w:vMerge/>
            <w:tcBorders>
              <w:top w:val="nil"/>
              <w:left w:val="single" w:sz="8" w:space="0" w:color="auto"/>
              <w:bottom w:val="single" w:sz="4" w:space="0" w:color="auto"/>
              <w:right w:val="single" w:sz="8" w:space="0" w:color="auto"/>
            </w:tcBorders>
            <w:vAlign w:val="center"/>
            <w:hideMark/>
          </w:tcPr>
          <w:p w14:paraId="12D08676" w14:textId="77777777" w:rsidR="008C2556" w:rsidRDefault="008C2556" w:rsidP="008C2556">
            <w:pPr>
              <w:autoSpaceDE/>
              <w:autoSpaceDN/>
              <w:snapToGrid w:val="0"/>
              <w:spacing w:after="0"/>
              <w:rPr>
                <w:ins w:id="2078" w:author="Young-Taek Lee" w:date="2024-04-01T14:38:00Z"/>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4C31E5A" w14:textId="77777777" w:rsidR="008C2556" w:rsidRDefault="008C2556" w:rsidP="008C2556">
            <w:pPr>
              <w:autoSpaceDE/>
              <w:autoSpaceDN/>
              <w:snapToGrid w:val="0"/>
              <w:spacing w:after="0"/>
              <w:rPr>
                <w:ins w:id="2079" w:author="Young-Taek Lee" w:date="2024-04-01T14:38:00Z"/>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C705975" w14:textId="77777777" w:rsidR="008C2556" w:rsidRDefault="008C2556" w:rsidP="008C2556">
            <w:pPr>
              <w:snapToGrid w:val="0"/>
              <w:spacing w:after="0"/>
              <w:jc w:val="center"/>
              <w:rPr>
                <w:ins w:id="2080" w:author="Young-Taek Lee" w:date="2024-04-01T14:38:00Z"/>
                <w:rFonts w:ascii="Arial" w:hAnsi="Arial" w:cs="Arial"/>
                <w:b/>
                <w:bCs/>
                <w:color w:val="000000"/>
                <w:sz w:val="18"/>
                <w:szCs w:val="18"/>
                <w:lang w:eastAsia="en-US"/>
              </w:rPr>
            </w:pPr>
            <w:ins w:id="2081" w:author="Young-Taek Lee" w:date="2024-04-01T14:38:00Z">
              <w:r>
                <w:rPr>
                  <w:rFonts w:ascii="Arial" w:hAnsi="Arial" w:cs="Arial"/>
                  <w:b/>
                  <w:bCs/>
                  <w:color w:val="000000"/>
                  <w:sz w:val="18"/>
                  <w:szCs w:val="18"/>
                  <w:lang w:eastAsia="en-US"/>
                </w:rPr>
                <w:t>(MHz)</w:t>
              </w:r>
            </w:ins>
          </w:p>
        </w:tc>
        <w:tc>
          <w:tcPr>
            <w:tcW w:w="1196" w:type="dxa"/>
            <w:tcBorders>
              <w:top w:val="nil"/>
              <w:left w:val="nil"/>
              <w:bottom w:val="single" w:sz="4" w:space="0" w:color="auto"/>
              <w:right w:val="single" w:sz="8" w:space="0" w:color="auto"/>
            </w:tcBorders>
            <w:vAlign w:val="center"/>
            <w:hideMark/>
          </w:tcPr>
          <w:p w14:paraId="6D24B385" w14:textId="77777777" w:rsidR="008C2556" w:rsidRDefault="008C2556" w:rsidP="008C2556">
            <w:pPr>
              <w:snapToGrid w:val="0"/>
              <w:spacing w:after="0"/>
              <w:jc w:val="center"/>
              <w:rPr>
                <w:ins w:id="2082" w:author="Young-Taek Lee" w:date="2024-04-01T14:38:00Z"/>
                <w:rFonts w:ascii="Arial" w:hAnsi="Arial" w:cs="Arial"/>
                <w:b/>
                <w:bCs/>
                <w:color w:val="000000"/>
                <w:sz w:val="18"/>
                <w:szCs w:val="18"/>
                <w:lang w:eastAsia="en-US"/>
              </w:rPr>
            </w:pPr>
            <w:ins w:id="2083" w:author="Young-Taek Lee" w:date="2024-04-01T14:38:00Z">
              <w:r>
                <w:rPr>
                  <w:rFonts w:ascii="Arial" w:hAnsi="Arial" w:cs="Arial"/>
                  <w:b/>
                  <w:bCs/>
                  <w:color w:val="000000"/>
                  <w:sz w:val="18"/>
                  <w:szCs w:val="18"/>
                  <w:lang w:eastAsia="en-US"/>
                </w:rPr>
                <w:t>(MHz)</w:t>
              </w:r>
            </w:ins>
          </w:p>
        </w:tc>
        <w:tc>
          <w:tcPr>
            <w:tcW w:w="1000" w:type="dxa"/>
            <w:tcBorders>
              <w:top w:val="nil"/>
              <w:left w:val="nil"/>
              <w:bottom w:val="single" w:sz="4" w:space="0" w:color="auto"/>
              <w:right w:val="single" w:sz="8" w:space="0" w:color="auto"/>
            </w:tcBorders>
            <w:vAlign w:val="center"/>
            <w:hideMark/>
          </w:tcPr>
          <w:p w14:paraId="3407E33D" w14:textId="77777777" w:rsidR="008C2556" w:rsidRDefault="008C2556" w:rsidP="008C2556">
            <w:pPr>
              <w:snapToGrid w:val="0"/>
              <w:spacing w:after="0"/>
              <w:jc w:val="center"/>
              <w:rPr>
                <w:ins w:id="2084" w:author="Young-Taek Lee" w:date="2024-04-01T14:38:00Z"/>
                <w:rFonts w:ascii="Arial" w:hAnsi="Arial" w:cs="Arial"/>
                <w:b/>
                <w:bCs/>
                <w:color w:val="000000"/>
                <w:sz w:val="18"/>
                <w:szCs w:val="18"/>
                <w:lang w:eastAsia="en-US"/>
              </w:rPr>
            </w:pPr>
            <w:ins w:id="2085" w:author="Young-Taek Lee" w:date="2024-04-01T14:38:00Z">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ins>
          </w:p>
        </w:tc>
        <w:tc>
          <w:tcPr>
            <w:tcW w:w="0" w:type="auto"/>
            <w:vMerge/>
            <w:tcBorders>
              <w:top w:val="nil"/>
              <w:left w:val="single" w:sz="8" w:space="0" w:color="auto"/>
              <w:bottom w:val="single" w:sz="4" w:space="0" w:color="auto"/>
              <w:right w:val="single" w:sz="8" w:space="0" w:color="auto"/>
            </w:tcBorders>
            <w:vAlign w:val="center"/>
            <w:hideMark/>
          </w:tcPr>
          <w:p w14:paraId="2DA5609F" w14:textId="77777777" w:rsidR="008C2556" w:rsidRDefault="008C2556" w:rsidP="008C2556">
            <w:pPr>
              <w:autoSpaceDE/>
              <w:autoSpaceDN/>
              <w:snapToGrid w:val="0"/>
              <w:spacing w:after="0"/>
              <w:rPr>
                <w:ins w:id="2086" w:author="Young-Taek Lee" w:date="2024-04-01T14:38:00Z"/>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3C7875D9" w14:textId="77777777" w:rsidR="008C2556" w:rsidRDefault="008C2556" w:rsidP="008C2556">
            <w:pPr>
              <w:snapToGrid w:val="0"/>
              <w:spacing w:after="0"/>
              <w:jc w:val="center"/>
              <w:rPr>
                <w:ins w:id="2087" w:author="Young-Taek Lee" w:date="2024-04-01T14:38:00Z"/>
                <w:rFonts w:ascii="Arial" w:hAnsi="Arial" w:cs="Arial"/>
                <w:b/>
                <w:bCs/>
                <w:color w:val="000000"/>
                <w:sz w:val="18"/>
                <w:szCs w:val="18"/>
                <w:lang w:eastAsia="en-US"/>
              </w:rPr>
            </w:pPr>
            <w:ins w:id="2088" w:author="Young-Taek Lee" w:date="2024-04-01T14:38:00Z">
              <w:r>
                <w:rPr>
                  <w:rFonts w:ascii="Arial" w:hAnsi="Arial" w:cs="Arial"/>
                  <w:b/>
                  <w:bCs/>
                  <w:color w:val="000000"/>
                  <w:sz w:val="18"/>
                  <w:szCs w:val="18"/>
                  <w:lang w:eastAsia="en-US"/>
                </w:rPr>
                <w:t>(dB)</w:t>
              </w:r>
            </w:ins>
          </w:p>
        </w:tc>
        <w:tc>
          <w:tcPr>
            <w:tcW w:w="0" w:type="auto"/>
            <w:vMerge/>
            <w:tcBorders>
              <w:top w:val="nil"/>
              <w:left w:val="single" w:sz="8" w:space="0" w:color="auto"/>
              <w:bottom w:val="single" w:sz="4" w:space="0" w:color="auto"/>
              <w:right w:val="single" w:sz="8" w:space="0" w:color="auto"/>
            </w:tcBorders>
            <w:vAlign w:val="center"/>
            <w:hideMark/>
          </w:tcPr>
          <w:p w14:paraId="744DE79C" w14:textId="77777777" w:rsidR="008C2556" w:rsidRDefault="008C2556" w:rsidP="008C2556">
            <w:pPr>
              <w:autoSpaceDE/>
              <w:autoSpaceDN/>
              <w:snapToGrid w:val="0"/>
              <w:spacing w:after="0"/>
              <w:rPr>
                <w:ins w:id="2089" w:author="Young-Taek Lee" w:date="2024-04-01T14:38:00Z"/>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BBB4D72" w14:textId="77777777" w:rsidR="008C2556" w:rsidRDefault="008C2556" w:rsidP="008C2556">
            <w:pPr>
              <w:autoSpaceDE/>
              <w:autoSpaceDN/>
              <w:snapToGrid w:val="0"/>
              <w:spacing w:after="0"/>
              <w:rPr>
                <w:ins w:id="2090" w:author="Young-Taek Lee" w:date="2024-04-01T14:38:00Z"/>
                <w:rFonts w:ascii="Arial" w:eastAsiaTheme="minorEastAsia" w:hAnsi="Arial" w:cs="Arial"/>
                <w:b/>
                <w:bCs/>
                <w:color w:val="000000"/>
                <w:kern w:val="2"/>
                <w:sz w:val="18"/>
                <w:szCs w:val="18"/>
                <w:lang w:eastAsia="en-US"/>
                <w14:ligatures w14:val="standardContextual"/>
              </w:rPr>
            </w:pPr>
          </w:p>
        </w:tc>
      </w:tr>
      <w:tr w:rsidR="008C2556" w14:paraId="073922DE" w14:textId="77777777" w:rsidTr="00DA4AD2">
        <w:trPr>
          <w:trHeight w:val="70"/>
          <w:jc w:val="center"/>
          <w:ins w:id="2091" w:author="Young-Taek Lee" w:date="2024-04-01T14:38:00Z"/>
        </w:trPr>
        <w:tc>
          <w:tcPr>
            <w:tcW w:w="1610" w:type="dxa"/>
            <w:tcBorders>
              <w:top w:val="single" w:sz="4" w:space="0" w:color="auto"/>
              <w:left w:val="single" w:sz="4" w:space="0" w:color="auto"/>
              <w:bottom w:val="nil"/>
              <w:right w:val="single" w:sz="4" w:space="0" w:color="auto"/>
            </w:tcBorders>
            <w:vAlign w:val="center"/>
            <w:hideMark/>
          </w:tcPr>
          <w:p w14:paraId="3ACE2F87" w14:textId="77777777" w:rsidR="008C2556" w:rsidRDefault="008C2556" w:rsidP="008C2556">
            <w:pPr>
              <w:snapToGrid w:val="0"/>
              <w:spacing w:after="0"/>
              <w:jc w:val="center"/>
              <w:rPr>
                <w:ins w:id="2092" w:author="Young-Taek Lee" w:date="2024-04-01T14:38:00Z"/>
                <w:rFonts w:ascii="Arial" w:hAnsi="Arial" w:cs="Arial"/>
                <w:color w:val="000000"/>
                <w:sz w:val="18"/>
                <w:szCs w:val="18"/>
                <w:lang w:eastAsia="zh-CN"/>
              </w:rPr>
            </w:pPr>
            <w:ins w:id="2093" w:author="Young-Taek Lee" w:date="2024-04-01T14:38:00Z">
              <w:r>
                <w:rPr>
                  <w:rFonts w:ascii="Arial" w:hAnsi="Arial" w:cs="Arial"/>
                  <w:color w:val="000000"/>
                  <w:sz w:val="18"/>
                  <w:szCs w:val="18"/>
                  <w:lang w:eastAsia="zh-CN"/>
                </w:rPr>
                <w:t>CA_n39-n41-n79</w:t>
              </w:r>
            </w:ins>
          </w:p>
        </w:tc>
        <w:tc>
          <w:tcPr>
            <w:tcW w:w="877" w:type="dxa"/>
            <w:tcBorders>
              <w:top w:val="single" w:sz="4" w:space="0" w:color="auto"/>
              <w:left w:val="nil"/>
              <w:bottom w:val="single" w:sz="4" w:space="0" w:color="auto"/>
              <w:right w:val="single" w:sz="4" w:space="0" w:color="auto"/>
            </w:tcBorders>
            <w:vAlign w:val="center"/>
            <w:hideMark/>
          </w:tcPr>
          <w:p w14:paraId="13022B1B" w14:textId="77777777" w:rsidR="008C2556" w:rsidRDefault="008C2556" w:rsidP="008C2556">
            <w:pPr>
              <w:snapToGrid w:val="0"/>
              <w:spacing w:after="0"/>
              <w:jc w:val="center"/>
              <w:rPr>
                <w:ins w:id="2094" w:author="Young-Taek Lee" w:date="2024-04-01T14:38:00Z"/>
                <w:rFonts w:ascii="Arial" w:hAnsi="Arial" w:cs="Arial"/>
                <w:color w:val="000000"/>
                <w:sz w:val="18"/>
                <w:szCs w:val="18"/>
                <w:lang w:eastAsia="zh-CN"/>
              </w:rPr>
            </w:pPr>
            <w:ins w:id="2095" w:author="Young-Taek Lee" w:date="2024-04-01T14:38:00Z">
              <w:r>
                <w:rPr>
                  <w:rFonts w:ascii="Arial" w:hAnsi="Arial" w:cs="Arial"/>
                  <w:color w:val="000000"/>
                  <w:sz w:val="18"/>
                  <w:szCs w:val="18"/>
                  <w:lang w:eastAsia="zh-CN"/>
                </w:rPr>
                <w:t>n39</w:t>
              </w:r>
            </w:ins>
          </w:p>
        </w:tc>
        <w:tc>
          <w:tcPr>
            <w:tcW w:w="1000" w:type="dxa"/>
            <w:tcBorders>
              <w:top w:val="single" w:sz="4" w:space="0" w:color="auto"/>
              <w:left w:val="nil"/>
              <w:bottom w:val="single" w:sz="4" w:space="0" w:color="auto"/>
              <w:right w:val="single" w:sz="4" w:space="0" w:color="auto"/>
            </w:tcBorders>
            <w:vAlign w:val="center"/>
            <w:hideMark/>
          </w:tcPr>
          <w:p w14:paraId="553C7536" w14:textId="77777777" w:rsidR="008C2556" w:rsidRDefault="008C2556" w:rsidP="008C2556">
            <w:pPr>
              <w:snapToGrid w:val="0"/>
              <w:spacing w:after="0"/>
              <w:jc w:val="center"/>
              <w:rPr>
                <w:ins w:id="2096" w:author="Young-Taek Lee" w:date="2024-04-01T14:38:00Z"/>
                <w:rFonts w:ascii="Arial" w:eastAsia="Malgun Gothic" w:hAnsi="Arial" w:cs="Arial"/>
                <w:color w:val="000000"/>
                <w:sz w:val="18"/>
                <w:szCs w:val="18"/>
                <w:lang w:eastAsia="en-US"/>
              </w:rPr>
            </w:pPr>
            <w:ins w:id="2097" w:author="Young-Taek Lee" w:date="2024-04-01T14:38:00Z">
              <w:r>
                <w:rPr>
                  <w:rFonts w:ascii="Arial" w:eastAsia="Malgun Gothic" w:hAnsi="Arial" w:cs="Arial"/>
                  <w:color w:val="000000"/>
                  <w:sz w:val="18"/>
                  <w:szCs w:val="18"/>
                  <w:lang w:eastAsia="en-US"/>
                </w:rPr>
                <w:t>1900</w:t>
              </w:r>
            </w:ins>
          </w:p>
        </w:tc>
        <w:tc>
          <w:tcPr>
            <w:tcW w:w="1196" w:type="dxa"/>
            <w:tcBorders>
              <w:top w:val="single" w:sz="4" w:space="0" w:color="auto"/>
              <w:left w:val="nil"/>
              <w:bottom w:val="single" w:sz="4" w:space="0" w:color="auto"/>
              <w:right w:val="single" w:sz="4" w:space="0" w:color="auto"/>
            </w:tcBorders>
            <w:vAlign w:val="center"/>
            <w:hideMark/>
          </w:tcPr>
          <w:p w14:paraId="0B69809F" w14:textId="77777777" w:rsidR="008C2556" w:rsidRDefault="008C2556" w:rsidP="008C2556">
            <w:pPr>
              <w:snapToGrid w:val="0"/>
              <w:spacing w:after="0"/>
              <w:jc w:val="center"/>
              <w:rPr>
                <w:ins w:id="2098" w:author="Young-Taek Lee" w:date="2024-04-01T14:38:00Z"/>
                <w:rFonts w:ascii="Arial" w:eastAsiaTheme="minorEastAsia" w:hAnsi="Arial" w:cs="Arial"/>
                <w:color w:val="000000"/>
                <w:sz w:val="18"/>
                <w:szCs w:val="18"/>
                <w:lang w:eastAsia="zh-CN"/>
              </w:rPr>
            </w:pPr>
            <w:ins w:id="2099" w:author="Young-Taek Lee" w:date="2024-04-01T14:38:00Z">
              <w:r>
                <w:rPr>
                  <w:rFonts w:ascii="Arial" w:hAnsi="Arial" w:cs="Arial"/>
                  <w:color w:val="000000"/>
                  <w:sz w:val="18"/>
                  <w:szCs w:val="18"/>
                  <w:lang w:eastAsia="zh-CN"/>
                </w:rPr>
                <w:t>5</w:t>
              </w:r>
            </w:ins>
          </w:p>
        </w:tc>
        <w:tc>
          <w:tcPr>
            <w:tcW w:w="1000" w:type="dxa"/>
            <w:tcBorders>
              <w:top w:val="single" w:sz="4" w:space="0" w:color="auto"/>
              <w:left w:val="nil"/>
              <w:bottom w:val="single" w:sz="4" w:space="0" w:color="auto"/>
              <w:right w:val="single" w:sz="4" w:space="0" w:color="auto"/>
            </w:tcBorders>
            <w:vAlign w:val="center"/>
            <w:hideMark/>
          </w:tcPr>
          <w:p w14:paraId="69780BBB" w14:textId="77777777" w:rsidR="008C2556" w:rsidRDefault="008C2556" w:rsidP="008C2556">
            <w:pPr>
              <w:snapToGrid w:val="0"/>
              <w:spacing w:after="0"/>
              <w:jc w:val="center"/>
              <w:rPr>
                <w:ins w:id="2100" w:author="Young-Taek Lee" w:date="2024-04-01T14:38:00Z"/>
                <w:rFonts w:ascii="Arial" w:hAnsi="Arial" w:cs="Arial"/>
                <w:color w:val="000000"/>
                <w:sz w:val="18"/>
                <w:szCs w:val="18"/>
                <w:lang w:eastAsia="zh-CN"/>
              </w:rPr>
            </w:pPr>
            <w:ins w:id="2101" w:author="Young-Taek Lee" w:date="2024-04-01T14:38:00Z">
              <w:r>
                <w:rPr>
                  <w:rFonts w:ascii="Arial" w:hAnsi="Arial" w:cs="Arial"/>
                  <w:color w:val="000000"/>
                  <w:sz w:val="18"/>
                  <w:szCs w:val="18"/>
                  <w:lang w:eastAsia="zh-CN"/>
                </w:rPr>
                <w:t>25</w:t>
              </w:r>
            </w:ins>
          </w:p>
        </w:tc>
        <w:tc>
          <w:tcPr>
            <w:tcW w:w="1000" w:type="dxa"/>
            <w:tcBorders>
              <w:top w:val="single" w:sz="4" w:space="0" w:color="auto"/>
              <w:left w:val="nil"/>
              <w:bottom w:val="single" w:sz="4" w:space="0" w:color="auto"/>
              <w:right w:val="single" w:sz="4" w:space="0" w:color="auto"/>
            </w:tcBorders>
            <w:vAlign w:val="center"/>
            <w:hideMark/>
          </w:tcPr>
          <w:p w14:paraId="3D66F913" w14:textId="77777777" w:rsidR="008C2556" w:rsidRDefault="008C2556" w:rsidP="008C2556">
            <w:pPr>
              <w:snapToGrid w:val="0"/>
              <w:spacing w:after="0"/>
              <w:jc w:val="center"/>
              <w:rPr>
                <w:ins w:id="2102" w:author="Young-Taek Lee" w:date="2024-04-01T14:38:00Z"/>
                <w:rFonts w:ascii="Arial" w:eastAsia="Malgun Gothic" w:hAnsi="Arial" w:cs="Arial"/>
                <w:color w:val="000000"/>
                <w:sz w:val="18"/>
                <w:szCs w:val="18"/>
                <w:lang w:eastAsia="en-US"/>
              </w:rPr>
            </w:pPr>
            <w:ins w:id="2103" w:author="Young-Taek Lee" w:date="2024-04-01T14:38:00Z">
              <w:r>
                <w:rPr>
                  <w:rFonts w:ascii="Arial" w:eastAsia="Malgun Gothic" w:hAnsi="Arial" w:cs="Arial"/>
                  <w:color w:val="000000"/>
                  <w:sz w:val="18"/>
                  <w:szCs w:val="18"/>
                  <w:lang w:eastAsia="en-US"/>
                </w:rPr>
                <w:t>1900</w:t>
              </w:r>
            </w:ins>
          </w:p>
        </w:tc>
        <w:tc>
          <w:tcPr>
            <w:tcW w:w="1000" w:type="dxa"/>
            <w:tcBorders>
              <w:top w:val="single" w:sz="4" w:space="0" w:color="auto"/>
              <w:left w:val="nil"/>
              <w:bottom w:val="single" w:sz="4" w:space="0" w:color="auto"/>
              <w:right w:val="single" w:sz="4" w:space="0" w:color="auto"/>
            </w:tcBorders>
            <w:vAlign w:val="center"/>
            <w:hideMark/>
          </w:tcPr>
          <w:p w14:paraId="326E1636" w14:textId="77777777" w:rsidR="008C2556" w:rsidRDefault="008C2556" w:rsidP="008C2556">
            <w:pPr>
              <w:snapToGrid w:val="0"/>
              <w:spacing w:after="0"/>
              <w:jc w:val="center"/>
              <w:rPr>
                <w:ins w:id="2104" w:author="Young-Taek Lee" w:date="2024-04-01T14:38:00Z"/>
                <w:rFonts w:ascii="Arial" w:eastAsiaTheme="minorEastAsia" w:hAnsi="Arial" w:cs="Arial"/>
                <w:color w:val="000000"/>
                <w:sz w:val="18"/>
                <w:szCs w:val="18"/>
                <w:lang w:eastAsia="ja-JP"/>
              </w:rPr>
            </w:pPr>
            <w:ins w:id="2105" w:author="Young-Taek Lee" w:date="2024-04-01T14:38:00Z">
              <w:r>
                <w:rPr>
                  <w:rFonts w:ascii="Arial" w:hAnsi="Arial" w:cs="Arial"/>
                  <w:color w:val="000000"/>
                  <w:sz w:val="18"/>
                  <w:szCs w:val="18"/>
                  <w:lang w:eastAsia="ja-JP"/>
                </w:rPr>
                <w:t>N/A</w:t>
              </w:r>
            </w:ins>
          </w:p>
        </w:tc>
        <w:tc>
          <w:tcPr>
            <w:tcW w:w="1003" w:type="dxa"/>
            <w:tcBorders>
              <w:top w:val="single" w:sz="4" w:space="0" w:color="auto"/>
              <w:left w:val="nil"/>
              <w:bottom w:val="single" w:sz="4" w:space="0" w:color="auto"/>
              <w:right w:val="single" w:sz="4" w:space="0" w:color="auto"/>
            </w:tcBorders>
            <w:vAlign w:val="center"/>
            <w:hideMark/>
          </w:tcPr>
          <w:p w14:paraId="4456D3F5" w14:textId="77777777" w:rsidR="008C2556" w:rsidRDefault="008C2556" w:rsidP="008C2556">
            <w:pPr>
              <w:snapToGrid w:val="0"/>
              <w:spacing w:after="0"/>
              <w:jc w:val="center"/>
              <w:rPr>
                <w:ins w:id="2106" w:author="Young-Taek Lee" w:date="2024-04-01T14:38:00Z"/>
                <w:rFonts w:ascii="Arial" w:hAnsi="Arial" w:cs="Arial"/>
                <w:color w:val="000000"/>
                <w:sz w:val="18"/>
                <w:szCs w:val="18"/>
                <w:lang w:eastAsia="zh-CN"/>
              </w:rPr>
            </w:pPr>
            <w:ins w:id="2107" w:author="Young-Taek Lee" w:date="2024-04-01T14:38:00Z">
              <w:r>
                <w:rPr>
                  <w:rFonts w:ascii="Arial" w:hAnsi="Arial" w:cs="Arial"/>
                  <w:color w:val="000000"/>
                  <w:sz w:val="18"/>
                  <w:szCs w:val="18"/>
                  <w:lang w:eastAsia="zh-CN"/>
                </w:rPr>
                <w:t>TDD</w:t>
              </w:r>
            </w:ins>
          </w:p>
        </w:tc>
        <w:tc>
          <w:tcPr>
            <w:tcW w:w="934" w:type="dxa"/>
            <w:tcBorders>
              <w:top w:val="single" w:sz="4" w:space="0" w:color="auto"/>
              <w:left w:val="nil"/>
              <w:bottom w:val="single" w:sz="4" w:space="0" w:color="auto"/>
              <w:right w:val="single" w:sz="4" w:space="0" w:color="auto"/>
            </w:tcBorders>
            <w:vAlign w:val="center"/>
            <w:hideMark/>
          </w:tcPr>
          <w:p w14:paraId="520E3CA3" w14:textId="77777777" w:rsidR="008C2556" w:rsidRDefault="008C2556" w:rsidP="008C2556">
            <w:pPr>
              <w:snapToGrid w:val="0"/>
              <w:spacing w:after="0"/>
              <w:jc w:val="center"/>
              <w:rPr>
                <w:ins w:id="2108" w:author="Young-Taek Lee" w:date="2024-04-01T14:38:00Z"/>
                <w:rFonts w:ascii="Arial" w:eastAsia="Malgun Gothic" w:hAnsi="Arial" w:cs="Arial"/>
                <w:color w:val="000000"/>
                <w:sz w:val="18"/>
                <w:szCs w:val="18"/>
                <w:lang w:eastAsia="en-US"/>
              </w:rPr>
            </w:pPr>
            <w:ins w:id="2109" w:author="Young-Taek Lee" w:date="2024-04-01T14:38:00Z">
              <w:r>
                <w:rPr>
                  <w:rFonts w:ascii="Arial" w:eastAsia="Malgun Gothic" w:hAnsi="Arial" w:cs="Arial"/>
                  <w:color w:val="000000"/>
                  <w:sz w:val="18"/>
                  <w:szCs w:val="18"/>
                  <w:lang w:eastAsia="en-US"/>
                </w:rPr>
                <w:t>N/A</w:t>
              </w:r>
            </w:ins>
          </w:p>
        </w:tc>
      </w:tr>
      <w:tr w:rsidR="008C2556" w14:paraId="21C4C1E0" w14:textId="77777777" w:rsidTr="00DA4AD2">
        <w:trPr>
          <w:trHeight w:val="70"/>
          <w:jc w:val="center"/>
          <w:ins w:id="2110" w:author="Young-Taek Lee" w:date="2024-04-01T14:38:00Z"/>
        </w:trPr>
        <w:tc>
          <w:tcPr>
            <w:tcW w:w="1610" w:type="dxa"/>
            <w:tcBorders>
              <w:top w:val="nil"/>
              <w:left w:val="single" w:sz="4" w:space="0" w:color="auto"/>
              <w:bottom w:val="nil"/>
              <w:right w:val="single" w:sz="4" w:space="0" w:color="auto"/>
            </w:tcBorders>
            <w:vAlign w:val="center"/>
            <w:hideMark/>
          </w:tcPr>
          <w:p w14:paraId="35FB5679" w14:textId="77777777" w:rsidR="008C2556" w:rsidRDefault="008C2556" w:rsidP="008C2556">
            <w:pPr>
              <w:snapToGrid w:val="0"/>
              <w:spacing w:after="0"/>
              <w:jc w:val="center"/>
              <w:rPr>
                <w:ins w:id="2111" w:author="Young-Taek Lee" w:date="2024-04-01T14:38:00Z"/>
                <w:rFonts w:ascii="Arial" w:eastAsiaTheme="minorEastAsia" w:hAnsi="Arial" w:cs="Arial"/>
                <w:color w:val="000000"/>
                <w:sz w:val="18"/>
                <w:szCs w:val="18"/>
                <w:lang w:eastAsia="zh-CN"/>
              </w:rPr>
            </w:pPr>
            <w:ins w:id="2112" w:author="Young-Taek Lee" w:date="2024-04-01T14:38:00Z">
              <w:r>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vAlign w:val="center"/>
            <w:hideMark/>
          </w:tcPr>
          <w:p w14:paraId="06311FCD" w14:textId="77777777" w:rsidR="008C2556" w:rsidRDefault="008C2556" w:rsidP="008C2556">
            <w:pPr>
              <w:snapToGrid w:val="0"/>
              <w:spacing w:after="0"/>
              <w:jc w:val="center"/>
              <w:rPr>
                <w:ins w:id="2113" w:author="Young-Taek Lee" w:date="2024-04-01T14:38:00Z"/>
                <w:rFonts w:ascii="Arial" w:hAnsi="Arial" w:cs="Arial"/>
                <w:color w:val="000000"/>
                <w:sz w:val="18"/>
                <w:szCs w:val="18"/>
                <w:lang w:eastAsia="zh-CN"/>
              </w:rPr>
            </w:pPr>
            <w:ins w:id="2114" w:author="Young-Taek Lee" w:date="2024-04-01T14:38:00Z">
              <w:r>
                <w:rPr>
                  <w:rFonts w:ascii="Arial" w:hAnsi="Arial" w:cs="Arial"/>
                  <w:color w:val="000000"/>
                  <w:sz w:val="18"/>
                  <w:szCs w:val="18"/>
                  <w:lang w:eastAsia="zh-CN"/>
                </w:rPr>
                <w:t>n41</w:t>
              </w:r>
            </w:ins>
          </w:p>
        </w:tc>
        <w:tc>
          <w:tcPr>
            <w:tcW w:w="1000" w:type="dxa"/>
            <w:tcBorders>
              <w:top w:val="nil"/>
              <w:left w:val="nil"/>
              <w:bottom w:val="single" w:sz="4" w:space="0" w:color="auto"/>
              <w:right w:val="single" w:sz="4" w:space="0" w:color="auto"/>
            </w:tcBorders>
            <w:vAlign w:val="center"/>
            <w:hideMark/>
          </w:tcPr>
          <w:p w14:paraId="259DA5A9" w14:textId="77777777" w:rsidR="008C2556" w:rsidRDefault="008C2556" w:rsidP="008C2556">
            <w:pPr>
              <w:snapToGrid w:val="0"/>
              <w:spacing w:after="0"/>
              <w:jc w:val="center"/>
              <w:rPr>
                <w:ins w:id="2115" w:author="Young-Taek Lee" w:date="2024-04-01T14:38:00Z"/>
                <w:rFonts w:ascii="Arial" w:eastAsia="Malgun Gothic" w:hAnsi="Arial" w:cs="Arial"/>
                <w:color w:val="000000"/>
                <w:sz w:val="18"/>
                <w:szCs w:val="18"/>
                <w:lang w:eastAsia="en-US"/>
              </w:rPr>
            </w:pPr>
            <w:ins w:id="2116" w:author="Young-Taek Lee" w:date="2024-04-01T14:38:00Z">
              <w:r>
                <w:rPr>
                  <w:rFonts w:ascii="Arial" w:eastAsia="Malgun Gothic" w:hAnsi="Arial" w:cs="Arial"/>
                  <w:color w:val="000000"/>
                  <w:sz w:val="18"/>
                  <w:szCs w:val="18"/>
                  <w:lang w:eastAsia="en-US"/>
                </w:rPr>
                <w:t>N/A</w:t>
              </w:r>
            </w:ins>
          </w:p>
        </w:tc>
        <w:tc>
          <w:tcPr>
            <w:tcW w:w="1196" w:type="dxa"/>
            <w:tcBorders>
              <w:top w:val="nil"/>
              <w:left w:val="nil"/>
              <w:bottom w:val="single" w:sz="4" w:space="0" w:color="auto"/>
              <w:right w:val="single" w:sz="4" w:space="0" w:color="auto"/>
            </w:tcBorders>
            <w:vAlign w:val="center"/>
            <w:hideMark/>
          </w:tcPr>
          <w:p w14:paraId="2BE901FD" w14:textId="77777777" w:rsidR="008C2556" w:rsidRDefault="008C2556" w:rsidP="008C2556">
            <w:pPr>
              <w:snapToGrid w:val="0"/>
              <w:spacing w:after="0"/>
              <w:jc w:val="center"/>
              <w:rPr>
                <w:ins w:id="2117" w:author="Young-Taek Lee" w:date="2024-04-01T14:38:00Z"/>
                <w:rFonts w:ascii="Arial" w:eastAsia="Malgun Gothic" w:hAnsi="Arial" w:cs="Arial"/>
                <w:color w:val="000000"/>
                <w:sz w:val="18"/>
                <w:szCs w:val="18"/>
                <w:lang w:eastAsia="en-US"/>
              </w:rPr>
            </w:pPr>
            <w:ins w:id="2118" w:author="Young-Taek Lee" w:date="2024-04-01T14:38:00Z">
              <w:r>
                <w:rPr>
                  <w:rFonts w:ascii="Arial" w:eastAsia="Malgun Gothic" w:hAnsi="Arial" w:cs="Arial"/>
                  <w:color w:val="000000"/>
                  <w:sz w:val="18"/>
                  <w:szCs w:val="18"/>
                  <w:lang w:eastAsia="en-US"/>
                </w:rPr>
                <w:t>10</w:t>
              </w:r>
            </w:ins>
          </w:p>
        </w:tc>
        <w:tc>
          <w:tcPr>
            <w:tcW w:w="1000" w:type="dxa"/>
            <w:tcBorders>
              <w:top w:val="nil"/>
              <w:left w:val="nil"/>
              <w:bottom w:val="single" w:sz="4" w:space="0" w:color="auto"/>
              <w:right w:val="single" w:sz="4" w:space="0" w:color="auto"/>
            </w:tcBorders>
            <w:vAlign w:val="center"/>
            <w:hideMark/>
          </w:tcPr>
          <w:p w14:paraId="24FE063A" w14:textId="77777777" w:rsidR="008C2556" w:rsidRDefault="008C2556" w:rsidP="008C2556">
            <w:pPr>
              <w:snapToGrid w:val="0"/>
              <w:spacing w:after="0"/>
              <w:jc w:val="center"/>
              <w:rPr>
                <w:ins w:id="2119" w:author="Young-Taek Lee" w:date="2024-04-01T14:38:00Z"/>
                <w:rFonts w:ascii="Arial" w:eastAsiaTheme="minorEastAsia" w:hAnsi="Arial" w:cs="Arial"/>
                <w:color w:val="000000"/>
                <w:sz w:val="18"/>
                <w:szCs w:val="18"/>
                <w:lang w:eastAsia="zh-CN"/>
              </w:rPr>
            </w:pPr>
            <w:ins w:id="2120" w:author="Young-Taek Lee" w:date="2024-04-01T14:38:00Z">
              <w:r>
                <w:rPr>
                  <w:rFonts w:ascii="Arial" w:hAnsi="Arial" w:cs="Arial"/>
                  <w:color w:val="000000"/>
                  <w:sz w:val="18"/>
                  <w:szCs w:val="18"/>
                  <w:lang w:eastAsia="zh-CN"/>
                </w:rPr>
                <w:t>N/A</w:t>
              </w:r>
            </w:ins>
          </w:p>
        </w:tc>
        <w:tc>
          <w:tcPr>
            <w:tcW w:w="1000" w:type="dxa"/>
            <w:tcBorders>
              <w:top w:val="nil"/>
              <w:left w:val="nil"/>
              <w:bottom w:val="single" w:sz="4" w:space="0" w:color="auto"/>
              <w:right w:val="single" w:sz="4" w:space="0" w:color="auto"/>
            </w:tcBorders>
            <w:vAlign w:val="center"/>
            <w:hideMark/>
          </w:tcPr>
          <w:p w14:paraId="4041A534" w14:textId="77777777" w:rsidR="008C2556" w:rsidRDefault="008C2556" w:rsidP="008C2556">
            <w:pPr>
              <w:snapToGrid w:val="0"/>
              <w:spacing w:after="0"/>
              <w:jc w:val="center"/>
              <w:rPr>
                <w:ins w:id="2121" w:author="Young-Taek Lee" w:date="2024-04-01T14:38:00Z"/>
                <w:rFonts w:ascii="Arial" w:eastAsia="Malgun Gothic" w:hAnsi="Arial" w:cs="Arial"/>
                <w:color w:val="000000"/>
                <w:sz w:val="18"/>
                <w:szCs w:val="18"/>
                <w:lang w:eastAsia="en-US"/>
              </w:rPr>
            </w:pPr>
            <w:ins w:id="2122" w:author="Young-Taek Lee" w:date="2024-04-01T14:38:00Z">
              <w:r>
                <w:rPr>
                  <w:rFonts w:ascii="Arial" w:eastAsia="Malgun Gothic" w:hAnsi="Arial" w:cs="Arial"/>
                  <w:color w:val="000000"/>
                  <w:sz w:val="18"/>
                  <w:szCs w:val="18"/>
                  <w:lang w:eastAsia="en-US"/>
                </w:rPr>
                <w:t>2650</w:t>
              </w:r>
            </w:ins>
          </w:p>
        </w:tc>
        <w:tc>
          <w:tcPr>
            <w:tcW w:w="1000" w:type="dxa"/>
            <w:tcBorders>
              <w:top w:val="nil"/>
              <w:left w:val="nil"/>
              <w:bottom w:val="single" w:sz="4" w:space="0" w:color="auto"/>
              <w:right w:val="single" w:sz="4" w:space="0" w:color="auto"/>
            </w:tcBorders>
            <w:vAlign w:val="center"/>
            <w:hideMark/>
          </w:tcPr>
          <w:p w14:paraId="316B9655" w14:textId="77777777" w:rsidR="008C2556" w:rsidRDefault="008C2556" w:rsidP="008C2556">
            <w:pPr>
              <w:snapToGrid w:val="0"/>
              <w:spacing w:after="0"/>
              <w:jc w:val="center"/>
              <w:rPr>
                <w:ins w:id="2123" w:author="Young-Taek Lee" w:date="2024-04-01T14:38:00Z"/>
                <w:rFonts w:ascii="Arial" w:eastAsia="Malgun Gothic" w:hAnsi="Arial" w:cs="Arial"/>
                <w:color w:val="000000"/>
                <w:sz w:val="18"/>
                <w:szCs w:val="18"/>
                <w:lang w:eastAsia="en-US"/>
              </w:rPr>
            </w:pPr>
            <w:ins w:id="2124" w:author="Young-Taek Lee" w:date="2024-04-01T14:38:00Z">
              <w:r>
                <w:rPr>
                  <w:rFonts w:ascii="Arial" w:eastAsia="Malgun Gothic" w:hAnsi="Arial" w:cs="Arial"/>
                  <w:color w:val="000000"/>
                  <w:sz w:val="18"/>
                  <w:szCs w:val="18"/>
                  <w:lang w:eastAsia="en-US"/>
                </w:rPr>
                <w:t>33.6</w:t>
              </w:r>
            </w:ins>
          </w:p>
        </w:tc>
        <w:tc>
          <w:tcPr>
            <w:tcW w:w="1003" w:type="dxa"/>
            <w:tcBorders>
              <w:top w:val="nil"/>
              <w:left w:val="nil"/>
              <w:bottom w:val="single" w:sz="4" w:space="0" w:color="auto"/>
              <w:right w:val="single" w:sz="4" w:space="0" w:color="auto"/>
            </w:tcBorders>
            <w:vAlign w:val="center"/>
            <w:hideMark/>
          </w:tcPr>
          <w:p w14:paraId="0772F793" w14:textId="77777777" w:rsidR="008C2556" w:rsidRDefault="008C2556" w:rsidP="008C2556">
            <w:pPr>
              <w:snapToGrid w:val="0"/>
              <w:spacing w:after="0"/>
              <w:jc w:val="center"/>
              <w:rPr>
                <w:ins w:id="2125" w:author="Young-Taek Lee" w:date="2024-04-01T14:38:00Z"/>
                <w:rFonts w:ascii="Arial" w:eastAsiaTheme="minorEastAsia" w:hAnsi="Arial" w:cs="Arial"/>
                <w:color w:val="000000"/>
                <w:sz w:val="18"/>
                <w:szCs w:val="18"/>
                <w:lang w:eastAsia="zh-CN"/>
              </w:rPr>
            </w:pPr>
            <w:ins w:id="2126" w:author="Young-Taek Lee" w:date="2024-04-01T14:38:00Z">
              <w:r>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60907AD2" w14:textId="77777777" w:rsidR="008C2556" w:rsidRDefault="008C2556" w:rsidP="008C2556">
            <w:pPr>
              <w:snapToGrid w:val="0"/>
              <w:spacing w:after="0"/>
              <w:jc w:val="center"/>
              <w:rPr>
                <w:ins w:id="2127" w:author="Young-Taek Lee" w:date="2024-04-01T14:38:00Z"/>
                <w:rFonts w:ascii="Arial" w:eastAsia="Malgun Gothic" w:hAnsi="Arial" w:cs="Arial"/>
                <w:color w:val="000000"/>
                <w:sz w:val="18"/>
                <w:szCs w:val="18"/>
                <w:lang w:eastAsia="en-US"/>
              </w:rPr>
            </w:pPr>
            <w:ins w:id="2128" w:author="Young-Taek Lee" w:date="2024-04-01T14:38:00Z">
              <w:r>
                <w:rPr>
                  <w:rFonts w:ascii="Arial" w:eastAsia="Malgun Gothic" w:hAnsi="Arial" w:cs="Arial"/>
                  <w:color w:val="000000"/>
                  <w:sz w:val="18"/>
                  <w:szCs w:val="18"/>
                  <w:lang w:eastAsia="en-US"/>
                </w:rPr>
                <w:t>IMD2</w:t>
              </w:r>
            </w:ins>
          </w:p>
        </w:tc>
      </w:tr>
      <w:tr w:rsidR="008C2556" w14:paraId="334EF6E3" w14:textId="77777777" w:rsidTr="00DA4AD2">
        <w:trPr>
          <w:trHeight w:val="70"/>
          <w:jc w:val="center"/>
          <w:ins w:id="2129" w:author="Young-Taek Lee" w:date="2024-04-01T14:38:00Z"/>
        </w:trPr>
        <w:tc>
          <w:tcPr>
            <w:tcW w:w="1610" w:type="dxa"/>
            <w:tcBorders>
              <w:top w:val="nil"/>
              <w:left w:val="single" w:sz="4" w:space="0" w:color="auto"/>
              <w:bottom w:val="nil"/>
              <w:right w:val="single" w:sz="4" w:space="0" w:color="auto"/>
            </w:tcBorders>
            <w:vAlign w:val="center"/>
            <w:hideMark/>
          </w:tcPr>
          <w:p w14:paraId="144E8452" w14:textId="77777777" w:rsidR="008C2556" w:rsidRDefault="008C2556" w:rsidP="008C2556">
            <w:pPr>
              <w:snapToGrid w:val="0"/>
              <w:spacing w:after="0"/>
              <w:jc w:val="center"/>
              <w:rPr>
                <w:ins w:id="2130" w:author="Young-Taek Lee" w:date="2024-04-01T14:38:00Z"/>
                <w:rFonts w:ascii="Arial" w:eastAsiaTheme="minorEastAsia" w:hAnsi="Arial" w:cs="Arial"/>
                <w:color w:val="000000"/>
                <w:sz w:val="18"/>
                <w:szCs w:val="18"/>
                <w:lang w:eastAsia="zh-CN"/>
              </w:rPr>
            </w:pPr>
            <w:ins w:id="2131" w:author="Young-Taek Lee" w:date="2024-04-01T14:38:00Z">
              <w:r>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vAlign w:val="center"/>
            <w:hideMark/>
          </w:tcPr>
          <w:p w14:paraId="2336FE61" w14:textId="77777777" w:rsidR="008C2556" w:rsidRDefault="008C2556" w:rsidP="008C2556">
            <w:pPr>
              <w:snapToGrid w:val="0"/>
              <w:spacing w:after="0"/>
              <w:jc w:val="center"/>
              <w:rPr>
                <w:ins w:id="2132" w:author="Young-Taek Lee" w:date="2024-04-01T14:38:00Z"/>
                <w:rFonts w:ascii="Arial" w:hAnsi="Arial" w:cs="Arial"/>
                <w:color w:val="000000"/>
                <w:sz w:val="18"/>
                <w:szCs w:val="18"/>
                <w:lang w:eastAsia="zh-CN"/>
              </w:rPr>
            </w:pPr>
            <w:ins w:id="2133" w:author="Young-Taek Lee" w:date="2024-04-01T14:38:00Z">
              <w:r>
                <w:rPr>
                  <w:rFonts w:ascii="Arial" w:hAnsi="Arial" w:cs="Arial"/>
                  <w:color w:val="000000"/>
                  <w:sz w:val="18"/>
                  <w:szCs w:val="18"/>
                  <w:lang w:eastAsia="zh-CN"/>
                </w:rPr>
                <w:t>n79</w:t>
              </w:r>
            </w:ins>
          </w:p>
        </w:tc>
        <w:tc>
          <w:tcPr>
            <w:tcW w:w="1000" w:type="dxa"/>
            <w:tcBorders>
              <w:top w:val="nil"/>
              <w:left w:val="nil"/>
              <w:bottom w:val="single" w:sz="4" w:space="0" w:color="auto"/>
              <w:right w:val="single" w:sz="4" w:space="0" w:color="auto"/>
            </w:tcBorders>
            <w:vAlign w:val="center"/>
            <w:hideMark/>
          </w:tcPr>
          <w:p w14:paraId="0FC998BF" w14:textId="77777777" w:rsidR="008C2556" w:rsidRDefault="008C2556" w:rsidP="008C2556">
            <w:pPr>
              <w:snapToGrid w:val="0"/>
              <w:spacing w:after="0"/>
              <w:jc w:val="center"/>
              <w:rPr>
                <w:ins w:id="2134" w:author="Young-Taek Lee" w:date="2024-04-01T14:38:00Z"/>
                <w:rFonts w:ascii="Arial" w:eastAsia="Malgun Gothic" w:hAnsi="Arial" w:cs="Arial"/>
                <w:color w:val="000000"/>
                <w:sz w:val="18"/>
                <w:szCs w:val="18"/>
                <w:lang w:eastAsia="en-US"/>
              </w:rPr>
            </w:pPr>
            <w:ins w:id="2135" w:author="Young-Taek Lee" w:date="2024-04-01T14:38:00Z">
              <w:r>
                <w:rPr>
                  <w:rFonts w:ascii="Arial" w:eastAsia="Malgun Gothic" w:hAnsi="Arial" w:cs="Arial"/>
                  <w:color w:val="000000"/>
                  <w:sz w:val="18"/>
                  <w:szCs w:val="18"/>
                  <w:lang w:eastAsia="en-US"/>
                </w:rPr>
                <w:t>4550</w:t>
              </w:r>
            </w:ins>
          </w:p>
        </w:tc>
        <w:tc>
          <w:tcPr>
            <w:tcW w:w="1196" w:type="dxa"/>
            <w:tcBorders>
              <w:top w:val="nil"/>
              <w:left w:val="nil"/>
              <w:bottom w:val="single" w:sz="4" w:space="0" w:color="auto"/>
              <w:right w:val="single" w:sz="4" w:space="0" w:color="auto"/>
            </w:tcBorders>
            <w:vAlign w:val="center"/>
            <w:hideMark/>
          </w:tcPr>
          <w:p w14:paraId="43F59221" w14:textId="77777777" w:rsidR="008C2556" w:rsidRDefault="008C2556" w:rsidP="008C2556">
            <w:pPr>
              <w:snapToGrid w:val="0"/>
              <w:spacing w:after="0"/>
              <w:jc w:val="center"/>
              <w:rPr>
                <w:ins w:id="2136" w:author="Young-Taek Lee" w:date="2024-04-01T14:38:00Z"/>
                <w:rFonts w:ascii="Arial" w:eastAsia="Malgun Gothic" w:hAnsi="Arial" w:cs="Arial"/>
                <w:color w:val="000000"/>
                <w:sz w:val="18"/>
                <w:szCs w:val="18"/>
                <w:lang w:eastAsia="en-US"/>
              </w:rPr>
            </w:pPr>
            <w:ins w:id="2137" w:author="Young-Taek Lee" w:date="2024-04-01T14:38:00Z">
              <w:r>
                <w:rPr>
                  <w:rFonts w:ascii="Arial" w:eastAsia="Malgun Gothic" w:hAnsi="Arial" w:cs="Arial"/>
                  <w:color w:val="000000"/>
                  <w:sz w:val="18"/>
                  <w:szCs w:val="18"/>
                  <w:lang w:eastAsia="en-US"/>
                </w:rPr>
                <w:t>40</w:t>
              </w:r>
            </w:ins>
          </w:p>
        </w:tc>
        <w:tc>
          <w:tcPr>
            <w:tcW w:w="1000" w:type="dxa"/>
            <w:tcBorders>
              <w:top w:val="nil"/>
              <w:left w:val="nil"/>
              <w:bottom w:val="single" w:sz="4" w:space="0" w:color="auto"/>
              <w:right w:val="single" w:sz="4" w:space="0" w:color="auto"/>
            </w:tcBorders>
            <w:vAlign w:val="center"/>
            <w:hideMark/>
          </w:tcPr>
          <w:p w14:paraId="3EF3E56A" w14:textId="77777777" w:rsidR="008C2556" w:rsidRDefault="008C2556" w:rsidP="008C2556">
            <w:pPr>
              <w:snapToGrid w:val="0"/>
              <w:spacing w:after="0"/>
              <w:jc w:val="center"/>
              <w:rPr>
                <w:ins w:id="2138" w:author="Young-Taek Lee" w:date="2024-04-01T14:38:00Z"/>
                <w:rFonts w:ascii="Arial" w:eastAsia="Malgun Gothic" w:hAnsi="Arial" w:cs="Arial"/>
                <w:color w:val="000000"/>
                <w:sz w:val="18"/>
                <w:szCs w:val="18"/>
                <w:lang w:eastAsia="en-US"/>
              </w:rPr>
            </w:pPr>
            <w:ins w:id="2139" w:author="Young-Taek Lee" w:date="2024-04-01T14:38:00Z">
              <w:r>
                <w:rPr>
                  <w:rFonts w:ascii="Arial" w:eastAsia="Malgun Gothic" w:hAnsi="Arial" w:cs="Arial"/>
                  <w:color w:val="000000"/>
                  <w:sz w:val="18"/>
                  <w:szCs w:val="18"/>
                  <w:lang w:eastAsia="en-US"/>
                </w:rPr>
                <w:t>216</w:t>
              </w:r>
            </w:ins>
          </w:p>
        </w:tc>
        <w:tc>
          <w:tcPr>
            <w:tcW w:w="1000" w:type="dxa"/>
            <w:tcBorders>
              <w:top w:val="nil"/>
              <w:left w:val="nil"/>
              <w:bottom w:val="single" w:sz="4" w:space="0" w:color="auto"/>
              <w:right w:val="single" w:sz="4" w:space="0" w:color="auto"/>
            </w:tcBorders>
            <w:vAlign w:val="center"/>
            <w:hideMark/>
          </w:tcPr>
          <w:p w14:paraId="2DB4DCCA" w14:textId="77777777" w:rsidR="008C2556" w:rsidRDefault="008C2556" w:rsidP="008C2556">
            <w:pPr>
              <w:snapToGrid w:val="0"/>
              <w:spacing w:after="0"/>
              <w:jc w:val="center"/>
              <w:rPr>
                <w:ins w:id="2140" w:author="Young-Taek Lee" w:date="2024-04-01T14:38:00Z"/>
                <w:rFonts w:ascii="Arial" w:eastAsia="Malgun Gothic" w:hAnsi="Arial" w:cs="Arial"/>
                <w:color w:val="000000"/>
                <w:sz w:val="18"/>
                <w:szCs w:val="18"/>
                <w:lang w:eastAsia="en-US"/>
              </w:rPr>
            </w:pPr>
            <w:ins w:id="2141" w:author="Young-Taek Lee" w:date="2024-04-01T14:38:00Z">
              <w:r>
                <w:rPr>
                  <w:rFonts w:ascii="Arial" w:eastAsia="Malgun Gothic" w:hAnsi="Arial" w:cs="Arial"/>
                  <w:color w:val="000000"/>
                  <w:sz w:val="18"/>
                  <w:szCs w:val="18"/>
                  <w:lang w:eastAsia="en-US"/>
                </w:rPr>
                <w:t>4550</w:t>
              </w:r>
            </w:ins>
          </w:p>
        </w:tc>
        <w:tc>
          <w:tcPr>
            <w:tcW w:w="1000" w:type="dxa"/>
            <w:tcBorders>
              <w:top w:val="nil"/>
              <w:left w:val="nil"/>
              <w:bottom w:val="single" w:sz="4" w:space="0" w:color="auto"/>
              <w:right w:val="single" w:sz="4" w:space="0" w:color="auto"/>
            </w:tcBorders>
            <w:vAlign w:val="center"/>
            <w:hideMark/>
          </w:tcPr>
          <w:p w14:paraId="0E86FD97" w14:textId="77777777" w:rsidR="008C2556" w:rsidRDefault="008C2556" w:rsidP="008C2556">
            <w:pPr>
              <w:snapToGrid w:val="0"/>
              <w:spacing w:after="0"/>
              <w:jc w:val="center"/>
              <w:rPr>
                <w:ins w:id="2142" w:author="Young-Taek Lee" w:date="2024-04-01T14:38:00Z"/>
                <w:rFonts w:ascii="Arial" w:eastAsiaTheme="minorEastAsia" w:hAnsi="Arial" w:cs="Arial"/>
                <w:color w:val="000000"/>
                <w:sz w:val="18"/>
                <w:szCs w:val="18"/>
                <w:lang w:eastAsia="ja-JP"/>
              </w:rPr>
            </w:pPr>
            <w:ins w:id="2143" w:author="Young-Taek Lee" w:date="2024-04-01T14:38:00Z">
              <w:r>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vAlign w:val="center"/>
            <w:hideMark/>
          </w:tcPr>
          <w:p w14:paraId="6BBB32EA" w14:textId="77777777" w:rsidR="008C2556" w:rsidRDefault="008C2556" w:rsidP="008C2556">
            <w:pPr>
              <w:snapToGrid w:val="0"/>
              <w:spacing w:after="0"/>
              <w:jc w:val="center"/>
              <w:rPr>
                <w:ins w:id="2144" w:author="Young-Taek Lee" w:date="2024-04-01T14:38:00Z"/>
                <w:rFonts w:ascii="Arial" w:hAnsi="Arial" w:cs="Arial"/>
                <w:color w:val="000000"/>
                <w:sz w:val="18"/>
                <w:szCs w:val="18"/>
                <w:lang w:eastAsia="zh-CN"/>
              </w:rPr>
            </w:pPr>
            <w:ins w:id="2145" w:author="Young-Taek Lee" w:date="2024-04-01T14:38:00Z">
              <w:r>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079D2988" w14:textId="77777777" w:rsidR="008C2556" w:rsidRDefault="008C2556" w:rsidP="008C2556">
            <w:pPr>
              <w:snapToGrid w:val="0"/>
              <w:spacing w:after="0"/>
              <w:jc w:val="center"/>
              <w:rPr>
                <w:ins w:id="2146" w:author="Young-Taek Lee" w:date="2024-04-01T14:38:00Z"/>
                <w:rFonts w:ascii="Arial" w:hAnsi="Arial" w:cs="Arial"/>
                <w:color w:val="000000"/>
                <w:sz w:val="18"/>
                <w:szCs w:val="18"/>
                <w:lang w:eastAsia="ja-JP"/>
              </w:rPr>
            </w:pPr>
            <w:ins w:id="2147" w:author="Young-Taek Lee" w:date="2024-04-01T14:38:00Z">
              <w:r>
                <w:rPr>
                  <w:rFonts w:ascii="Arial" w:hAnsi="Arial" w:cs="Arial"/>
                  <w:color w:val="000000"/>
                  <w:sz w:val="18"/>
                  <w:szCs w:val="18"/>
                  <w:lang w:eastAsia="ja-JP"/>
                </w:rPr>
                <w:t>N/A</w:t>
              </w:r>
            </w:ins>
          </w:p>
        </w:tc>
      </w:tr>
      <w:tr w:rsidR="008C2556" w14:paraId="76731335" w14:textId="77777777" w:rsidTr="00DA4AD2">
        <w:trPr>
          <w:trHeight w:val="70"/>
          <w:jc w:val="center"/>
          <w:ins w:id="2148" w:author="Young-Taek Lee" w:date="2024-04-01T14:38:00Z"/>
        </w:trPr>
        <w:tc>
          <w:tcPr>
            <w:tcW w:w="1610" w:type="dxa"/>
            <w:tcBorders>
              <w:top w:val="nil"/>
              <w:left w:val="single" w:sz="4" w:space="0" w:color="auto"/>
              <w:bottom w:val="nil"/>
              <w:right w:val="single" w:sz="4" w:space="0" w:color="auto"/>
            </w:tcBorders>
            <w:vAlign w:val="center"/>
            <w:hideMark/>
          </w:tcPr>
          <w:p w14:paraId="776229F2" w14:textId="77777777" w:rsidR="008C2556" w:rsidRDefault="008C2556" w:rsidP="008C2556">
            <w:pPr>
              <w:snapToGrid w:val="0"/>
              <w:spacing w:after="0"/>
              <w:jc w:val="center"/>
              <w:rPr>
                <w:ins w:id="2149" w:author="Young-Taek Lee" w:date="2024-04-01T14:38:00Z"/>
                <w:rFonts w:ascii="Arial" w:hAnsi="Arial" w:cs="Arial"/>
                <w:color w:val="000000"/>
                <w:sz w:val="18"/>
                <w:szCs w:val="18"/>
                <w:lang w:eastAsia="zh-CN"/>
              </w:rPr>
            </w:pPr>
            <w:ins w:id="2150" w:author="Young-Taek Lee" w:date="2024-04-01T14:38:00Z">
              <w:r>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vAlign w:val="center"/>
            <w:hideMark/>
          </w:tcPr>
          <w:p w14:paraId="0BF00DB2" w14:textId="77777777" w:rsidR="008C2556" w:rsidRDefault="008C2556" w:rsidP="008C2556">
            <w:pPr>
              <w:snapToGrid w:val="0"/>
              <w:spacing w:after="0"/>
              <w:jc w:val="center"/>
              <w:rPr>
                <w:ins w:id="2151" w:author="Young-Taek Lee" w:date="2024-04-01T14:38:00Z"/>
                <w:rFonts w:ascii="Arial" w:hAnsi="Arial" w:cs="Arial"/>
                <w:color w:val="000000"/>
                <w:sz w:val="18"/>
                <w:szCs w:val="18"/>
                <w:lang w:eastAsia="zh-CN"/>
              </w:rPr>
            </w:pPr>
            <w:ins w:id="2152" w:author="Young-Taek Lee" w:date="2024-04-01T14:38:00Z">
              <w:r>
                <w:rPr>
                  <w:rFonts w:ascii="Arial" w:hAnsi="Arial" w:cs="Arial"/>
                  <w:color w:val="000000"/>
                  <w:sz w:val="18"/>
                  <w:szCs w:val="18"/>
                  <w:lang w:eastAsia="zh-CN"/>
                </w:rPr>
                <w:t>n39</w:t>
              </w:r>
            </w:ins>
          </w:p>
        </w:tc>
        <w:tc>
          <w:tcPr>
            <w:tcW w:w="1000" w:type="dxa"/>
            <w:tcBorders>
              <w:top w:val="nil"/>
              <w:left w:val="nil"/>
              <w:bottom w:val="single" w:sz="4" w:space="0" w:color="auto"/>
              <w:right w:val="single" w:sz="4" w:space="0" w:color="auto"/>
            </w:tcBorders>
            <w:vAlign w:val="center"/>
            <w:hideMark/>
          </w:tcPr>
          <w:p w14:paraId="134A24FB" w14:textId="77777777" w:rsidR="008C2556" w:rsidRDefault="008C2556" w:rsidP="008C2556">
            <w:pPr>
              <w:snapToGrid w:val="0"/>
              <w:spacing w:after="0"/>
              <w:jc w:val="center"/>
              <w:rPr>
                <w:ins w:id="2153" w:author="Young-Taek Lee" w:date="2024-04-01T14:38:00Z"/>
                <w:rFonts w:ascii="Arial" w:eastAsia="Malgun Gothic" w:hAnsi="Arial" w:cs="Arial"/>
                <w:color w:val="000000"/>
                <w:sz w:val="18"/>
                <w:szCs w:val="18"/>
                <w:lang w:eastAsia="en-US"/>
              </w:rPr>
            </w:pPr>
            <w:ins w:id="2154" w:author="Young-Taek Lee" w:date="2024-04-01T14:38:00Z">
              <w:r>
                <w:rPr>
                  <w:rFonts w:ascii="Arial" w:eastAsia="Malgun Gothic" w:hAnsi="Arial" w:cs="Arial"/>
                  <w:color w:val="000000"/>
                  <w:sz w:val="18"/>
                  <w:szCs w:val="18"/>
                  <w:lang w:eastAsia="en-US"/>
                </w:rPr>
                <w:t>1890</w:t>
              </w:r>
            </w:ins>
          </w:p>
        </w:tc>
        <w:tc>
          <w:tcPr>
            <w:tcW w:w="1196" w:type="dxa"/>
            <w:tcBorders>
              <w:top w:val="nil"/>
              <w:left w:val="nil"/>
              <w:bottom w:val="single" w:sz="4" w:space="0" w:color="auto"/>
              <w:right w:val="single" w:sz="4" w:space="0" w:color="auto"/>
            </w:tcBorders>
            <w:vAlign w:val="center"/>
            <w:hideMark/>
          </w:tcPr>
          <w:p w14:paraId="1E797752" w14:textId="77777777" w:rsidR="008C2556" w:rsidRDefault="008C2556" w:rsidP="008C2556">
            <w:pPr>
              <w:snapToGrid w:val="0"/>
              <w:spacing w:after="0"/>
              <w:jc w:val="center"/>
              <w:rPr>
                <w:ins w:id="2155" w:author="Young-Taek Lee" w:date="2024-04-01T14:38:00Z"/>
                <w:rFonts w:ascii="Arial" w:eastAsiaTheme="minorEastAsia" w:hAnsi="Arial" w:cs="Arial"/>
                <w:color w:val="000000"/>
                <w:sz w:val="18"/>
                <w:szCs w:val="18"/>
                <w:lang w:eastAsia="zh-CN"/>
              </w:rPr>
            </w:pPr>
            <w:ins w:id="2156" w:author="Young-Taek Lee" w:date="2024-04-01T14:38:00Z">
              <w:r>
                <w:rPr>
                  <w:rFonts w:ascii="Arial" w:hAnsi="Arial" w:cs="Arial"/>
                  <w:color w:val="000000"/>
                  <w:sz w:val="18"/>
                  <w:szCs w:val="18"/>
                  <w:lang w:eastAsia="zh-CN"/>
                </w:rPr>
                <w:t>5</w:t>
              </w:r>
            </w:ins>
          </w:p>
        </w:tc>
        <w:tc>
          <w:tcPr>
            <w:tcW w:w="1000" w:type="dxa"/>
            <w:tcBorders>
              <w:top w:val="nil"/>
              <w:left w:val="nil"/>
              <w:bottom w:val="single" w:sz="4" w:space="0" w:color="auto"/>
              <w:right w:val="single" w:sz="4" w:space="0" w:color="auto"/>
            </w:tcBorders>
            <w:vAlign w:val="center"/>
            <w:hideMark/>
          </w:tcPr>
          <w:p w14:paraId="34E338DD" w14:textId="77777777" w:rsidR="008C2556" w:rsidRDefault="008C2556" w:rsidP="008C2556">
            <w:pPr>
              <w:snapToGrid w:val="0"/>
              <w:spacing w:after="0"/>
              <w:jc w:val="center"/>
              <w:rPr>
                <w:ins w:id="2157" w:author="Young-Taek Lee" w:date="2024-04-01T14:38:00Z"/>
                <w:rFonts w:ascii="Arial" w:eastAsia="Malgun Gothic" w:hAnsi="Arial" w:cs="Arial"/>
                <w:color w:val="000000"/>
                <w:sz w:val="18"/>
                <w:szCs w:val="18"/>
                <w:lang w:eastAsia="en-US"/>
              </w:rPr>
            </w:pPr>
            <w:ins w:id="2158" w:author="Young-Taek Lee" w:date="2024-04-01T14:38:00Z">
              <w:r>
                <w:rPr>
                  <w:rFonts w:ascii="Arial" w:hAnsi="Arial" w:cs="Arial"/>
                  <w:color w:val="000000"/>
                  <w:sz w:val="18"/>
                  <w:szCs w:val="18"/>
                  <w:lang w:eastAsia="zh-CN"/>
                </w:rPr>
                <w:t>25</w:t>
              </w:r>
            </w:ins>
          </w:p>
        </w:tc>
        <w:tc>
          <w:tcPr>
            <w:tcW w:w="1000" w:type="dxa"/>
            <w:tcBorders>
              <w:top w:val="nil"/>
              <w:left w:val="nil"/>
              <w:bottom w:val="single" w:sz="4" w:space="0" w:color="auto"/>
              <w:right w:val="single" w:sz="4" w:space="0" w:color="auto"/>
            </w:tcBorders>
            <w:vAlign w:val="center"/>
            <w:hideMark/>
          </w:tcPr>
          <w:p w14:paraId="0C095958" w14:textId="77777777" w:rsidR="008C2556" w:rsidRDefault="008C2556" w:rsidP="008C2556">
            <w:pPr>
              <w:snapToGrid w:val="0"/>
              <w:spacing w:after="0"/>
              <w:jc w:val="center"/>
              <w:rPr>
                <w:ins w:id="2159" w:author="Young-Taek Lee" w:date="2024-04-01T14:38:00Z"/>
                <w:rFonts w:ascii="Arial" w:eastAsia="Malgun Gothic" w:hAnsi="Arial" w:cs="Arial"/>
                <w:color w:val="000000"/>
                <w:sz w:val="18"/>
                <w:szCs w:val="18"/>
                <w:lang w:eastAsia="en-US"/>
              </w:rPr>
            </w:pPr>
            <w:ins w:id="2160" w:author="Young-Taek Lee" w:date="2024-04-01T14:38:00Z">
              <w:r>
                <w:rPr>
                  <w:rFonts w:ascii="Arial" w:eastAsia="Malgun Gothic" w:hAnsi="Arial" w:cs="Arial"/>
                  <w:color w:val="000000"/>
                  <w:sz w:val="18"/>
                  <w:szCs w:val="18"/>
                  <w:lang w:eastAsia="en-US"/>
                </w:rPr>
                <w:t>1890</w:t>
              </w:r>
            </w:ins>
          </w:p>
        </w:tc>
        <w:tc>
          <w:tcPr>
            <w:tcW w:w="1000" w:type="dxa"/>
            <w:tcBorders>
              <w:top w:val="nil"/>
              <w:left w:val="nil"/>
              <w:bottom w:val="single" w:sz="4" w:space="0" w:color="auto"/>
              <w:right w:val="single" w:sz="4" w:space="0" w:color="auto"/>
            </w:tcBorders>
            <w:vAlign w:val="center"/>
            <w:hideMark/>
          </w:tcPr>
          <w:p w14:paraId="5DB53D63" w14:textId="77777777" w:rsidR="008C2556" w:rsidRDefault="008C2556" w:rsidP="008C2556">
            <w:pPr>
              <w:snapToGrid w:val="0"/>
              <w:spacing w:after="0"/>
              <w:jc w:val="center"/>
              <w:rPr>
                <w:ins w:id="2161" w:author="Young-Taek Lee" w:date="2024-04-01T14:38:00Z"/>
                <w:rFonts w:ascii="Arial" w:eastAsiaTheme="minorEastAsia" w:hAnsi="Arial" w:cs="Arial"/>
                <w:color w:val="000000"/>
                <w:sz w:val="18"/>
                <w:szCs w:val="18"/>
                <w:lang w:eastAsia="ja-JP"/>
              </w:rPr>
            </w:pPr>
            <w:ins w:id="2162" w:author="Young-Taek Lee" w:date="2024-04-01T14:38:00Z">
              <w:r>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vAlign w:val="center"/>
            <w:hideMark/>
          </w:tcPr>
          <w:p w14:paraId="0D00F68E" w14:textId="77777777" w:rsidR="008C2556" w:rsidRDefault="008C2556" w:rsidP="008C2556">
            <w:pPr>
              <w:snapToGrid w:val="0"/>
              <w:spacing w:after="0"/>
              <w:jc w:val="center"/>
              <w:rPr>
                <w:ins w:id="2163" w:author="Young-Taek Lee" w:date="2024-04-01T14:38:00Z"/>
                <w:rFonts w:ascii="Arial" w:hAnsi="Arial" w:cs="Arial"/>
                <w:color w:val="000000"/>
                <w:sz w:val="18"/>
                <w:szCs w:val="18"/>
                <w:lang w:eastAsia="zh-CN"/>
              </w:rPr>
            </w:pPr>
            <w:ins w:id="2164" w:author="Young-Taek Lee" w:date="2024-04-01T14:38:00Z">
              <w:r>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78FF552A" w14:textId="77777777" w:rsidR="008C2556" w:rsidRDefault="008C2556" w:rsidP="008C2556">
            <w:pPr>
              <w:snapToGrid w:val="0"/>
              <w:spacing w:after="0"/>
              <w:jc w:val="center"/>
              <w:rPr>
                <w:ins w:id="2165" w:author="Young-Taek Lee" w:date="2024-04-01T14:38:00Z"/>
                <w:rFonts w:ascii="Arial" w:eastAsia="Malgun Gothic" w:hAnsi="Arial" w:cs="Arial"/>
                <w:color w:val="000000"/>
                <w:sz w:val="18"/>
                <w:szCs w:val="18"/>
                <w:lang w:eastAsia="en-US"/>
              </w:rPr>
            </w:pPr>
            <w:ins w:id="2166" w:author="Young-Taek Lee" w:date="2024-04-01T14:38:00Z">
              <w:r>
                <w:rPr>
                  <w:rFonts w:ascii="Arial" w:eastAsia="Malgun Gothic" w:hAnsi="Arial" w:cs="Arial"/>
                  <w:color w:val="000000"/>
                  <w:sz w:val="18"/>
                  <w:szCs w:val="18"/>
                  <w:lang w:eastAsia="en-US"/>
                </w:rPr>
                <w:t>N/A</w:t>
              </w:r>
            </w:ins>
          </w:p>
        </w:tc>
      </w:tr>
      <w:tr w:rsidR="008C2556" w14:paraId="4AA0DCEA" w14:textId="77777777" w:rsidTr="00DA4AD2">
        <w:trPr>
          <w:trHeight w:val="70"/>
          <w:jc w:val="center"/>
          <w:ins w:id="2167" w:author="Young-Taek Lee" w:date="2024-04-01T14:38:00Z"/>
        </w:trPr>
        <w:tc>
          <w:tcPr>
            <w:tcW w:w="1610" w:type="dxa"/>
            <w:tcBorders>
              <w:top w:val="nil"/>
              <w:left w:val="single" w:sz="4" w:space="0" w:color="auto"/>
              <w:bottom w:val="nil"/>
              <w:right w:val="single" w:sz="4" w:space="0" w:color="auto"/>
            </w:tcBorders>
            <w:vAlign w:val="center"/>
          </w:tcPr>
          <w:p w14:paraId="37B4C846" w14:textId="77777777" w:rsidR="008C2556" w:rsidRDefault="008C2556" w:rsidP="008C2556">
            <w:pPr>
              <w:snapToGrid w:val="0"/>
              <w:spacing w:after="0"/>
              <w:jc w:val="center"/>
              <w:rPr>
                <w:ins w:id="2168" w:author="Young-Taek Lee" w:date="2024-04-01T14:38:00Z"/>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D73EE30" w14:textId="77777777" w:rsidR="008C2556" w:rsidRDefault="008C2556" w:rsidP="008C2556">
            <w:pPr>
              <w:snapToGrid w:val="0"/>
              <w:spacing w:after="0"/>
              <w:jc w:val="center"/>
              <w:rPr>
                <w:ins w:id="2169" w:author="Young-Taek Lee" w:date="2024-04-01T14:38:00Z"/>
                <w:rFonts w:ascii="Arial" w:hAnsi="Arial" w:cs="Arial"/>
                <w:color w:val="000000"/>
                <w:sz w:val="18"/>
                <w:szCs w:val="18"/>
                <w:lang w:eastAsia="zh-CN"/>
              </w:rPr>
            </w:pPr>
            <w:ins w:id="2170" w:author="Young-Taek Lee" w:date="2024-04-01T14:38:00Z">
              <w:r>
                <w:rPr>
                  <w:rFonts w:ascii="Arial" w:hAnsi="Arial" w:cs="Arial"/>
                  <w:color w:val="000000"/>
                  <w:sz w:val="18"/>
                  <w:szCs w:val="18"/>
                  <w:lang w:eastAsia="zh-CN"/>
                </w:rPr>
                <w:t>n41</w:t>
              </w:r>
            </w:ins>
          </w:p>
        </w:tc>
        <w:tc>
          <w:tcPr>
            <w:tcW w:w="1000" w:type="dxa"/>
            <w:tcBorders>
              <w:top w:val="nil"/>
              <w:left w:val="nil"/>
              <w:bottom w:val="single" w:sz="4" w:space="0" w:color="auto"/>
              <w:right w:val="single" w:sz="4" w:space="0" w:color="auto"/>
            </w:tcBorders>
            <w:vAlign w:val="center"/>
            <w:hideMark/>
          </w:tcPr>
          <w:p w14:paraId="53856939" w14:textId="77777777" w:rsidR="008C2556" w:rsidRDefault="008C2556" w:rsidP="008C2556">
            <w:pPr>
              <w:snapToGrid w:val="0"/>
              <w:spacing w:after="0"/>
              <w:jc w:val="center"/>
              <w:rPr>
                <w:ins w:id="2171" w:author="Young-Taek Lee" w:date="2024-04-01T14:38:00Z"/>
                <w:rFonts w:ascii="Arial" w:eastAsia="Malgun Gothic" w:hAnsi="Arial" w:cs="Arial"/>
                <w:color w:val="000000"/>
                <w:sz w:val="18"/>
                <w:szCs w:val="18"/>
                <w:lang w:eastAsia="en-US"/>
              </w:rPr>
            </w:pPr>
            <w:ins w:id="2172" w:author="Young-Taek Lee" w:date="2024-04-01T14:38:00Z">
              <w:r>
                <w:rPr>
                  <w:rFonts w:ascii="Arial" w:eastAsia="Malgun Gothic" w:hAnsi="Arial" w:cs="Arial"/>
                  <w:color w:val="000000"/>
                  <w:sz w:val="18"/>
                  <w:szCs w:val="18"/>
                  <w:lang w:eastAsia="en-US"/>
                </w:rPr>
                <w:t>N/A</w:t>
              </w:r>
            </w:ins>
          </w:p>
        </w:tc>
        <w:tc>
          <w:tcPr>
            <w:tcW w:w="1196" w:type="dxa"/>
            <w:tcBorders>
              <w:top w:val="nil"/>
              <w:left w:val="nil"/>
              <w:bottom w:val="single" w:sz="4" w:space="0" w:color="auto"/>
              <w:right w:val="single" w:sz="4" w:space="0" w:color="auto"/>
            </w:tcBorders>
            <w:vAlign w:val="center"/>
            <w:hideMark/>
          </w:tcPr>
          <w:p w14:paraId="40229BFB" w14:textId="77777777" w:rsidR="008C2556" w:rsidRDefault="008C2556" w:rsidP="008C2556">
            <w:pPr>
              <w:snapToGrid w:val="0"/>
              <w:spacing w:after="0"/>
              <w:jc w:val="center"/>
              <w:rPr>
                <w:ins w:id="2173" w:author="Young-Taek Lee" w:date="2024-04-01T14:38:00Z"/>
                <w:rFonts w:ascii="Arial" w:eastAsiaTheme="minorEastAsia" w:hAnsi="Arial" w:cs="Arial"/>
                <w:color w:val="000000"/>
                <w:sz w:val="18"/>
                <w:szCs w:val="18"/>
                <w:lang w:eastAsia="zh-CN"/>
              </w:rPr>
            </w:pPr>
            <w:ins w:id="2174" w:author="Young-Taek Lee" w:date="2024-04-01T14:38:00Z">
              <w:r>
                <w:rPr>
                  <w:rFonts w:ascii="Arial" w:eastAsia="Malgun Gothic" w:hAnsi="Arial" w:cs="Arial"/>
                  <w:color w:val="000000"/>
                  <w:sz w:val="18"/>
                  <w:szCs w:val="18"/>
                  <w:lang w:eastAsia="en-US"/>
                </w:rPr>
                <w:t>10</w:t>
              </w:r>
            </w:ins>
          </w:p>
        </w:tc>
        <w:tc>
          <w:tcPr>
            <w:tcW w:w="1000" w:type="dxa"/>
            <w:tcBorders>
              <w:top w:val="nil"/>
              <w:left w:val="nil"/>
              <w:bottom w:val="single" w:sz="4" w:space="0" w:color="auto"/>
              <w:right w:val="single" w:sz="4" w:space="0" w:color="auto"/>
            </w:tcBorders>
            <w:vAlign w:val="center"/>
            <w:hideMark/>
          </w:tcPr>
          <w:p w14:paraId="0AC6B1B8" w14:textId="77777777" w:rsidR="008C2556" w:rsidRDefault="008C2556" w:rsidP="008C2556">
            <w:pPr>
              <w:snapToGrid w:val="0"/>
              <w:spacing w:after="0"/>
              <w:jc w:val="center"/>
              <w:rPr>
                <w:ins w:id="2175" w:author="Young-Taek Lee" w:date="2024-04-01T14:38:00Z"/>
                <w:rFonts w:ascii="Arial" w:eastAsia="Malgun Gothic" w:hAnsi="Arial" w:cs="Arial"/>
                <w:color w:val="000000"/>
                <w:sz w:val="18"/>
                <w:szCs w:val="18"/>
                <w:lang w:eastAsia="en-US"/>
              </w:rPr>
            </w:pPr>
            <w:ins w:id="2176" w:author="Young-Taek Lee" w:date="2024-04-01T14:38:00Z">
              <w:r>
                <w:rPr>
                  <w:rFonts w:ascii="Arial" w:hAnsi="Arial" w:cs="Arial"/>
                  <w:color w:val="000000"/>
                  <w:sz w:val="18"/>
                  <w:szCs w:val="18"/>
                  <w:lang w:eastAsia="zh-CN"/>
                </w:rPr>
                <w:t>N/A</w:t>
              </w:r>
            </w:ins>
          </w:p>
        </w:tc>
        <w:tc>
          <w:tcPr>
            <w:tcW w:w="1000" w:type="dxa"/>
            <w:tcBorders>
              <w:top w:val="nil"/>
              <w:left w:val="nil"/>
              <w:bottom w:val="single" w:sz="4" w:space="0" w:color="auto"/>
              <w:right w:val="single" w:sz="4" w:space="0" w:color="auto"/>
            </w:tcBorders>
            <w:vAlign w:val="center"/>
            <w:hideMark/>
          </w:tcPr>
          <w:p w14:paraId="039CA8E7" w14:textId="77777777" w:rsidR="008C2556" w:rsidRDefault="008C2556" w:rsidP="008C2556">
            <w:pPr>
              <w:snapToGrid w:val="0"/>
              <w:spacing w:after="0"/>
              <w:jc w:val="center"/>
              <w:rPr>
                <w:ins w:id="2177" w:author="Young-Taek Lee" w:date="2024-04-01T14:38:00Z"/>
                <w:rFonts w:ascii="Arial" w:eastAsia="Malgun Gothic" w:hAnsi="Arial" w:cs="Arial"/>
                <w:color w:val="000000"/>
                <w:sz w:val="18"/>
                <w:szCs w:val="18"/>
                <w:lang w:eastAsia="en-US"/>
              </w:rPr>
            </w:pPr>
            <w:ins w:id="2178" w:author="Young-Taek Lee" w:date="2024-04-01T14:38:00Z">
              <w:r>
                <w:rPr>
                  <w:rFonts w:ascii="Arial" w:eastAsia="Malgun Gothic" w:hAnsi="Arial" w:cs="Arial"/>
                  <w:color w:val="000000"/>
                  <w:sz w:val="18"/>
                  <w:szCs w:val="18"/>
                  <w:lang w:eastAsia="en-US"/>
                </w:rPr>
                <w:t>2680</w:t>
              </w:r>
            </w:ins>
          </w:p>
        </w:tc>
        <w:tc>
          <w:tcPr>
            <w:tcW w:w="1000" w:type="dxa"/>
            <w:tcBorders>
              <w:top w:val="nil"/>
              <w:left w:val="nil"/>
              <w:bottom w:val="single" w:sz="4" w:space="0" w:color="auto"/>
              <w:right w:val="single" w:sz="4" w:space="0" w:color="auto"/>
            </w:tcBorders>
            <w:vAlign w:val="center"/>
            <w:hideMark/>
          </w:tcPr>
          <w:p w14:paraId="2C085D37" w14:textId="77777777" w:rsidR="008C2556" w:rsidRDefault="008C2556" w:rsidP="008C2556">
            <w:pPr>
              <w:snapToGrid w:val="0"/>
              <w:spacing w:after="0"/>
              <w:jc w:val="center"/>
              <w:rPr>
                <w:ins w:id="2179" w:author="Young-Taek Lee" w:date="2024-04-01T14:38:00Z"/>
                <w:rFonts w:ascii="Arial" w:eastAsia="Malgun Gothic" w:hAnsi="Arial" w:cs="Arial"/>
                <w:color w:val="000000"/>
                <w:sz w:val="18"/>
                <w:szCs w:val="18"/>
                <w:lang w:eastAsia="en-US"/>
              </w:rPr>
            </w:pPr>
            <w:ins w:id="2180" w:author="Young-Taek Lee" w:date="2024-04-01T14:38:00Z">
              <w:r>
                <w:rPr>
                  <w:rFonts w:ascii="Arial" w:eastAsia="Malgun Gothic" w:hAnsi="Arial" w:cs="Arial"/>
                  <w:color w:val="000000"/>
                  <w:sz w:val="18"/>
                  <w:szCs w:val="18"/>
                  <w:lang w:eastAsia="en-US"/>
                </w:rPr>
                <w:t>18.2</w:t>
              </w:r>
            </w:ins>
          </w:p>
        </w:tc>
        <w:tc>
          <w:tcPr>
            <w:tcW w:w="1003" w:type="dxa"/>
            <w:tcBorders>
              <w:top w:val="nil"/>
              <w:left w:val="nil"/>
              <w:bottom w:val="single" w:sz="4" w:space="0" w:color="auto"/>
              <w:right w:val="single" w:sz="4" w:space="0" w:color="auto"/>
            </w:tcBorders>
            <w:vAlign w:val="center"/>
            <w:hideMark/>
          </w:tcPr>
          <w:p w14:paraId="57ECE2C4" w14:textId="77777777" w:rsidR="008C2556" w:rsidRDefault="008C2556" w:rsidP="008C2556">
            <w:pPr>
              <w:snapToGrid w:val="0"/>
              <w:spacing w:after="0"/>
              <w:jc w:val="center"/>
              <w:rPr>
                <w:ins w:id="2181" w:author="Young-Taek Lee" w:date="2024-04-01T14:38:00Z"/>
                <w:rFonts w:ascii="Arial" w:eastAsiaTheme="minorEastAsia" w:hAnsi="Arial" w:cs="Arial"/>
                <w:color w:val="000000"/>
                <w:sz w:val="18"/>
                <w:szCs w:val="18"/>
                <w:lang w:eastAsia="zh-CN"/>
              </w:rPr>
            </w:pPr>
            <w:ins w:id="2182" w:author="Young-Taek Lee" w:date="2024-04-01T14:38:00Z">
              <w:r>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35C46699" w14:textId="77777777" w:rsidR="008C2556" w:rsidRDefault="008C2556" w:rsidP="008C2556">
            <w:pPr>
              <w:snapToGrid w:val="0"/>
              <w:spacing w:after="0"/>
              <w:jc w:val="center"/>
              <w:rPr>
                <w:ins w:id="2183" w:author="Young-Taek Lee" w:date="2024-04-01T14:38:00Z"/>
                <w:rFonts w:ascii="Arial" w:eastAsia="Malgun Gothic" w:hAnsi="Arial" w:cs="Arial"/>
                <w:color w:val="000000"/>
                <w:sz w:val="18"/>
                <w:szCs w:val="18"/>
                <w:lang w:eastAsia="en-US"/>
              </w:rPr>
            </w:pPr>
            <w:ins w:id="2184" w:author="Young-Taek Lee" w:date="2024-04-01T14:38:00Z">
              <w:r>
                <w:rPr>
                  <w:rFonts w:ascii="Arial" w:eastAsia="Malgun Gothic" w:hAnsi="Arial" w:cs="Arial"/>
                  <w:color w:val="000000"/>
                  <w:sz w:val="18"/>
                  <w:szCs w:val="18"/>
                  <w:lang w:eastAsia="en-US"/>
                </w:rPr>
                <w:t>IMD5</w:t>
              </w:r>
            </w:ins>
          </w:p>
        </w:tc>
      </w:tr>
      <w:tr w:rsidR="008C2556" w14:paraId="5F61FC9E" w14:textId="77777777" w:rsidTr="00DA4AD2">
        <w:trPr>
          <w:trHeight w:val="70"/>
          <w:jc w:val="center"/>
          <w:ins w:id="2185" w:author="Young-Taek Lee" w:date="2024-04-01T14:38:00Z"/>
        </w:trPr>
        <w:tc>
          <w:tcPr>
            <w:tcW w:w="1610" w:type="dxa"/>
            <w:tcBorders>
              <w:top w:val="nil"/>
              <w:left w:val="single" w:sz="4" w:space="0" w:color="auto"/>
              <w:bottom w:val="nil"/>
              <w:right w:val="single" w:sz="4" w:space="0" w:color="auto"/>
            </w:tcBorders>
            <w:vAlign w:val="center"/>
          </w:tcPr>
          <w:p w14:paraId="1847D4FA" w14:textId="77777777" w:rsidR="008C2556" w:rsidRDefault="008C2556" w:rsidP="008C2556">
            <w:pPr>
              <w:snapToGrid w:val="0"/>
              <w:spacing w:after="0"/>
              <w:jc w:val="center"/>
              <w:rPr>
                <w:ins w:id="2186" w:author="Young-Taek Lee" w:date="2024-04-01T14:38:00Z"/>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16C237BD" w14:textId="77777777" w:rsidR="008C2556" w:rsidRDefault="008C2556" w:rsidP="008C2556">
            <w:pPr>
              <w:snapToGrid w:val="0"/>
              <w:spacing w:after="0"/>
              <w:jc w:val="center"/>
              <w:rPr>
                <w:ins w:id="2187" w:author="Young-Taek Lee" w:date="2024-04-01T14:38:00Z"/>
                <w:rFonts w:ascii="Arial" w:hAnsi="Arial" w:cs="Arial"/>
                <w:color w:val="000000"/>
                <w:sz w:val="18"/>
                <w:szCs w:val="18"/>
                <w:lang w:eastAsia="zh-CN"/>
              </w:rPr>
            </w:pPr>
            <w:ins w:id="2188" w:author="Young-Taek Lee" w:date="2024-04-01T14:38:00Z">
              <w:r>
                <w:rPr>
                  <w:rFonts w:ascii="Arial" w:hAnsi="Arial" w:cs="Arial"/>
                  <w:color w:val="000000"/>
                  <w:sz w:val="18"/>
                  <w:szCs w:val="18"/>
                  <w:lang w:eastAsia="zh-CN"/>
                </w:rPr>
                <w:t>n79</w:t>
              </w:r>
            </w:ins>
          </w:p>
        </w:tc>
        <w:tc>
          <w:tcPr>
            <w:tcW w:w="1000" w:type="dxa"/>
            <w:tcBorders>
              <w:top w:val="nil"/>
              <w:left w:val="nil"/>
              <w:bottom w:val="single" w:sz="4" w:space="0" w:color="auto"/>
              <w:right w:val="single" w:sz="4" w:space="0" w:color="auto"/>
            </w:tcBorders>
            <w:vAlign w:val="center"/>
            <w:hideMark/>
          </w:tcPr>
          <w:p w14:paraId="33E11AFD" w14:textId="77777777" w:rsidR="008C2556" w:rsidRDefault="008C2556" w:rsidP="008C2556">
            <w:pPr>
              <w:snapToGrid w:val="0"/>
              <w:spacing w:after="0"/>
              <w:jc w:val="center"/>
              <w:rPr>
                <w:ins w:id="2189" w:author="Young-Taek Lee" w:date="2024-04-01T14:38:00Z"/>
                <w:rFonts w:ascii="Arial" w:eastAsia="Malgun Gothic" w:hAnsi="Arial" w:cs="Arial"/>
                <w:color w:val="000000"/>
                <w:sz w:val="18"/>
                <w:szCs w:val="18"/>
                <w:lang w:eastAsia="en-US"/>
              </w:rPr>
            </w:pPr>
            <w:ins w:id="2190" w:author="Young-Taek Lee" w:date="2024-04-01T14:38:00Z">
              <w:r>
                <w:rPr>
                  <w:rFonts w:ascii="Arial" w:eastAsia="Malgun Gothic" w:hAnsi="Arial" w:cs="Arial"/>
                  <w:color w:val="000000"/>
                  <w:sz w:val="18"/>
                  <w:szCs w:val="18"/>
                  <w:lang w:eastAsia="en-US"/>
                </w:rPr>
                <w:t>4880</w:t>
              </w:r>
            </w:ins>
          </w:p>
        </w:tc>
        <w:tc>
          <w:tcPr>
            <w:tcW w:w="1196" w:type="dxa"/>
            <w:tcBorders>
              <w:top w:val="nil"/>
              <w:left w:val="nil"/>
              <w:bottom w:val="single" w:sz="4" w:space="0" w:color="auto"/>
              <w:right w:val="single" w:sz="4" w:space="0" w:color="auto"/>
            </w:tcBorders>
            <w:vAlign w:val="center"/>
            <w:hideMark/>
          </w:tcPr>
          <w:p w14:paraId="5DD520C5" w14:textId="77777777" w:rsidR="008C2556" w:rsidRDefault="008C2556" w:rsidP="008C2556">
            <w:pPr>
              <w:snapToGrid w:val="0"/>
              <w:spacing w:after="0"/>
              <w:jc w:val="center"/>
              <w:rPr>
                <w:ins w:id="2191" w:author="Young-Taek Lee" w:date="2024-04-01T14:38:00Z"/>
                <w:rFonts w:ascii="Arial" w:eastAsiaTheme="minorEastAsia" w:hAnsi="Arial" w:cs="Arial"/>
                <w:color w:val="000000"/>
                <w:sz w:val="18"/>
                <w:szCs w:val="18"/>
                <w:lang w:eastAsia="zh-CN"/>
              </w:rPr>
            </w:pPr>
            <w:ins w:id="2192" w:author="Young-Taek Lee" w:date="2024-04-01T14:38:00Z">
              <w:r>
                <w:rPr>
                  <w:rFonts w:ascii="Arial" w:eastAsia="Malgun Gothic" w:hAnsi="Arial" w:cs="Arial"/>
                  <w:color w:val="000000"/>
                  <w:sz w:val="18"/>
                  <w:szCs w:val="18"/>
                  <w:lang w:eastAsia="en-US"/>
                </w:rPr>
                <w:t>40</w:t>
              </w:r>
            </w:ins>
          </w:p>
        </w:tc>
        <w:tc>
          <w:tcPr>
            <w:tcW w:w="1000" w:type="dxa"/>
            <w:tcBorders>
              <w:top w:val="nil"/>
              <w:left w:val="nil"/>
              <w:bottom w:val="single" w:sz="4" w:space="0" w:color="auto"/>
              <w:right w:val="single" w:sz="4" w:space="0" w:color="auto"/>
            </w:tcBorders>
            <w:vAlign w:val="center"/>
            <w:hideMark/>
          </w:tcPr>
          <w:p w14:paraId="5456FCA2" w14:textId="77777777" w:rsidR="008C2556" w:rsidRDefault="008C2556" w:rsidP="008C2556">
            <w:pPr>
              <w:snapToGrid w:val="0"/>
              <w:spacing w:after="0"/>
              <w:jc w:val="center"/>
              <w:rPr>
                <w:ins w:id="2193" w:author="Young-Taek Lee" w:date="2024-04-01T14:38:00Z"/>
                <w:rFonts w:ascii="Arial" w:eastAsia="Malgun Gothic" w:hAnsi="Arial" w:cs="Arial"/>
                <w:color w:val="000000"/>
                <w:sz w:val="18"/>
                <w:szCs w:val="18"/>
                <w:lang w:eastAsia="en-US"/>
              </w:rPr>
            </w:pPr>
            <w:ins w:id="2194" w:author="Young-Taek Lee" w:date="2024-04-01T14:38:00Z">
              <w:r>
                <w:rPr>
                  <w:rFonts w:ascii="Arial" w:eastAsia="Malgun Gothic" w:hAnsi="Arial" w:cs="Arial"/>
                  <w:color w:val="000000"/>
                  <w:sz w:val="18"/>
                  <w:szCs w:val="18"/>
                  <w:lang w:eastAsia="en-US"/>
                </w:rPr>
                <w:t>216</w:t>
              </w:r>
            </w:ins>
          </w:p>
        </w:tc>
        <w:tc>
          <w:tcPr>
            <w:tcW w:w="1000" w:type="dxa"/>
            <w:tcBorders>
              <w:top w:val="nil"/>
              <w:left w:val="nil"/>
              <w:bottom w:val="single" w:sz="4" w:space="0" w:color="auto"/>
              <w:right w:val="single" w:sz="4" w:space="0" w:color="auto"/>
            </w:tcBorders>
            <w:vAlign w:val="center"/>
            <w:hideMark/>
          </w:tcPr>
          <w:p w14:paraId="2826AF3D" w14:textId="77777777" w:rsidR="008C2556" w:rsidRDefault="008C2556" w:rsidP="008C2556">
            <w:pPr>
              <w:snapToGrid w:val="0"/>
              <w:spacing w:after="0"/>
              <w:jc w:val="center"/>
              <w:rPr>
                <w:ins w:id="2195" w:author="Young-Taek Lee" w:date="2024-04-01T14:38:00Z"/>
                <w:rFonts w:ascii="Arial" w:eastAsia="Malgun Gothic" w:hAnsi="Arial" w:cs="Arial"/>
                <w:color w:val="000000"/>
                <w:sz w:val="18"/>
                <w:szCs w:val="18"/>
                <w:lang w:eastAsia="en-US"/>
              </w:rPr>
            </w:pPr>
            <w:ins w:id="2196" w:author="Young-Taek Lee" w:date="2024-04-01T14:38:00Z">
              <w:r>
                <w:rPr>
                  <w:rFonts w:ascii="Arial" w:eastAsia="Malgun Gothic" w:hAnsi="Arial" w:cs="Arial"/>
                  <w:color w:val="000000"/>
                  <w:sz w:val="18"/>
                  <w:szCs w:val="18"/>
                  <w:lang w:eastAsia="en-US"/>
                </w:rPr>
                <w:t>4880</w:t>
              </w:r>
            </w:ins>
          </w:p>
        </w:tc>
        <w:tc>
          <w:tcPr>
            <w:tcW w:w="1000" w:type="dxa"/>
            <w:tcBorders>
              <w:top w:val="nil"/>
              <w:left w:val="nil"/>
              <w:bottom w:val="single" w:sz="4" w:space="0" w:color="auto"/>
              <w:right w:val="single" w:sz="4" w:space="0" w:color="auto"/>
            </w:tcBorders>
            <w:vAlign w:val="center"/>
            <w:hideMark/>
          </w:tcPr>
          <w:p w14:paraId="6F1D8F93" w14:textId="77777777" w:rsidR="008C2556" w:rsidRDefault="008C2556" w:rsidP="008C2556">
            <w:pPr>
              <w:snapToGrid w:val="0"/>
              <w:spacing w:after="0"/>
              <w:jc w:val="center"/>
              <w:rPr>
                <w:ins w:id="2197" w:author="Young-Taek Lee" w:date="2024-04-01T14:38:00Z"/>
                <w:rFonts w:ascii="Arial" w:eastAsiaTheme="minorEastAsia" w:hAnsi="Arial" w:cs="Arial"/>
                <w:color w:val="000000"/>
                <w:sz w:val="18"/>
                <w:szCs w:val="18"/>
                <w:lang w:eastAsia="ja-JP"/>
              </w:rPr>
            </w:pPr>
            <w:ins w:id="2198" w:author="Young-Taek Lee" w:date="2024-04-01T14:38:00Z">
              <w:r>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vAlign w:val="center"/>
            <w:hideMark/>
          </w:tcPr>
          <w:p w14:paraId="5C19E121" w14:textId="77777777" w:rsidR="008C2556" w:rsidRDefault="008C2556" w:rsidP="008C2556">
            <w:pPr>
              <w:snapToGrid w:val="0"/>
              <w:spacing w:after="0"/>
              <w:jc w:val="center"/>
              <w:rPr>
                <w:ins w:id="2199" w:author="Young-Taek Lee" w:date="2024-04-01T14:38:00Z"/>
                <w:rFonts w:ascii="Arial" w:hAnsi="Arial" w:cs="Arial"/>
                <w:color w:val="000000"/>
                <w:sz w:val="18"/>
                <w:szCs w:val="18"/>
                <w:lang w:eastAsia="zh-CN"/>
              </w:rPr>
            </w:pPr>
            <w:ins w:id="2200" w:author="Young-Taek Lee" w:date="2024-04-01T14:38:00Z">
              <w:r>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67DE8A06" w14:textId="77777777" w:rsidR="008C2556" w:rsidRDefault="008C2556" w:rsidP="008C2556">
            <w:pPr>
              <w:snapToGrid w:val="0"/>
              <w:spacing w:after="0"/>
              <w:jc w:val="center"/>
              <w:rPr>
                <w:ins w:id="2201" w:author="Young-Taek Lee" w:date="2024-04-01T14:38:00Z"/>
                <w:rFonts w:ascii="Arial" w:eastAsia="Malgun Gothic" w:hAnsi="Arial" w:cs="Arial"/>
                <w:color w:val="000000"/>
                <w:sz w:val="18"/>
                <w:szCs w:val="18"/>
                <w:lang w:eastAsia="en-US"/>
              </w:rPr>
            </w:pPr>
            <w:ins w:id="2202" w:author="Young-Taek Lee" w:date="2024-04-01T14:38:00Z">
              <w:r>
                <w:rPr>
                  <w:rFonts w:ascii="Arial" w:hAnsi="Arial" w:cs="Arial"/>
                  <w:color w:val="000000"/>
                  <w:sz w:val="18"/>
                  <w:szCs w:val="18"/>
                  <w:lang w:eastAsia="ja-JP"/>
                </w:rPr>
                <w:t>N/A</w:t>
              </w:r>
            </w:ins>
          </w:p>
        </w:tc>
      </w:tr>
      <w:tr w:rsidR="008C2556" w14:paraId="07802B25" w14:textId="77777777" w:rsidTr="00DA4AD2">
        <w:trPr>
          <w:trHeight w:val="70"/>
          <w:jc w:val="center"/>
          <w:ins w:id="2203" w:author="Young-Taek Lee" w:date="2024-04-01T14:38:00Z"/>
        </w:trPr>
        <w:tc>
          <w:tcPr>
            <w:tcW w:w="1610" w:type="dxa"/>
            <w:tcBorders>
              <w:top w:val="nil"/>
              <w:left w:val="single" w:sz="4" w:space="0" w:color="auto"/>
              <w:bottom w:val="nil"/>
              <w:right w:val="single" w:sz="4" w:space="0" w:color="auto"/>
            </w:tcBorders>
            <w:vAlign w:val="center"/>
          </w:tcPr>
          <w:p w14:paraId="4D251D94" w14:textId="77777777" w:rsidR="008C2556" w:rsidRDefault="008C2556" w:rsidP="008C2556">
            <w:pPr>
              <w:snapToGrid w:val="0"/>
              <w:spacing w:after="0"/>
              <w:jc w:val="center"/>
              <w:rPr>
                <w:ins w:id="2204" w:author="Young-Taek Lee" w:date="2024-04-01T14:38:00Z"/>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3EC8AFD" w14:textId="77777777" w:rsidR="008C2556" w:rsidRDefault="008C2556" w:rsidP="008C2556">
            <w:pPr>
              <w:snapToGrid w:val="0"/>
              <w:spacing w:after="0"/>
              <w:jc w:val="center"/>
              <w:rPr>
                <w:ins w:id="2205" w:author="Young-Taek Lee" w:date="2024-04-01T14:38:00Z"/>
                <w:rFonts w:ascii="Arial" w:hAnsi="Arial" w:cs="Arial"/>
                <w:color w:val="000000"/>
                <w:sz w:val="18"/>
                <w:szCs w:val="18"/>
                <w:lang w:eastAsia="zh-CN"/>
              </w:rPr>
            </w:pPr>
            <w:ins w:id="2206" w:author="Young-Taek Lee" w:date="2024-04-01T14:38:00Z">
              <w:r>
                <w:rPr>
                  <w:rFonts w:ascii="Arial" w:hAnsi="Arial" w:cs="Arial"/>
                  <w:color w:val="000000"/>
                  <w:sz w:val="18"/>
                  <w:szCs w:val="18"/>
                  <w:lang w:eastAsia="zh-CN"/>
                </w:rPr>
                <w:t>n39</w:t>
              </w:r>
            </w:ins>
          </w:p>
        </w:tc>
        <w:tc>
          <w:tcPr>
            <w:tcW w:w="1000" w:type="dxa"/>
            <w:tcBorders>
              <w:top w:val="nil"/>
              <w:left w:val="nil"/>
              <w:bottom w:val="single" w:sz="4" w:space="0" w:color="auto"/>
              <w:right w:val="single" w:sz="4" w:space="0" w:color="auto"/>
            </w:tcBorders>
            <w:vAlign w:val="center"/>
            <w:hideMark/>
          </w:tcPr>
          <w:p w14:paraId="449CC5AE" w14:textId="77777777" w:rsidR="008C2556" w:rsidRDefault="008C2556" w:rsidP="008C2556">
            <w:pPr>
              <w:snapToGrid w:val="0"/>
              <w:spacing w:after="0"/>
              <w:jc w:val="center"/>
              <w:rPr>
                <w:ins w:id="2207" w:author="Young-Taek Lee" w:date="2024-04-01T14:38:00Z"/>
                <w:rFonts w:ascii="Arial" w:eastAsia="Malgun Gothic" w:hAnsi="Arial" w:cs="Arial"/>
                <w:color w:val="000000"/>
                <w:sz w:val="18"/>
                <w:szCs w:val="18"/>
                <w:lang w:eastAsia="en-US"/>
              </w:rPr>
            </w:pPr>
            <w:ins w:id="2208" w:author="Young-Taek Lee" w:date="2024-04-01T14:38:00Z">
              <w:r>
                <w:rPr>
                  <w:rFonts w:ascii="Arial" w:eastAsia="Malgun Gothic" w:hAnsi="Arial" w:cs="Arial"/>
                  <w:color w:val="000000"/>
                  <w:sz w:val="18"/>
                  <w:szCs w:val="18"/>
                  <w:lang w:eastAsia="en-US"/>
                </w:rPr>
                <w:t>N/A</w:t>
              </w:r>
            </w:ins>
          </w:p>
        </w:tc>
        <w:tc>
          <w:tcPr>
            <w:tcW w:w="1196" w:type="dxa"/>
            <w:tcBorders>
              <w:top w:val="nil"/>
              <w:left w:val="nil"/>
              <w:bottom w:val="single" w:sz="4" w:space="0" w:color="auto"/>
              <w:right w:val="single" w:sz="4" w:space="0" w:color="auto"/>
            </w:tcBorders>
            <w:vAlign w:val="center"/>
            <w:hideMark/>
          </w:tcPr>
          <w:p w14:paraId="4D587FC6" w14:textId="77777777" w:rsidR="008C2556" w:rsidRDefault="008C2556" w:rsidP="008C2556">
            <w:pPr>
              <w:snapToGrid w:val="0"/>
              <w:spacing w:after="0"/>
              <w:jc w:val="center"/>
              <w:rPr>
                <w:ins w:id="2209" w:author="Young-Taek Lee" w:date="2024-04-01T14:38:00Z"/>
                <w:rFonts w:ascii="Arial" w:eastAsiaTheme="minorEastAsia" w:hAnsi="Arial" w:cs="Arial"/>
                <w:color w:val="000000"/>
                <w:sz w:val="18"/>
                <w:szCs w:val="18"/>
                <w:lang w:eastAsia="zh-CN"/>
              </w:rPr>
            </w:pPr>
            <w:ins w:id="2210" w:author="Young-Taek Lee" w:date="2024-04-01T14:38:00Z">
              <w:r>
                <w:rPr>
                  <w:rFonts w:ascii="Arial" w:hAnsi="Arial" w:cs="Arial"/>
                  <w:color w:val="000000"/>
                  <w:sz w:val="18"/>
                  <w:szCs w:val="18"/>
                  <w:lang w:eastAsia="zh-CN"/>
                </w:rPr>
                <w:t>5</w:t>
              </w:r>
            </w:ins>
          </w:p>
        </w:tc>
        <w:tc>
          <w:tcPr>
            <w:tcW w:w="1000" w:type="dxa"/>
            <w:tcBorders>
              <w:top w:val="nil"/>
              <w:left w:val="nil"/>
              <w:bottom w:val="single" w:sz="4" w:space="0" w:color="auto"/>
              <w:right w:val="single" w:sz="4" w:space="0" w:color="auto"/>
            </w:tcBorders>
            <w:vAlign w:val="center"/>
            <w:hideMark/>
          </w:tcPr>
          <w:p w14:paraId="572AA76B" w14:textId="77777777" w:rsidR="008C2556" w:rsidRDefault="008C2556" w:rsidP="008C2556">
            <w:pPr>
              <w:snapToGrid w:val="0"/>
              <w:spacing w:after="0"/>
              <w:jc w:val="center"/>
              <w:rPr>
                <w:ins w:id="2211" w:author="Young-Taek Lee" w:date="2024-04-01T14:38:00Z"/>
                <w:rFonts w:ascii="Arial" w:eastAsia="Malgun Gothic" w:hAnsi="Arial" w:cs="Arial"/>
                <w:color w:val="000000"/>
                <w:sz w:val="18"/>
                <w:szCs w:val="18"/>
                <w:lang w:eastAsia="en-US"/>
              </w:rPr>
            </w:pPr>
            <w:ins w:id="2212" w:author="Young-Taek Lee" w:date="2024-04-01T14:38:00Z">
              <w:r>
                <w:rPr>
                  <w:rFonts w:ascii="Arial" w:eastAsia="Malgun Gothic" w:hAnsi="Arial" w:cs="Arial"/>
                  <w:color w:val="000000"/>
                  <w:sz w:val="18"/>
                  <w:szCs w:val="18"/>
                  <w:lang w:eastAsia="en-US"/>
                </w:rPr>
                <w:t>N/A</w:t>
              </w:r>
            </w:ins>
          </w:p>
        </w:tc>
        <w:tc>
          <w:tcPr>
            <w:tcW w:w="1000" w:type="dxa"/>
            <w:tcBorders>
              <w:top w:val="nil"/>
              <w:left w:val="nil"/>
              <w:bottom w:val="single" w:sz="4" w:space="0" w:color="auto"/>
              <w:right w:val="single" w:sz="4" w:space="0" w:color="auto"/>
            </w:tcBorders>
            <w:vAlign w:val="center"/>
            <w:hideMark/>
          </w:tcPr>
          <w:p w14:paraId="1A65A192" w14:textId="77777777" w:rsidR="008C2556" w:rsidRDefault="008C2556" w:rsidP="008C2556">
            <w:pPr>
              <w:snapToGrid w:val="0"/>
              <w:spacing w:after="0"/>
              <w:jc w:val="center"/>
              <w:rPr>
                <w:ins w:id="2213" w:author="Young-Taek Lee" w:date="2024-04-01T14:38:00Z"/>
                <w:rFonts w:ascii="Arial" w:eastAsia="Malgun Gothic" w:hAnsi="Arial" w:cs="Arial"/>
                <w:color w:val="000000"/>
                <w:sz w:val="18"/>
                <w:szCs w:val="18"/>
                <w:lang w:eastAsia="en-US"/>
              </w:rPr>
            </w:pPr>
            <w:ins w:id="2214" w:author="Young-Taek Lee" w:date="2024-04-01T14:38:00Z">
              <w:r>
                <w:rPr>
                  <w:rFonts w:ascii="Arial" w:eastAsia="Malgun Gothic" w:hAnsi="Arial" w:cs="Arial"/>
                  <w:color w:val="000000"/>
                  <w:sz w:val="18"/>
                  <w:szCs w:val="18"/>
                  <w:lang w:eastAsia="en-US"/>
                </w:rPr>
                <w:t>1900</w:t>
              </w:r>
            </w:ins>
          </w:p>
        </w:tc>
        <w:tc>
          <w:tcPr>
            <w:tcW w:w="1000" w:type="dxa"/>
            <w:tcBorders>
              <w:top w:val="nil"/>
              <w:left w:val="nil"/>
              <w:bottom w:val="single" w:sz="4" w:space="0" w:color="auto"/>
              <w:right w:val="single" w:sz="4" w:space="0" w:color="auto"/>
            </w:tcBorders>
            <w:vAlign w:val="center"/>
            <w:hideMark/>
          </w:tcPr>
          <w:p w14:paraId="47F40E84" w14:textId="77777777" w:rsidR="008C2556" w:rsidRDefault="008C2556" w:rsidP="008C2556">
            <w:pPr>
              <w:snapToGrid w:val="0"/>
              <w:spacing w:after="0"/>
              <w:jc w:val="center"/>
              <w:rPr>
                <w:ins w:id="2215" w:author="Young-Taek Lee" w:date="2024-04-01T14:38:00Z"/>
                <w:rFonts w:ascii="Arial" w:eastAsia="Malgun Gothic" w:hAnsi="Arial" w:cs="Arial"/>
                <w:color w:val="000000"/>
                <w:sz w:val="18"/>
                <w:szCs w:val="18"/>
                <w:lang w:eastAsia="en-US"/>
              </w:rPr>
            </w:pPr>
            <w:ins w:id="2216" w:author="Young-Taek Lee" w:date="2024-04-01T14:38:00Z">
              <w:r>
                <w:rPr>
                  <w:rFonts w:ascii="Arial" w:eastAsia="Malgun Gothic" w:hAnsi="Arial" w:cs="Arial"/>
                  <w:color w:val="000000"/>
                  <w:sz w:val="18"/>
                  <w:szCs w:val="18"/>
                  <w:lang w:eastAsia="en-US"/>
                </w:rPr>
                <w:t>32.0</w:t>
              </w:r>
            </w:ins>
          </w:p>
        </w:tc>
        <w:tc>
          <w:tcPr>
            <w:tcW w:w="1003" w:type="dxa"/>
            <w:tcBorders>
              <w:top w:val="nil"/>
              <w:left w:val="nil"/>
              <w:bottom w:val="single" w:sz="4" w:space="0" w:color="auto"/>
              <w:right w:val="single" w:sz="4" w:space="0" w:color="auto"/>
            </w:tcBorders>
            <w:vAlign w:val="center"/>
            <w:hideMark/>
          </w:tcPr>
          <w:p w14:paraId="78DDCBCB" w14:textId="77777777" w:rsidR="008C2556" w:rsidRDefault="008C2556" w:rsidP="008C2556">
            <w:pPr>
              <w:snapToGrid w:val="0"/>
              <w:spacing w:after="0"/>
              <w:jc w:val="center"/>
              <w:rPr>
                <w:ins w:id="2217" w:author="Young-Taek Lee" w:date="2024-04-01T14:38:00Z"/>
                <w:rFonts w:ascii="Arial" w:eastAsiaTheme="minorEastAsia" w:hAnsi="Arial" w:cs="Arial"/>
                <w:color w:val="000000"/>
                <w:sz w:val="18"/>
                <w:szCs w:val="18"/>
                <w:lang w:eastAsia="zh-CN"/>
              </w:rPr>
            </w:pPr>
            <w:ins w:id="2218" w:author="Young-Taek Lee" w:date="2024-04-01T14:38:00Z">
              <w:r>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6FE035E3" w14:textId="77777777" w:rsidR="008C2556" w:rsidRDefault="008C2556" w:rsidP="008C2556">
            <w:pPr>
              <w:snapToGrid w:val="0"/>
              <w:spacing w:after="0"/>
              <w:jc w:val="center"/>
              <w:rPr>
                <w:ins w:id="2219" w:author="Young-Taek Lee" w:date="2024-04-01T14:38:00Z"/>
                <w:rFonts w:ascii="Arial" w:eastAsia="Malgun Gothic" w:hAnsi="Arial" w:cs="Arial"/>
                <w:color w:val="000000"/>
                <w:sz w:val="18"/>
                <w:szCs w:val="18"/>
                <w:lang w:eastAsia="en-US"/>
              </w:rPr>
            </w:pPr>
            <w:ins w:id="2220" w:author="Young-Taek Lee" w:date="2024-04-01T14:38:00Z">
              <w:r>
                <w:rPr>
                  <w:rFonts w:ascii="Arial" w:eastAsia="Malgun Gothic" w:hAnsi="Arial" w:cs="Arial"/>
                  <w:color w:val="000000"/>
                  <w:sz w:val="18"/>
                  <w:szCs w:val="18"/>
                  <w:lang w:eastAsia="en-US"/>
                </w:rPr>
                <w:t>IMD2</w:t>
              </w:r>
            </w:ins>
          </w:p>
        </w:tc>
      </w:tr>
      <w:tr w:rsidR="008C2556" w14:paraId="31E77E9A" w14:textId="77777777" w:rsidTr="00DA4AD2">
        <w:trPr>
          <w:trHeight w:val="70"/>
          <w:jc w:val="center"/>
          <w:ins w:id="2221" w:author="Young-Taek Lee" w:date="2024-04-01T14:38:00Z"/>
        </w:trPr>
        <w:tc>
          <w:tcPr>
            <w:tcW w:w="1610" w:type="dxa"/>
            <w:tcBorders>
              <w:top w:val="nil"/>
              <w:left w:val="single" w:sz="4" w:space="0" w:color="auto"/>
              <w:bottom w:val="nil"/>
              <w:right w:val="single" w:sz="4" w:space="0" w:color="auto"/>
            </w:tcBorders>
            <w:vAlign w:val="center"/>
            <w:hideMark/>
          </w:tcPr>
          <w:p w14:paraId="5B03F0A6" w14:textId="77777777" w:rsidR="008C2556" w:rsidRDefault="008C2556" w:rsidP="008C2556">
            <w:pPr>
              <w:snapToGrid w:val="0"/>
              <w:spacing w:after="0"/>
              <w:jc w:val="center"/>
              <w:rPr>
                <w:ins w:id="2222" w:author="Young-Taek Lee" w:date="2024-04-01T14:38:00Z"/>
                <w:rFonts w:ascii="Arial" w:eastAsiaTheme="minorEastAsia" w:hAnsi="Arial" w:cs="Arial"/>
                <w:color w:val="000000"/>
                <w:sz w:val="18"/>
                <w:szCs w:val="18"/>
                <w:lang w:eastAsia="zh-CN"/>
              </w:rPr>
            </w:pPr>
            <w:ins w:id="2223" w:author="Young-Taek Lee" w:date="2024-04-01T14:38:00Z">
              <w:r>
                <w:rPr>
                  <w:rFonts w:ascii="Arial" w:hAnsi="Arial" w:cs="Arial"/>
                  <w:color w:val="000000"/>
                  <w:sz w:val="18"/>
                  <w:szCs w:val="18"/>
                  <w:lang w:eastAsia="zh-CN"/>
                </w:rPr>
                <w:t> </w:t>
              </w:r>
            </w:ins>
          </w:p>
        </w:tc>
        <w:tc>
          <w:tcPr>
            <w:tcW w:w="877" w:type="dxa"/>
            <w:tcBorders>
              <w:top w:val="nil"/>
              <w:left w:val="nil"/>
              <w:bottom w:val="single" w:sz="4" w:space="0" w:color="auto"/>
              <w:right w:val="single" w:sz="4" w:space="0" w:color="auto"/>
            </w:tcBorders>
            <w:vAlign w:val="center"/>
            <w:hideMark/>
          </w:tcPr>
          <w:p w14:paraId="4133F1B6" w14:textId="77777777" w:rsidR="008C2556" w:rsidRDefault="008C2556" w:rsidP="008C2556">
            <w:pPr>
              <w:snapToGrid w:val="0"/>
              <w:spacing w:after="0"/>
              <w:jc w:val="center"/>
              <w:rPr>
                <w:ins w:id="2224" w:author="Young-Taek Lee" w:date="2024-04-01T14:38:00Z"/>
                <w:rFonts w:ascii="Arial" w:hAnsi="Arial" w:cs="Arial"/>
                <w:color w:val="000000"/>
                <w:sz w:val="18"/>
                <w:szCs w:val="18"/>
                <w:lang w:eastAsia="zh-CN"/>
              </w:rPr>
            </w:pPr>
            <w:ins w:id="2225" w:author="Young-Taek Lee" w:date="2024-04-01T14:38:00Z">
              <w:r>
                <w:rPr>
                  <w:rFonts w:ascii="Arial" w:hAnsi="Arial" w:cs="Arial"/>
                  <w:color w:val="000000"/>
                  <w:sz w:val="18"/>
                  <w:szCs w:val="18"/>
                  <w:lang w:eastAsia="zh-CN"/>
                </w:rPr>
                <w:t>n41</w:t>
              </w:r>
            </w:ins>
          </w:p>
        </w:tc>
        <w:tc>
          <w:tcPr>
            <w:tcW w:w="1000" w:type="dxa"/>
            <w:tcBorders>
              <w:top w:val="nil"/>
              <w:left w:val="nil"/>
              <w:bottom w:val="single" w:sz="4" w:space="0" w:color="auto"/>
              <w:right w:val="single" w:sz="4" w:space="0" w:color="auto"/>
            </w:tcBorders>
            <w:vAlign w:val="center"/>
            <w:hideMark/>
          </w:tcPr>
          <w:p w14:paraId="00CCB20E" w14:textId="77777777" w:rsidR="008C2556" w:rsidRDefault="008C2556" w:rsidP="008C2556">
            <w:pPr>
              <w:snapToGrid w:val="0"/>
              <w:spacing w:after="0"/>
              <w:jc w:val="center"/>
              <w:rPr>
                <w:ins w:id="2226" w:author="Young-Taek Lee" w:date="2024-04-01T14:38:00Z"/>
                <w:rFonts w:ascii="Arial" w:eastAsia="Malgun Gothic" w:hAnsi="Arial" w:cs="Arial"/>
                <w:color w:val="000000"/>
                <w:sz w:val="18"/>
                <w:szCs w:val="18"/>
                <w:lang w:eastAsia="en-US"/>
              </w:rPr>
            </w:pPr>
            <w:ins w:id="2227" w:author="Young-Taek Lee" w:date="2024-04-01T14:38:00Z">
              <w:r>
                <w:rPr>
                  <w:rFonts w:ascii="Arial" w:eastAsia="Malgun Gothic" w:hAnsi="Arial" w:cs="Arial"/>
                  <w:color w:val="000000"/>
                  <w:sz w:val="18"/>
                  <w:szCs w:val="18"/>
                  <w:lang w:eastAsia="en-US"/>
                </w:rPr>
                <w:t>2650</w:t>
              </w:r>
            </w:ins>
          </w:p>
        </w:tc>
        <w:tc>
          <w:tcPr>
            <w:tcW w:w="1196" w:type="dxa"/>
            <w:tcBorders>
              <w:top w:val="nil"/>
              <w:left w:val="nil"/>
              <w:bottom w:val="single" w:sz="4" w:space="0" w:color="auto"/>
              <w:right w:val="single" w:sz="4" w:space="0" w:color="auto"/>
            </w:tcBorders>
            <w:vAlign w:val="center"/>
            <w:hideMark/>
          </w:tcPr>
          <w:p w14:paraId="47D77BE2" w14:textId="77777777" w:rsidR="008C2556" w:rsidRDefault="008C2556" w:rsidP="008C2556">
            <w:pPr>
              <w:snapToGrid w:val="0"/>
              <w:spacing w:after="0"/>
              <w:jc w:val="center"/>
              <w:rPr>
                <w:ins w:id="2228" w:author="Young-Taek Lee" w:date="2024-04-01T14:38:00Z"/>
                <w:rFonts w:ascii="Arial" w:eastAsia="Malgun Gothic" w:hAnsi="Arial" w:cs="Arial"/>
                <w:color w:val="000000"/>
                <w:sz w:val="18"/>
                <w:szCs w:val="18"/>
                <w:lang w:eastAsia="en-US"/>
              </w:rPr>
            </w:pPr>
            <w:ins w:id="2229" w:author="Young-Taek Lee" w:date="2024-04-01T14:38:00Z">
              <w:r>
                <w:rPr>
                  <w:rFonts w:ascii="Arial" w:eastAsia="Malgun Gothic" w:hAnsi="Arial" w:cs="Arial"/>
                  <w:color w:val="000000"/>
                  <w:sz w:val="18"/>
                  <w:szCs w:val="18"/>
                  <w:lang w:eastAsia="en-US"/>
                </w:rPr>
                <w:t>10</w:t>
              </w:r>
            </w:ins>
          </w:p>
        </w:tc>
        <w:tc>
          <w:tcPr>
            <w:tcW w:w="1000" w:type="dxa"/>
            <w:tcBorders>
              <w:top w:val="nil"/>
              <w:left w:val="nil"/>
              <w:bottom w:val="single" w:sz="4" w:space="0" w:color="auto"/>
              <w:right w:val="single" w:sz="4" w:space="0" w:color="auto"/>
            </w:tcBorders>
            <w:vAlign w:val="center"/>
            <w:hideMark/>
          </w:tcPr>
          <w:p w14:paraId="30B85ACE" w14:textId="77777777" w:rsidR="008C2556" w:rsidRDefault="008C2556" w:rsidP="008C2556">
            <w:pPr>
              <w:snapToGrid w:val="0"/>
              <w:spacing w:after="0"/>
              <w:jc w:val="center"/>
              <w:rPr>
                <w:ins w:id="2230" w:author="Young-Taek Lee" w:date="2024-04-01T14:38:00Z"/>
                <w:rFonts w:ascii="Arial" w:eastAsia="Malgun Gothic" w:hAnsi="Arial" w:cs="Arial"/>
                <w:color w:val="000000"/>
                <w:sz w:val="18"/>
                <w:szCs w:val="18"/>
                <w:lang w:eastAsia="en-US"/>
              </w:rPr>
            </w:pPr>
            <w:ins w:id="2231" w:author="Young-Taek Lee" w:date="2024-04-01T14:38:00Z">
              <w:r>
                <w:rPr>
                  <w:rFonts w:ascii="Arial" w:eastAsia="Malgun Gothic" w:hAnsi="Arial" w:cs="Arial"/>
                  <w:color w:val="000000"/>
                  <w:sz w:val="18"/>
                  <w:szCs w:val="18"/>
                  <w:lang w:eastAsia="en-US"/>
                </w:rPr>
                <w:t>50</w:t>
              </w:r>
            </w:ins>
          </w:p>
        </w:tc>
        <w:tc>
          <w:tcPr>
            <w:tcW w:w="1000" w:type="dxa"/>
            <w:tcBorders>
              <w:top w:val="nil"/>
              <w:left w:val="nil"/>
              <w:bottom w:val="single" w:sz="4" w:space="0" w:color="auto"/>
              <w:right w:val="single" w:sz="4" w:space="0" w:color="auto"/>
            </w:tcBorders>
            <w:vAlign w:val="center"/>
            <w:hideMark/>
          </w:tcPr>
          <w:p w14:paraId="2B805DA4" w14:textId="77777777" w:rsidR="008C2556" w:rsidRDefault="008C2556" w:rsidP="008C2556">
            <w:pPr>
              <w:snapToGrid w:val="0"/>
              <w:spacing w:after="0"/>
              <w:jc w:val="center"/>
              <w:rPr>
                <w:ins w:id="2232" w:author="Young-Taek Lee" w:date="2024-04-01T14:38:00Z"/>
                <w:rFonts w:ascii="Arial" w:eastAsia="Malgun Gothic" w:hAnsi="Arial" w:cs="Arial"/>
                <w:color w:val="000000"/>
                <w:sz w:val="18"/>
                <w:szCs w:val="18"/>
                <w:lang w:eastAsia="en-US"/>
              </w:rPr>
            </w:pPr>
            <w:ins w:id="2233" w:author="Young-Taek Lee" w:date="2024-04-01T14:38:00Z">
              <w:r>
                <w:rPr>
                  <w:rFonts w:ascii="Arial" w:eastAsia="Malgun Gothic" w:hAnsi="Arial" w:cs="Arial"/>
                  <w:color w:val="000000"/>
                  <w:sz w:val="18"/>
                  <w:szCs w:val="18"/>
                  <w:lang w:eastAsia="en-US"/>
                </w:rPr>
                <w:t>2650</w:t>
              </w:r>
            </w:ins>
          </w:p>
        </w:tc>
        <w:tc>
          <w:tcPr>
            <w:tcW w:w="1000" w:type="dxa"/>
            <w:tcBorders>
              <w:top w:val="nil"/>
              <w:left w:val="nil"/>
              <w:bottom w:val="single" w:sz="4" w:space="0" w:color="auto"/>
              <w:right w:val="single" w:sz="4" w:space="0" w:color="auto"/>
            </w:tcBorders>
            <w:vAlign w:val="center"/>
            <w:hideMark/>
          </w:tcPr>
          <w:p w14:paraId="76951705" w14:textId="77777777" w:rsidR="008C2556" w:rsidRDefault="008C2556" w:rsidP="008C2556">
            <w:pPr>
              <w:snapToGrid w:val="0"/>
              <w:spacing w:after="0"/>
              <w:jc w:val="center"/>
              <w:rPr>
                <w:ins w:id="2234" w:author="Young-Taek Lee" w:date="2024-04-01T14:38:00Z"/>
                <w:rFonts w:ascii="Arial" w:eastAsiaTheme="minorEastAsia" w:hAnsi="Arial" w:cs="Arial"/>
                <w:color w:val="000000"/>
                <w:sz w:val="18"/>
                <w:szCs w:val="18"/>
                <w:lang w:eastAsia="ja-JP"/>
              </w:rPr>
            </w:pPr>
            <w:ins w:id="2235" w:author="Young-Taek Lee" w:date="2024-04-01T14:38:00Z">
              <w:r>
                <w:rPr>
                  <w:rFonts w:ascii="Arial" w:hAnsi="Arial" w:cs="Arial"/>
                  <w:color w:val="000000"/>
                  <w:sz w:val="18"/>
                  <w:szCs w:val="18"/>
                  <w:lang w:eastAsia="ja-JP"/>
                </w:rPr>
                <w:t>N/A</w:t>
              </w:r>
            </w:ins>
          </w:p>
        </w:tc>
        <w:tc>
          <w:tcPr>
            <w:tcW w:w="1003" w:type="dxa"/>
            <w:tcBorders>
              <w:top w:val="nil"/>
              <w:left w:val="nil"/>
              <w:bottom w:val="single" w:sz="4" w:space="0" w:color="auto"/>
              <w:right w:val="single" w:sz="4" w:space="0" w:color="auto"/>
            </w:tcBorders>
            <w:vAlign w:val="center"/>
            <w:hideMark/>
          </w:tcPr>
          <w:p w14:paraId="50A10EBB" w14:textId="77777777" w:rsidR="008C2556" w:rsidRDefault="008C2556" w:rsidP="008C2556">
            <w:pPr>
              <w:snapToGrid w:val="0"/>
              <w:spacing w:after="0"/>
              <w:jc w:val="center"/>
              <w:rPr>
                <w:ins w:id="2236" w:author="Young-Taek Lee" w:date="2024-04-01T14:38:00Z"/>
                <w:rFonts w:ascii="Arial" w:hAnsi="Arial" w:cs="Arial"/>
                <w:color w:val="000000"/>
                <w:sz w:val="18"/>
                <w:szCs w:val="18"/>
                <w:lang w:eastAsia="zh-CN"/>
              </w:rPr>
            </w:pPr>
            <w:ins w:id="2237" w:author="Young-Taek Lee" w:date="2024-04-01T14:38:00Z">
              <w:r>
                <w:rPr>
                  <w:rFonts w:ascii="Arial" w:hAnsi="Arial" w:cs="Arial"/>
                  <w:color w:val="000000"/>
                  <w:sz w:val="18"/>
                  <w:szCs w:val="18"/>
                  <w:lang w:eastAsia="zh-CN"/>
                </w:rPr>
                <w:t>TDD</w:t>
              </w:r>
            </w:ins>
          </w:p>
        </w:tc>
        <w:tc>
          <w:tcPr>
            <w:tcW w:w="934" w:type="dxa"/>
            <w:tcBorders>
              <w:top w:val="nil"/>
              <w:left w:val="nil"/>
              <w:bottom w:val="single" w:sz="4" w:space="0" w:color="auto"/>
              <w:right w:val="single" w:sz="4" w:space="0" w:color="auto"/>
            </w:tcBorders>
            <w:vAlign w:val="center"/>
            <w:hideMark/>
          </w:tcPr>
          <w:p w14:paraId="4DBEF5C6" w14:textId="77777777" w:rsidR="008C2556" w:rsidRDefault="008C2556" w:rsidP="008C2556">
            <w:pPr>
              <w:snapToGrid w:val="0"/>
              <w:spacing w:after="0"/>
              <w:jc w:val="center"/>
              <w:rPr>
                <w:ins w:id="2238" w:author="Young-Taek Lee" w:date="2024-04-01T14:38:00Z"/>
                <w:rFonts w:ascii="Arial" w:hAnsi="Arial" w:cs="Arial"/>
                <w:color w:val="000000"/>
                <w:sz w:val="18"/>
                <w:szCs w:val="18"/>
                <w:lang w:eastAsia="ja-JP"/>
              </w:rPr>
            </w:pPr>
            <w:ins w:id="2239" w:author="Young-Taek Lee" w:date="2024-04-01T14:38:00Z">
              <w:r>
                <w:rPr>
                  <w:rFonts w:ascii="Arial" w:hAnsi="Arial" w:cs="Arial"/>
                  <w:color w:val="000000"/>
                  <w:sz w:val="18"/>
                  <w:szCs w:val="18"/>
                  <w:lang w:eastAsia="ja-JP"/>
                </w:rPr>
                <w:t>N/A</w:t>
              </w:r>
            </w:ins>
          </w:p>
        </w:tc>
      </w:tr>
      <w:tr w:rsidR="008C2556" w14:paraId="40A1AAF8" w14:textId="77777777" w:rsidTr="00DA4AD2">
        <w:trPr>
          <w:trHeight w:val="70"/>
          <w:jc w:val="center"/>
          <w:ins w:id="2240" w:author="Young-Taek Lee" w:date="2024-04-01T14:38:00Z"/>
        </w:trPr>
        <w:tc>
          <w:tcPr>
            <w:tcW w:w="1610" w:type="dxa"/>
            <w:tcBorders>
              <w:top w:val="nil"/>
              <w:left w:val="single" w:sz="4" w:space="0" w:color="auto"/>
              <w:bottom w:val="nil"/>
              <w:right w:val="single" w:sz="4" w:space="0" w:color="auto"/>
            </w:tcBorders>
            <w:vAlign w:val="center"/>
            <w:hideMark/>
          </w:tcPr>
          <w:p w14:paraId="18F0B356" w14:textId="77777777" w:rsidR="008C2556" w:rsidRDefault="008C2556" w:rsidP="008C2556">
            <w:pPr>
              <w:snapToGrid w:val="0"/>
              <w:spacing w:after="0"/>
              <w:jc w:val="center"/>
              <w:rPr>
                <w:ins w:id="2241" w:author="Young-Taek Lee" w:date="2024-04-01T14:38:00Z"/>
                <w:rFonts w:ascii="Arial" w:hAnsi="Arial" w:cs="Arial"/>
                <w:color w:val="000000"/>
                <w:sz w:val="18"/>
                <w:szCs w:val="18"/>
                <w:lang w:eastAsia="zh-CN"/>
              </w:rPr>
            </w:pPr>
            <w:ins w:id="2242" w:author="Young-Taek Lee" w:date="2024-04-01T14:38:00Z">
              <w:r>
                <w:rPr>
                  <w:rFonts w:ascii="Arial" w:hAnsi="Arial" w:cs="Arial"/>
                  <w:color w:val="000000"/>
                  <w:sz w:val="18"/>
                  <w:szCs w:val="18"/>
                  <w:lang w:eastAsia="zh-CN"/>
                </w:rPr>
                <w:t> </w:t>
              </w:r>
            </w:ins>
          </w:p>
        </w:tc>
        <w:tc>
          <w:tcPr>
            <w:tcW w:w="877" w:type="dxa"/>
            <w:tcBorders>
              <w:top w:val="single" w:sz="4" w:space="0" w:color="auto"/>
              <w:left w:val="nil"/>
              <w:bottom w:val="single" w:sz="4" w:space="0" w:color="auto"/>
              <w:right w:val="single" w:sz="4" w:space="0" w:color="auto"/>
            </w:tcBorders>
            <w:vAlign w:val="center"/>
            <w:hideMark/>
          </w:tcPr>
          <w:p w14:paraId="651CB877" w14:textId="77777777" w:rsidR="008C2556" w:rsidRDefault="008C2556" w:rsidP="008C2556">
            <w:pPr>
              <w:snapToGrid w:val="0"/>
              <w:spacing w:after="0"/>
              <w:jc w:val="center"/>
              <w:rPr>
                <w:ins w:id="2243" w:author="Young-Taek Lee" w:date="2024-04-01T14:38:00Z"/>
                <w:rFonts w:ascii="Arial" w:hAnsi="Arial" w:cs="Arial"/>
                <w:color w:val="000000"/>
                <w:sz w:val="18"/>
                <w:szCs w:val="18"/>
                <w:lang w:eastAsia="zh-CN"/>
              </w:rPr>
            </w:pPr>
            <w:ins w:id="2244" w:author="Young-Taek Lee" w:date="2024-04-01T14:38:00Z">
              <w:r>
                <w:rPr>
                  <w:rFonts w:ascii="Arial" w:hAnsi="Arial" w:cs="Arial"/>
                  <w:color w:val="000000"/>
                  <w:sz w:val="18"/>
                  <w:szCs w:val="18"/>
                  <w:lang w:eastAsia="zh-CN"/>
                </w:rPr>
                <w:t>n79</w:t>
              </w:r>
            </w:ins>
          </w:p>
        </w:tc>
        <w:tc>
          <w:tcPr>
            <w:tcW w:w="1000" w:type="dxa"/>
            <w:tcBorders>
              <w:top w:val="single" w:sz="4" w:space="0" w:color="auto"/>
              <w:left w:val="nil"/>
              <w:bottom w:val="single" w:sz="4" w:space="0" w:color="auto"/>
              <w:right w:val="single" w:sz="4" w:space="0" w:color="auto"/>
            </w:tcBorders>
            <w:vAlign w:val="center"/>
            <w:hideMark/>
          </w:tcPr>
          <w:p w14:paraId="19DD9F59" w14:textId="77777777" w:rsidR="008C2556" w:rsidRDefault="008C2556" w:rsidP="008C2556">
            <w:pPr>
              <w:snapToGrid w:val="0"/>
              <w:spacing w:after="0"/>
              <w:jc w:val="center"/>
              <w:rPr>
                <w:ins w:id="2245" w:author="Young-Taek Lee" w:date="2024-04-01T14:38:00Z"/>
                <w:rFonts w:ascii="Arial" w:eastAsia="Malgun Gothic" w:hAnsi="Arial" w:cs="Arial"/>
                <w:color w:val="000000"/>
                <w:sz w:val="18"/>
                <w:szCs w:val="18"/>
                <w:lang w:eastAsia="en-US"/>
              </w:rPr>
            </w:pPr>
            <w:ins w:id="2246" w:author="Young-Taek Lee" w:date="2024-04-01T14:38:00Z">
              <w:r>
                <w:rPr>
                  <w:rFonts w:ascii="Arial" w:eastAsia="Malgun Gothic" w:hAnsi="Arial" w:cs="Arial"/>
                  <w:color w:val="000000"/>
                  <w:sz w:val="18"/>
                  <w:szCs w:val="18"/>
                  <w:lang w:eastAsia="en-US"/>
                </w:rPr>
                <w:t>4550</w:t>
              </w:r>
            </w:ins>
          </w:p>
        </w:tc>
        <w:tc>
          <w:tcPr>
            <w:tcW w:w="1196" w:type="dxa"/>
            <w:tcBorders>
              <w:top w:val="single" w:sz="4" w:space="0" w:color="auto"/>
              <w:left w:val="nil"/>
              <w:bottom w:val="single" w:sz="4" w:space="0" w:color="auto"/>
              <w:right w:val="single" w:sz="4" w:space="0" w:color="auto"/>
            </w:tcBorders>
            <w:vAlign w:val="center"/>
            <w:hideMark/>
          </w:tcPr>
          <w:p w14:paraId="6636E54F" w14:textId="77777777" w:rsidR="008C2556" w:rsidRDefault="008C2556" w:rsidP="008C2556">
            <w:pPr>
              <w:snapToGrid w:val="0"/>
              <w:spacing w:after="0"/>
              <w:jc w:val="center"/>
              <w:rPr>
                <w:ins w:id="2247" w:author="Young-Taek Lee" w:date="2024-04-01T14:38:00Z"/>
                <w:rFonts w:ascii="Arial" w:eastAsia="Malgun Gothic" w:hAnsi="Arial" w:cs="Arial"/>
                <w:color w:val="000000"/>
                <w:sz w:val="18"/>
                <w:szCs w:val="18"/>
                <w:lang w:eastAsia="en-US"/>
              </w:rPr>
            </w:pPr>
            <w:ins w:id="2248" w:author="Young-Taek Lee" w:date="2024-04-01T14:38:00Z">
              <w:r>
                <w:rPr>
                  <w:rFonts w:ascii="Arial" w:eastAsia="Malgun Gothic" w:hAnsi="Arial" w:cs="Arial"/>
                  <w:color w:val="000000"/>
                  <w:sz w:val="18"/>
                  <w:szCs w:val="18"/>
                  <w:lang w:eastAsia="en-US"/>
                </w:rPr>
                <w:t>40</w:t>
              </w:r>
            </w:ins>
          </w:p>
        </w:tc>
        <w:tc>
          <w:tcPr>
            <w:tcW w:w="1000" w:type="dxa"/>
            <w:tcBorders>
              <w:top w:val="single" w:sz="4" w:space="0" w:color="auto"/>
              <w:left w:val="nil"/>
              <w:bottom w:val="single" w:sz="4" w:space="0" w:color="auto"/>
              <w:right w:val="single" w:sz="4" w:space="0" w:color="auto"/>
            </w:tcBorders>
            <w:vAlign w:val="center"/>
            <w:hideMark/>
          </w:tcPr>
          <w:p w14:paraId="6307E894" w14:textId="77777777" w:rsidR="008C2556" w:rsidRDefault="008C2556" w:rsidP="008C2556">
            <w:pPr>
              <w:snapToGrid w:val="0"/>
              <w:spacing w:after="0"/>
              <w:jc w:val="center"/>
              <w:rPr>
                <w:ins w:id="2249" w:author="Young-Taek Lee" w:date="2024-04-01T14:38:00Z"/>
                <w:rFonts w:ascii="Arial" w:eastAsia="Malgun Gothic" w:hAnsi="Arial" w:cs="Arial"/>
                <w:color w:val="000000"/>
                <w:sz w:val="18"/>
                <w:szCs w:val="18"/>
                <w:lang w:eastAsia="en-US"/>
              </w:rPr>
            </w:pPr>
            <w:ins w:id="2250" w:author="Young-Taek Lee" w:date="2024-04-01T14:38:00Z">
              <w:r>
                <w:rPr>
                  <w:rFonts w:ascii="Arial" w:eastAsia="Malgun Gothic" w:hAnsi="Arial" w:cs="Arial"/>
                  <w:color w:val="000000"/>
                  <w:sz w:val="18"/>
                  <w:szCs w:val="18"/>
                  <w:lang w:eastAsia="en-US"/>
                </w:rPr>
                <w:t>216</w:t>
              </w:r>
            </w:ins>
          </w:p>
        </w:tc>
        <w:tc>
          <w:tcPr>
            <w:tcW w:w="1000" w:type="dxa"/>
            <w:tcBorders>
              <w:top w:val="single" w:sz="4" w:space="0" w:color="auto"/>
              <w:left w:val="nil"/>
              <w:bottom w:val="single" w:sz="4" w:space="0" w:color="auto"/>
              <w:right w:val="single" w:sz="4" w:space="0" w:color="auto"/>
            </w:tcBorders>
            <w:vAlign w:val="center"/>
            <w:hideMark/>
          </w:tcPr>
          <w:p w14:paraId="417270A6" w14:textId="77777777" w:rsidR="008C2556" w:rsidRDefault="008C2556" w:rsidP="008C2556">
            <w:pPr>
              <w:snapToGrid w:val="0"/>
              <w:spacing w:after="0"/>
              <w:jc w:val="center"/>
              <w:rPr>
                <w:ins w:id="2251" w:author="Young-Taek Lee" w:date="2024-04-01T14:38:00Z"/>
                <w:rFonts w:ascii="Arial" w:eastAsia="Malgun Gothic" w:hAnsi="Arial" w:cs="Arial"/>
                <w:color w:val="000000"/>
                <w:sz w:val="18"/>
                <w:szCs w:val="18"/>
                <w:lang w:eastAsia="en-US"/>
              </w:rPr>
            </w:pPr>
            <w:ins w:id="2252" w:author="Young-Taek Lee" w:date="2024-04-01T14:38:00Z">
              <w:r>
                <w:rPr>
                  <w:rFonts w:ascii="Arial" w:eastAsia="Malgun Gothic" w:hAnsi="Arial" w:cs="Arial"/>
                  <w:color w:val="000000"/>
                  <w:sz w:val="18"/>
                  <w:szCs w:val="18"/>
                  <w:lang w:eastAsia="en-US"/>
                </w:rPr>
                <w:t>4550</w:t>
              </w:r>
            </w:ins>
          </w:p>
        </w:tc>
        <w:tc>
          <w:tcPr>
            <w:tcW w:w="1000" w:type="dxa"/>
            <w:tcBorders>
              <w:top w:val="single" w:sz="4" w:space="0" w:color="auto"/>
              <w:left w:val="nil"/>
              <w:bottom w:val="single" w:sz="4" w:space="0" w:color="auto"/>
              <w:right w:val="single" w:sz="4" w:space="0" w:color="auto"/>
            </w:tcBorders>
            <w:vAlign w:val="center"/>
            <w:hideMark/>
          </w:tcPr>
          <w:p w14:paraId="5E5865F2" w14:textId="77777777" w:rsidR="008C2556" w:rsidRDefault="008C2556" w:rsidP="008C2556">
            <w:pPr>
              <w:snapToGrid w:val="0"/>
              <w:spacing w:after="0"/>
              <w:jc w:val="center"/>
              <w:rPr>
                <w:ins w:id="2253" w:author="Young-Taek Lee" w:date="2024-04-01T14:38:00Z"/>
                <w:rFonts w:ascii="Arial" w:eastAsia="Malgun Gothic" w:hAnsi="Arial" w:cs="Arial"/>
                <w:color w:val="000000"/>
                <w:sz w:val="18"/>
                <w:szCs w:val="18"/>
                <w:lang w:eastAsia="en-US"/>
              </w:rPr>
            </w:pPr>
            <w:ins w:id="2254" w:author="Young-Taek Lee" w:date="2024-04-01T14:38:00Z">
              <w:r>
                <w:rPr>
                  <w:rFonts w:ascii="Arial" w:eastAsia="Malgun Gothic" w:hAnsi="Arial" w:cs="Arial"/>
                  <w:color w:val="000000"/>
                  <w:sz w:val="18"/>
                  <w:szCs w:val="18"/>
                  <w:lang w:eastAsia="en-US"/>
                </w:rPr>
                <w:t>N/A</w:t>
              </w:r>
            </w:ins>
          </w:p>
        </w:tc>
        <w:tc>
          <w:tcPr>
            <w:tcW w:w="1003" w:type="dxa"/>
            <w:tcBorders>
              <w:top w:val="single" w:sz="4" w:space="0" w:color="auto"/>
              <w:left w:val="nil"/>
              <w:bottom w:val="single" w:sz="4" w:space="0" w:color="auto"/>
              <w:right w:val="single" w:sz="4" w:space="0" w:color="auto"/>
            </w:tcBorders>
            <w:vAlign w:val="center"/>
            <w:hideMark/>
          </w:tcPr>
          <w:p w14:paraId="004BE65C" w14:textId="77777777" w:rsidR="008C2556" w:rsidRDefault="008C2556" w:rsidP="008C2556">
            <w:pPr>
              <w:snapToGrid w:val="0"/>
              <w:spacing w:after="0"/>
              <w:jc w:val="center"/>
              <w:rPr>
                <w:ins w:id="2255" w:author="Young-Taek Lee" w:date="2024-04-01T14:38:00Z"/>
                <w:rFonts w:ascii="Arial" w:eastAsiaTheme="minorEastAsia" w:hAnsi="Arial" w:cs="Arial"/>
                <w:color w:val="000000"/>
                <w:sz w:val="18"/>
                <w:szCs w:val="18"/>
                <w:lang w:eastAsia="zh-CN"/>
              </w:rPr>
            </w:pPr>
            <w:ins w:id="2256" w:author="Young-Taek Lee" w:date="2024-04-01T14:38:00Z">
              <w:r>
                <w:rPr>
                  <w:rFonts w:ascii="Arial" w:hAnsi="Arial" w:cs="Arial"/>
                  <w:color w:val="000000"/>
                  <w:sz w:val="18"/>
                  <w:szCs w:val="18"/>
                  <w:lang w:eastAsia="zh-CN"/>
                </w:rPr>
                <w:t>TDD</w:t>
              </w:r>
            </w:ins>
          </w:p>
        </w:tc>
        <w:tc>
          <w:tcPr>
            <w:tcW w:w="934" w:type="dxa"/>
            <w:tcBorders>
              <w:top w:val="single" w:sz="4" w:space="0" w:color="auto"/>
              <w:left w:val="nil"/>
              <w:bottom w:val="single" w:sz="4" w:space="0" w:color="auto"/>
              <w:right w:val="single" w:sz="4" w:space="0" w:color="auto"/>
            </w:tcBorders>
            <w:vAlign w:val="center"/>
            <w:hideMark/>
          </w:tcPr>
          <w:p w14:paraId="7AD10B0B" w14:textId="77777777" w:rsidR="008C2556" w:rsidRDefault="008C2556" w:rsidP="008C2556">
            <w:pPr>
              <w:snapToGrid w:val="0"/>
              <w:spacing w:after="0"/>
              <w:jc w:val="center"/>
              <w:rPr>
                <w:ins w:id="2257" w:author="Young-Taek Lee" w:date="2024-04-01T14:38:00Z"/>
                <w:rFonts w:ascii="Arial" w:eastAsia="Malgun Gothic" w:hAnsi="Arial" w:cs="Arial"/>
                <w:color w:val="000000"/>
                <w:sz w:val="18"/>
                <w:szCs w:val="18"/>
                <w:lang w:eastAsia="en-US"/>
              </w:rPr>
            </w:pPr>
            <w:ins w:id="2258" w:author="Young-Taek Lee" w:date="2024-04-01T14:38:00Z">
              <w:r>
                <w:rPr>
                  <w:rFonts w:ascii="Arial" w:eastAsia="Malgun Gothic" w:hAnsi="Arial" w:cs="Arial"/>
                  <w:color w:val="000000"/>
                  <w:sz w:val="18"/>
                  <w:szCs w:val="18"/>
                  <w:lang w:eastAsia="en-US"/>
                </w:rPr>
                <w:t>N/A</w:t>
              </w:r>
            </w:ins>
          </w:p>
        </w:tc>
      </w:tr>
      <w:tr w:rsidR="008C2556" w14:paraId="0FF36DE1" w14:textId="77777777" w:rsidTr="00DA4AD2">
        <w:trPr>
          <w:trHeight w:val="70"/>
          <w:jc w:val="center"/>
          <w:ins w:id="2259" w:author="Young-Taek Lee" w:date="2024-04-01T14:38:00Z"/>
        </w:trPr>
        <w:tc>
          <w:tcPr>
            <w:tcW w:w="1610" w:type="dxa"/>
            <w:tcBorders>
              <w:top w:val="nil"/>
              <w:left w:val="single" w:sz="4" w:space="0" w:color="auto"/>
              <w:bottom w:val="nil"/>
              <w:right w:val="single" w:sz="4" w:space="0" w:color="auto"/>
            </w:tcBorders>
            <w:vAlign w:val="center"/>
          </w:tcPr>
          <w:p w14:paraId="1528CBA1" w14:textId="77777777" w:rsidR="008C2556" w:rsidRDefault="008C2556" w:rsidP="008C2556">
            <w:pPr>
              <w:snapToGrid w:val="0"/>
              <w:spacing w:after="0"/>
              <w:jc w:val="center"/>
              <w:rPr>
                <w:ins w:id="2260" w:author="Young-Taek Lee" w:date="2024-04-01T14:38:00Z"/>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918A9AB" w14:textId="77777777" w:rsidR="008C2556" w:rsidRDefault="008C2556" w:rsidP="008C2556">
            <w:pPr>
              <w:snapToGrid w:val="0"/>
              <w:spacing w:after="0"/>
              <w:jc w:val="center"/>
              <w:rPr>
                <w:ins w:id="2261" w:author="Young-Taek Lee" w:date="2024-04-01T14:38:00Z"/>
                <w:rFonts w:ascii="Arial" w:hAnsi="Arial" w:cs="Arial"/>
                <w:color w:val="000000"/>
                <w:sz w:val="18"/>
                <w:szCs w:val="18"/>
                <w:lang w:eastAsia="zh-CN"/>
              </w:rPr>
            </w:pPr>
            <w:ins w:id="2262" w:author="Young-Taek Lee" w:date="2024-04-01T14:38:00Z">
              <w:r>
                <w:rPr>
                  <w:rFonts w:ascii="Arial" w:hAnsi="Arial" w:cs="Arial"/>
                  <w:color w:val="000000"/>
                  <w:sz w:val="18"/>
                  <w:szCs w:val="18"/>
                  <w:lang w:eastAsia="zh-CN"/>
                </w:rPr>
                <w:t>n39</w:t>
              </w:r>
            </w:ins>
          </w:p>
        </w:tc>
        <w:tc>
          <w:tcPr>
            <w:tcW w:w="1000" w:type="dxa"/>
            <w:tcBorders>
              <w:top w:val="single" w:sz="4" w:space="0" w:color="auto"/>
              <w:left w:val="nil"/>
              <w:bottom w:val="single" w:sz="4" w:space="0" w:color="auto"/>
              <w:right w:val="single" w:sz="4" w:space="0" w:color="auto"/>
            </w:tcBorders>
            <w:vAlign w:val="center"/>
            <w:hideMark/>
          </w:tcPr>
          <w:p w14:paraId="2231D838" w14:textId="77777777" w:rsidR="008C2556" w:rsidRDefault="008C2556" w:rsidP="008C2556">
            <w:pPr>
              <w:snapToGrid w:val="0"/>
              <w:spacing w:after="0"/>
              <w:jc w:val="center"/>
              <w:rPr>
                <w:ins w:id="2263" w:author="Young-Taek Lee" w:date="2024-04-01T14:38:00Z"/>
                <w:rFonts w:ascii="Arial" w:eastAsia="Malgun Gothic" w:hAnsi="Arial" w:cs="Arial"/>
                <w:color w:val="000000"/>
                <w:sz w:val="18"/>
                <w:szCs w:val="18"/>
                <w:lang w:eastAsia="en-US"/>
              </w:rPr>
            </w:pPr>
            <w:ins w:id="2264" w:author="Young-Taek Lee" w:date="2024-04-01T14:38:00Z">
              <w:r>
                <w:rPr>
                  <w:rFonts w:ascii="Arial" w:eastAsia="Malgun Gothic" w:hAnsi="Arial" w:cs="Arial"/>
                  <w:color w:val="000000"/>
                  <w:sz w:val="18"/>
                  <w:szCs w:val="18"/>
                  <w:lang w:eastAsia="en-US"/>
                </w:rPr>
                <w:t>N/A</w:t>
              </w:r>
            </w:ins>
          </w:p>
        </w:tc>
        <w:tc>
          <w:tcPr>
            <w:tcW w:w="1196" w:type="dxa"/>
            <w:tcBorders>
              <w:top w:val="single" w:sz="4" w:space="0" w:color="auto"/>
              <w:left w:val="nil"/>
              <w:bottom w:val="single" w:sz="4" w:space="0" w:color="auto"/>
              <w:right w:val="single" w:sz="4" w:space="0" w:color="auto"/>
            </w:tcBorders>
            <w:vAlign w:val="center"/>
            <w:hideMark/>
          </w:tcPr>
          <w:p w14:paraId="6D40A0AD" w14:textId="77777777" w:rsidR="008C2556" w:rsidRDefault="008C2556" w:rsidP="008C2556">
            <w:pPr>
              <w:snapToGrid w:val="0"/>
              <w:spacing w:after="0"/>
              <w:jc w:val="center"/>
              <w:rPr>
                <w:ins w:id="2265" w:author="Young-Taek Lee" w:date="2024-04-01T14:38:00Z"/>
                <w:rFonts w:ascii="Arial" w:eastAsia="Malgun Gothic" w:hAnsi="Arial" w:cs="Arial"/>
                <w:color w:val="000000"/>
                <w:sz w:val="18"/>
                <w:szCs w:val="18"/>
                <w:lang w:eastAsia="en-US"/>
              </w:rPr>
            </w:pPr>
            <w:ins w:id="2266" w:author="Young-Taek Lee" w:date="2024-04-01T14:38:00Z">
              <w:r>
                <w:rPr>
                  <w:rFonts w:ascii="Arial" w:hAnsi="Arial" w:cs="Arial"/>
                  <w:color w:val="000000"/>
                  <w:sz w:val="18"/>
                  <w:szCs w:val="18"/>
                  <w:lang w:eastAsia="zh-CN"/>
                </w:rPr>
                <w:t>5</w:t>
              </w:r>
            </w:ins>
          </w:p>
        </w:tc>
        <w:tc>
          <w:tcPr>
            <w:tcW w:w="1000" w:type="dxa"/>
            <w:tcBorders>
              <w:top w:val="single" w:sz="4" w:space="0" w:color="auto"/>
              <w:left w:val="nil"/>
              <w:bottom w:val="single" w:sz="4" w:space="0" w:color="auto"/>
              <w:right w:val="single" w:sz="4" w:space="0" w:color="auto"/>
            </w:tcBorders>
            <w:vAlign w:val="center"/>
            <w:hideMark/>
          </w:tcPr>
          <w:p w14:paraId="6360FFDC" w14:textId="77777777" w:rsidR="008C2556" w:rsidRDefault="008C2556" w:rsidP="008C2556">
            <w:pPr>
              <w:snapToGrid w:val="0"/>
              <w:spacing w:after="0"/>
              <w:jc w:val="center"/>
              <w:rPr>
                <w:ins w:id="2267" w:author="Young-Taek Lee" w:date="2024-04-01T14:38:00Z"/>
                <w:rFonts w:ascii="Arial" w:eastAsia="Malgun Gothic" w:hAnsi="Arial" w:cs="Arial"/>
                <w:color w:val="000000"/>
                <w:sz w:val="18"/>
                <w:szCs w:val="18"/>
                <w:lang w:eastAsia="en-US"/>
              </w:rPr>
            </w:pPr>
            <w:ins w:id="2268" w:author="Young-Taek Lee" w:date="2024-04-01T14:38:00Z">
              <w:r>
                <w:rPr>
                  <w:rFonts w:ascii="Arial" w:eastAsia="Malgun Gothic" w:hAnsi="Arial" w:cs="Arial"/>
                  <w:color w:val="000000"/>
                  <w:sz w:val="18"/>
                  <w:szCs w:val="18"/>
                  <w:lang w:eastAsia="en-US"/>
                </w:rPr>
                <w:t>N/A</w:t>
              </w:r>
            </w:ins>
          </w:p>
        </w:tc>
        <w:tc>
          <w:tcPr>
            <w:tcW w:w="1000" w:type="dxa"/>
            <w:tcBorders>
              <w:top w:val="single" w:sz="4" w:space="0" w:color="auto"/>
              <w:left w:val="nil"/>
              <w:bottom w:val="single" w:sz="4" w:space="0" w:color="auto"/>
              <w:right w:val="single" w:sz="4" w:space="0" w:color="auto"/>
            </w:tcBorders>
            <w:vAlign w:val="center"/>
            <w:hideMark/>
          </w:tcPr>
          <w:p w14:paraId="1B44943C" w14:textId="77777777" w:rsidR="008C2556" w:rsidRDefault="008C2556" w:rsidP="008C2556">
            <w:pPr>
              <w:snapToGrid w:val="0"/>
              <w:spacing w:after="0"/>
              <w:jc w:val="center"/>
              <w:rPr>
                <w:ins w:id="2269" w:author="Young-Taek Lee" w:date="2024-04-01T14:38:00Z"/>
                <w:rFonts w:ascii="Arial" w:eastAsia="Malgun Gothic" w:hAnsi="Arial" w:cs="Arial"/>
                <w:color w:val="000000"/>
                <w:sz w:val="18"/>
                <w:szCs w:val="18"/>
                <w:lang w:eastAsia="en-US"/>
              </w:rPr>
            </w:pPr>
            <w:ins w:id="2270" w:author="Young-Taek Lee" w:date="2024-04-01T14:38:00Z">
              <w:r>
                <w:rPr>
                  <w:rFonts w:ascii="Arial" w:eastAsia="Malgun Gothic" w:hAnsi="Arial" w:cs="Arial"/>
                  <w:color w:val="000000"/>
                  <w:sz w:val="18"/>
                  <w:szCs w:val="18"/>
                  <w:lang w:eastAsia="en-US"/>
                </w:rPr>
                <w:t>1900</w:t>
              </w:r>
            </w:ins>
          </w:p>
        </w:tc>
        <w:tc>
          <w:tcPr>
            <w:tcW w:w="1000" w:type="dxa"/>
            <w:tcBorders>
              <w:top w:val="single" w:sz="4" w:space="0" w:color="auto"/>
              <w:left w:val="nil"/>
              <w:bottom w:val="single" w:sz="4" w:space="0" w:color="auto"/>
              <w:right w:val="single" w:sz="4" w:space="0" w:color="auto"/>
            </w:tcBorders>
            <w:vAlign w:val="center"/>
            <w:hideMark/>
          </w:tcPr>
          <w:p w14:paraId="30F77832" w14:textId="77777777" w:rsidR="008C2556" w:rsidRDefault="008C2556" w:rsidP="008C2556">
            <w:pPr>
              <w:snapToGrid w:val="0"/>
              <w:spacing w:after="0"/>
              <w:jc w:val="center"/>
              <w:rPr>
                <w:ins w:id="2271" w:author="Young-Taek Lee" w:date="2024-04-01T14:38:00Z"/>
                <w:rFonts w:ascii="Arial" w:eastAsia="Malgun Gothic" w:hAnsi="Arial" w:cs="Arial"/>
                <w:color w:val="000000"/>
                <w:sz w:val="18"/>
                <w:szCs w:val="18"/>
                <w:lang w:eastAsia="en-US"/>
              </w:rPr>
            </w:pPr>
            <w:ins w:id="2272" w:author="Young-Taek Lee" w:date="2024-04-01T14:38:00Z">
              <w:r>
                <w:rPr>
                  <w:rFonts w:ascii="Arial" w:eastAsia="Malgun Gothic" w:hAnsi="Arial" w:cs="Arial"/>
                  <w:color w:val="000000"/>
                  <w:sz w:val="18"/>
                  <w:szCs w:val="18"/>
                  <w:lang w:eastAsia="en-US"/>
                </w:rPr>
                <w:t>4.7</w:t>
              </w:r>
            </w:ins>
          </w:p>
        </w:tc>
        <w:tc>
          <w:tcPr>
            <w:tcW w:w="1003" w:type="dxa"/>
            <w:tcBorders>
              <w:top w:val="single" w:sz="4" w:space="0" w:color="auto"/>
              <w:left w:val="nil"/>
              <w:bottom w:val="single" w:sz="4" w:space="0" w:color="auto"/>
              <w:right w:val="single" w:sz="4" w:space="0" w:color="auto"/>
            </w:tcBorders>
            <w:vAlign w:val="center"/>
            <w:hideMark/>
          </w:tcPr>
          <w:p w14:paraId="20CAEB0F" w14:textId="77777777" w:rsidR="008C2556" w:rsidRDefault="008C2556" w:rsidP="008C2556">
            <w:pPr>
              <w:snapToGrid w:val="0"/>
              <w:spacing w:after="0"/>
              <w:jc w:val="center"/>
              <w:rPr>
                <w:ins w:id="2273" w:author="Young-Taek Lee" w:date="2024-04-01T14:38:00Z"/>
                <w:rFonts w:ascii="Arial" w:eastAsiaTheme="minorEastAsia" w:hAnsi="Arial" w:cs="Arial"/>
                <w:color w:val="000000"/>
                <w:sz w:val="18"/>
                <w:szCs w:val="18"/>
                <w:lang w:eastAsia="zh-CN"/>
              </w:rPr>
            </w:pPr>
            <w:ins w:id="2274" w:author="Young-Taek Lee" w:date="2024-04-01T14:38:00Z">
              <w:r>
                <w:rPr>
                  <w:rFonts w:ascii="Arial" w:hAnsi="Arial" w:cs="Arial"/>
                  <w:color w:val="000000"/>
                  <w:sz w:val="18"/>
                  <w:szCs w:val="18"/>
                  <w:lang w:eastAsia="zh-CN"/>
                </w:rPr>
                <w:t>TDD</w:t>
              </w:r>
            </w:ins>
          </w:p>
        </w:tc>
        <w:tc>
          <w:tcPr>
            <w:tcW w:w="934" w:type="dxa"/>
            <w:tcBorders>
              <w:top w:val="single" w:sz="4" w:space="0" w:color="auto"/>
              <w:left w:val="nil"/>
              <w:bottom w:val="single" w:sz="4" w:space="0" w:color="auto"/>
              <w:right w:val="single" w:sz="4" w:space="0" w:color="auto"/>
            </w:tcBorders>
            <w:vAlign w:val="center"/>
            <w:hideMark/>
          </w:tcPr>
          <w:p w14:paraId="23A87093" w14:textId="77777777" w:rsidR="008C2556" w:rsidRDefault="008C2556" w:rsidP="008C2556">
            <w:pPr>
              <w:snapToGrid w:val="0"/>
              <w:spacing w:after="0"/>
              <w:jc w:val="center"/>
              <w:rPr>
                <w:ins w:id="2275" w:author="Young-Taek Lee" w:date="2024-04-01T14:38:00Z"/>
                <w:rFonts w:ascii="Arial" w:eastAsia="Malgun Gothic" w:hAnsi="Arial" w:cs="Arial"/>
                <w:color w:val="000000"/>
                <w:sz w:val="18"/>
                <w:szCs w:val="18"/>
                <w:lang w:eastAsia="en-US"/>
              </w:rPr>
            </w:pPr>
            <w:ins w:id="2276" w:author="Young-Taek Lee" w:date="2024-04-01T14:38:00Z">
              <w:r>
                <w:rPr>
                  <w:rFonts w:ascii="Arial" w:eastAsia="Malgun Gothic" w:hAnsi="Arial" w:cs="Arial"/>
                  <w:color w:val="000000"/>
                  <w:sz w:val="18"/>
                  <w:szCs w:val="18"/>
                  <w:lang w:eastAsia="en-US"/>
                </w:rPr>
                <w:t>IMD5</w:t>
              </w:r>
            </w:ins>
          </w:p>
        </w:tc>
      </w:tr>
      <w:tr w:rsidR="008C2556" w14:paraId="318A7FAE" w14:textId="77777777" w:rsidTr="00DA4AD2">
        <w:trPr>
          <w:trHeight w:val="70"/>
          <w:jc w:val="center"/>
          <w:ins w:id="2277" w:author="Young-Taek Lee" w:date="2024-04-01T14:38:00Z"/>
        </w:trPr>
        <w:tc>
          <w:tcPr>
            <w:tcW w:w="1610" w:type="dxa"/>
            <w:tcBorders>
              <w:top w:val="nil"/>
              <w:left w:val="single" w:sz="4" w:space="0" w:color="auto"/>
              <w:bottom w:val="nil"/>
              <w:right w:val="single" w:sz="4" w:space="0" w:color="auto"/>
            </w:tcBorders>
            <w:vAlign w:val="center"/>
          </w:tcPr>
          <w:p w14:paraId="08CB063E" w14:textId="77777777" w:rsidR="008C2556" w:rsidRDefault="008C2556" w:rsidP="008C2556">
            <w:pPr>
              <w:snapToGrid w:val="0"/>
              <w:spacing w:after="0"/>
              <w:jc w:val="center"/>
              <w:rPr>
                <w:ins w:id="2278" w:author="Young-Taek Lee" w:date="2024-04-01T14:38:00Z"/>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6FBB2028" w14:textId="77777777" w:rsidR="008C2556" w:rsidRDefault="008C2556" w:rsidP="008C2556">
            <w:pPr>
              <w:snapToGrid w:val="0"/>
              <w:spacing w:after="0"/>
              <w:jc w:val="center"/>
              <w:rPr>
                <w:ins w:id="2279" w:author="Young-Taek Lee" w:date="2024-04-01T14:38:00Z"/>
                <w:rFonts w:ascii="Arial" w:hAnsi="Arial" w:cs="Arial"/>
                <w:color w:val="000000"/>
                <w:sz w:val="18"/>
                <w:szCs w:val="18"/>
                <w:lang w:eastAsia="zh-CN"/>
              </w:rPr>
            </w:pPr>
            <w:ins w:id="2280" w:author="Young-Taek Lee" w:date="2024-04-01T14:38:00Z">
              <w:r>
                <w:rPr>
                  <w:rFonts w:ascii="Arial" w:hAnsi="Arial" w:cs="Arial"/>
                  <w:color w:val="000000"/>
                  <w:sz w:val="18"/>
                  <w:szCs w:val="18"/>
                  <w:lang w:eastAsia="zh-CN"/>
                </w:rPr>
                <w:t>n41</w:t>
              </w:r>
            </w:ins>
          </w:p>
        </w:tc>
        <w:tc>
          <w:tcPr>
            <w:tcW w:w="1000" w:type="dxa"/>
            <w:tcBorders>
              <w:top w:val="single" w:sz="4" w:space="0" w:color="auto"/>
              <w:left w:val="nil"/>
              <w:bottom w:val="single" w:sz="4" w:space="0" w:color="auto"/>
              <w:right w:val="single" w:sz="4" w:space="0" w:color="auto"/>
            </w:tcBorders>
            <w:vAlign w:val="center"/>
            <w:hideMark/>
          </w:tcPr>
          <w:p w14:paraId="78CDA21A" w14:textId="77777777" w:rsidR="008C2556" w:rsidRDefault="008C2556" w:rsidP="008C2556">
            <w:pPr>
              <w:snapToGrid w:val="0"/>
              <w:spacing w:after="0"/>
              <w:jc w:val="center"/>
              <w:rPr>
                <w:ins w:id="2281" w:author="Young-Taek Lee" w:date="2024-04-01T14:38:00Z"/>
                <w:rFonts w:ascii="Arial" w:eastAsia="Malgun Gothic" w:hAnsi="Arial" w:cs="Arial"/>
                <w:color w:val="000000"/>
                <w:sz w:val="18"/>
                <w:szCs w:val="18"/>
                <w:lang w:eastAsia="en-US"/>
              </w:rPr>
            </w:pPr>
            <w:ins w:id="2282" w:author="Young-Taek Lee" w:date="2024-04-01T14:38:00Z">
              <w:r>
                <w:rPr>
                  <w:rFonts w:ascii="Arial" w:eastAsia="Malgun Gothic" w:hAnsi="Arial" w:cs="Arial"/>
                  <w:color w:val="000000"/>
                  <w:sz w:val="18"/>
                  <w:szCs w:val="18"/>
                  <w:lang w:eastAsia="en-US"/>
                </w:rPr>
                <w:t>2620</w:t>
              </w:r>
            </w:ins>
          </w:p>
        </w:tc>
        <w:tc>
          <w:tcPr>
            <w:tcW w:w="1196" w:type="dxa"/>
            <w:tcBorders>
              <w:top w:val="single" w:sz="4" w:space="0" w:color="auto"/>
              <w:left w:val="nil"/>
              <w:bottom w:val="single" w:sz="4" w:space="0" w:color="auto"/>
              <w:right w:val="single" w:sz="4" w:space="0" w:color="auto"/>
            </w:tcBorders>
            <w:vAlign w:val="center"/>
            <w:hideMark/>
          </w:tcPr>
          <w:p w14:paraId="03D0BE27" w14:textId="77777777" w:rsidR="008C2556" w:rsidRDefault="008C2556" w:rsidP="008C2556">
            <w:pPr>
              <w:snapToGrid w:val="0"/>
              <w:spacing w:after="0"/>
              <w:jc w:val="center"/>
              <w:rPr>
                <w:ins w:id="2283" w:author="Young-Taek Lee" w:date="2024-04-01T14:38:00Z"/>
                <w:rFonts w:ascii="Arial" w:eastAsia="Malgun Gothic" w:hAnsi="Arial" w:cs="Arial"/>
                <w:color w:val="000000"/>
                <w:sz w:val="18"/>
                <w:szCs w:val="18"/>
                <w:lang w:eastAsia="en-US"/>
              </w:rPr>
            </w:pPr>
            <w:ins w:id="2284" w:author="Young-Taek Lee" w:date="2024-04-01T14:38:00Z">
              <w:r>
                <w:rPr>
                  <w:rFonts w:ascii="Arial" w:eastAsia="Malgun Gothic" w:hAnsi="Arial" w:cs="Arial"/>
                  <w:color w:val="000000"/>
                  <w:sz w:val="18"/>
                  <w:szCs w:val="18"/>
                  <w:lang w:eastAsia="en-US"/>
                </w:rPr>
                <w:t>10</w:t>
              </w:r>
            </w:ins>
          </w:p>
        </w:tc>
        <w:tc>
          <w:tcPr>
            <w:tcW w:w="1000" w:type="dxa"/>
            <w:tcBorders>
              <w:top w:val="single" w:sz="4" w:space="0" w:color="auto"/>
              <w:left w:val="nil"/>
              <w:bottom w:val="single" w:sz="4" w:space="0" w:color="auto"/>
              <w:right w:val="single" w:sz="4" w:space="0" w:color="auto"/>
            </w:tcBorders>
            <w:vAlign w:val="center"/>
            <w:hideMark/>
          </w:tcPr>
          <w:p w14:paraId="7A1B97A2" w14:textId="77777777" w:rsidR="008C2556" w:rsidRDefault="008C2556" w:rsidP="008C2556">
            <w:pPr>
              <w:snapToGrid w:val="0"/>
              <w:spacing w:after="0"/>
              <w:jc w:val="center"/>
              <w:rPr>
                <w:ins w:id="2285" w:author="Young-Taek Lee" w:date="2024-04-01T14:38:00Z"/>
                <w:rFonts w:ascii="Arial" w:eastAsia="Malgun Gothic" w:hAnsi="Arial" w:cs="Arial"/>
                <w:color w:val="000000"/>
                <w:sz w:val="18"/>
                <w:szCs w:val="18"/>
                <w:lang w:eastAsia="en-US"/>
              </w:rPr>
            </w:pPr>
            <w:ins w:id="2286" w:author="Young-Taek Lee" w:date="2024-04-01T14:38:00Z">
              <w:r>
                <w:rPr>
                  <w:rFonts w:ascii="Arial" w:eastAsia="Malgun Gothic" w:hAnsi="Arial" w:cs="Arial"/>
                  <w:color w:val="000000"/>
                  <w:sz w:val="18"/>
                  <w:szCs w:val="18"/>
                  <w:lang w:eastAsia="en-US"/>
                </w:rPr>
                <w:t>50</w:t>
              </w:r>
            </w:ins>
          </w:p>
        </w:tc>
        <w:tc>
          <w:tcPr>
            <w:tcW w:w="1000" w:type="dxa"/>
            <w:tcBorders>
              <w:top w:val="single" w:sz="4" w:space="0" w:color="auto"/>
              <w:left w:val="nil"/>
              <w:bottom w:val="single" w:sz="4" w:space="0" w:color="auto"/>
              <w:right w:val="single" w:sz="4" w:space="0" w:color="auto"/>
            </w:tcBorders>
            <w:vAlign w:val="center"/>
            <w:hideMark/>
          </w:tcPr>
          <w:p w14:paraId="0F952E45" w14:textId="77777777" w:rsidR="008C2556" w:rsidRDefault="008C2556" w:rsidP="008C2556">
            <w:pPr>
              <w:snapToGrid w:val="0"/>
              <w:spacing w:after="0"/>
              <w:jc w:val="center"/>
              <w:rPr>
                <w:ins w:id="2287" w:author="Young-Taek Lee" w:date="2024-04-01T14:38:00Z"/>
                <w:rFonts w:ascii="Arial" w:eastAsia="Malgun Gothic" w:hAnsi="Arial" w:cs="Arial"/>
                <w:color w:val="000000"/>
                <w:sz w:val="18"/>
                <w:szCs w:val="18"/>
                <w:lang w:eastAsia="en-US"/>
              </w:rPr>
            </w:pPr>
            <w:ins w:id="2288" w:author="Young-Taek Lee" w:date="2024-04-01T14:38:00Z">
              <w:r>
                <w:rPr>
                  <w:rFonts w:ascii="Arial" w:eastAsia="Malgun Gothic" w:hAnsi="Arial" w:cs="Arial"/>
                  <w:color w:val="000000"/>
                  <w:sz w:val="18"/>
                  <w:szCs w:val="18"/>
                  <w:lang w:eastAsia="en-US"/>
                </w:rPr>
                <w:t>2620</w:t>
              </w:r>
            </w:ins>
          </w:p>
        </w:tc>
        <w:tc>
          <w:tcPr>
            <w:tcW w:w="1000" w:type="dxa"/>
            <w:tcBorders>
              <w:top w:val="single" w:sz="4" w:space="0" w:color="auto"/>
              <w:left w:val="nil"/>
              <w:bottom w:val="single" w:sz="4" w:space="0" w:color="auto"/>
              <w:right w:val="single" w:sz="4" w:space="0" w:color="auto"/>
            </w:tcBorders>
            <w:vAlign w:val="center"/>
            <w:hideMark/>
          </w:tcPr>
          <w:p w14:paraId="691CCFD3" w14:textId="77777777" w:rsidR="008C2556" w:rsidRDefault="008C2556" w:rsidP="008C2556">
            <w:pPr>
              <w:snapToGrid w:val="0"/>
              <w:spacing w:after="0"/>
              <w:jc w:val="center"/>
              <w:rPr>
                <w:ins w:id="2289" w:author="Young-Taek Lee" w:date="2024-04-01T14:38:00Z"/>
                <w:rFonts w:ascii="Arial" w:eastAsia="Malgun Gothic" w:hAnsi="Arial" w:cs="Arial"/>
                <w:color w:val="000000"/>
                <w:sz w:val="18"/>
                <w:szCs w:val="18"/>
                <w:lang w:eastAsia="en-US"/>
              </w:rPr>
            </w:pPr>
            <w:ins w:id="2290" w:author="Young-Taek Lee" w:date="2024-04-01T14:38:00Z">
              <w:r>
                <w:rPr>
                  <w:rFonts w:ascii="Arial" w:hAnsi="Arial" w:cs="Arial"/>
                  <w:color w:val="000000"/>
                  <w:sz w:val="18"/>
                  <w:szCs w:val="18"/>
                  <w:lang w:eastAsia="ja-JP"/>
                </w:rPr>
                <w:t>N/A</w:t>
              </w:r>
            </w:ins>
          </w:p>
        </w:tc>
        <w:tc>
          <w:tcPr>
            <w:tcW w:w="1003" w:type="dxa"/>
            <w:tcBorders>
              <w:top w:val="single" w:sz="4" w:space="0" w:color="auto"/>
              <w:left w:val="nil"/>
              <w:bottom w:val="single" w:sz="4" w:space="0" w:color="auto"/>
              <w:right w:val="single" w:sz="4" w:space="0" w:color="auto"/>
            </w:tcBorders>
            <w:vAlign w:val="center"/>
            <w:hideMark/>
          </w:tcPr>
          <w:p w14:paraId="115DCBCA" w14:textId="77777777" w:rsidR="008C2556" w:rsidRDefault="008C2556" w:rsidP="008C2556">
            <w:pPr>
              <w:snapToGrid w:val="0"/>
              <w:spacing w:after="0"/>
              <w:jc w:val="center"/>
              <w:rPr>
                <w:ins w:id="2291" w:author="Young-Taek Lee" w:date="2024-04-01T14:38:00Z"/>
                <w:rFonts w:ascii="Arial" w:eastAsiaTheme="minorEastAsia" w:hAnsi="Arial" w:cs="Arial"/>
                <w:color w:val="000000"/>
                <w:sz w:val="18"/>
                <w:szCs w:val="18"/>
                <w:lang w:eastAsia="zh-CN"/>
              </w:rPr>
            </w:pPr>
            <w:ins w:id="2292" w:author="Young-Taek Lee" w:date="2024-04-01T14:38:00Z">
              <w:r>
                <w:rPr>
                  <w:rFonts w:ascii="Arial" w:hAnsi="Arial" w:cs="Arial"/>
                  <w:color w:val="000000"/>
                  <w:sz w:val="18"/>
                  <w:szCs w:val="18"/>
                  <w:lang w:eastAsia="zh-CN"/>
                </w:rPr>
                <w:t>TDD</w:t>
              </w:r>
            </w:ins>
          </w:p>
        </w:tc>
        <w:tc>
          <w:tcPr>
            <w:tcW w:w="934" w:type="dxa"/>
            <w:tcBorders>
              <w:top w:val="single" w:sz="4" w:space="0" w:color="auto"/>
              <w:left w:val="nil"/>
              <w:bottom w:val="single" w:sz="4" w:space="0" w:color="auto"/>
              <w:right w:val="single" w:sz="4" w:space="0" w:color="auto"/>
            </w:tcBorders>
            <w:vAlign w:val="center"/>
            <w:hideMark/>
          </w:tcPr>
          <w:p w14:paraId="565FBAB4" w14:textId="77777777" w:rsidR="008C2556" w:rsidRDefault="008C2556" w:rsidP="008C2556">
            <w:pPr>
              <w:snapToGrid w:val="0"/>
              <w:spacing w:after="0"/>
              <w:jc w:val="center"/>
              <w:rPr>
                <w:ins w:id="2293" w:author="Young-Taek Lee" w:date="2024-04-01T14:38:00Z"/>
                <w:rFonts w:ascii="Arial" w:eastAsia="Malgun Gothic" w:hAnsi="Arial" w:cs="Arial"/>
                <w:color w:val="000000"/>
                <w:sz w:val="18"/>
                <w:szCs w:val="18"/>
                <w:lang w:eastAsia="en-US"/>
              </w:rPr>
            </w:pPr>
            <w:ins w:id="2294" w:author="Young-Taek Lee" w:date="2024-04-01T14:38:00Z">
              <w:r>
                <w:rPr>
                  <w:rFonts w:ascii="Arial" w:hAnsi="Arial" w:cs="Arial"/>
                  <w:color w:val="000000"/>
                  <w:sz w:val="18"/>
                  <w:szCs w:val="18"/>
                  <w:lang w:eastAsia="ja-JP"/>
                </w:rPr>
                <w:t>N/A</w:t>
              </w:r>
            </w:ins>
          </w:p>
        </w:tc>
      </w:tr>
      <w:tr w:rsidR="008C2556" w14:paraId="68EC2C9B" w14:textId="77777777" w:rsidTr="00DA4AD2">
        <w:trPr>
          <w:trHeight w:val="70"/>
          <w:jc w:val="center"/>
          <w:ins w:id="2295" w:author="Young-Taek Lee" w:date="2024-04-01T14:38:00Z"/>
        </w:trPr>
        <w:tc>
          <w:tcPr>
            <w:tcW w:w="1610" w:type="dxa"/>
            <w:tcBorders>
              <w:top w:val="nil"/>
              <w:left w:val="single" w:sz="4" w:space="0" w:color="auto"/>
              <w:bottom w:val="single" w:sz="4" w:space="0" w:color="auto"/>
              <w:right w:val="single" w:sz="4" w:space="0" w:color="auto"/>
            </w:tcBorders>
            <w:vAlign w:val="center"/>
          </w:tcPr>
          <w:p w14:paraId="29510C75" w14:textId="77777777" w:rsidR="008C2556" w:rsidRDefault="008C2556" w:rsidP="008C2556">
            <w:pPr>
              <w:snapToGrid w:val="0"/>
              <w:spacing w:after="0"/>
              <w:jc w:val="center"/>
              <w:rPr>
                <w:ins w:id="2296" w:author="Young-Taek Lee" w:date="2024-04-01T14:38:00Z"/>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25579A9B" w14:textId="77777777" w:rsidR="008C2556" w:rsidRDefault="008C2556" w:rsidP="008C2556">
            <w:pPr>
              <w:snapToGrid w:val="0"/>
              <w:spacing w:after="0"/>
              <w:jc w:val="center"/>
              <w:rPr>
                <w:ins w:id="2297" w:author="Young-Taek Lee" w:date="2024-04-01T14:38:00Z"/>
                <w:rFonts w:ascii="Arial" w:hAnsi="Arial" w:cs="Arial"/>
                <w:color w:val="000000"/>
                <w:sz w:val="18"/>
                <w:szCs w:val="18"/>
                <w:lang w:eastAsia="zh-CN"/>
              </w:rPr>
            </w:pPr>
            <w:ins w:id="2298" w:author="Young-Taek Lee" w:date="2024-04-01T14:38:00Z">
              <w:r>
                <w:rPr>
                  <w:rFonts w:ascii="Arial" w:hAnsi="Arial" w:cs="Arial"/>
                  <w:color w:val="000000"/>
                  <w:sz w:val="18"/>
                  <w:szCs w:val="18"/>
                  <w:lang w:eastAsia="zh-CN"/>
                </w:rPr>
                <w:t>n79</w:t>
              </w:r>
            </w:ins>
          </w:p>
        </w:tc>
        <w:tc>
          <w:tcPr>
            <w:tcW w:w="1000" w:type="dxa"/>
            <w:tcBorders>
              <w:top w:val="single" w:sz="4" w:space="0" w:color="auto"/>
              <w:left w:val="nil"/>
              <w:bottom w:val="single" w:sz="4" w:space="0" w:color="auto"/>
              <w:right w:val="single" w:sz="4" w:space="0" w:color="auto"/>
            </w:tcBorders>
            <w:vAlign w:val="center"/>
            <w:hideMark/>
          </w:tcPr>
          <w:p w14:paraId="2CD2E555" w14:textId="77777777" w:rsidR="008C2556" w:rsidRDefault="008C2556" w:rsidP="008C2556">
            <w:pPr>
              <w:snapToGrid w:val="0"/>
              <w:spacing w:after="0"/>
              <w:jc w:val="center"/>
              <w:rPr>
                <w:ins w:id="2299" w:author="Young-Taek Lee" w:date="2024-04-01T14:38:00Z"/>
                <w:rFonts w:ascii="Arial" w:eastAsia="Malgun Gothic" w:hAnsi="Arial" w:cs="Arial"/>
                <w:color w:val="000000"/>
                <w:sz w:val="18"/>
                <w:szCs w:val="18"/>
                <w:lang w:eastAsia="en-US"/>
              </w:rPr>
            </w:pPr>
            <w:ins w:id="2300" w:author="Young-Taek Lee" w:date="2024-04-01T14:38:00Z">
              <w:r>
                <w:rPr>
                  <w:rFonts w:ascii="Arial" w:eastAsia="Malgun Gothic" w:hAnsi="Arial" w:cs="Arial"/>
                  <w:color w:val="000000"/>
                  <w:sz w:val="18"/>
                  <w:szCs w:val="18"/>
                  <w:lang w:eastAsia="en-US"/>
                </w:rPr>
                <w:t>4880</w:t>
              </w:r>
            </w:ins>
          </w:p>
        </w:tc>
        <w:tc>
          <w:tcPr>
            <w:tcW w:w="1196" w:type="dxa"/>
            <w:tcBorders>
              <w:top w:val="single" w:sz="4" w:space="0" w:color="auto"/>
              <w:left w:val="nil"/>
              <w:bottom w:val="single" w:sz="4" w:space="0" w:color="auto"/>
              <w:right w:val="single" w:sz="4" w:space="0" w:color="auto"/>
            </w:tcBorders>
            <w:vAlign w:val="center"/>
            <w:hideMark/>
          </w:tcPr>
          <w:p w14:paraId="31B4AA1F" w14:textId="77777777" w:rsidR="008C2556" w:rsidRDefault="008C2556" w:rsidP="008C2556">
            <w:pPr>
              <w:snapToGrid w:val="0"/>
              <w:spacing w:after="0"/>
              <w:jc w:val="center"/>
              <w:rPr>
                <w:ins w:id="2301" w:author="Young-Taek Lee" w:date="2024-04-01T14:38:00Z"/>
                <w:rFonts w:ascii="Arial" w:eastAsia="Malgun Gothic" w:hAnsi="Arial" w:cs="Arial"/>
                <w:color w:val="000000"/>
                <w:sz w:val="18"/>
                <w:szCs w:val="18"/>
                <w:lang w:eastAsia="en-US"/>
              </w:rPr>
            </w:pPr>
            <w:ins w:id="2302" w:author="Young-Taek Lee" w:date="2024-04-01T14:38:00Z">
              <w:r>
                <w:rPr>
                  <w:rFonts w:ascii="Arial" w:eastAsia="Malgun Gothic" w:hAnsi="Arial" w:cs="Arial"/>
                  <w:color w:val="000000"/>
                  <w:sz w:val="18"/>
                  <w:szCs w:val="18"/>
                  <w:lang w:eastAsia="en-US"/>
                </w:rPr>
                <w:t>40</w:t>
              </w:r>
            </w:ins>
          </w:p>
        </w:tc>
        <w:tc>
          <w:tcPr>
            <w:tcW w:w="1000" w:type="dxa"/>
            <w:tcBorders>
              <w:top w:val="single" w:sz="4" w:space="0" w:color="auto"/>
              <w:left w:val="nil"/>
              <w:bottom w:val="single" w:sz="4" w:space="0" w:color="auto"/>
              <w:right w:val="single" w:sz="4" w:space="0" w:color="auto"/>
            </w:tcBorders>
            <w:vAlign w:val="center"/>
            <w:hideMark/>
          </w:tcPr>
          <w:p w14:paraId="7AEF4299" w14:textId="77777777" w:rsidR="008C2556" w:rsidRDefault="008C2556" w:rsidP="008C2556">
            <w:pPr>
              <w:snapToGrid w:val="0"/>
              <w:spacing w:after="0"/>
              <w:jc w:val="center"/>
              <w:rPr>
                <w:ins w:id="2303" w:author="Young-Taek Lee" w:date="2024-04-01T14:38:00Z"/>
                <w:rFonts w:ascii="Arial" w:eastAsia="Malgun Gothic" w:hAnsi="Arial" w:cs="Arial"/>
                <w:color w:val="000000"/>
                <w:sz w:val="18"/>
                <w:szCs w:val="18"/>
                <w:lang w:eastAsia="en-US"/>
              </w:rPr>
            </w:pPr>
            <w:ins w:id="2304" w:author="Young-Taek Lee" w:date="2024-04-01T14:38:00Z">
              <w:r>
                <w:rPr>
                  <w:rFonts w:ascii="Arial" w:eastAsia="Malgun Gothic" w:hAnsi="Arial" w:cs="Arial"/>
                  <w:color w:val="000000"/>
                  <w:sz w:val="18"/>
                  <w:szCs w:val="18"/>
                  <w:lang w:eastAsia="en-US"/>
                </w:rPr>
                <w:t>216</w:t>
              </w:r>
            </w:ins>
          </w:p>
        </w:tc>
        <w:tc>
          <w:tcPr>
            <w:tcW w:w="1000" w:type="dxa"/>
            <w:tcBorders>
              <w:top w:val="single" w:sz="4" w:space="0" w:color="auto"/>
              <w:left w:val="nil"/>
              <w:bottom w:val="single" w:sz="4" w:space="0" w:color="auto"/>
              <w:right w:val="single" w:sz="4" w:space="0" w:color="auto"/>
            </w:tcBorders>
            <w:vAlign w:val="center"/>
            <w:hideMark/>
          </w:tcPr>
          <w:p w14:paraId="47DAD188" w14:textId="77777777" w:rsidR="008C2556" w:rsidRDefault="008C2556" w:rsidP="008C2556">
            <w:pPr>
              <w:snapToGrid w:val="0"/>
              <w:spacing w:after="0"/>
              <w:jc w:val="center"/>
              <w:rPr>
                <w:ins w:id="2305" w:author="Young-Taek Lee" w:date="2024-04-01T14:38:00Z"/>
                <w:rFonts w:ascii="Arial" w:eastAsia="Malgun Gothic" w:hAnsi="Arial" w:cs="Arial"/>
                <w:color w:val="000000"/>
                <w:sz w:val="18"/>
                <w:szCs w:val="18"/>
                <w:lang w:eastAsia="en-US"/>
              </w:rPr>
            </w:pPr>
            <w:ins w:id="2306" w:author="Young-Taek Lee" w:date="2024-04-01T14:38:00Z">
              <w:r>
                <w:rPr>
                  <w:rFonts w:ascii="Arial" w:eastAsia="Malgun Gothic" w:hAnsi="Arial" w:cs="Arial"/>
                  <w:color w:val="000000"/>
                  <w:sz w:val="18"/>
                  <w:szCs w:val="18"/>
                  <w:lang w:eastAsia="en-US"/>
                </w:rPr>
                <w:t>4880</w:t>
              </w:r>
            </w:ins>
          </w:p>
        </w:tc>
        <w:tc>
          <w:tcPr>
            <w:tcW w:w="1000" w:type="dxa"/>
            <w:tcBorders>
              <w:top w:val="single" w:sz="4" w:space="0" w:color="auto"/>
              <w:left w:val="nil"/>
              <w:bottom w:val="single" w:sz="4" w:space="0" w:color="auto"/>
              <w:right w:val="single" w:sz="4" w:space="0" w:color="auto"/>
            </w:tcBorders>
            <w:vAlign w:val="center"/>
            <w:hideMark/>
          </w:tcPr>
          <w:p w14:paraId="30A52241" w14:textId="77777777" w:rsidR="008C2556" w:rsidRDefault="008C2556" w:rsidP="008C2556">
            <w:pPr>
              <w:snapToGrid w:val="0"/>
              <w:spacing w:after="0"/>
              <w:jc w:val="center"/>
              <w:rPr>
                <w:ins w:id="2307" w:author="Young-Taek Lee" w:date="2024-04-01T14:38:00Z"/>
                <w:rFonts w:ascii="Arial" w:eastAsia="Malgun Gothic" w:hAnsi="Arial" w:cs="Arial"/>
                <w:color w:val="000000"/>
                <w:sz w:val="18"/>
                <w:szCs w:val="18"/>
                <w:lang w:eastAsia="en-US"/>
              </w:rPr>
            </w:pPr>
            <w:ins w:id="2308" w:author="Young-Taek Lee" w:date="2024-04-01T14:38:00Z">
              <w:r>
                <w:rPr>
                  <w:rFonts w:ascii="Arial" w:eastAsia="Malgun Gothic" w:hAnsi="Arial" w:cs="Arial"/>
                  <w:color w:val="000000"/>
                  <w:sz w:val="18"/>
                  <w:szCs w:val="18"/>
                  <w:lang w:eastAsia="en-US"/>
                </w:rPr>
                <w:t>N/A</w:t>
              </w:r>
            </w:ins>
          </w:p>
        </w:tc>
        <w:tc>
          <w:tcPr>
            <w:tcW w:w="1003" w:type="dxa"/>
            <w:tcBorders>
              <w:top w:val="single" w:sz="4" w:space="0" w:color="auto"/>
              <w:left w:val="nil"/>
              <w:bottom w:val="single" w:sz="4" w:space="0" w:color="auto"/>
              <w:right w:val="single" w:sz="4" w:space="0" w:color="auto"/>
            </w:tcBorders>
            <w:vAlign w:val="center"/>
            <w:hideMark/>
          </w:tcPr>
          <w:p w14:paraId="4A1FD4E8" w14:textId="77777777" w:rsidR="008C2556" w:rsidRDefault="008C2556" w:rsidP="008C2556">
            <w:pPr>
              <w:snapToGrid w:val="0"/>
              <w:spacing w:after="0"/>
              <w:jc w:val="center"/>
              <w:rPr>
                <w:ins w:id="2309" w:author="Young-Taek Lee" w:date="2024-04-01T14:38:00Z"/>
                <w:rFonts w:ascii="Arial" w:eastAsiaTheme="minorEastAsia" w:hAnsi="Arial" w:cs="Arial"/>
                <w:color w:val="000000"/>
                <w:sz w:val="18"/>
                <w:szCs w:val="18"/>
                <w:lang w:eastAsia="zh-CN"/>
              </w:rPr>
            </w:pPr>
            <w:ins w:id="2310" w:author="Young-Taek Lee" w:date="2024-04-01T14:38:00Z">
              <w:r>
                <w:rPr>
                  <w:rFonts w:ascii="Arial" w:hAnsi="Arial" w:cs="Arial"/>
                  <w:color w:val="000000"/>
                  <w:sz w:val="18"/>
                  <w:szCs w:val="18"/>
                  <w:lang w:eastAsia="zh-CN"/>
                </w:rPr>
                <w:t>TDD</w:t>
              </w:r>
            </w:ins>
          </w:p>
        </w:tc>
        <w:tc>
          <w:tcPr>
            <w:tcW w:w="934" w:type="dxa"/>
            <w:tcBorders>
              <w:top w:val="single" w:sz="4" w:space="0" w:color="auto"/>
              <w:left w:val="nil"/>
              <w:bottom w:val="single" w:sz="4" w:space="0" w:color="auto"/>
              <w:right w:val="single" w:sz="4" w:space="0" w:color="auto"/>
            </w:tcBorders>
            <w:vAlign w:val="center"/>
            <w:hideMark/>
          </w:tcPr>
          <w:p w14:paraId="42379216" w14:textId="77777777" w:rsidR="008C2556" w:rsidRDefault="008C2556" w:rsidP="008C2556">
            <w:pPr>
              <w:snapToGrid w:val="0"/>
              <w:spacing w:after="0"/>
              <w:jc w:val="center"/>
              <w:rPr>
                <w:ins w:id="2311" w:author="Young-Taek Lee" w:date="2024-04-01T14:38:00Z"/>
                <w:rFonts w:ascii="Arial" w:eastAsia="Malgun Gothic" w:hAnsi="Arial" w:cs="Arial"/>
                <w:color w:val="000000"/>
                <w:sz w:val="18"/>
                <w:szCs w:val="18"/>
                <w:lang w:eastAsia="en-US"/>
              </w:rPr>
            </w:pPr>
            <w:ins w:id="2312" w:author="Young-Taek Lee" w:date="2024-04-01T14:38:00Z">
              <w:r>
                <w:rPr>
                  <w:rFonts w:ascii="Arial" w:eastAsia="Malgun Gothic" w:hAnsi="Arial" w:cs="Arial"/>
                  <w:color w:val="000000"/>
                  <w:sz w:val="18"/>
                  <w:szCs w:val="18"/>
                  <w:lang w:eastAsia="en-US"/>
                </w:rPr>
                <w:t>N/A</w:t>
              </w:r>
            </w:ins>
          </w:p>
        </w:tc>
      </w:tr>
    </w:tbl>
    <w:p w14:paraId="4778359D" w14:textId="77777777" w:rsidR="008C2556" w:rsidRDefault="008C2556" w:rsidP="008C2556">
      <w:pPr>
        <w:spacing w:beforeLines="100" w:before="240" w:afterLines="50" w:after="120"/>
        <w:ind w:right="-142"/>
        <w:rPr>
          <w:rFonts w:eastAsia="Malgun Gothic"/>
          <w:lang w:val="en-US" w:eastAsia="ko-KR"/>
        </w:rPr>
      </w:pPr>
    </w:p>
    <w:p w14:paraId="69AD92D0" w14:textId="77777777" w:rsidR="008C2556" w:rsidRPr="008C2556" w:rsidRDefault="008C2556" w:rsidP="008C2556">
      <w:pPr>
        <w:pStyle w:val="TH"/>
        <w:rPr>
          <w:ins w:id="2313" w:author="Young-Taek Lee" w:date="2024-04-18T16:55:00Z"/>
          <w:rFonts w:ascii="Malgun Gothic" w:eastAsia="Malgun Gothic" w:hAnsi="Malgun Gothic" w:cs="Malgun Gothic"/>
          <w:lang w:eastAsia="ko-KR"/>
        </w:rPr>
      </w:pPr>
      <w:ins w:id="2314" w:author="Young-Taek Lee" w:date="2024-04-18T16:55:00Z">
        <w:r>
          <w:rPr>
            <w:lang w:eastAsia="zh-CN"/>
          </w:rPr>
          <w:t>Table 5.</w:t>
        </w:r>
        <w:r>
          <w:rPr>
            <w:rFonts w:eastAsia="Malgun Gothic" w:hint="eastAsia"/>
            <w:lang w:eastAsia="ko-KR"/>
          </w:rPr>
          <w:t>7</w:t>
        </w:r>
        <w:r>
          <w:rPr>
            <w:lang w:eastAsia="zh-CN"/>
          </w:rPr>
          <w:t>.2.3-</w:t>
        </w:r>
        <w:r>
          <w:rPr>
            <w:rFonts w:eastAsia="Malgun Gothic" w:hint="eastAsia"/>
            <w:lang w:eastAsia="ko-KR"/>
          </w:rPr>
          <w:t>3</w:t>
        </w:r>
        <w:r>
          <w:rPr>
            <w:lang w:eastAsia="zh-CN"/>
          </w:rPr>
          <w:t>: MSD due to 2UL IMD for simultaneous Rx/</w:t>
        </w:r>
        <w:proofErr w:type="spellStart"/>
        <w:r>
          <w:rPr>
            <w:rFonts w:ascii="Malgun Gothic" w:eastAsia="Malgun Gothic" w:hAnsi="Malgun Gothic" w:cs="Malgun Gothic" w:hint="eastAsia"/>
            <w:lang w:eastAsia="ko-KR"/>
          </w:rPr>
          <w:t>Tx</w:t>
        </w:r>
        <w:proofErr w:type="spellEnd"/>
        <w:r>
          <w:rPr>
            <w:rFonts w:ascii="Malgun Gothic" w:eastAsia="Malgun Gothic" w:hAnsi="Malgun Gothic" w:cs="Malgun Gothic" w:hint="eastAsia"/>
            <w:lang w:eastAsia="ko-KR"/>
          </w:rPr>
          <w:t xml:space="preserve"> with averaging MSD</w:t>
        </w:r>
      </w:ins>
    </w:p>
    <w:tbl>
      <w:tblPr>
        <w:tblpPr w:leftFromText="180" w:rightFromText="180" w:vertAnchor="text" w:horzAnchor="margin" w:tblpY="24"/>
        <w:tblW w:w="5000" w:type="pct"/>
        <w:tblLook w:val="04A0" w:firstRow="1" w:lastRow="0" w:firstColumn="1" w:lastColumn="0" w:noHBand="0" w:noVBand="1"/>
      </w:tblPr>
      <w:tblGrid>
        <w:gridCol w:w="1544"/>
        <w:gridCol w:w="806"/>
        <w:gridCol w:w="929"/>
        <w:gridCol w:w="1125"/>
        <w:gridCol w:w="929"/>
        <w:gridCol w:w="929"/>
        <w:gridCol w:w="1566"/>
        <w:gridCol w:w="933"/>
        <w:gridCol w:w="858"/>
      </w:tblGrid>
      <w:tr w:rsidR="008C2556" w14:paraId="61BD6C38" w14:textId="77777777" w:rsidTr="00DA4AD2">
        <w:trPr>
          <w:trHeight w:val="60"/>
          <w:ins w:id="2315" w:author="Young-Taek Lee" w:date="2024-04-18T16:57:00Z"/>
        </w:trPr>
        <w:tc>
          <w:tcPr>
            <w:tcW w:w="4554" w:type="pct"/>
            <w:gridSpan w:val="8"/>
            <w:tcBorders>
              <w:top w:val="single" w:sz="8" w:space="0" w:color="auto"/>
              <w:left w:val="single" w:sz="8" w:space="0" w:color="auto"/>
              <w:bottom w:val="single" w:sz="8" w:space="0" w:color="auto"/>
              <w:right w:val="single" w:sz="8" w:space="0" w:color="000000"/>
            </w:tcBorders>
            <w:vAlign w:val="center"/>
            <w:hideMark/>
          </w:tcPr>
          <w:p w14:paraId="42E61A0B" w14:textId="77777777" w:rsidR="008C2556" w:rsidRDefault="008C2556" w:rsidP="00DA4AD2">
            <w:pPr>
              <w:snapToGrid w:val="0"/>
              <w:spacing w:after="0"/>
              <w:jc w:val="center"/>
              <w:rPr>
                <w:ins w:id="2316" w:author="Young-Taek Lee" w:date="2024-04-18T16:57:00Z"/>
                <w:rFonts w:ascii="Arial" w:hAnsi="Arial" w:cs="Arial"/>
                <w:b/>
                <w:bCs/>
                <w:color w:val="000000"/>
                <w:sz w:val="18"/>
                <w:szCs w:val="18"/>
                <w:lang w:val="en-US" w:eastAsia="en-US"/>
              </w:rPr>
            </w:pPr>
            <w:ins w:id="2317" w:author="Young-Taek Lee" w:date="2024-04-18T16:57:00Z">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ins>
          </w:p>
        </w:tc>
        <w:tc>
          <w:tcPr>
            <w:tcW w:w="446" w:type="pct"/>
            <w:tcBorders>
              <w:top w:val="single" w:sz="8" w:space="0" w:color="auto"/>
              <w:left w:val="nil"/>
              <w:bottom w:val="nil"/>
              <w:right w:val="single" w:sz="8" w:space="0" w:color="auto"/>
            </w:tcBorders>
            <w:vAlign w:val="center"/>
            <w:hideMark/>
          </w:tcPr>
          <w:p w14:paraId="1081E1BB" w14:textId="77777777" w:rsidR="008C2556" w:rsidRDefault="008C2556" w:rsidP="00DA4AD2">
            <w:pPr>
              <w:snapToGrid w:val="0"/>
              <w:spacing w:after="0"/>
              <w:jc w:val="center"/>
              <w:rPr>
                <w:ins w:id="2318" w:author="Young-Taek Lee" w:date="2024-04-18T16:57:00Z"/>
                <w:rFonts w:ascii="Arial" w:hAnsi="Arial" w:cs="Arial"/>
                <w:b/>
                <w:bCs/>
                <w:color w:val="000000"/>
                <w:sz w:val="18"/>
                <w:szCs w:val="18"/>
                <w:lang w:eastAsia="en-US"/>
              </w:rPr>
            </w:pPr>
            <w:ins w:id="2319" w:author="Young-Taek Lee" w:date="2024-04-18T16:57:00Z">
              <w:r>
                <w:rPr>
                  <w:rFonts w:ascii="Arial" w:hAnsi="Arial" w:cs="Arial"/>
                  <w:b/>
                  <w:bCs/>
                  <w:color w:val="000000"/>
                  <w:sz w:val="18"/>
                  <w:szCs w:val="18"/>
                  <w:lang w:eastAsia="en-US"/>
                </w:rPr>
                <w:t xml:space="preserve">Source </w:t>
              </w:r>
            </w:ins>
          </w:p>
        </w:tc>
      </w:tr>
      <w:tr w:rsidR="008C2556" w14:paraId="3EA0A075" w14:textId="77777777" w:rsidTr="00DA4AD2">
        <w:trPr>
          <w:trHeight w:val="60"/>
          <w:ins w:id="2320" w:author="Young-Taek Lee" w:date="2024-04-18T16:57:00Z"/>
        </w:trPr>
        <w:tc>
          <w:tcPr>
            <w:tcW w:w="802" w:type="pct"/>
            <w:vMerge w:val="restart"/>
            <w:tcBorders>
              <w:top w:val="nil"/>
              <w:left w:val="single" w:sz="8" w:space="0" w:color="auto"/>
              <w:bottom w:val="single" w:sz="4" w:space="0" w:color="auto"/>
              <w:right w:val="single" w:sz="8" w:space="0" w:color="auto"/>
            </w:tcBorders>
            <w:vAlign w:val="center"/>
            <w:hideMark/>
          </w:tcPr>
          <w:p w14:paraId="3AED7D68" w14:textId="77777777" w:rsidR="008C2556" w:rsidRDefault="008C2556" w:rsidP="00DA4AD2">
            <w:pPr>
              <w:snapToGrid w:val="0"/>
              <w:spacing w:after="0"/>
              <w:jc w:val="center"/>
              <w:rPr>
                <w:ins w:id="2321" w:author="Young-Taek Lee" w:date="2024-04-18T16:57:00Z"/>
                <w:rFonts w:ascii="Arial" w:hAnsi="Arial" w:cs="Arial"/>
                <w:b/>
                <w:bCs/>
                <w:color w:val="000000"/>
                <w:sz w:val="18"/>
                <w:szCs w:val="18"/>
                <w:lang w:eastAsia="en-US"/>
              </w:rPr>
            </w:pPr>
            <w:ins w:id="2322" w:author="Young-Taek Lee" w:date="2024-04-18T16:57:00Z">
              <w:r>
                <w:rPr>
                  <w:rFonts w:ascii="Arial" w:hAnsi="Arial" w:cs="Arial"/>
                  <w:b/>
                  <w:bCs/>
                  <w:color w:val="000000"/>
                  <w:sz w:val="18"/>
                  <w:szCs w:val="18"/>
                  <w:lang w:eastAsia="ja-JP"/>
                </w:rPr>
                <w:t>NR CA band combination</w:t>
              </w:r>
            </w:ins>
          </w:p>
        </w:tc>
        <w:tc>
          <w:tcPr>
            <w:tcW w:w="419" w:type="pct"/>
            <w:vMerge w:val="restart"/>
            <w:tcBorders>
              <w:top w:val="nil"/>
              <w:left w:val="single" w:sz="8" w:space="0" w:color="auto"/>
              <w:bottom w:val="single" w:sz="4" w:space="0" w:color="auto"/>
              <w:right w:val="single" w:sz="8" w:space="0" w:color="auto"/>
            </w:tcBorders>
            <w:vAlign w:val="center"/>
            <w:hideMark/>
          </w:tcPr>
          <w:p w14:paraId="43F0C92F" w14:textId="77777777" w:rsidR="008C2556" w:rsidRDefault="008C2556" w:rsidP="00DA4AD2">
            <w:pPr>
              <w:snapToGrid w:val="0"/>
              <w:spacing w:after="0"/>
              <w:jc w:val="center"/>
              <w:rPr>
                <w:ins w:id="2323" w:author="Young-Taek Lee" w:date="2024-04-18T16:57:00Z"/>
                <w:rFonts w:ascii="Arial" w:hAnsi="Arial" w:cs="Arial"/>
                <w:b/>
                <w:bCs/>
                <w:color w:val="000000"/>
                <w:sz w:val="18"/>
                <w:szCs w:val="18"/>
                <w:lang w:eastAsia="en-US"/>
              </w:rPr>
            </w:pPr>
            <w:ins w:id="2324" w:author="Young-Taek Lee" w:date="2024-04-18T16:57:00Z">
              <w:r>
                <w:rPr>
                  <w:rFonts w:ascii="Arial" w:hAnsi="Arial" w:cs="Arial"/>
                  <w:b/>
                  <w:bCs/>
                  <w:color w:val="000000"/>
                  <w:sz w:val="18"/>
                  <w:szCs w:val="18"/>
                  <w:lang w:eastAsia="ja-JP"/>
                </w:rPr>
                <w:t>NR band</w:t>
              </w:r>
            </w:ins>
          </w:p>
        </w:tc>
        <w:tc>
          <w:tcPr>
            <w:tcW w:w="483" w:type="pct"/>
            <w:tcBorders>
              <w:top w:val="nil"/>
              <w:left w:val="nil"/>
              <w:bottom w:val="nil"/>
              <w:right w:val="single" w:sz="8" w:space="0" w:color="auto"/>
            </w:tcBorders>
            <w:vAlign w:val="center"/>
            <w:hideMark/>
          </w:tcPr>
          <w:p w14:paraId="0762F814" w14:textId="77777777" w:rsidR="008C2556" w:rsidRDefault="008C2556" w:rsidP="00DA4AD2">
            <w:pPr>
              <w:snapToGrid w:val="0"/>
              <w:spacing w:after="0"/>
              <w:jc w:val="center"/>
              <w:rPr>
                <w:ins w:id="2325" w:author="Young-Taek Lee" w:date="2024-04-18T16:57:00Z"/>
                <w:rFonts w:ascii="Arial" w:hAnsi="Arial" w:cs="Arial"/>
                <w:b/>
                <w:bCs/>
                <w:color w:val="000000"/>
                <w:sz w:val="18"/>
                <w:szCs w:val="18"/>
                <w:lang w:eastAsia="en-US"/>
              </w:rPr>
            </w:pPr>
            <w:ins w:id="2326" w:author="Young-Taek Lee" w:date="2024-04-18T16:57:00Z">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ins>
          </w:p>
        </w:tc>
        <w:tc>
          <w:tcPr>
            <w:tcW w:w="585" w:type="pct"/>
            <w:tcBorders>
              <w:top w:val="nil"/>
              <w:left w:val="nil"/>
              <w:bottom w:val="nil"/>
              <w:right w:val="single" w:sz="8" w:space="0" w:color="auto"/>
            </w:tcBorders>
            <w:vAlign w:val="center"/>
            <w:hideMark/>
          </w:tcPr>
          <w:p w14:paraId="7AD3CF3C" w14:textId="77777777" w:rsidR="008C2556" w:rsidRDefault="008C2556" w:rsidP="00DA4AD2">
            <w:pPr>
              <w:snapToGrid w:val="0"/>
              <w:spacing w:after="0"/>
              <w:jc w:val="center"/>
              <w:rPr>
                <w:ins w:id="2327" w:author="Young-Taek Lee" w:date="2024-04-18T16:57:00Z"/>
                <w:rFonts w:ascii="Arial" w:hAnsi="Arial" w:cs="Arial"/>
                <w:b/>
                <w:bCs/>
                <w:color w:val="000000"/>
                <w:sz w:val="18"/>
                <w:szCs w:val="18"/>
                <w:lang w:eastAsia="en-US"/>
              </w:rPr>
            </w:pPr>
            <w:ins w:id="2328" w:author="Young-Taek Lee" w:date="2024-04-18T16:57:00Z">
              <w:r>
                <w:rPr>
                  <w:rFonts w:ascii="Arial" w:hAnsi="Arial" w:cs="Arial"/>
                  <w:b/>
                  <w:bCs/>
                  <w:color w:val="000000"/>
                  <w:sz w:val="18"/>
                  <w:szCs w:val="18"/>
                  <w:lang w:eastAsia="en-US"/>
                </w:rPr>
                <w:t>UL/DL BW</w:t>
              </w:r>
            </w:ins>
          </w:p>
        </w:tc>
        <w:tc>
          <w:tcPr>
            <w:tcW w:w="483" w:type="pct"/>
            <w:tcBorders>
              <w:top w:val="nil"/>
              <w:left w:val="nil"/>
              <w:bottom w:val="nil"/>
              <w:right w:val="single" w:sz="8" w:space="0" w:color="auto"/>
            </w:tcBorders>
            <w:vAlign w:val="center"/>
            <w:hideMark/>
          </w:tcPr>
          <w:p w14:paraId="2AC224F0" w14:textId="77777777" w:rsidR="008C2556" w:rsidRDefault="008C2556" w:rsidP="00DA4AD2">
            <w:pPr>
              <w:snapToGrid w:val="0"/>
              <w:spacing w:after="0"/>
              <w:jc w:val="center"/>
              <w:rPr>
                <w:ins w:id="2329" w:author="Young-Taek Lee" w:date="2024-04-18T16:57:00Z"/>
                <w:rFonts w:ascii="Arial" w:hAnsi="Arial" w:cs="Arial"/>
                <w:b/>
                <w:bCs/>
                <w:color w:val="000000"/>
                <w:sz w:val="18"/>
                <w:szCs w:val="18"/>
                <w:lang w:eastAsia="en-US"/>
              </w:rPr>
            </w:pPr>
            <w:ins w:id="2330" w:author="Young-Taek Lee" w:date="2024-04-18T16:57:00Z">
              <w:r>
                <w:rPr>
                  <w:rFonts w:ascii="Arial" w:hAnsi="Arial" w:cs="Arial"/>
                  <w:b/>
                  <w:bCs/>
                  <w:color w:val="000000"/>
                  <w:sz w:val="18"/>
                  <w:szCs w:val="18"/>
                  <w:lang w:eastAsia="en-US"/>
                </w:rPr>
                <w:t>UL</w:t>
              </w:r>
            </w:ins>
          </w:p>
        </w:tc>
        <w:tc>
          <w:tcPr>
            <w:tcW w:w="483" w:type="pct"/>
            <w:vMerge w:val="restart"/>
            <w:tcBorders>
              <w:top w:val="nil"/>
              <w:left w:val="single" w:sz="8" w:space="0" w:color="auto"/>
              <w:bottom w:val="single" w:sz="4" w:space="0" w:color="auto"/>
              <w:right w:val="single" w:sz="8" w:space="0" w:color="auto"/>
            </w:tcBorders>
            <w:vAlign w:val="center"/>
            <w:hideMark/>
          </w:tcPr>
          <w:p w14:paraId="750FD3A4" w14:textId="77777777" w:rsidR="008C2556" w:rsidRDefault="008C2556" w:rsidP="00DA4AD2">
            <w:pPr>
              <w:snapToGrid w:val="0"/>
              <w:spacing w:after="0"/>
              <w:jc w:val="center"/>
              <w:rPr>
                <w:ins w:id="2331" w:author="Young-Taek Lee" w:date="2024-04-18T16:57:00Z"/>
                <w:rFonts w:ascii="Arial" w:hAnsi="Arial" w:cs="Arial"/>
                <w:b/>
                <w:bCs/>
                <w:color w:val="000000"/>
                <w:sz w:val="18"/>
                <w:szCs w:val="18"/>
                <w:lang w:eastAsia="en-US"/>
              </w:rPr>
            </w:pPr>
            <w:ins w:id="2332" w:author="Young-Taek Lee" w:date="2024-04-18T16:57:00Z">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ins>
          </w:p>
        </w:tc>
        <w:tc>
          <w:tcPr>
            <w:tcW w:w="814" w:type="pct"/>
            <w:tcBorders>
              <w:top w:val="nil"/>
              <w:left w:val="nil"/>
              <w:bottom w:val="nil"/>
              <w:right w:val="single" w:sz="8" w:space="0" w:color="auto"/>
            </w:tcBorders>
            <w:vAlign w:val="center"/>
            <w:hideMark/>
          </w:tcPr>
          <w:p w14:paraId="7B372D37" w14:textId="77777777" w:rsidR="008C2556" w:rsidRDefault="008C2556" w:rsidP="00DA4AD2">
            <w:pPr>
              <w:snapToGrid w:val="0"/>
              <w:spacing w:after="0"/>
              <w:jc w:val="center"/>
              <w:rPr>
                <w:ins w:id="2333" w:author="Young-Taek Lee" w:date="2024-04-18T16:57:00Z"/>
                <w:rFonts w:ascii="Arial" w:hAnsi="Arial" w:cs="Arial"/>
                <w:b/>
                <w:bCs/>
                <w:color w:val="000000"/>
                <w:sz w:val="18"/>
                <w:szCs w:val="18"/>
                <w:lang w:eastAsia="en-US"/>
              </w:rPr>
            </w:pPr>
            <w:ins w:id="2334" w:author="Young-Taek Lee" w:date="2024-04-18T16:57:00Z">
              <w:r>
                <w:rPr>
                  <w:rFonts w:ascii="Arial" w:hAnsi="Arial" w:cs="Arial"/>
                  <w:b/>
                  <w:bCs/>
                  <w:color w:val="000000"/>
                  <w:sz w:val="18"/>
                  <w:szCs w:val="18"/>
                  <w:lang w:eastAsia="en-US"/>
                </w:rPr>
                <w:t>MSD</w:t>
              </w:r>
            </w:ins>
          </w:p>
        </w:tc>
        <w:tc>
          <w:tcPr>
            <w:tcW w:w="485" w:type="pct"/>
            <w:vMerge w:val="restart"/>
            <w:tcBorders>
              <w:top w:val="nil"/>
              <w:left w:val="single" w:sz="8" w:space="0" w:color="auto"/>
              <w:bottom w:val="single" w:sz="4" w:space="0" w:color="auto"/>
              <w:right w:val="single" w:sz="8" w:space="0" w:color="auto"/>
            </w:tcBorders>
            <w:vAlign w:val="center"/>
            <w:hideMark/>
          </w:tcPr>
          <w:p w14:paraId="0ECE93E4" w14:textId="77777777" w:rsidR="008C2556" w:rsidRDefault="008C2556" w:rsidP="00DA4AD2">
            <w:pPr>
              <w:snapToGrid w:val="0"/>
              <w:spacing w:after="0"/>
              <w:jc w:val="center"/>
              <w:rPr>
                <w:ins w:id="2335" w:author="Young-Taek Lee" w:date="2024-04-18T16:57:00Z"/>
                <w:rFonts w:ascii="Arial" w:hAnsi="Arial" w:cs="Arial"/>
                <w:b/>
                <w:bCs/>
                <w:color w:val="000000"/>
                <w:sz w:val="18"/>
                <w:szCs w:val="18"/>
                <w:lang w:eastAsia="en-US"/>
              </w:rPr>
            </w:pPr>
            <w:ins w:id="2336" w:author="Young-Taek Lee" w:date="2024-04-18T16:57:00Z">
              <w:r>
                <w:rPr>
                  <w:rFonts w:ascii="Arial" w:hAnsi="Arial" w:cs="Arial"/>
                  <w:b/>
                  <w:bCs/>
                  <w:color w:val="000000"/>
                  <w:sz w:val="18"/>
                  <w:szCs w:val="18"/>
                  <w:lang w:eastAsia="en-US"/>
                </w:rPr>
                <w:t>Duplex mode</w:t>
              </w:r>
            </w:ins>
          </w:p>
        </w:tc>
        <w:tc>
          <w:tcPr>
            <w:tcW w:w="446" w:type="pct"/>
            <w:vMerge w:val="restart"/>
            <w:tcBorders>
              <w:top w:val="nil"/>
              <w:left w:val="single" w:sz="8" w:space="0" w:color="auto"/>
              <w:bottom w:val="single" w:sz="4" w:space="0" w:color="auto"/>
              <w:right w:val="single" w:sz="8" w:space="0" w:color="auto"/>
            </w:tcBorders>
            <w:vAlign w:val="center"/>
            <w:hideMark/>
          </w:tcPr>
          <w:p w14:paraId="260C3D83" w14:textId="77777777" w:rsidR="008C2556" w:rsidRDefault="008C2556" w:rsidP="00DA4AD2">
            <w:pPr>
              <w:snapToGrid w:val="0"/>
              <w:spacing w:after="0"/>
              <w:jc w:val="center"/>
              <w:rPr>
                <w:ins w:id="2337" w:author="Young-Taek Lee" w:date="2024-04-18T16:57:00Z"/>
                <w:rFonts w:ascii="Arial" w:hAnsi="Arial" w:cs="Arial"/>
                <w:b/>
                <w:bCs/>
                <w:color w:val="000000"/>
                <w:sz w:val="18"/>
                <w:szCs w:val="18"/>
                <w:lang w:eastAsia="en-US"/>
              </w:rPr>
            </w:pPr>
            <w:ins w:id="2338" w:author="Young-Taek Lee" w:date="2024-04-18T16:57:00Z">
              <w:r>
                <w:rPr>
                  <w:rFonts w:ascii="Arial" w:hAnsi="Arial" w:cs="Arial"/>
                  <w:b/>
                  <w:bCs/>
                  <w:color w:val="000000"/>
                  <w:sz w:val="18"/>
                  <w:szCs w:val="18"/>
                  <w:lang w:eastAsia="en-US"/>
                </w:rPr>
                <w:t> of IMD</w:t>
              </w:r>
            </w:ins>
          </w:p>
        </w:tc>
      </w:tr>
      <w:tr w:rsidR="008C2556" w14:paraId="2E49B8A1" w14:textId="77777777" w:rsidTr="00DA4AD2">
        <w:trPr>
          <w:trHeight w:val="80"/>
          <w:ins w:id="2339" w:author="Young-Taek Lee" w:date="2024-04-18T16:57:00Z"/>
        </w:trPr>
        <w:tc>
          <w:tcPr>
            <w:tcW w:w="802" w:type="pct"/>
            <w:vMerge/>
            <w:tcBorders>
              <w:top w:val="nil"/>
              <w:left w:val="single" w:sz="8" w:space="0" w:color="auto"/>
              <w:bottom w:val="single" w:sz="4" w:space="0" w:color="auto"/>
              <w:right w:val="single" w:sz="8" w:space="0" w:color="auto"/>
            </w:tcBorders>
            <w:vAlign w:val="center"/>
            <w:hideMark/>
          </w:tcPr>
          <w:p w14:paraId="3338887D" w14:textId="77777777" w:rsidR="008C2556" w:rsidRDefault="008C2556" w:rsidP="00DA4AD2">
            <w:pPr>
              <w:autoSpaceDE/>
              <w:autoSpaceDN/>
              <w:snapToGrid w:val="0"/>
              <w:spacing w:after="0"/>
              <w:rPr>
                <w:ins w:id="2340" w:author="Young-Taek Lee" w:date="2024-04-18T16:57:00Z"/>
                <w:rFonts w:ascii="Arial" w:eastAsiaTheme="minorEastAsia" w:hAnsi="Arial" w:cs="Arial"/>
                <w:b/>
                <w:bCs/>
                <w:color w:val="000000"/>
                <w:kern w:val="2"/>
                <w:sz w:val="18"/>
                <w:szCs w:val="18"/>
                <w:lang w:eastAsia="en-US"/>
                <w14:ligatures w14:val="standardContextual"/>
              </w:rPr>
            </w:pPr>
          </w:p>
        </w:tc>
        <w:tc>
          <w:tcPr>
            <w:tcW w:w="419" w:type="pct"/>
            <w:vMerge/>
            <w:tcBorders>
              <w:top w:val="nil"/>
              <w:left w:val="single" w:sz="8" w:space="0" w:color="auto"/>
              <w:bottom w:val="single" w:sz="4" w:space="0" w:color="auto"/>
              <w:right w:val="single" w:sz="8" w:space="0" w:color="auto"/>
            </w:tcBorders>
            <w:vAlign w:val="center"/>
            <w:hideMark/>
          </w:tcPr>
          <w:p w14:paraId="1AD8F10A" w14:textId="77777777" w:rsidR="008C2556" w:rsidRDefault="008C2556" w:rsidP="00DA4AD2">
            <w:pPr>
              <w:autoSpaceDE/>
              <w:autoSpaceDN/>
              <w:snapToGrid w:val="0"/>
              <w:spacing w:after="0"/>
              <w:rPr>
                <w:ins w:id="2341" w:author="Young-Taek Lee" w:date="2024-04-18T16:57:00Z"/>
                <w:rFonts w:ascii="Arial" w:eastAsiaTheme="minorEastAsia" w:hAnsi="Arial" w:cs="Arial"/>
                <w:b/>
                <w:bCs/>
                <w:color w:val="000000"/>
                <w:kern w:val="2"/>
                <w:sz w:val="18"/>
                <w:szCs w:val="18"/>
                <w:lang w:eastAsia="en-US"/>
                <w14:ligatures w14:val="standardContextual"/>
              </w:rPr>
            </w:pPr>
          </w:p>
        </w:tc>
        <w:tc>
          <w:tcPr>
            <w:tcW w:w="483" w:type="pct"/>
            <w:tcBorders>
              <w:top w:val="nil"/>
              <w:left w:val="nil"/>
              <w:bottom w:val="single" w:sz="4" w:space="0" w:color="auto"/>
              <w:right w:val="single" w:sz="8" w:space="0" w:color="auto"/>
            </w:tcBorders>
            <w:vAlign w:val="center"/>
            <w:hideMark/>
          </w:tcPr>
          <w:p w14:paraId="0FA3C701" w14:textId="77777777" w:rsidR="008C2556" w:rsidRDefault="008C2556" w:rsidP="00DA4AD2">
            <w:pPr>
              <w:snapToGrid w:val="0"/>
              <w:spacing w:after="0"/>
              <w:jc w:val="center"/>
              <w:rPr>
                <w:ins w:id="2342" w:author="Young-Taek Lee" w:date="2024-04-18T16:57:00Z"/>
                <w:rFonts w:ascii="Arial" w:hAnsi="Arial" w:cs="Arial"/>
                <w:b/>
                <w:bCs/>
                <w:color w:val="000000"/>
                <w:sz w:val="18"/>
                <w:szCs w:val="18"/>
                <w:lang w:eastAsia="en-US"/>
              </w:rPr>
            </w:pPr>
            <w:ins w:id="2343" w:author="Young-Taek Lee" w:date="2024-04-18T16:57:00Z">
              <w:r>
                <w:rPr>
                  <w:rFonts w:ascii="Arial" w:hAnsi="Arial" w:cs="Arial"/>
                  <w:b/>
                  <w:bCs/>
                  <w:color w:val="000000"/>
                  <w:sz w:val="18"/>
                  <w:szCs w:val="18"/>
                  <w:lang w:eastAsia="en-US"/>
                </w:rPr>
                <w:t>(MHz)</w:t>
              </w:r>
            </w:ins>
          </w:p>
        </w:tc>
        <w:tc>
          <w:tcPr>
            <w:tcW w:w="585" w:type="pct"/>
            <w:tcBorders>
              <w:top w:val="nil"/>
              <w:left w:val="nil"/>
              <w:bottom w:val="single" w:sz="4" w:space="0" w:color="auto"/>
              <w:right w:val="single" w:sz="8" w:space="0" w:color="auto"/>
            </w:tcBorders>
            <w:vAlign w:val="center"/>
            <w:hideMark/>
          </w:tcPr>
          <w:p w14:paraId="191637F3" w14:textId="77777777" w:rsidR="008C2556" w:rsidRDefault="008C2556" w:rsidP="00DA4AD2">
            <w:pPr>
              <w:snapToGrid w:val="0"/>
              <w:spacing w:after="0"/>
              <w:jc w:val="center"/>
              <w:rPr>
                <w:ins w:id="2344" w:author="Young-Taek Lee" w:date="2024-04-18T16:57:00Z"/>
                <w:rFonts w:ascii="Arial" w:hAnsi="Arial" w:cs="Arial"/>
                <w:b/>
                <w:bCs/>
                <w:color w:val="000000"/>
                <w:sz w:val="18"/>
                <w:szCs w:val="18"/>
                <w:lang w:eastAsia="en-US"/>
              </w:rPr>
            </w:pPr>
            <w:ins w:id="2345" w:author="Young-Taek Lee" w:date="2024-04-18T16:57:00Z">
              <w:r>
                <w:rPr>
                  <w:rFonts w:ascii="Arial" w:hAnsi="Arial" w:cs="Arial"/>
                  <w:b/>
                  <w:bCs/>
                  <w:color w:val="000000"/>
                  <w:sz w:val="18"/>
                  <w:szCs w:val="18"/>
                  <w:lang w:eastAsia="en-US"/>
                </w:rPr>
                <w:t>(MHz)</w:t>
              </w:r>
            </w:ins>
          </w:p>
        </w:tc>
        <w:tc>
          <w:tcPr>
            <w:tcW w:w="483" w:type="pct"/>
            <w:tcBorders>
              <w:top w:val="nil"/>
              <w:left w:val="nil"/>
              <w:bottom w:val="single" w:sz="4" w:space="0" w:color="auto"/>
              <w:right w:val="single" w:sz="8" w:space="0" w:color="auto"/>
            </w:tcBorders>
            <w:vAlign w:val="center"/>
            <w:hideMark/>
          </w:tcPr>
          <w:p w14:paraId="046D1CCE" w14:textId="77777777" w:rsidR="008C2556" w:rsidRDefault="008C2556" w:rsidP="00DA4AD2">
            <w:pPr>
              <w:snapToGrid w:val="0"/>
              <w:spacing w:after="0"/>
              <w:jc w:val="center"/>
              <w:rPr>
                <w:ins w:id="2346" w:author="Young-Taek Lee" w:date="2024-04-18T16:57:00Z"/>
                <w:rFonts w:ascii="Arial" w:hAnsi="Arial" w:cs="Arial"/>
                <w:b/>
                <w:bCs/>
                <w:color w:val="000000"/>
                <w:sz w:val="18"/>
                <w:szCs w:val="18"/>
                <w:lang w:eastAsia="en-US"/>
              </w:rPr>
            </w:pPr>
            <w:ins w:id="2347" w:author="Young-Taek Lee" w:date="2024-04-18T16:57:00Z">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ins>
          </w:p>
        </w:tc>
        <w:tc>
          <w:tcPr>
            <w:tcW w:w="483" w:type="pct"/>
            <w:vMerge/>
            <w:tcBorders>
              <w:top w:val="nil"/>
              <w:left w:val="single" w:sz="8" w:space="0" w:color="auto"/>
              <w:bottom w:val="single" w:sz="4" w:space="0" w:color="auto"/>
              <w:right w:val="single" w:sz="8" w:space="0" w:color="auto"/>
            </w:tcBorders>
            <w:vAlign w:val="center"/>
            <w:hideMark/>
          </w:tcPr>
          <w:p w14:paraId="68F6AECD" w14:textId="77777777" w:rsidR="008C2556" w:rsidRDefault="008C2556" w:rsidP="00DA4AD2">
            <w:pPr>
              <w:autoSpaceDE/>
              <w:autoSpaceDN/>
              <w:snapToGrid w:val="0"/>
              <w:spacing w:after="0"/>
              <w:rPr>
                <w:ins w:id="2348" w:author="Young-Taek Lee" w:date="2024-04-18T16:57:00Z"/>
                <w:rFonts w:ascii="Arial" w:eastAsiaTheme="minorEastAsia" w:hAnsi="Arial" w:cs="Arial"/>
                <w:b/>
                <w:bCs/>
                <w:color w:val="000000"/>
                <w:kern w:val="2"/>
                <w:sz w:val="18"/>
                <w:szCs w:val="18"/>
                <w:lang w:eastAsia="en-US"/>
                <w14:ligatures w14:val="standardContextual"/>
              </w:rPr>
            </w:pPr>
          </w:p>
        </w:tc>
        <w:tc>
          <w:tcPr>
            <w:tcW w:w="814" w:type="pct"/>
            <w:tcBorders>
              <w:top w:val="nil"/>
              <w:left w:val="nil"/>
              <w:bottom w:val="single" w:sz="4" w:space="0" w:color="auto"/>
              <w:right w:val="single" w:sz="8" w:space="0" w:color="auto"/>
            </w:tcBorders>
            <w:vAlign w:val="center"/>
            <w:hideMark/>
          </w:tcPr>
          <w:p w14:paraId="5A9CCF81" w14:textId="77777777" w:rsidR="008C2556" w:rsidRDefault="008C2556" w:rsidP="00DA4AD2">
            <w:pPr>
              <w:snapToGrid w:val="0"/>
              <w:spacing w:after="0"/>
              <w:jc w:val="center"/>
              <w:rPr>
                <w:ins w:id="2349" w:author="Young-Taek Lee" w:date="2024-04-18T16:57:00Z"/>
                <w:rFonts w:ascii="Arial" w:hAnsi="Arial" w:cs="Arial"/>
                <w:b/>
                <w:bCs/>
                <w:color w:val="000000"/>
                <w:sz w:val="18"/>
                <w:szCs w:val="18"/>
                <w:lang w:eastAsia="en-US"/>
              </w:rPr>
            </w:pPr>
            <w:ins w:id="2350" w:author="Young-Taek Lee" w:date="2024-04-18T16:57:00Z">
              <w:r>
                <w:rPr>
                  <w:rFonts w:ascii="Arial" w:hAnsi="Arial" w:cs="Arial"/>
                  <w:b/>
                  <w:bCs/>
                  <w:color w:val="000000"/>
                  <w:sz w:val="18"/>
                  <w:szCs w:val="18"/>
                  <w:lang w:eastAsia="en-US"/>
                </w:rPr>
                <w:t>(dB)</w:t>
              </w:r>
            </w:ins>
          </w:p>
        </w:tc>
        <w:tc>
          <w:tcPr>
            <w:tcW w:w="485" w:type="pct"/>
            <w:vMerge/>
            <w:tcBorders>
              <w:top w:val="nil"/>
              <w:left w:val="single" w:sz="8" w:space="0" w:color="auto"/>
              <w:bottom w:val="single" w:sz="4" w:space="0" w:color="auto"/>
              <w:right w:val="single" w:sz="8" w:space="0" w:color="auto"/>
            </w:tcBorders>
            <w:vAlign w:val="center"/>
            <w:hideMark/>
          </w:tcPr>
          <w:p w14:paraId="4CD16A52" w14:textId="77777777" w:rsidR="008C2556" w:rsidRDefault="008C2556" w:rsidP="00DA4AD2">
            <w:pPr>
              <w:autoSpaceDE/>
              <w:autoSpaceDN/>
              <w:snapToGrid w:val="0"/>
              <w:spacing w:after="0"/>
              <w:rPr>
                <w:ins w:id="2351" w:author="Young-Taek Lee" w:date="2024-04-18T16:57:00Z"/>
                <w:rFonts w:ascii="Arial" w:eastAsiaTheme="minorEastAsia" w:hAnsi="Arial" w:cs="Arial"/>
                <w:b/>
                <w:bCs/>
                <w:color w:val="000000"/>
                <w:kern w:val="2"/>
                <w:sz w:val="18"/>
                <w:szCs w:val="18"/>
                <w:lang w:eastAsia="en-US"/>
                <w14:ligatures w14:val="standardContextual"/>
              </w:rPr>
            </w:pPr>
          </w:p>
        </w:tc>
        <w:tc>
          <w:tcPr>
            <w:tcW w:w="446" w:type="pct"/>
            <w:vMerge/>
            <w:tcBorders>
              <w:top w:val="nil"/>
              <w:left w:val="single" w:sz="8" w:space="0" w:color="auto"/>
              <w:bottom w:val="single" w:sz="4" w:space="0" w:color="auto"/>
              <w:right w:val="single" w:sz="8" w:space="0" w:color="auto"/>
            </w:tcBorders>
            <w:vAlign w:val="center"/>
            <w:hideMark/>
          </w:tcPr>
          <w:p w14:paraId="18E89931" w14:textId="77777777" w:rsidR="008C2556" w:rsidRDefault="008C2556" w:rsidP="00DA4AD2">
            <w:pPr>
              <w:autoSpaceDE/>
              <w:autoSpaceDN/>
              <w:snapToGrid w:val="0"/>
              <w:spacing w:after="0"/>
              <w:rPr>
                <w:ins w:id="2352" w:author="Young-Taek Lee" w:date="2024-04-18T16:57:00Z"/>
                <w:rFonts w:ascii="Arial" w:eastAsiaTheme="minorEastAsia" w:hAnsi="Arial" w:cs="Arial"/>
                <w:b/>
                <w:bCs/>
                <w:color w:val="000000"/>
                <w:kern w:val="2"/>
                <w:sz w:val="18"/>
                <w:szCs w:val="18"/>
                <w:lang w:eastAsia="en-US"/>
                <w14:ligatures w14:val="standardContextual"/>
              </w:rPr>
            </w:pPr>
          </w:p>
        </w:tc>
      </w:tr>
      <w:tr w:rsidR="008C2556" w14:paraId="380399FE" w14:textId="77777777" w:rsidTr="00DA4AD2">
        <w:trPr>
          <w:trHeight w:val="70"/>
          <w:ins w:id="2353" w:author="Young-Taek Lee" w:date="2024-04-18T16:57:00Z"/>
        </w:trPr>
        <w:tc>
          <w:tcPr>
            <w:tcW w:w="802" w:type="pct"/>
            <w:tcBorders>
              <w:top w:val="single" w:sz="4" w:space="0" w:color="auto"/>
              <w:left w:val="single" w:sz="4" w:space="0" w:color="auto"/>
              <w:bottom w:val="nil"/>
              <w:right w:val="single" w:sz="4" w:space="0" w:color="auto"/>
            </w:tcBorders>
            <w:vAlign w:val="center"/>
            <w:hideMark/>
          </w:tcPr>
          <w:p w14:paraId="5D3CCB6F" w14:textId="77777777" w:rsidR="008C2556" w:rsidRDefault="008C2556" w:rsidP="00DA4AD2">
            <w:pPr>
              <w:snapToGrid w:val="0"/>
              <w:spacing w:after="0"/>
              <w:jc w:val="center"/>
              <w:rPr>
                <w:ins w:id="2354" w:author="Young-Taek Lee" w:date="2024-04-18T16:57:00Z"/>
                <w:rFonts w:ascii="Arial" w:hAnsi="Arial" w:cs="Arial"/>
                <w:color w:val="000000"/>
                <w:sz w:val="18"/>
                <w:szCs w:val="18"/>
                <w:lang w:eastAsia="zh-CN"/>
              </w:rPr>
            </w:pPr>
            <w:ins w:id="2355" w:author="Young-Taek Lee" w:date="2024-04-18T16:57:00Z">
              <w:r>
                <w:rPr>
                  <w:rFonts w:ascii="Arial" w:hAnsi="Arial" w:cs="Arial"/>
                  <w:color w:val="000000"/>
                  <w:sz w:val="18"/>
                  <w:szCs w:val="18"/>
                  <w:lang w:eastAsia="zh-CN"/>
                </w:rPr>
                <w:t>CA_n39-n41-n79</w:t>
              </w:r>
            </w:ins>
          </w:p>
        </w:tc>
        <w:tc>
          <w:tcPr>
            <w:tcW w:w="419" w:type="pct"/>
            <w:tcBorders>
              <w:top w:val="single" w:sz="4" w:space="0" w:color="auto"/>
              <w:left w:val="nil"/>
              <w:bottom w:val="single" w:sz="4" w:space="0" w:color="auto"/>
              <w:right w:val="single" w:sz="4" w:space="0" w:color="auto"/>
            </w:tcBorders>
            <w:vAlign w:val="center"/>
            <w:hideMark/>
          </w:tcPr>
          <w:p w14:paraId="00553E17" w14:textId="77777777" w:rsidR="008C2556" w:rsidRDefault="008C2556" w:rsidP="00DA4AD2">
            <w:pPr>
              <w:snapToGrid w:val="0"/>
              <w:spacing w:after="0"/>
              <w:jc w:val="center"/>
              <w:rPr>
                <w:ins w:id="2356" w:author="Young-Taek Lee" w:date="2024-04-18T16:57:00Z"/>
                <w:rFonts w:ascii="Arial" w:hAnsi="Arial" w:cs="Arial"/>
                <w:color w:val="000000"/>
                <w:sz w:val="18"/>
                <w:szCs w:val="18"/>
                <w:lang w:eastAsia="zh-CN"/>
              </w:rPr>
            </w:pPr>
            <w:ins w:id="2357" w:author="Young-Taek Lee" w:date="2024-04-18T16:57:00Z">
              <w:r>
                <w:rPr>
                  <w:rFonts w:ascii="Arial" w:hAnsi="Arial" w:cs="Arial"/>
                  <w:color w:val="000000"/>
                  <w:sz w:val="18"/>
                  <w:szCs w:val="18"/>
                  <w:lang w:eastAsia="zh-CN"/>
                </w:rPr>
                <w:t>n39</w:t>
              </w:r>
            </w:ins>
          </w:p>
        </w:tc>
        <w:tc>
          <w:tcPr>
            <w:tcW w:w="483" w:type="pct"/>
            <w:tcBorders>
              <w:top w:val="single" w:sz="4" w:space="0" w:color="auto"/>
              <w:left w:val="nil"/>
              <w:bottom w:val="single" w:sz="4" w:space="0" w:color="auto"/>
              <w:right w:val="single" w:sz="4" w:space="0" w:color="auto"/>
            </w:tcBorders>
            <w:vAlign w:val="center"/>
            <w:hideMark/>
          </w:tcPr>
          <w:p w14:paraId="613BA6E2" w14:textId="77777777" w:rsidR="008C2556" w:rsidRDefault="008C2556" w:rsidP="00DA4AD2">
            <w:pPr>
              <w:snapToGrid w:val="0"/>
              <w:spacing w:after="0"/>
              <w:jc w:val="center"/>
              <w:rPr>
                <w:ins w:id="2358" w:author="Young-Taek Lee" w:date="2024-04-18T16:57:00Z"/>
                <w:rFonts w:ascii="Arial" w:eastAsia="Malgun Gothic" w:hAnsi="Arial" w:cs="Arial"/>
                <w:color w:val="000000"/>
                <w:sz w:val="18"/>
                <w:szCs w:val="18"/>
                <w:lang w:eastAsia="en-US"/>
              </w:rPr>
            </w:pPr>
            <w:ins w:id="2359" w:author="Young-Taek Lee" w:date="2024-04-18T16:57:00Z">
              <w:r>
                <w:rPr>
                  <w:rFonts w:ascii="Arial" w:eastAsia="Malgun Gothic" w:hAnsi="Arial" w:cs="Arial"/>
                  <w:color w:val="000000"/>
                  <w:sz w:val="18"/>
                  <w:szCs w:val="18"/>
                  <w:lang w:eastAsia="en-US"/>
                </w:rPr>
                <w:t>1900</w:t>
              </w:r>
            </w:ins>
          </w:p>
        </w:tc>
        <w:tc>
          <w:tcPr>
            <w:tcW w:w="585" w:type="pct"/>
            <w:tcBorders>
              <w:top w:val="single" w:sz="4" w:space="0" w:color="auto"/>
              <w:left w:val="nil"/>
              <w:bottom w:val="single" w:sz="4" w:space="0" w:color="auto"/>
              <w:right w:val="single" w:sz="4" w:space="0" w:color="auto"/>
            </w:tcBorders>
            <w:vAlign w:val="center"/>
            <w:hideMark/>
          </w:tcPr>
          <w:p w14:paraId="487E2496" w14:textId="77777777" w:rsidR="008C2556" w:rsidRDefault="008C2556" w:rsidP="00DA4AD2">
            <w:pPr>
              <w:snapToGrid w:val="0"/>
              <w:spacing w:after="0"/>
              <w:jc w:val="center"/>
              <w:rPr>
                <w:ins w:id="2360" w:author="Young-Taek Lee" w:date="2024-04-18T16:57:00Z"/>
                <w:rFonts w:ascii="Arial" w:eastAsiaTheme="minorEastAsia" w:hAnsi="Arial" w:cs="Arial"/>
                <w:color w:val="000000"/>
                <w:sz w:val="18"/>
                <w:szCs w:val="18"/>
                <w:lang w:eastAsia="zh-CN"/>
              </w:rPr>
            </w:pPr>
            <w:ins w:id="2361" w:author="Young-Taek Lee" w:date="2024-04-18T16:57:00Z">
              <w:r>
                <w:rPr>
                  <w:rFonts w:ascii="Arial" w:hAnsi="Arial" w:cs="Arial"/>
                  <w:color w:val="000000"/>
                  <w:sz w:val="18"/>
                  <w:szCs w:val="18"/>
                  <w:lang w:eastAsia="zh-CN"/>
                </w:rPr>
                <w:t>5</w:t>
              </w:r>
            </w:ins>
          </w:p>
        </w:tc>
        <w:tc>
          <w:tcPr>
            <w:tcW w:w="483" w:type="pct"/>
            <w:tcBorders>
              <w:top w:val="single" w:sz="4" w:space="0" w:color="auto"/>
              <w:left w:val="nil"/>
              <w:bottom w:val="single" w:sz="4" w:space="0" w:color="auto"/>
              <w:right w:val="single" w:sz="4" w:space="0" w:color="auto"/>
            </w:tcBorders>
            <w:vAlign w:val="center"/>
            <w:hideMark/>
          </w:tcPr>
          <w:p w14:paraId="2A4E79B7" w14:textId="77777777" w:rsidR="008C2556" w:rsidRDefault="008C2556" w:rsidP="00DA4AD2">
            <w:pPr>
              <w:snapToGrid w:val="0"/>
              <w:spacing w:after="0"/>
              <w:jc w:val="center"/>
              <w:rPr>
                <w:ins w:id="2362" w:author="Young-Taek Lee" w:date="2024-04-18T16:57:00Z"/>
                <w:rFonts w:ascii="Arial" w:hAnsi="Arial" w:cs="Arial"/>
                <w:color w:val="000000"/>
                <w:sz w:val="18"/>
                <w:szCs w:val="18"/>
                <w:lang w:eastAsia="zh-CN"/>
              </w:rPr>
            </w:pPr>
            <w:ins w:id="2363" w:author="Young-Taek Lee" w:date="2024-04-18T16:57:00Z">
              <w:r>
                <w:rPr>
                  <w:rFonts w:ascii="Arial" w:hAnsi="Arial" w:cs="Arial"/>
                  <w:color w:val="000000"/>
                  <w:sz w:val="18"/>
                  <w:szCs w:val="18"/>
                  <w:lang w:eastAsia="zh-CN"/>
                </w:rPr>
                <w:t>25</w:t>
              </w:r>
            </w:ins>
          </w:p>
        </w:tc>
        <w:tc>
          <w:tcPr>
            <w:tcW w:w="483" w:type="pct"/>
            <w:tcBorders>
              <w:top w:val="single" w:sz="4" w:space="0" w:color="auto"/>
              <w:left w:val="nil"/>
              <w:bottom w:val="single" w:sz="4" w:space="0" w:color="auto"/>
              <w:right w:val="single" w:sz="4" w:space="0" w:color="auto"/>
            </w:tcBorders>
            <w:vAlign w:val="center"/>
            <w:hideMark/>
          </w:tcPr>
          <w:p w14:paraId="1FA0388D" w14:textId="77777777" w:rsidR="008C2556" w:rsidRDefault="008C2556" w:rsidP="00DA4AD2">
            <w:pPr>
              <w:snapToGrid w:val="0"/>
              <w:spacing w:after="0"/>
              <w:jc w:val="center"/>
              <w:rPr>
                <w:ins w:id="2364" w:author="Young-Taek Lee" w:date="2024-04-18T16:57:00Z"/>
                <w:rFonts w:ascii="Arial" w:eastAsia="Malgun Gothic" w:hAnsi="Arial" w:cs="Arial"/>
                <w:color w:val="000000"/>
                <w:sz w:val="18"/>
                <w:szCs w:val="18"/>
                <w:lang w:eastAsia="en-US"/>
              </w:rPr>
            </w:pPr>
            <w:ins w:id="2365" w:author="Young-Taek Lee" w:date="2024-04-18T16:57:00Z">
              <w:r>
                <w:rPr>
                  <w:rFonts w:ascii="Arial" w:eastAsia="Malgun Gothic" w:hAnsi="Arial" w:cs="Arial"/>
                  <w:color w:val="000000"/>
                  <w:sz w:val="18"/>
                  <w:szCs w:val="18"/>
                  <w:lang w:eastAsia="en-US"/>
                </w:rPr>
                <w:t>1900</w:t>
              </w:r>
            </w:ins>
          </w:p>
        </w:tc>
        <w:tc>
          <w:tcPr>
            <w:tcW w:w="814" w:type="pct"/>
            <w:tcBorders>
              <w:top w:val="single" w:sz="4" w:space="0" w:color="auto"/>
              <w:left w:val="nil"/>
              <w:bottom w:val="single" w:sz="4" w:space="0" w:color="auto"/>
              <w:right w:val="single" w:sz="4" w:space="0" w:color="auto"/>
            </w:tcBorders>
            <w:vAlign w:val="center"/>
            <w:hideMark/>
          </w:tcPr>
          <w:p w14:paraId="60A62F3F" w14:textId="77777777" w:rsidR="008C2556" w:rsidRDefault="008C2556" w:rsidP="00DA4AD2">
            <w:pPr>
              <w:snapToGrid w:val="0"/>
              <w:spacing w:after="0"/>
              <w:jc w:val="center"/>
              <w:rPr>
                <w:ins w:id="2366" w:author="Young-Taek Lee" w:date="2024-04-18T16:57:00Z"/>
                <w:rFonts w:ascii="Arial" w:eastAsiaTheme="minorEastAsia" w:hAnsi="Arial" w:cs="Arial"/>
                <w:color w:val="000000"/>
                <w:sz w:val="18"/>
                <w:szCs w:val="18"/>
                <w:lang w:eastAsia="ja-JP"/>
              </w:rPr>
            </w:pPr>
            <w:ins w:id="2367" w:author="Young-Taek Lee" w:date="2024-04-18T16:57:00Z">
              <w:r>
                <w:rPr>
                  <w:rFonts w:ascii="Arial" w:hAnsi="Arial" w:cs="Arial"/>
                  <w:color w:val="000000"/>
                  <w:sz w:val="18"/>
                  <w:szCs w:val="18"/>
                  <w:lang w:eastAsia="ja-JP"/>
                </w:rPr>
                <w:t>N/A</w:t>
              </w:r>
            </w:ins>
          </w:p>
        </w:tc>
        <w:tc>
          <w:tcPr>
            <w:tcW w:w="485" w:type="pct"/>
            <w:tcBorders>
              <w:top w:val="single" w:sz="4" w:space="0" w:color="auto"/>
              <w:left w:val="nil"/>
              <w:bottom w:val="single" w:sz="4" w:space="0" w:color="auto"/>
              <w:right w:val="single" w:sz="4" w:space="0" w:color="auto"/>
            </w:tcBorders>
            <w:vAlign w:val="center"/>
            <w:hideMark/>
          </w:tcPr>
          <w:p w14:paraId="626F5C4D" w14:textId="77777777" w:rsidR="008C2556" w:rsidRDefault="008C2556" w:rsidP="00DA4AD2">
            <w:pPr>
              <w:snapToGrid w:val="0"/>
              <w:spacing w:after="0"/>
              <w:jc w:val="center"/>
              <w:rPr>
                <w:ins w:id="2368" w:author="Young-Taek Lee" w:date="2024-04-18T16:57:00Z"/>
                <w:rFonts w:ascii="Arial" w:hAnsi="Arial" w:cs="Arial"/>
                <w:color w:val="000000"/>
                <w:sz w:val="18"/>
                <w:szCs w:val="18"/>
                <w:lang w:eastAsia="zh-CN"/>
              </w:rPr>
            </w:pPr>
            <w:ins w:id="2369" w:author="Young-Taek Lee" w:date="2024-04-18T16:57:00Z">
              <w:r>
                <w:rPr>
                  <w:rFonts w:ascii="Arial" w:hAnsi="Arial" w:cs="Arial"/>
                  <w:color w:val="000000"/>
                  <w:sz w:val="18"/>
                  <w:szCs w:val="18"/>
                  <w:lang w:eastAsia="zh-CN"/>
                </w:rPr>
                <w:t>TDD</w:t>
              </w:r>
            </w:ins>
          </w:p>
        </w:tc>
        <w:tc>
          <w:tcPr>
            <w:tcW w:w="446" w:type="pct"/>
            <w:tcBorders>
              <w:top w:val="single" w:sz="4" w:space="0" w:color="auto"/>
              <w:left w:val="nil"/>
              <w:bottom w:val="single" w:sz="4" w:space="0" w:color="auto"/>
              <w:right w:val="single" w:sz="4" w:space="0" w:color="auto"/>
            </w:tcBorders>
            <w:vAlign w:val="center"/>
            <w:hideMark/>
          </w:tcPr>
          <w:p w14:paraId="6534DCB3" w14:textId="77777777" w:rsidR="008C2556" w:rsidRDefault="008C2556" w:rsidP="00DA4AD2">
            <w:pPr>
              <w:snapToGrid w:val="0"/>
              <w:spacing w:after="0"/>
              <w:jc w:val="center"/>
              <w:rPr>
                <w:ins w:id="2370" w:author="Young-Taek Lee" w:date="2024-04-18T16:57:00Z"/>
                <w:rFonts w:ascii="Arial" w:eastAsia="Malgun Gothic" w:hAnsi="Arial" w:cs="Arial"/>
                <w:color w:val="000000"/>
                <w:sz w:val="18"/>
                <w:szCs w:val="18"/>
                <w:lang w:eastAsia="en-US"/>
              </w:rPr>
            </w:pPr>
            <w:ins w:id="2371" w:author="Young-Taek Lee" w:date="2024-04-18T16:57:00Z">
              <w:r>
                <w:rPr>
                  <w:rFonts w:ascii="Arial" w:eastAsia="Malgun Gothic" w:hAnsi="Arial" w:cs="Arial"/>
                  <w:color w:val="000000"/>
                  <w:sz w:val="18"/>
                  <w:szCs w:val="18"/>
                  <w:lang w:eastAsia="en-US"/>
                </w:rPr>
                <w:t>N/A</w:t>
              </w:r>
            </w:ins>
          </w:p>
        </w:tc>
      </w:tr>
      <w:tr w:rsidR="008C2556" w14:paraId="020FAEBB" w14:textId="77777777" w:rsidTr="00DA4AD2">
        <w:trPr>
          <w:trHeight w:val="70"/>
          <w:ins w:id="2372" w:author="Young-Taek Lee" w:date="2024-04-18T16:57:00Z"/>
        </w:trPr>
        <w:tc>
          <w:tcPr>
            <w:tcW w:w="802" w:type="pct"/>
            <w:tcBorders>
              <w:top w:val="nil"/>
              <w:left w:val="single" w:sz="4" w:space="0" w:color="auto"/>
              <w:bottom w:val="nil"/>
              <w:right w:val="single" w:sz="4" w:space="0" w:color="auto"/>
            </w:tcBorders>
            <w:vAlign w:val="center"/>
            <w:hideMark/>
          </w:tcPr>
          <w:p w14:paraId="7D376C61" w14:textId="77777777" w:rsidR="008C2556" w:rsidRDefault="008C2556" w:rsidP="00DA4AD2">
            <w:pPr>
              <w:snapToGrid w:val="0"/>
              <w:spacing w:after="0"/>
              <w:jc w:val="center"/>
              <w:rPr>
                <w:ins w:id="2373" w:author="Young-Taek Lee" w:date="2024-04-18T16:57:00Z"/>
                <w:rFonts w:ascii="Arial" w:eastAsiaTheme="minorEastAsia" w:hAnsi="Arial" w:cs="Arial"/>
                <w:color w:val="000000"/>
                <w:sz w:val="18"/>
                <w:szCs w:val="18"/>
                <w:lang w:eastAsia="zh-CN"/>
              </w:rPr>
            </w:pPr>
            <w:ins w:id="2374" w:author="Young-Taek Lee" w:date="2024-04-18T16:57:00Z">
              <w:r>
                <w:rPr>
                  <w:rFonts w:ascii="Arial" w:hAnsi="Arial" w:cs="Arial"/>
                  <w:color w:val="000000"/>
                  <w:sz w:val="18"/>
                  <w:szCs w:val="18"/>
                  <w:lang w:eastAsia="zh-CN"/>
                </w:rPr>
                <w:t> </w:t>
              </w:r>
            </w:ins>
          </w:p>
        </w:tc>
        <w:tc>
          <w:tcPr>
            <w:tcW w:w="419" w:type="pct"/>
            <w:tcBorders>
              <w:top w:val="nil"/>
              <w:left w:val="nil"/>
              <w:bottom w:val="single" w:sz="4" w:space="0" w:color="auto"/>
              <w:right w:val="single" w:sz="4" w:space="0" w:color="auto"/>
            </w:tcBorders>
            <w:vAlign w:val="center"/>
            <w:hideMark/>
          </w:tcPr>
          <w:p w14:paraId="5245AD8A" w14:textId="77777777" w:rsidR="008C2556" w:rsidRDefault="008C2556" w:rsidP="00DA4AD2">
            <w:pPr>
              <w:snapToGrid w:val="0"/>
              <w:spacing w:after="0"/>
              <w:jc w:val="center"/>
              <w:rPr>
                <w:ins w:id="2375" w:author="Young-Taek Lee" w:date="2024-04-18T16:57:00Z"/>
                <w:rFonts w:ascii="Arial" w:hAnsi="Arial" w:cs="Arial"/>
                <w:color w:val="000000"/>
                <w:sz w:val="18"/>
                <w:szCs w:val="18"/>
                <w:lang w:eastAsia="zh-CN"/>
              </w:rPr>
            </w:pPr>
            <w:ins w:id="2376" w:author="Young-Taek Lee" w:date="2024-04-18T16:57:00Z">
              <w:r>
                <w:rPr>
                  <w:rFonts w:ascii="Arial" w:hAnsi="Arial" w:cs="Arial"/>
                  <w:color w:val="000000"/>
                  <w:sz w:val="18"/>
                  <w:szCs w:val="18"/>
                  <w:lang w:eastAsia="zh-CN"/>
                </w:rPr>
                <w:t>n41</w:t>
              </w:r>
            </w:ins>
          </w:p>
        </w:tc>
        <w:tc>
          <w:tcPr>
            <w:tcW w:w="483" w:type="pct"/>
            <w:tcBorders>
              <w:top w:val="nil"/>
              <w:left w:val="nil"/>
              <w:bottom w:val="single" w:sz="4" w:space="0" w:color="auto"/>
              <w:right w:val="single" w:sz="4" w:space="0" w:color="auto"/>
            </w:tcBorders>
            <w:vAlign w:val="center"/>
            <w:hideMark/>
          </w:tcPr>
          <w:p w14:paraId="561F5AFA" w14:textId="77777777" w:rsidR="008C2556" w:rsidRDefault="008C2556" w:rsidP="00DA4AD2">
            <w:pPr>
              <w:snapToGrid w:val="0"/>
              <w:spacing w:after="0"/>
              <w:jc w:val="center"/>
              <w:rPr>
                <w:ins w:id="2377" w:author="Young-Taek Lee" w:date="2024-04-18T16:57:00Z"/>
                <w:rFonts w:ascii="Arial" w:eastAsia="Malgun Gothic" w:hAnsi="Arial" w:cs="Arial"/>
                <w:color w:val="000000"/>
                <w:sz w:val="18"/>
                <w:szCs w:val="18"/>
                <w:lang w:eastAsia="en-US"/>
              </w:rPr>
            </w:pPr>
            <w:ins w:id="2378" w:author="Young-Taek Lee" w:date="2024-04-18T16:57:00Z">
              <w:r>
                <w:rPr>
                  <w:rFonts w:ascii="Arial" w:eastAsia="Malgun Gothic" w:hAnsi="Arial" w:cs="Arial"/>
                  <w:color w:val="000000"/>
                  <w:sz w:val="18"/>
                  <w:szCs w:val="18"/>
                  <w:lang w:eastAsia="en-US"/>
                </w:rPr>
                <w:t>N/A</w:t>
              </w:r>
            </w:ins>
          </w:p>
        </w:tc>
        <w:tc>
          <w:tcPr>
            <w:tcW w:w="585" w:type="pct"/>
            <w:tcBorders>
              <w:top w:val="nil"/>
              <w:left w:val="nil"/>
              <w:bottom w:val="single" w:sz="4" w:space="0" w:color="auto"/>
              <w:right w:val="single" w:sz="4" w:space="0" w:color="auto"/>
            </w:tcBorders>
            <w:vAlign w:val="center"/>
            <w:hideMark/>
          </w:tcPr>
          <w:p w14:paraId="0BF20C7A" w14:textId="77777777" w:rsidR="008C2556" w:rsidRDefault="008C2556" w:rsidP="00DA4AD2">
            <w:pPr>
              <w:snapToGrid w:val="0"/>
              <w:spacing w:after="0"/>
              <w:jc w:val="center"/>
              <w:rPr>
                <w:ins w:id="2379" w:author="Young-Taek Lee" w:date="2024-04-18T16:57:00Z"/>
                <w:rFonts w:ascii="Arial" w:eastAsia="Malgun Gothic" w:hAnsi="Arial" w:cs="Arial"/>
                <w:color w:val="000000"/>
                <w:sz w:val="18"/>
                <w:szCs w:val="18"/>
                <w:lang w:eastAsia="en-US"/>
              </w:rPr>
            </w:pPr>
            <w:ins w:id="2380" w:author="Young-Taek Lee" w:date="2024-04-18T16:57:00Z">
              <w:r>
                <w:rPr>
                  <w:rFonts w:ascii="Arial" w:eastAsia="Malgun Gothic" w:hAnsi="Arial" w:cs="Arial"/>
                  <w:color w:val="000000"/>
                  <w:sz w:val="18"/>
                  <w:szCs w:val="18"/>
                  <w:lang w:eastAsia="en-US"/>
                </w:rPr>
                <w:t>10</w:t>
              </w:r>
            </w:ins>
          </w:p>
        </w:tc>
        <w:tc>
          <w:tcPr>
            <w:tcW w:w="483" w:type="pct"/>
            <w:tcBorders>
              <w:top w:val="nil"/>
              <w:left w:val="nil"/>
              <w:bottom w:val="single" w:sz="4" w:space="0" w:color="auto"/>
              <w:right w:val="single" w:sz="4" w:space="0" w:color="auto"/>
            </w:tcBorders>
            <w:vAlign w:val="center"/>
            <w:hideMark/>
          </w:tcPr>
          <w:p w14:paraId="5FD56E20" w14:textId="77777777" w:rsidR="008C2556" w:rsidRDefault="008C2556" w:rsidP="00DA4AD2">
            <w:pPr>
              <w:snapToGrid w:val="0"/>
              <w:spacing w:after="0"/>
              <w:jc w:val="center"/>
              <w:rPr>
                <w:ins w:id="2381" w:author="Young-Taek Lee" w:date="2024-04-18T16:57:00Z"/>
                <w:rFonts w:ascii="Arial" w:eastAsiaTheme="minorEastAsia" w:hAnsi="Arial" w:cs="Arial"/>
                <w:color w:val="000000"/>
                <w:sz w:val="18"/>
                <w:szCs w:val="18"/>
                <w:lang w:eastAsia="zh-CN"/>
              </w:rPr>
            </w:pPr>
            <w:ins w:id="2382" w:author="Young-Taek Lee" w:date="2024-04-18T16:57:00Z">
              <w:r>
                <w:rPr>
                  <w:rFonts w:ascii="Arial" w:hAnsi="Arial" w:cs="Arial"/>
                  <w:color w:val="000000"/>
                  <w:sz w:val="18"/>
                  <w:szCs w:val="18"/>
                  <w:lang w:eastAsia="zh-CN"/>
                </w:rPr>
                <w:t>N/A</w:t>
              </w:r>
            </w:ins>
          </w:p>
        </w:tc>
        <w:tc>
          <w:tcPr>
            <w:tcW w:w="483" w:type="pct"/>
            <w:tcBorders>
              <w:top w:val="nil"/>
              <w:left w:val="nil"/>
              <w:bottom w:val="single" w:sz="4" w:space="0" w:color="auto"/>
              <w:right w:val="single" w:sz="4" w:space="0" w:color="auto"/>
            </w:tcBorders>
            <w:vAlign w:val="center"/>
            <w:hideMark/>
          </w:tcPr>
          <w:p w14:paraId="19EE983F" w14:textId="77777777" w:rsidR="008C2556" w:rsidRDefault="008C2556" w:rsidP="00DA4AD2">
            <w:pPr>
              <w:snapToGrid w:val="0"/>
              <w:spacing w:after="0"/>
              <w:jc w:val="center"/>
              <w:rPr>
                <w:ins w:id="2383" w:author="Young-Taek Lee" w:date="2024-04-18T16:57:00Z"/>
                <w:rFonts w:ascii="Arial" w:eastAsia="Malgun Gothic" w:hAnsi="Arial" w:cs="Arial"/>
                <w:color w:val="000000"/>
                <w:sz w:val="18"/>
                <w:szCs w:val="18"/>
                <w:lang w:eastAsia="en-US"/>
              </w:rPr>
            </w:pPr>
            <w:ins w:id="2384" w:author="Young-Taek Lee" w:date="2024-04-18T16:57:00Z">
              <w:r>
                <w:rPr>
                  <w:rFonts w:ascii="Arial" w:eastAsia="Malgun Gothic" w:hAnsi="Arial" w:cs="Arial"/>
                  <w:color w:val="000000"/>
                  <w:sz w:val="18"/>
                  <w:szCs w:val="18"/>
                  <w:lang w:eastAsia="en-US"/>
                </w:rPr>
                <w:t>2650</w:t>
              </w:r>
            </w:ins>
          </w:p>
        </w:tc>
        <w:tc>
          <w:tcPr>
            <w:tcW w:w="814" w:type="pct"/>
            <w:tcBorders>
              <w:top w:val="nil"/>
              <w:left w:val="nil"/>
              <w:bottom w:val="single" w:sz="4" w:space="0" w:color="auto"/>
              <w:right w:val="single" w:sz="4" w:space="0" w:color="auto"/>
            </w:tcBorders>
            <w:vAlign w:val="center"/>
            <w:hideMark/>
          </w:tcPr>
          <w:p w14:paraId="71535B76" w14:textId="77777777" w:rsidR="008C2556" w:rsidRDefault="008C2556" w:rsidP="00DA4AD2">
            <w:pPr>
              <w:snapToGrid w:val="0"/>
              <w:spacing w:after="0"/>
              <w:jc w:val="center"/>
              <w:rPr>
                <w:ins w:id="2385" w:author="Young-Taek Lee" w:date="2024-04-18T16:57:00Z"/>
                <w:rFonts w:ascii="Arial" w:eastAsia="Malgun Gothic" w:hAnsi="Arial" w:cs="Arial"/>
                <w:color w:val="000000"/>
                <w:sz w:val="18"/>
                <w:szCs w:val="18"/>
                <w:lang w:eastAsia="ko-KR"/>
              </w:rPr>
            </w:pPr>
            <w:ins w:id="2386" w:author="Young-Taek Lee" w:date="2024-04-18T16:57:00Z">
              <w:r>
                <w:rPr>
                  <w:rFonts w:ascii="Arial" w:eastAsia="Malgun Gothic" w:hAnsi="Arial" w:cs="Arial"/>
                  <w:color w:val="000000"/>
                  <w:sz w:val="18"/>
                  <w:szCs w:val="18"/>
                  <w:lang w:eastAsia="ko-KR"/>
                </w:rPr>
                <w:t>31.3</w:t>
              </w:r>
            </w:ins>
          </w:p>
        </w:tc>
        <w:tc>
          <w:tcPr>
            <w:tcW w:w="485" w:type="pct"/>
            <w:tcBorders>
              <w:top w:val="nil"/>
              <w:left w:val="nil"/>
              <w:bottom w:val="single" w:sz="4" w:space="0" w:color="auto"/>
              <w:right w:val="single" w:sz="4" w:space="0" w:color="auto"/>
            </w:tcBorders>
            <w:vAlign w:val="center"/>
            <w:hideMark/>
          </w:tcPr>
          <w:p w14:paraId="25E8AF03" w14:textId="77777777" w:rsidR="008C2556" w:rsidRDefault="008C2556" w:rsidP="00DA4AD2">
            <w:pPr>
              <w:snapToGrid w:val="0"/>
              <w:spacing w:after="0"/>
              <w:jc w:val="center"/>
              <w:rPr>
                <w:ins w:id="2387" w:author="Young-Taek Lee" w:date="2024-04-18T16:57:00Z"/>
                <w:rFonts w:ascii="Arial" w:eastAsiaTheme="minorEastAsia" w:hAnsi="Arial" w:cs="Arial"/>
                <w:color w:val="000000"/>
                <w:sz w:val="18"/>
                <w:szCs w:val="18"/>
                <w:lang w:eastAsia="zh-CN"/>
              </w:rPr>
            </w:pPr>
            <w:ins w:id="2388" w:author="Young-Taek Lee" w:date="2024-04-18T16:57:00Z">
              <w:r>
                <w:rPr>
                  <w:rFonts w:ascii="Arial" w:hAnsi="Arial" w:cs="Arial"/>
                  <w:color w:val="000000"/>
                  <w:sz w:val="18"/>
                  <w:szCs w:val="18"/>
                  <w:lang w:eastAsia="zh-CN"/>
                </w:rPr>
                <w:t>TDD</w:t>
              </w:r>
            </w:ins>
          </w:p>
        </w:tc>
        <w:tc>
          <w:tcPr>
            <w:tcW w:w="446" w:type="pct"/>
            <w:tcBorders>
              <w:top w:val="nil"/>
              <w:left w:val="nil"/>
              <w:bottom w:val="single" w:sz="4" w:space="0" w:color="auto"/>
              <w:right w:val="single" w:sz="4" w:space="0" w:color="auto"/>
            </w:tcBorders>
            <w:vAlign w:val="center"/>
            <w:hideMark/>
          </w:tcPr>
          <w:p w14:paraId="6A8EC45A" w14:textId="77777777" w:rsidR="008C2556" w:rsidRDefault="008C2556" w:rsidP="00DA4AD2">
            <w:pPr>
              <w:snapToGrid w:val="0"/>
              <w:spacing w:after="0"/>
              <w:jc w:val="center"/>
              <w:rPr>
                <w:ins w:id="2389" w:author="Young-Taek Lee" w:date="2024-04-18T16:57:00Z"/>
                <w:rFonts w:ascii="Arial" w:eastAsia="Malgun Gothic" w:hAnsi="Arial" w:cs="Arial"/>
                <w:color w:val="000000"/>
                <w:sz w:val="18"/>
                <w:szCs w:val="18"/>
                <w:lang w:eastAsia="en-US"/>
              </w:rPr>
            </w:pPr>
            <w:ins w:id="2390" w:author="Young-Taek Lee" w:date="2024-04-18T16:57:00Z">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ins>
          </w:p>
        </w:tc>
      </w:tr>
      <w:tr w:rsidR="008C2556" w14:paraId="140CA3A4" w14:textId="77777777" w:rsidTr="00DA4AD2">
        <w:trPr>
          <w:trHeight w:val="70"/>
          <w:ins w:id="2391" w:author="Young-Taek Lee" w:date="2024-04-18T16:57:00Z"/>
        </w:trPr>
        <w:tc>
          <w:tcPr>
            <w:tcW w:w="802" w:type="pct"/>
            <w:tcBorders>
              <w:top w:val="nil"/>
              <w:left w:val="single" w:sz="4" w:space="0" w:color="auto"/>
              <w:bottom w:val="nil"/>
              <w:right w:val="single" w:sz="4" w:space="0" w:color="auto"/>
            </w:tcBorders>
            <w:vAlign w:val="center"/>
            <w:hideMark/>
          </w:tcPr>
          <w:p w14:paraId="2EAEDCFA" w14:textId="77777777" w:rsidR="008C2556" w:rsidRDefault="008C2556" w:rsidP="00DA4AD2">
            <w:pPr>
              <w:snapToGrid w:val="0"/>
              <w:spacing w:after="0"/>
              <w:jc w:val="center"/>
              <w:rPr>
                <w:ins w:id="2392" w:author="Young-Taek Lee" w:date="2024-04-18T16:57:00Z"/>
                <w:rFonts w:ascii="Arial" w:eastAsiaTheme="minorEastAsia" w:hAnsi="Arial" w:cs="Arial"/>
                <w:color w:val="000000"/>
                <w:sz w:val="18"/>
                <w:szCs w:val="18"/>
                <w:lang w:eastAsia="zh-CN"/>
              </w:rPr>
            </w:pPr>
            <w:ins w:id="2393" w:author="Young-Taek Lee" w:date="2024-04-18T16:57:00Z">
              <w:r>
                <w:rPr>
                  <w:rFonts w:ascii="Arial" w:hAnsi="Arial" w:cs="Arial"/>
                  <w:color w:val="000000"/>
                  <w:sz w:val="18"/>
                  <w:szCs w:val="18"/>
                  <w:lang w:eastAsia="zh-CN"/>
                </w:rPr>
                <w:t> </w:t>
              </w:r>
            </w:ins>
          </w:p>
        </w:tc>
        <w:tc>
          <w:tcPr>
            <w:tcW w:w="419" w:type="pct"/>
            <w:tcBorders>
              <w:top w:val="nil"/>
              <w:left w:val="nil"/>
              <w:bottom w:val="single" w:sz="4" w:space="0" w:color="auto"/>
              <w:right w:val="single" w:sz="4" w:space="0" w:color="auto"/>
            </w:tcBorders>
            <w:vAlign w:val="center"/>
            <w:hideMark/>
          </w:tcPr>
          <w:p w14:paraId="056040A3" w14:textId="77777777" w:rsidR="008C2556" w:rsidRDefault="008C2556" w:rsidP="00DA4AD2">
            <w:pPr>
              <w:snapToGrid w:val="0"/>
              <w:spacing w:after="0"/>
              <w:jc w:val="center"/>
              <w:rPr>
                <w:ins w:id="2394" w:author="Young-Taek Lee" w:date="2024-04-18T16:57:00Z"/>
                <w:rFonts w:ascii="Arial" w:hAnsi="Arial" w:cs="Arial"/>
                <w:color w:val="000000"/>
                <w:sz w:val="18"/>
                <w:szCs w:val="18"/>
                <w:lang w:eastAsia="zh-CN"/>
              </w:rPr>
            </w:pPr>
            <w:ins w:id="2395" w:author="Young-Taek Lee" w:date="2024-04-18T16:57:00Z">
              <w:r>
                <w:rPr>
                  <w:rFonts w:ascii="Arial" w:hAnsi="Arial" w:cs="Arial"/>
                  <w:color w:val="000000"/>
                  <w:sz w:val="18"/>
                  <w:szCs w:val="18"/>
                  <w:lang w:eastAsia="zh-CN"/>
                </w:rPr>
                <w:t>n79</w:t>
              </w:r>
            </w:ins>
          </w:p>
        </w:tc>
        <w:tc>
          <w:tcPr>
            <w:tcW w:w="483" w:type="pct"/>
            <w:tcBorders>
              <w:top w:val="nil"/>
              <w:left w:val="nil"/>
              <w:bottom w:val="single" w:sz="4" w:space="0" w:color="auto"/>
              <w:right w:val="single" w:sz="4" w:space="0" w:color="auto"/>
            </w:tcBorders>
            <w:vAlign w:val="center"/>
            <w:hideMark/>
          </w:tcPr>
          <w:p w14:paraId="589C6137" w14:textId="77777777" w:rsidR="008C2556" w:rsidRDefault="008C2556" w:rsidP="00DA4AD2">
            <w:pPr>
              <w:snapToGrid w:val="0"/>
              <w:spacing w:after="0"/>
              <w:jc w:val="center"/>
              <w:rPr>
                <w:ins w:id="2396" w:author="Young-Taek Lee" w:date="2024-04-18T16:57:00Z"/>
                <w:rFonts w:ascii="Arial" w:eastAsia="Malgun Gothic" w:hAnsi="Arial" w:cs="Arial"/>
                <w:color w:val="000000"/>
                <w:sz w:val="18"/>
                <w:szCs w:val="18"/>
                <w:lang w:eastAsia="en-US"/>
              </w:rPr>
            </w:pPr>
            <w:ins w:id="2397" w:author="Young-Taek Lee" w:date="2024-04-18T16:57:00Z">
              <w:r>
                <w:rPr>
                  <w:rFonts w:ascii="Arial" w:eastAsia="Malgun Gothic" w:hAnsi="Arial" w:cs="Arial"/>
                  <w:color w:val="000000"/>
                  <w:sz w:val="18"/>
                  <w:szCs w:val="18"/>
                  <w:lang w:eastAsia="en-US"/>
                </w:rPr>
                <w:t>4550</w:t>
              </w:r>
            </w:ins>
          </w:p>
        </w:tc>
        <w:tc>
          <w:tcPr>
            <w:tcW w:w="585" w:type="pct"/>
            <w:tcBorders>
              <w:top w:val="nil"/>
              <w:left w:val="nil"/>
              <w:bottom w:val="single" w:sz="4" w:space="0" w:color="auto"/>
              <w:right w:val="single" w:sz="4" w:space="0" w:color="auto"/>
            </w:tcBorders>
            <w:vAlign w:val="center"/>
            <w:hideMark/>
          </w:tcPr>
          <w:p w14:paraId="024A5712" w14:textId="77777777" w:rsidR="008C2556" w:rsidRDefault="008C2556" w:rsidP="00DA4AD2">
            <w:pPr>
              <w:snapToGrid w:val="0"/>
              <w:spacing w:after="0"/>
              <w:jc w:val="center"/>
              <w:rPr>
                <w:ins w:id="2398" w:author="Young-Taek Lee" w:date="2024-04-18T16:57:00Z"/>
                <w:rFonts w:ascii="Arial" w:eastAsia="Malgun Gothic" w:hAnsi="Arial" w:cs="Arial"/>
                <w:color w:val="000000"/>
                <w:sz w:val="18"/>
                <w:szCs w:val="18"/>
                <w:lang w:eastAsia="en-US"/>
              </w:rPr>
            </w:pPr>
            <w:ins w:id="2399" w:author="Young-Taek Lee" w:date="2024-04-18T16:57:00Z">
              <w:r>
                <w:rPr>
                  <w:rFonts w:ascii="Arial" w:eastAsia="Malgun Gothic" w:hAnsi="Arial" w:cs="Arial"/>
                  <w:color w:val="000000"/>
                  <w:sz w:val="18"/>
                  <w:szCs w:val="18"/>
                  <w:lang w:eastAsia="en-US"/>
                </w:rPr>
                <w:t>40</w:t>
              </w:r>
            </w:ins>
          </w:p>
        </w:tc>
        <w:tc>
          <w:tcPr>
            <w:tcW w:w="483" w:type="pct"/>
            <w:tcBorders>
              <w:top w:val="nil"/>
              <w:left w:val="nil"/>
              <w:bottom w:val="single" w:sz="4" w:space="0" w:color="auto"/>
              <w:right w:val="single" w:sz="4" w:space="0" w:color="auto"/>
            </w:tcBorders>
            <w:vAlign w:val="center"/>
            <w:hideMark/>
          </w:tcPr>
          <w:p w14:paraId="78FB0A14" w14:textId="77777777" w:rsidR="008C2556" w:rsidRDefault="008C2556" w:rsidP="00DA4AD2">
            <w:pPr>
              <w:snapToGrid w:val="0"/>
              <w:spacing w:after="0"/>
              <w:jc w:val="center"/>
              <w:rPr>
                <w:ins w:id="2400" w:author="Young-Taek Lee" w:date="2024-04-18T16:57:00Z"/>
                <w:rFonts w:ascii="Arial" w:eastAsia="Malgun Gothic" w:hAnsi="Arial" w:cs="Arial"/>
                <w:color w:val="000000"/>
                <w:sz w:val="18"/>
                <w:szCs w:val="18"/>
                <w:lang w:eastAsia="en-US"/>
              </w:rPr>
            </w:pPr>
            <w:ins w:id="2401" w:author="Young-Taek Lee" w:date="2024-04-18T16:57:00Z">
              <w:r>
                <w:rPr>
                  <w:rFonts w:ascii="Arial" w:eastAsia="Malgun Gothic" w:hAnsi="Arial" w:cs="Arial"/>
                  <w:color w:val="000000"/>
                  <w:sz w:val="18"/>
                  <w:szCs w:val="18"/>
                  <w:lang w:eastAsia="en-US"/>
                </w:rPr>
                <w:t>216</w:t>
              </w:r>
            </w:ins>
          </w:p>
        </w:tc>
        <w:tc>
          <w:tcPr>
            <w:tcW w:w="483" w:type="pct"/>
            <w:tcBorders>
              <w:top w:val="nil"/>
              <w:left w:val="nil"/>
              <w:bottom w:val="single" w:sz="4" w:space="0" w:color="auto"/>
              <w:right w:val="single" w:sz="4" w:space="0" w:color="auto"/>
            </w:tcBorders>
            <w:vAlign w:val="center"/>
            <w:hideMark/>
          </w:tcPr>
          <w:p w14:paraId="51BE987A" w14:textId="77777777" w:rsidR="008C2556" w:rsidRDefault="008C2556" w:rsidP="00DA4AD2">
            <w:pPr>
              <w:snapToGrid w:val="0"/>
              <w:spacing w:after="0"/>
              <w:jc w:val="center"/>
              <w:rPr>
                <w:ins w:id="2402" w:author="Young-Taek Lee" w:date="2024-04-18T16:57:00Z"/>
                <w:rFonts w:ascii="Arial" w:eastAsia="Malgun Gothic" w:hAnsi="Arial" w:cs="Arial"/>
                <w:color w:val="000000"/>
                <w:sz w:val="18"/>
                <w:szCs w:val="18"/>
                <w:lang w:eastAsia="en-US"/>
              </w:rPr>
            </w:pPr>
            <w:ins w:id="2403" w:author="Young-Taek Lee" w:date="2024-04-18T16:57:00Z">
              <w:r>
                <w:rPr>
                  <w:rFonts w:ascii="Arial" w:eastAsia="Malgun Gothic" w:hAnsi="Arial" w:cs="Arial"/>
                  <w:color w:val="000000"/>
                  <w:sz w:val="18"/>
                  <w:szCs w:val="18"/>
                  <w:lang w:eastAsia="en-US"/>
                </w:rPr>
                <w:t>4550</w:t>
              </w:r>
            </w:ins>
          </w:p>
        </w:tc>
        <w:tc>
          <w:tcPr>
            <w:tcW w:w="814" w:type="pct"/>
            <w:tcBorders>
              <w:top w:val="nil"/>
              <w:left w:val="nil"/>
              <w:bottom w:val="single" w:sz="4" w:space="0" w:color="auto"/>
              <w:right w:val="single" w:sz="4" w:space="0" w:color="auto"/>
            </w:tcBorders>
            <w:vAlign w:val="center"/>
            <w:hideMark/>
          </w:tcPr>
          <w:p w14:paraId="17EC70CA" w14:textId="77777777" w:rsidR="008C2556" w:rsidRDefault="008C2556" w:rsidP="00DA4AD2">
            <w:pPr>
              <w:snapToGrid w:val="0"/>
              <w:spacing w:after="0"/>
              <w:jc w:val="center"/>
              <w:rPr>
                <w:ins w:id="2404" w:author="Young-Taek Lee" w:date="2024-04-18T16:57:00Z"/>
                <w:rFonts w:ascii="Arial" w:eastAsiaTheme="minorEastAsia" w:hAnsi="Arial" w:cs="Arial"/>
                <w:color w:val="000000"/>
                <w:sz w:val="18"/>
                <w:szCs w:val="18"/>
                <w:lang w:eastAsia="ja-JP"/>
              </w:rPr>
            </w:pPr>
            <w:ins w:id="2405" w:author="Young-Taek Lee" w:date="2024-04-18T16:57:00Z">
              <w:r>
                <w:rPr>
                  <w:rFonts w:ascii="Arial" w:hAnsi="Arial" w:cs="Arial"/>
                  <w:color w:val="000000"/>
                  <w:sz w:val="18"/>
                  <w:szCs w:val="18"/>
                  <w:lang w:eastAsia="ja-JP"/>
                </w:rPr>
                <w:t>N/A</w:t>
              </w:r>
            </w:ins>
          </w:p>
        </w:tc>
        <w:tc>
          <w:tcPr>
            <w:tcW w:w="485" w:type="pct"/>
            <w:tcBorders>
              <w:top w:val="nil"/>
              <w:left w:val="nil"/>
              <w:bottom w:val="single" w:sz="4" w:space="0" w:color="auto"/>
              <w:right w:val="single" w:sz="4" w:space="0" w:color="auto"/>
            </w:tcBorders>
            <w:vAlign w:val="center"/>
            <w:hideMark/>
          </w:tcPr>
          <w:p w14:paraId="64AFC182" w14:textId="77777777" w:rsidR="008C2556" w:rsidRDefault="008C2556" w:rsidP="00DA4AD2">
            <w:pPr>
              <w:snapToGrid w:val="0"/>
              <w:spacing w:after="0"/>
              <w:jc w:val="center"/>
              <w:rPr>
                <w:ins w:id="2406" w:author="Young-Taek Lee" w:date="2024-04-18T16:57:00Z"/>
                <w:rFonts w:ascii="Arial" w:hAnsi="Arial" w:cs="Arial"/>
                <w:color w:val="000000"/>
                <w:sz w:val="18"/>
                <w:szCs w:val="18"/>
                <w:lang w:eastAsia="zh-CN"/>
              </w:rPr>
            </w:pPr>
            <w:ins w:id="2407" w:author="Young-Taek Lee" w:date="2024-04-18T16:57:00Z">
              <w:r>
                <w:rPr>
                  <w:rFonts w:ascii="Arial" w:hAnsi="Arial" w:cs="Arial"/>
                  <w:color w:val="000000"/>
                  <w:sz w:val="18"/>
                  <w:szCs w:val="18"/>
                  <w:lang w:eastAsia="zh-CN"/>
                </w:rPr>
                <w:t>TDD</w:t>
              </w:r>
            </w:ins>
          </w:p>
        </w:tc>
        <w:tc>
          <w:tcPr>
            <w:tcW w:w="446" w:type="pct"/>
            <w:tcBorders>
              <w:top w:val="nil"/>
              <w:left w:val="nil"/>
              <w:bottom w:val="single" w:sz="4" w:space="0" w:color="auto"/>
              <w:right w:val="single" w:sz="4" w:space="0" w:color="auto"/>
            </w:tcBorders>
            <w:vAlign w:val="center"/>
            <w:hideMark/>
          </w:tcPr>
          <w:p w14:paraId="459F870C" w14:textId="77777777" w:rsidR="008C2556" w:rsidRDefault="008C2556" w:rsidP="00DA4AD2">
            <w:pPr>
              <w:snapToGrid w:val="0"/>
              <w:spacing w:after="0"/>
              <w:jc w:val="center"/>
              <w:rPr>
                <w:ins w:id="2408" w:author="Young-Taek Lee" w:date="2024-04-18T16:57:00Z"/>
                <w:rFonts w:ascii="Arial" w:hAnsi="Arial" w:cs="Arial"/>
                <w:color w:val="000000"/>
                <w:sz w:val="18"/>
                <w:szCs w:val="18"/>
                <w:lang w:eastAsia="ja-JP"/>
              </w:rPr>
            </w:pPr>
            <w:ins w:id="2409" w:author="Young-Taek Lee" w:date="2024-04-18T16:57:00Z">
              <w:r>
                <w:rPr>
                  <w:rFonts w:ascii="Arial" w:hAnsi="Arial" w:cs="Arial"/>
                  <w:color w:val="000000"/>
                  <w:sz w:val="18"/>
                  <w:szCs w:val="18"/>
                  <w:lang w:eastAsia="ja-JP"/>
                </w:rPr>
                <w:t>N/A</w:t>
              </w:r>
            </w:ins>
          </w:p>
        </w:tc>
      </w:tr>
      <w:tr w:rsidR="008C2556" w14:paraId="1FF29B38" w14:textId="77777777" w:rsidTr="00DA4AD2">
        <w:trPr>
          <w:trHeight w:val="70"/>
          <w:ins w:id="2410" w:author="Young-Taek Lee" w:date="2024-04-18T16:57:00Z"/>
        </w:trPr>
        <w:tc>
          <w:tcPr>
            <w:tcW w:w="802" w:type="pct"/>
            <w:tcBorders>
              <w:top w:val="nil"/>
              <w:left w:val="single" w:sz="4" w:space="0" w:color="auto"/>
              <w:bottom w:val="nil"/>
              <w:right w:val="single" w:sz="4" w:space="0" w:color="auto"/>
            </w:tcBorders>
            <w:vAlign w:val="center"/>
          </w:tcPr>
          <w:p w14:paraId="43EE7A9B" w14:textId="77777777" w:rsidR="008C2556" w:rsidRDefault="008C2556" w:rsidP="00DA4AD2">
            <w:pPr>
              <w:snapToGrid w:val="0"/>
              <w:spacing w:after="0"/>
              <w:jc w:val="center"/>
              <w:rPr>
                <w:ins w:id="2411" w:author="Young-Taek Lee" w:date="2024-04-18T16:57:00Z"/>
                <w:rFonts w:ascii="Arial" w:eastAsiaTheme="minorEastAsia" w:hAnsi="Arial" w:cs="Arial"/>
                <w:color w:val="000000"/>
                <w:sz w:val="18"/>
                <w:szCs w:val="18"/>
                <w:lang w:eastAsia="zh-CN"/>
              </w:rPr>
            </w:pPr>
          </w:p>
        </w:tc>
        <w:tc>
          <w:tcPr>
            <w:tcW w:w="419" w:type="pct"/>
            <w:tcBorders>
              <w:top w:val="nil"/>
              <w:left w:val="nil"/>
              <w:bottom w:val="single" w:sz="4" w:space="0" w:color="auto"/>
              <w:right w:val="single" w:sz="4" w:space="0" w:color="auto"/>
            </w:tcBorders>
            <w:vAlign w:val="center"/>
            <w:hideMark/>
          </w:tcPr>
          <w:p w14:paraId="2EE276B5" w14:textId="77777777" w:rsidR="008C2556" w:rsidRDefault="008C2556" w:rsidP="00DA4AD2">
            <w:pPr>
              <w:snapToGrid w:val="0"/>
              <w:spacing w:after="0"/>
              <w:jc w:val="center"/>
              <w:rPr>
                <w:ins w:id="2412" w:author="Young-Taek Lee" w:date="2024-04-18T16:57:00Z"/>
                <w:rFonts w:ascii="Arial" w:hAnsi="Arial" w:cs="Arial"/>
                <w:color w:val="000000"/>
                <w:sz w:val="18"/>
                <w:szCs w:val="18"/>
                <w:lang w:eastAsia="zh-CN"/>
              </w:rPr>
            </w:pPr>
            <w:ins w:id="2413" w:author="Young-Taek Lee" w:date="2024-04-18T16:57:00Z">
              <w:r>
                <w:rPr>
                  <w:rFonts w:ascii="Arial" w:hAnsi="Arial" w:cs="Arial"/>
                  <w:color w:val="000000"/>
                  <w:sz w:val="18"/>
                  <w:szCs w:val="18"/>
                  <w:lang w:eastAsia="zh-CN"/>
                </w:rPr>
                <w:t>n39</w:t>
              </w:r>
            </w:ins>
          </w:p>
        </w:tc>
        <w:tc>
          <w:tcPr>
            <w:tcW w:w="483" w:type="pct"/>
            <w:tcBorders>
              <w:top w:val="nil"/>
              <w:left w:val="nil"/>
              <w:bottom w:val="single" w:sz="4" w:space="0" w:color="auto"/>
              <w:right w:val="single" w:sz="4" w:space="0" w:color="auto"/>
            </w:tcBorders>
            <w:vAlign w:val="center"/>
            <w:hideMark/>
          </w:tcPr>
          <w:p w14:paraId="40F0D4E5" w14:textId="77777777" w:rsidR="008C2556" w:rsidRDefault="008C2556" w:rsidP="00DA4AD2">
            <w:pPr>
              <w:snapToGrid w:val="0"/>
              <w:spacing w:after="0"/>
              <w:jc w:val="center"/>
              <w:rPr>
                <w:ins w:id="2414" w:author="Young-Taek Lee" w:date="2024-04-18T16:57:00Z"/>
                <w:rFonts w:ascii="Arial" w:eastAsia="Malgun Gothic" w:hAnsi="Arial" w:cs="Arial"/>
                <w:color w:val="000000"/>
                <w:sz w:val="18"/>
                <w:szCs w:val="18"/>
                <w:lang w:eastAsia="en-US"/>
              </w:rPr>
            </w:pPr>
            <w:ins w:id="2415" w:author="Young-Taek Lee" w:date="2024-04-18T16:57:00Z">
              <w:r>
                <w:rPr>
                  <w:rFonts w:ascii="Arial" w:eastAsia="Malgun Gothic" w:hAnsi="Arial" w:cs="Arial"/>
                  <w:color w:val="000000"/>
                  <w:sz w:val="18"/>
                  <w:szCs w:val="18"/>
                  <w:lang w:eastAsia="en-US"/>
                </w:rPr>
                <w:t>N/A</w:t>
              </w:r>
            </w:ins>
          </w:p>
        </w:tc>
        <w:tc>
          <w:tcPr>
            <w:tcW w:w="585" w:type="pct"/>
            <w:tcBorders>
              <w:top w:val="nil"/>
              <w:left w:val="nil"/>
              <w:bottom w:val="single" w:sz="4" w:space="0" w:color="auto"/>
              <w:right w:val="single" w:sz="4" w:space="0" w:color="auto"/>
            </w:tcBorders>
            <w:vAlign w:val="center"/>
            <w:hideMark/>
          </w:tcPr>
          <w:p w14:paraId="7224388B" w14:textId="77777777" w:rsidR="008C2556" w:rsidRDefault="008C2556" w:rsidP="00DA4AD2">
            <w:pPr>
              <w:snapToGrid w:val="0"/>
              <w:spacing w:after="0"/>
              <w:jc w:val="center"/>
              <w:rPr>
                <w:ins w:id="2416" w:author="Young-Taek Lee" w:date="2024-04-18T16:57:00Z"/>
                <w:rFonts w:ascii="Arial" w:eastAsiaTheme="minorEastAsia" w:hAnsi="Arial" w:cs="Arial"/>
                <w:color w:val="000000"/>
                <w:sz w:val="18"/>
                <w:szCs w:val="18"/>
                <w:lang w:eastAsia="zh-CN"/>
              </w:rPr>
            </w:pPr>
            <w:ins w:id="2417" w:author="Young-Taek Lee" w:date="2024-04-18T16:57:00Z">
              <w:r>
                <w:rPr>
                  <w:rFonts w:ascii="Arial" w:hAnsi="Arial" w:cs="Arial"/>
                  <w:color w:val="000000"/>
                  <w:sz w:val="18"/>
                  <w:szCs w:val="18"/>
                  <w:lang w:eastAsia="zh-CN"/>
                </w:rPr>
                <w:t>5</w:t>
              </w:r>
            </w:ins>
          </w:p>
        </w:tc>
        <w:tc>
          <w:tcPr>
            <w:tcW w:w="483" w:type="pct"/>
            <w:tcBorders>
              <w:top w:val="nil"/>
              <w:left w:val="nil"/>
              <w:bottom w:val="single" w:sz="4" w:space="0" w:color="auto"/>
              <w:right w:val="single" w:sz="4" w:space="0" w:color="auto"/>
            </w:tcBorders>
            <w:vAlign w:val="center"/>
            <w:hideMark/>
          </w:tcPr>
          <w:p w14:paraId="729A2727" w14:textId="77777777" w:rsidR="008C2556" w:rsidRDefault="008C2556" w:rsidP="00DA4AD2">
            <w:pPr>
              <w:snapToGrid w:val="0"/>
              <w:spacing w:after="0"/>
              <w:jc w:val="center"/>
              <w:rPr>
                <w:ins w:id="2418" w:author="Young-Taek Lee" w:date="2024-04-18T16:57:00Z"/>
                <w:rFonts w:ascii="Arial" w:eastAsia="Malgun Gothic" w:hAnsi="Arial" w:cs="Arial"/>
                <w:color w:val="000000"/>
                <w:sz w:val="18"/>
                <w:szCs w:val="18"/>
                <w:lang w:eastAsia="en-US"/>
              </w:rPr>
            </w:pPr>
            <w:ins w:id="2419" w:author="Young-Taek Lee" w:date="2024-04-18T16:57:00Z">
              <w:r>
                <w:rPr>
                  <w:rFonts w:ascii="Arial" w:eastAsia="Malgun Gothic" w:hAnsi="Arial" w:cs="Arial"/>
                  <w:color w:val="000000"/>
                  <w:sz w:val="18"/>
                  <w:szCs w:val="18"/>
                  <w:lang w:eastAsia="en-US"/>
                </w:rPr>
                <w:t>N/A</w:t>
              </w:r>
            </w:ins>
          </w:p>
        </w:tc>
        <w:tc>
          <w:tcPr>
            <w:tcW w:w="483" w:type="pct"/>
            <w:tcBorders>
              <w:top w:val="nil"/>
              <w:left w:val="nil"/>
              <w:bottom w:val="single" w:sz="4" w:space="0" w:color="auto"/>
              <w:right w:val="single" w:sz="4" w:space="0" w:color="auto"/>
            </w:tcBorders>
            <w:vAlign w:val="center"/>
            <w:hideMark/>
          </w:tcPr>
          <w:p w14:paraId="1EDCEA59" w14:textId="77777777" w:rsidR="008C2556" w:rsidRDefault="008C2556" w:rsidP="00DA4AD2">
            <w:pPr>
              <w:snapToGrid w:val="0"/>
              <w:spacing w:after="0"/>
              <w:jc w:val="center"/>
              <w:rPr>
                <w:ins w:id="2420" w:author="Young-Taek Lee" w:date="2024-04-18T16:57:00Z"/>
                <w:rFonts w:ascii="Arial" w:eastAsia="Malgun Gothic" w:hAnsi="Arial" w:cs="Arial"/>
                <w:color w:val="000000"/>
                <w:sz w:val="18"/>
                <w:szCs w:val="18"/>
                <w:lang w:eastAsia="en-US"/>
              </w:rPr>
            </w:pPr>
            <w:ins w:id="2421" w:author="Young-Taek Lee" w:date="2024-04-18T16:57:00Z">
              <w:r>
                <w:rPr>
                  <w:rFonts w:ascii="Arial" w:eastAsia="Malgun Gothic" w:hAnsi="Arial" w:cs="Arial"/>
                  <w:color w:val="000000"/>
                  <w:sz w:val="18"/>
                  <w:szCs w:val="18"/>
                  <w:lang w:eastAsia="en-US"/>
                </w:rPr>
                <w:t>1900</w:t>
              </w:r>
            </w:ins>
          </w:p>
        </w:tc>
        <w:tc>
          <w:tcPr>
            <w:tcW w:w="814" w:type="pct"/>
            <w:tcBorders>
              <w:top w:val="nil"/>
              <w:left w:val="nil"/>
              <w:bottom w:val="single" w:sz="4" w:space="0" w:color="auto"/>
              <w:right w:val="single" w:sz="4" w:space="0" w:color="auto"/>
            </w:tcBorders>
            <w:vAlign w:val="center"/>
            <w:hideMark/>
          </w:tcPr>
          <w:p w14:paraId="1C171075" w14:textId="77777777" w:rsidR="008C2556" w:rsidRDefault="008C2556" w:rsidP="00DA4AD2">
            <w:pPr>
              <w:snapToGrid w:val="0"/>
              <w:spacing w:after="0"/>
              <w:jc w:val="center"/>
              <w:rPr>
                <w:ins w:id="2422" w:author="Young-Taek Lee" w:date="2024-04-18T16:57:00Z"/>
                <w:rFonts w:ascii="Arial" w:eastAsia="Malgun Gothic" w:hAnsi="Arial" w:cs="Arial"/>
                <w:color w:val="000000"/>
                <w:sz w:val="18"/>
                <w:szCs w:val="18"/>
                <w:lang w:eastAsia="ko-KR"/>
              </w:rPr>
            </w:pPr>
            <w:ins w:id="2423" w:author="Young-Taek Lee" w:date="2024-04-18T16:57:00Z">
              <w:r>
                <w:rPr>
                  <w:rFonts w:ascii="Arial" w:eastAsia="Malgun Gothic" w:hAnsi="Arial" w:cs="Arial"/>
                  <w:color w:val="000000"/>
                  <w:sz w:val="18"/>
                  <w:szCs w:val="18"/>
                  <w:lang w:eastAsia="ko-KR"/>
                </w:rPr>
                <w:t>29.7</w:t>
              </w:r>
            </w:ins>
          </w:p>
        </w:tc>
        <w:tc>
          <w:tcPr>
            <w:tcW w:w="485" w:type="pct"/>
            <w:tcBorders>
              <w:top w:val="nil"/>
              <w:left w:val="nil"/>
              <w:bottom w:val="single" w:sz="4" w:space="0" w:color="auto"/>
              <w:right w:val="single" w:sz="4" w:space="0" w:color="auto"/>
            </w:tcBorders>
            <w:vAlign w:val="center"/>
            <w:hideMark/>
          </w:tcPr>
          <w:p w14:paraId="3BDF0DDA" w14:textId="77777777" w:rsidR="008C2556" w:rsidRDefault="008C2556" w:rsidP="00DA4AD2">
            <w:pPr>
              <w:snapToGrid w:val="0"/>
              <w:spacing w:after="0"/>
              <w:jc w:val="center"/>
              <w:rPr>
                <w:ins w:id="2424" w:author="Young-Taek Lee" w:date="2024-04-18T16:57:00Z"/>
                <w:rFonts w:ascii="Arial" w:eastAsiaTheme="minorEastAsia" w:hAnsi="Arial" w:cs="Arial"/>
                <w:color w:val="000000"/>
                <w:sz w:val="18"/>
                <w:szCs w:val="18"/>
                <w:lang w:eastAsia="zh-CN"/>
              </w:rPr>
            </w:pPr>
            <w:ins w:id="2425" w:author="Young-Taek Lee" w:date="2024-04-18T16:57:00Z">
              <w:r>
                <w:rPr>
                  <w:rFonts w:ascii="Arial" w:hAnsi="Arial" w:cs="Arial"/>
                  <w:color w:val="000000"/>
                  <w:sz w:val="18"/>
                  <w:szCs w:val="18"/>
                  <w:lang w:eastAsia="zh-CN"/>
                </w:rPr>
                <w:t>TDD</w:t>
              </w:r>
            </w:ins>
          </w:p>
        </w:tc>
        <w:tc>
          <w:tcPr>
            <w:tcW w:w="446" w:type="pct"/>
            <w:tcBorders>
              <w:top w:val="nil"/>
              <w:left w:val="nil"/>
              <w:bottom w:val="single" w:sz="4" w:space="0" w:color="auto"/>
              <w:right w:val="single" w:sz="4" w:space="0" w:color="auto"/>
            </w:tcBorders>
            <w:vAlign w:val="center"/>
            <w:hideMark/>
          </w:tcPr>
          <w:p w14:paraId="77234A9F" w14:textId="77777777" w:rsidR="008C2556" w:rsidRDefault="008C2556" w:rsidP="00DA4AD2">
            <w:pPr>
              <w:snapToGrid w:val="0"/>
              <w:spacing w:after="0"/>
              <w:jc w:val="center"/>
              <w:rPr>
                <w:ins w:id="2426" w:author="Young-Taek Lee" w:date="2024-04-18T16:57:00Z"/>
                <w:rFonts w:ascii="Arial" w:eastAsia="Malgun Gothic" w:hAnsi="Arial" w:cs="Arial"/>
                <w:color w:val="000000"/>
                <w:sz w:val="18"/>
                <w:szCs w:val="18"/>
                <w:lang w:eastAsia="en-US"/>
              </w:rPr>
            </w:pPr>
            <w:ins w:id="2427" w:author="Young-Taek Lee" w:date="2024-04-18T16:57:00Z">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ins>
          </w:p>
        </w:tc>
      </w:tr>
      <w:tr w:rsidR="008C2556" w14:paraId="12ADDBE8" w14:textId="77777777" w:rsidTr="00DA4AD2">
        <w:trPr>
          <w:trHeight w:val="70"/>
          <w:ins w:id="2428" w:author="Young-Taek Lee" w:date="2024-04-18T16:57:00Z"/>
        </w:trPr>
        <w:tc>
          <w:tcPr>
            <w:tcW w:w="802" w:type="pct"/>
            <w:tcBorders>
              <w:top w:val="nil"/>
              <w:left w:val="single" w:sz="4" w:space="0" w:color="auto"/>
              <w:bottom w:val="nil"/>
              <w:right w:val="single" w:sz="4" w:space="0" w:color="auto"/>
            </w:tcBorders>
            <w:vAlign w:val="center"/>
            <w:hideMark/>
          </w:tcPr>
          <w:p w14:paraId="393964B9" w14:textId="77777777" w:rsidR="008C2556" w:rsidRDefault="008C2556" w:rsidP="00DA4AD2">
            <w:pPr>
              <w:snapToGrid w:val="0"/>
              <w:spacing w:after="0"/>
              <w:jc w:val="center"/>
              <w:rPr>
                <w:ins w:id="2429" w:author="Young-Taek Lee" w:date="2024-04-18T16:57:00Z"/>
                <w:rFonts w:ascii="Arial" w:eastAsiaTheme="minorEastAsia" w:hAnsi="Arial" w:cs="Arial"/>
                <w:color w:val="000000"/>
                <w:sz w:val="18"/>
                <w:szCs w:val="18"/>
                <w:lang w:eastAsia="zh-CN"/>
              </w:rPr>
            </w:pPr>
            <w:ins w:id="2430" w:author="Young-Taek Lee" w:date="2024-04-18T16:57:00Z">
              <w:r>
                <w:rPr>
                  <w:rFonts w:ascii="Arial" w:hAnsi="Arial" w:cs="Arial"/>
                  <w:color w:val="000000"/>
                  <w:sz w:val="18"/>
                  <w:szCs w:val="18"/>
                  <w:lang w:eastAsia="zh-CN"/>
                </w:rPr>
                <w:t> </w:t>
              </w:r>
            </w:ins>
          </w:p>
        </w:tc>
        <w:tc>
          <w:tcPr>
            <w:tcW w:w="419" w:type="pct"/>
            <w:tcBorders>
              <w:top w:val="nil"/>
              <w:left w:val="nil"/>
              <w:bottom w:val="single" w:sz="4" w:space="0" w:color="auto"/>
              <w:right w:val="single" w:sz="4" w:space="0" w:color="auto"/>
            </w:tcBorders>
            <w:vAlign w:val="center"/>
            <w:hideMark/>
          </w:tcPr>
          <w:p w14:paraId="69D9DB94" w14:textId="77777777" w:rsidR="008C2556" w:rsidRDefault="008C2556" w:rsidP="00DA4AD2">
            <w:pPr>
              <w:snapToGrid w:val="0"/>
              <w:spacing w:after="0"/>
              <w:jc w:val="center"/>
              <w:rPr>
                <w:ins w:id="2431" w:author="Young-Taek Lee" w:date="2024-04-18T16:57:00Z"/>
                <w:rFonts w:ascii="Arial" w:hAnsi="Arial" w:cs="Arial"/>
                <w:color w:val="000000"/>
                <w:sz w:val="18"/>
                <w:szCs w:val="18"/>
                <w:lang w:eastAsia="zh-CN"/>
              </w:rPr>
            </w:pPr>
            <w:ins w:id="2432" w:author="Young-Taek Lee" w:date="2024-04-18T16:57:00Z">
              <w:r>
                <w:rPr>
                  <w:rFonts w:ascii="Arial" w:hAnsi="Arial" w:cs="Arial"/>
                  <w:color w:val="000000"/>
                  <w:sz w:val="18"/>
                  <w:szCs w:val="18"/>
                  <w:lang w:eastAsia="zh-CN"/>
                </w:rPr>
                <w:t>n41</w:t>
              </w:r>
            </w:ins>
          </w:p>
        </w:tc>
        <w:tc>
          <w:tcPr>
            <w:tcW w:w="483" w:type="pct"/>
            <w:tcBorders>
              <w:top w:val="nil"/>
              <w:left w:val="nil"/>
              <w:bottom w:val="single" w:sz="4" w:space="0" w:color="auto"/>
              <w:right w:val="single" w:sz="4" w:space="0" w:color="auto"/>
            </w:tcBorders>
            <w:vAlign w:val="center"/>
            <w:hideMark/>
          </w:tcPr>
          <w:p w14:paraId="65C9BCD1" w14:textId="77777777" w:rsidR="008C2556" w:rsidRDefault="008C2556" w:rsidP="00DA4AD2">
            <w:pPr>
              <w:snapToGrid w:val="0"/>
              <w:spacing w:after="0"/>
              <w:jc w:val="center"/>
              <w:rPr>
                <w:ins w:id="2433" w:author="Young-Taek Lee" w:date="2024-04-18T16:57:00Z"/>
                <w:rFonts w:ascii="Arial" w:eastAsia="Malgun Gothic" w:hAnsi="Arial" w:cs="Arial"/>
                <w:color w:val="000000"/>
                <w:sz w:val="18"/>
                <w:szCs w:val="18"/>
                <w:lang w:eastAsia="en-US"/>
              </w:rPr>
            </w:pPr>
            <w:ins w:id="2434" w:author="Young-Taek Lee" w:date="2024-04-18T16:57:00Z">
              <w:r>
                <w:rPr>
                  <w:rFonts w:ascii="Arial" w:eastAsia="Malgun Gothic" w:hAnsi="Arial" w:cs="Arial"/>
                  <w:color w:val="000000"/>
                  <w:sz w:val="18"/>
                  <w:szCs w:val="18"/>
                  <w:lang w:eastAsia="en-US"/>
                </w:rPr>
                <w:t>2650</w:t>
              </w:r>
            </w:ins>
          </w:p>
        </w:tc>
        <w:tc>
          <w:tcPr>
            <w:tcW w:w="585" w:type="pct"/>
            <w:tcBorders>
              <w:top w:val="nil"/>
              <w:left w:val="nil"/>
              <w:bottom w:val="single" w:sz="4" w:space="0" w:color="auto"/>
              <w:right w:val="single" w:sz="4" w:space="0" w:color="auto"/>
            </w:tcBorders>
            <w:vAlign w:val="center"/>
            <w:hideMark/>
          </w:tcPr>
          <w:p w14:paraId="075D8807" w14:textId="77777777" w:rsidR="008C2556" w:rsidRDefault="008C2556" w:rsidP="00DA4AD2">
            <w:pPr>
              <w:snapToGrid w:val="0"/>
              <w:spacing w:after="0"/>
              <w:jc w:val="center"/>
              <w:rPr>
                <w:ins w:id="2435" w:author="Young-Taek Lee" w:date="2024-04-18T16:57:00Z"/>
                <w:rFonts w:ascii="Arial" w:eastAsia="Malgun Gothic" w:hAnsi="Arial" w:cs="Arial"/>
                <w:color w:val="000000"/>
                <w:sz w:val="18"/>
                <w:szCs w:val="18"/>
                <w:lang w:eastAsia="en-US"/>
              </w:rPr>
            </w:pPr>
            <w:ins w:id="2436" w:author="Young-Taek Lee" w:date="2024-04-18T16:57:00Z">
              <w:r>
                <w:rPr>
                  <w:rFonts w:ascii="Arial" w:eastAsia="Malgun Gothic" w:hAnsi="Arial" w:cs="Arial"/>
                  <w:color w:val="000000"/>
                  <w:sz w:val="18"/>
                  <w:szCs w:val="18"/>
                  <w:lang w:eastAsia="en-US"/>
                </w:rPr>
                <w:t>10</w:t>
              </w:r>
            </w:ins>
          </w:p>
        </w:tc>
        <w:tc>
          <w:tcPr>
            <w:tcW w:w="483" w:type="pct"/>
            <w:tcBorders>
              <w:top w:val="nil"/>
              <w:left w:val="nil"/>
              <w:bottom w:val="single" w:sz="4" w:space="0" w:color="auto"/>
              <w:right w:val="single" w:sz="4" w:space="0" w:color="auto"/>
            </w:tcBorders>
            <w:vAlign w:val="center"/>
            <w:hideMark/>
          </w:tcPr>
          <w:p w14:paraId="2A382FD0" w14:textId="77777777" w:rsidR="008C2556" w:rsidRDefault="008C2556" w:rsidP="00DA4AD2">
            <w:pPr>
              <w:snapToGrid w:val="0"/>
              <w:spacing w:after="0"/>
              <w:jc w:val="center"/>
              <w:rPr>
                <w:ins w:id="2437" w:author="Young-Taek Lee" w:date="2024-04-18T16:57:00Z"/>
                <w:rFonts w:ascii="Arial" w:eastAsia="Malgun Gothic" w:hAnsi="Arial" w:cs="Arial"/>
                <w:color w:val="000000"/>
                <w:sz w:val="18"/>
                <w:szCs w:val="18"/>
                <w:lang w:eastAsia="en-US"/>
              </w:rPr>
            </w:pPr>
            <w:ins w:id="2438" w:author="Young-Taek Lee" w:date="2024-04-18T16:57:00Z">
              <w:r>
                <w:rPr>
                  <w:rFonts w:ascii="Arial" w:eastAsia="Malgun Gothic" w:hAnsi="Arial" w:cs="Arial"/>
                  <w:color w:val="000000"/>
                  <w:sz w:val="18"/>
                  <w:szCs w:val="18"/>
                  <w:lang w:eastAsia="en-US"/>
                </w:rPr>
                <w:t>50</w:t>
              </w:r>
            </w:ins>
          </w:p>
        </w:tc>
        <w:tc>
          <w:tcPr>
            <w:tcW w:w="483" w:type="pct"/>
            <w:tcBorders>
              <w:top w:val="nil"/>
              <w:left w:val="nil"/>
              <w:bottom w:val="single" w:sz="4" w:space="0" w:color="auto"/>
              <w:right w:val="single" w:sz="4" w:space="0" w:color="auto"/>
            </w:tcBorders>
            <w:vAlign w:val="center"/>
            <w:hideMark/>
          </w:tcPr>
          <w:p w14:paraId="488F0C0A" w14:textId="77777777" w:rsidR="008C2556" w:rsidRDefault="008C2556" w:rsidP="00DA4AD2">
            <w:pPr>
              <w:snapToGrid w:val="0"/>
              <w:spacing w:after="0"/>
              <w:jc w:val="center"/>
              <w:rPr>
                <w:ins w:id="2439" w:author="Young-Taek Lee" w:date="2024-04-18T16:57:00Z"/>
                <w:rFonts w:ascii="Arial" w:eastAsia="Malgun Gothic" w:hAnsi="Arial" w:cs="Arial"/>
                <w:color w:val="000000"/>
                <w:sz w:val="18"/>
                <w:szCs w:val="18"/>
                <w:lang w:eastAsia="en-US"/>
              </w:rPr>
            </w:pPr>
            <w:ins w:id="2440" w:author="Young-Taek Lee" w:date="2024-04-18T16:57:00Z">
              <w:r>
                <w:rPr>
                  <w:rFonts w:ascii="Arial" w:eastAsia="Malgun Gothic" w:hAnsi="Arial" w:cs="Arial"/>
                  <w:color w:val="000000"/>
                  <w:sz w:val="18"/>
                  <w:szCs w:val="18"/>
                  <w:lang w:eastAsia="en-US"/>
                </w:rPr>
                <w:t>2650</w:t>
              </w:r>
            </w:ins>
          </w:p>
        </w:tc>
        <w:tc>
          <w:tcPr>
            <w:tcW w:w="814" w:type="pct"/>
            <w:tcBorders>
              <w:top w:val="nil"/>
              <w:left w:val="nil"/>
              <w:bottom w:val="single" w:sz="4" w:space="0" w:color="auto"/>
              <w:right w:val="single" w:sz="4" w:space="0" w:color="auto"/>
            </w:tcBorders>
            <w:vAlign w:val="center"/>
            <w:hideMark/>
          </w:tcPr>
          <w:p w14:paraId="32CDAE6E" w14:textId="77777777" w:rsidR="008C2556" w:rsidRDefault="008C2556" w:rsidP="00DA4AD2">
            <w:pPr>
              <w:snapToGrid w:val="0"/>
              <w:spacing w:after="0"/>
              <w:jc w:val="center"/>
              <w:rPr>
                <w:ins w:id="2441" w:author="Young-Taek Lee" w:date="2024-04-18T16:57:00Z"/>
                <w:rFonts w:ascii="Arial" w:eastAsiaTheme="minorEastAsia" w:hAnsi="Arial" w:cs="Arial"/>
                <w:color w:val="000000"/>
                <w:sz w:val="18"/>
                <w:szCs w:val="18"/>
                <w:lang w:eastAsia="ja-JP"/>
              </w:rPr>
            </w:pPr>
            <w:ins w:id="2442" w:author="Young-Taek Lee" w:date="2024-04-18T16:57:00Z">
              <w:r>
                <w:rPr>
                  <w:rFonts w:ascii="Arial" w:hAnsi="Arial" w:cs="Arial"/>
                  <w:color w:val="000000"/>
                  <w:sz w:val="18"/>
                  <w:szCs w:val="18"/>
                  <w:lang w:eastAsia="ja-JP"/>
                </w:rPr>
                <w:t>N/A</w:t>
              </w:r>
            </w:ins>
          </w:p>
        </w:tc>
        <w:tc>
          <w:tcPr>
            <w:tcW w:w="485" w:type="pct"/>
            <w:tcBorders>
              <w:top w:val="nil"/>
              <w:left w:val="nil"/>
              <w:bottom w:val="single" w:sz="4" w:space="0" w:color="auto"/>
              <w:right w:val="single" w:sz="4" w:space="0" w:color="auto"/>
            </w:tcBorders>
            <w:vAlign w:val="center"/>
            <w:hideMark/>
          </w:tcPr>
          <w:p w14:paraId="17A980CA" w14:textId="77777777" w:rsidR="008C2556" w:rsidRDefault="008C2556" w:rsidP="00DA4AD2">
            <w:pPr>
              <w:snapToGrid w:val="0"/>
              <w:spacing w:after="0"/>
              <w:jc w:val="center"/>
              <w:rPr>
                <w:ins w:id="2443" w:author="Young-Taek Lee" w:date="2024-04-18T16:57:00Z"/>
                <w:rFonts w:ascii="Arial" w:hAnsi="Arial" w:cs="Arial"/>
                <w:color w:val="000000"/>
                <w:sz w:val="18"/>
                <w:szCs w:val="18"/>
                <w:lang w:eastAsia="zh-CN"/>
              </w:rPr>
            </w:pPr>
            <w:ins w:id="2444" w:author="Young-Taek Lee" w:date="2024-04-18T16:57:00Z">
              <w:r>
                <w:rPr>
                  <w:rFonts w:ascii="Arial" w:hAnsi="Arial" w:cs="Arial"/>
                  <w:color w:val="000000"/>
                  <w:sz w:val="18"/>
                  <w:szCs w:val="18"/>
                  <w:lang w:eastAsia="zh-CN"/>
                </w:rPr>
                <w:t>TDD</w:t>
              </w:r>
            </w:ins>
          </w:p>
        </w:tc>
        <w:tc>
          <w:tcPr>
            <w:tcW w:w="446" w:type="pct"/>
            <w:tcBorders>
              <w:top w:val="nil"/>
              <w:left w:val="nil"/>
              <w:bottom w:val="single" w:sz="4" w:space="0" w:color="auto"/>
              <w:right w:val="single" w:sz="4" w:space="0" w:color="auto"/>
            </w:tcBorders>
            <w:vAlign w:val="center"/>
            <w:hideMark/>
          </w:tcPr>
          <w:p w14:paraId="5CBE7C27" w14:textId="77777777" w:rsidR="008C2556" w:rsidRDefault="008C2556" w:rsidP="00DA4AD2">
            <w:pPr>
              <w:snapToGrid w:val="0"/>
              <w:spacing w:after="0"/>
              <w:jc w:val="center"/>
              <w:rPr>
                <w:ins w:id="2445" w:author="Young-Taek Lee" w:date="2024-04-18T16:57:00Z"/>
                <w:rFonts w:ascii="Arial" w:hAnsi="Arial" w:cs="Arial"/>
                <w:color w:val="000000"/>
                <w:sz w:val="18"/>
                <w:szCs w:val="18"/>
                <w:lang w:eastAsia="ja-JP"/>
              </w:rPr>
            </w:pPr>
            <w:ins w:id="2446" w:author="Young-Taek Lee" w:date="2024-04-18T16:57:00Z">
              <w:r>
                <w:rPr>
                  <w:rFonts w:ascii="Arial" w:hAnsi="Arial" w:cs="Arial"/>
                  <w:color w:val="000000"/>
                  <w:sz w:val="18"/>
                  <w:szCs w:val="18"/>
                  <w:lang w:eastAsia="ja-JP"/>
                </w:rPr>
                <w:t>N/A</w:t>
              </w:r>
            </w:ins>
          </w:p>
        </w:tc>
      </w:tr>
      <w:tr w:rsidR="008C2556" w14:paraId="448E9943" w14:textId="77777777" w:rsidTr="00DA4AD2">
        <w:trPr>
          <w:trHeight w:val="70"/>
          <w:ins w:id="2447" w:author="Young-Taek Lee" w:date="2024-04-18T16:57:00Z"/>
        </w:trPr>
        <w:tc>
          <w:tcPr>
            <w:tcW w:w="802" w:type="pct"/>
            <w:tcBorders>
              <w:top w:val="nil"/>
              <w:left w:val="single" w:sz="4" w:space="0" w:color="auto"/>
              <w:bottom w:val="nil"/>
              <w:right w:val="single" w:sz="4" w:space="0" w:color="auto"/>
            </w:tcBorders>
            <w:vAlign w:val="center"/>
            <w:hideMark/>
          </w:tcPr>
          <w:p w14:paraId="32DA10CC" w14:textId="77777777" w:rsidR="008C2556" w:rsidRDefault="008C2556" w:rsidP="00DA4AD2">
            <w:pPr>
              <w:snapToGrid w:val="0"/>
              <w:spacing w:after="0"/>
              <w:jc w:val="center"/>
              <w:rPr>
                <w:ins w:id="2448" w:author="Young-Taek Lee" w:date="2024-04-18T16:57:00Z"/>
                <w:rFonts w:ascii="Arial" w:hAnsi="Arial" w:cs="Arial"/>
                <w:color w:val="000000"/>
                <w:sz w:val="18"/>
                <w:szCs w:val="18"/>
                <w:lang w:eastAsia="zh-CN"/>
              </w:rPr>
            </w:pPr>
            <w:ins w:id="2449" w:author="Young-Taek Lee" w:date="2024-04-18T16:57:00Z">
              <w:r>
                <w:rPr>
                  <w:rFonts w:ascii="Arial" w:hAnsi="Arial" w:cs="Arial"/>
                  <w:color w:val="000000"/>
                  <w:sz w:val="18"/>
                  <w:szCs w:val="18"/>
                  <w:lang w:eastAsia="zh-CN"/>
                </w:rPr>
                <w:t> </w:t>
              </w:r>
            </w:ins>
          </w:p>
        </w:tc>
        <w:tc>
          <w:tcPr>
            <w:tcW w:w="419" w:type="pct"/>
            <w:tcBorders>
              <w:top w:val="single" w:sz="4" w:space="0" w:color="auto"/>
              <w:left w:val="nil"/>
              <w:bottom w:val="single" w:sz="4" w:space="0" w:color="auto"/>
              <w:right w:val="single" w:sz="4" w:space="0" w:color="auto"/>
            </w:tcBorders>
            <w:vAlign w:val="center"/>
            <w:hideMark/>
          </w:tcPr>
          <w:p w14:paraId="72C340D1" w14:textId="77777777" w:rsidR="008C2556" w:rsidRDefault="008C2556" w:rsidP="00DA4AD2">
            <w:pPr>
              <w:snapToGrid w:val="0"/>
              <w:spacing w:after="0"/>
              <w:jc w:val="center"/>
              <w:rPr>
                <w:ins w:id="2450" w:author="Young-Taek Lee" w:date="2024-04-18T16:57:00Z"/>
                <w:rFonts w:ascii="Arial" w:hAnsi="Arial" w:cs="Arial"/>
                <w:color w:val="000000"/>
                <w:sz w:val="18"/>
                <w:szCs w:val="18"/>
                <w:lang w:eastAsia="zh-CN"/>
              </w:rPr>
            </w:pPr>
            <w:ins w:id="2451" w:author="Young-Taek Lee" w:date="2024-04-18T16:57:00Z">
              <w:r>
                <w:rPr>
                  <w:rFonts w:ascii="Arial" w:hAnsi="Arial" w:cs="Arial"/>
                  <w:color w:val="000000"/>
                  <w:sz w:val="18"/>
                  <w:szCs w:val="18"/>
                  <w:lang w:eastAsia="zh-CN"/>
                </w:rPr>
                <w:t>n79</w:t>
              </w:r>
            </w:ins>
          </w:p>
        </w:tc>
        <w:tc>
          <w:tcPr>
            <w:tcW w:w="483" w:type="pct"/>
            <w:tcBorders>
              <w:top w:val="single" w:sz="4" w:space="0" w:color="auto"/>
              <w:left w:val="nil"/>
              <w:bottom w:val="single" w:sz="4" w:space="0" w:color="auto"/>
              <w:right w:val="single" w:sz="4" w:space="0" w:color="auto"/>
            </w:tcBorders>
            <w:vAlign w:val="center"/>
            <w:hideMark/>
          </w:tcPr>
          <w:p w14:paraId="479A828B" w14:textId="77777777" w:rsidR="008C2556" w:rsidRDefault="008C2556" w:rsidP="00DA4AD2">
            <w:pPr>
              <w:snapToGrid w:val="0"/>
              <w:spacing w:after="0"/>
              <w:jc w:val="center"/>
              <w:rPr>
                <w:ins w:id="2452" w:author="Young-Taek Lee" w:date="2024-04-18T16:57:00Z"/>
                <w:rFonts w:ascii="Arial" w:eastAsia="Malgun Gothic" w:hAnsi="Arial" w:cs="Arial"/>
                <w:color w:val="000000"/>
                <w:sz w:val="18"/>
                <w:szCs w:val="18"/>
                <w:lang w:eastAsia="en-US"/>
              </w:rPr>
            </w:pPr>
            <w:ins w:id="2453" w:author="Young-Taek Lee" w:date="2024-04-18T16:57:00Z">
              <w:r>
                <w:rPr>
                  <w:rFonts w:ascii="Arial" w:eastAsia="Malgun Gothic" w:hAnsi="Arial" w:cs="Arial"/>
                  <w:color w:val="000000"/>
                  <w:sz w:val="18"/>
                  <w:szCs w:val="18"/>
                  <w:lang w:eastAsia="en-US"/>
                </w:rPr>
                <w:t>4550</w:t>
              </w:r>
            </w:ins>
          </w:p>
        </w:tc>
        <w:tc>
          <w:tcPr>
            <w:tcW w:w="585" w:type="pct"/>
            <w:tcBorders>
              <w:top w:val="single" w:sz="4" w:space="0" w:color="auto"/>
              <w:left w:val="nil"/>
              <w:bottom w:val="single" w:sz="4" w:space="0" w:color="auto"/>
              <w:right w:val="single" w:sz="4" w:space="0" w:color="auto"/>
            </w:tcBorders>
            <w:vAlign w:val="center"/>
            <w:hideMark/>
          </w:tcPr>
          <w:p w14:paraId="0D8EE8A3" w14:textId="77777777" w:rsidR="008C2556" w:rsidRDefault="008C2556" w:rsidP="00DA4AD2">
            <w:pPr>
              <w:snapToGrid w:val="0"/>
              <w:spacing w:after="0"/>
              <w:jc w:val="center"/>
              <w:rPr>
                <w:ins w:id="2454" w:author="Young-Taek Lee" w:date="2024-04-18T16:57:00Z"/>
                <w:rFonts w:ascii="Arial" w:eastAsia="Malgun Gothic" w:hAnsi="Arial" w:cs="Arial"/>
                <w:color w:val="000000"/>
                <w:sz w:val="18"/>
                <w:szCs w:val="18"/>
                <w:lang w:eastAsia="en-US"/>
              </w:rPr>
            </w:pPr>
            <w:ins w:id="2455" w:author="Young-Taek Lee" w:date="2024-04-18T16:57:00Z">
              <w:r>
                <w:rPr>
                  <w:rFonts w:ascii="Arial" w:eastAsia="Malgun Gothic" w:hAnsi="Arial" w:cs="Arial"/>
                  <w:color w:val="000000"/>
                  <w:sz w:val="18"/>
                  <w:szCs w:val="18"/>
                  <w:lang w:eastAsia="en-US"/>
                </w:rPr>
                <w:t>40</w:t>
              </w:r>
            </w:ins>
          </w:p>
        </w:tc>
        <w:tc>
          <w:tcPr>
            <w:tcW w:w="483" w:type="pct"/>
            <w:tcBorders>
              <w:top w:val="single" w:sz="4" w:space="0" w:color="auto"/>
              <w:left w:val="nil"/>
              <w:bottom w:val="single" w:sz="4" w:space="0" w:color="auto"/>
              <w:right w:val="single" w:sz="4" w:space="0" w:color="auto"/>
            </w:tcBorders>
            <w:vAlign w:val="center"/>
            <w:hideMark/>
          </w:tcPr>
          <w:p w14:paraId="3E7F7C66" w14:textId="77777777" w:rsidR="008C2556" w:rsidRDefault="008C2556" w:rsidP="00DA4AD2">
            <w:pPr>
              <w:snapToGrid w:val="0"/>
              <w:spacing w:after="0"/>
              <w:jc w:val="center"/>
              <w:rPr>
                <w:ins w:id="2456" w:author="Young-Taek Lee" w:date="2024-04-18T16:57:00Z"/>
                <w:rFonts w:ascii="Arial" w:eastAsia="Malgun Gothic" w:hAnsi="Arial" w:cs="Arial"/>
                <w:color w:val="000000"/>
                <w:sz w:val="18"/>
                <w:szCs w:val="18"/>
                <w:lang w:eastAsia="en-US"/>
              </w:rPr>
            </w:pPr>
            <w:ins w:id="2457" w:author="Young-Taek Lee" w:date="2024-04-18T16:57:00Z">
              <w:r>
                <w:rPr>
                  <w:rFonts w:ascii="Arial" w:eastAsia="Malgun Gothic" w:hAnsi="Arial" w:cs="Arial"/>
                  <w:color w:val="000000"/>
                  <w:sz w:val="18"/>
                  <w:szCs w:val="18"/>
                  <w:lang w:eastAsia="en-US"/>
                </w:rPr>
                <w:t>216</w:t>
              </w:r>
            </w:ins>
          </w:p>
        </w:tc>
        <w:tc>
          <w:tcPr>
            <w:tcW w:w="483" w:type="pct"/>
            <w:tcBorders>
              <w:top w:val="single" w:sz="4" w:space="0" w:color="auto"/>
              <w:left w:val="nil"/>
              <w:bottom w:val="single" w:sz="4" w:space="0" w:color="auto"/>
              <w:right w:val="single" w:sz="4" w:space="0" w:color="auto"/>
            </w:tcBorders>
            <w:vAlign w:val="center"/>
            <w:hideMark/>
          </w:tcPr>
          <w:p w14:paraId="3BD41DF6" w14:textId="77777777" w:rsidR="008C2556" w:rsidRDefault="008C2556" w:rsidP="00DA4AD2">
            <w:pPr>
              <w:snapToGrid w:val="0"/>
              <w:spacing w:after="0"/>
              <w:jc w:val="center"/>
              <w:rPr>
                <w:ins w:id="2458" w:author="Young-Taek Lee" w:date="2024-04-18T16:57:00Z"/>
                <w:rFonts w:ascii="Arial" w:eastAsia="Malgun Gothic" w:hAnsi="Arial" w:cs="Arial"/>
                <w:color w:val="000000"/>
                <w:sz w:val="18"/>
                <w:szCs w:val="18"/>
                <w:lang w:eastAsia="en-US"/>
              </w:rPr>
            </w:pPr>
            <w:ins w:id="2459" w:author="Young-Taek Lee" w:date="2024-04-18T16:57:00Z">
              <w:r>
                <w:rPr>
                  <w:rFonts w:ascii="Arial" w:eastAsia="Malgun Gothic" w:hAnsi="Arial" w:cs="Arial"/>
                  <w:color w:val="000000"/>
                  <w:sz w:val="18"/>
                  <w:szCs w:val="18"/>
                  <w:lang w:eastAsia="en-US"/>
                </w:rPr>
                <w:t>4550</w:t>
              </w:r>
            </w:ins>
          </w:p>
        </w:tc>
        <w:tc>
          <w:tcPr>
            <w:tcW w:w="814" w:type="pct"/>
            <w:tcBorders>
              <w:top w:val="single" w:sz="4" w:space="0" w:color="auto"/>
              <w:left w:val="nil"/>
              <w:bottom w:val="single" w:sz="4" w:space="0" w:color="auto"/>
              <w:right w:val="single" w:sz="4" w:space="0" w:color="auto"/>
            </w:tcBorders>
            <w:vAlign w:val="center"/>
            <w:hideMark/>
          </w:tcPr>
          <w:p w14:paraId="538E3617" w14:textId="77777777" w:rsidR="008C2556" w:rsidRDefault="008C2556" w:rsidP="00DA4AD2">
            <w:pPr>
              <w:snapToGrid w:val="0"/>
              <w:spacing w:after="0"/>
              <w:jc w:val="center"/>
              <w:rPr>
                <w:ins w:id="2460" w:author="Young-Taek Lee" w:date="2024-04-18T16:57:00Z"/>
                <w:rFonts w:ascii="Arial" w:eastAsia="Malgun Gothic" w:hAnsi="Arial" w:cs="Arial"/>
                <w:color w:val="000000"/>
                <w:sz w:val="18"/>
                <w:szCs w:val="18"/>
                <w:lang w:eastAsia="en-US"/>
              </w:rPr>
            </w:pPr>
            <w:ins w:id="2461" w:author="Young-Taek Lee" w:date="2024-04-18T16:57:00Z">
              <w:r>
                <w:rPr>
                  <w:rFonts w:ascii="Arial" w:eastAsia="Malgun Gothic" w:hAnsi="Arial" w:cs="Arial"/>
                  <w:color w:val="000000"/>
                  <w:sz w:val="18"/>
                  <w:szCs w:val="18"/>
                  <w:lang w:eastAsia="en-US"/>
                </w:rPr>
                <w:t>N/A</w:t>
              </w:r>
            </w:ins>
          </w:p>
        </w:tc>
        <w:tc>
          <w:tcPr>
            <w:tcW w:w="485" w:type="pct"/>
            <w:tcBorders>
              <w:top w:val="single" w:sz="4" w:space="0" w:color="auto"/>
              <w:left w:val="nil"/>
              <w:bottom w:val="single" w:sz="4" w:space="0" w:color="auto"/>
              <w:right w:val="single" w:sz="4" w:space="0" w:color="auto"/>
            </w:tcBorders>
            <w:vAlign w:val="center"/>
            <w:hideMark/>
          </w:tcPr>
          <w:p w14:paraId="11BDF463" w14:textId="77777777" w:rsidR="008C2556" w:rsidRDefault="008C2556" w:rsidP="00DA4AD2">
            <w:pPr>
              <w:snapToGrid w:val="0"/>
              <w:spacing w:after="0"/>
              <w:jc w:val="center"/>
              <w:rPr>
                <w:ins w:id="2462" w:author="Young-Taek Lee" w:date="2024-04-18T16:57:00Z"/>
                <w:rFonts w:ascii="Arial" w:eastAsiaTheme="minorEastAsia" w:hAnsi="Arial" w:cs="Arial"/>
                <w:color w:val="000000"/>
                <w:sz w:val="18"/>
                <w:szCs w:val="18"/>
                <w:lang w:eastAsia="zh-CN"/>
              </w:rPr>
            </w:pPr>
            <w:ins w:id="2463" w:author="Young-Taek Lee" w:date="2024-04-18T16:57:00Z">
              <w:r>
                <w:rPr>
                  <w:rFonts w:ascii="Arial" w:hAnsi="Arial" w:cs="Arial"/>
                  <w:color w:val="000000"/>
                  <w:sz w:val="18"/>
                  <w:szCs w:val="18"/>
                  <w:lang w:eastAsia="zh-CN"/>
                </w:rPr>
                <w:t>TDD</w:t>
              </w:r>
            </w:ins>
          </w:p>
        </w:tc>
        <w:tc>
          <w:tcPr>
            <w:tcW w:w="446" w:type="pct"/>
            <w:tcBorders>
              <w:top w:val="single" w:sz="4" w:space="0" w:color="auto"/>
              <w:left w:val="nil"/>
              <w:bottom w:val="single" w:sz="4" w:space="0" w:color="auto"/>
              <w:right w:val="single" w:sz="4" w:space="0" w:color="auto"/>
            </w:tcBorders>
            <w:vAlign w:val="center"/>
            <w:hideMark/>
          </w:tcPr>
          <w:p w14:paraId="3F55403F" w14:textId="77777777" w:rsidR="008C2556" w:rsidRDefault="008C2556" w:rsidP="00DA4AD2">
            <w:pPr>
              <w:snapToGrid w:val="0"/>
              <w:spacing w:after="0"/>
              <w:jc w:val="center"/>
              <w:rPr>
                <w:ins w:id="2464" w:author="Young-Taek Lee" w:date="2024-04-18T16:57:00Z"/>
                <w:rFonts w:ascii="Arial" w:eastAsia="Malgun Gothic" w:hAnsi="Arial" w:cs="Arial"/>
                <w:color w:val="000000"/>
                <w:sz w:val="18"/>
                <w:szCs w:val="18"/>
                <w:lang w:eastAsia="en-US"/>
              </w:rPr>
            </w:pPr>
            <w:ins w:id="2465" w:author="Young-Taek Lee" w:date="2024-04-18T16:57:00Z">
              <w:r>
                <w:rPr>
                  <w:rFonts w:ascii="Arial" w:eastAsia="Malgun Gothic" w:hAnsi="Arial" w:cs="Arial"/>
                  <w:color w:val="000000"/>
                  <w:sz w:val="18"/>
                  <w:szCs w:val="18"/>
                  <w:lang w:eastAsia="en-US"/>
                </w:rPr>
                <w:t>N/A</w:t>
              </w:r>
            </w:ins>
          </w:p>
        </w:tc>
      </w:tr>
      <w:tr w:rsidR="008C2556" w14:paraId="1A4D09B4" w14:textId="77777777" w:rsidTr="00DA4AD2">
        <w:trPr>
          <w:trHeight w:val="70"/>
          <w:ins w:id="2466" w:author="Young-Taek Lee" w:date="2024-04-18T16:57:00Z"/>
        </w:trPr>
        <w:tc>
          <w:tcPr>
            <w:tcW w:w="5000" w:type="pct"/>
            <w:gridSpan w:val="9"/>
            <w:tcBorders>
              <w:top w:val="single" w:sz="4" w:space="0" w:color="auto"/>
              <w:left w:val="single" w:sz="4" w:space="0" w:color="auto"/>
              <w:bottom w:val="single" w:sz="4" w:space="0" w:color="auto"/>
              <w:right w:val="single" w:sz="4" w:space="0" w:color="auto"/>
            </w:tcBorders>
            <w:vAlign w:val="center"/>
          </w:tcPr>
          <w:p w14:paraId="2D9A7A28" w14:textId="77777777" w:rsidR="008C2556" w:rsidRPr="00801FE1" w:rsidRDefault="008C2556" w:rsidP="00DA4AD2">
            <w:pPr>
              <w:pStyle w:val="TAN"/>
              <w:rPr>
                <w:ins w:id="2467" w:author="Young-Taek Lee" w:date="2024-04-18T16:57:00Z"/>
                <w:lang w:eastAsia="ja-JP"/>
              </w:rPr>
            </w:pPr>
            <w:ins w:id="2468" w:author="Young-Taek Lee" w:date="2024-04-18T16:57:00Z">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ins>
          </w:p>
        </w:tc>
      </w:tr>
    </w:tbl>
    <w:p w14:paraId="187A0893" w14:textId="77777777" w:rsidR="008C2556" w:rsidRDefault="008C2556" w:rsidP="008C2556">
      <w:pPr>
        <w:spacing w:beforeLines="100" w:before="240" w:afterLines="50" w:after="120"/>
        <w:ind w:right="-142"/>
        <w:rPr>
          <w:ins w:id="2469" w:author="Young-Taek Lee" w:date="2024-04-18T16:57:00Z"/>
          <w:rFonts w:eastAsia="Malgun Gothic"/>
          <w:lang w:eastAsia="ko-KR"/>
        </w:rPr>
      </w:pPr>
    </w:p>
    <w:p w14:paraId="1CA79C23" w14:textId="77777777" w:rsidR="008C2556" w:rsidRPr="008C2556" w:rsidRDefault="008C2556" w:rsidP="008C2556">
      <w:pPr>
        <w:snapToGrid w:val="0"/>
        <w:spacing w:afterLines="50" w:after="120"/>
        <w:rPr>
          <w:ins w:id="2470" w:author="Young-Taek Lee" w:date="2024-04-18T16:58:00Z"/>
          <w:rFonts w:eastAsia="Malgun Gothic"/>
          <w:lang w:eastAsia="ko-KR"/>
        </w:rPr>
      </w:pPr>
      <w:ins w:id="2471" w:author="Young-Taek Lee" w:date="2024-04-18T16:57:00Z">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ins>
      <w:ins w:id="2472" w:author="Young-Taek Lee" w:date="2024-04-18T16:58:00Z">
        <w:r>
          <w:rPr>
            <w:rFonts w:eastAsiaTheme="minorEastAsia"/>
            <w:lang w:eastAsia="zh-CN"/>
          </w:rPr>
          <w:t>n41 MSD 27.4dB, n39 MSD 27.8dB</w:t>
        </w:r>
      </w:ins>
      <w:ins w:id="2473" w:author="Young-Taek Lee" w:date="2024-04-18T16:59:00Z">
        <w:r>
          <w:rPr>
            <w:rFonts w:eastAsia="Malgun Gothic" w:hint="eastAsia"/>
            <w:lang w:eastAsia="ko-KR"/>
          </w:rPr>
          <w:t xml:space="preserve"> (Qualcomm)</w:t>
        </w:r>
      </w:ins>
    </w:p>
    <w:p w14:paraId="651DAF0C" w14:textId="77777777" w:rsidR="008C2556" w:rsidRPr="008C2556" w:rsidRDefault="008C2556" w:rsidP="008C2556">
      <w:pPr>
        <w:rPr>
          <w:ins w:id="2474" w:author="Young-Taek Lee" w:date="2024-04-18T16:57:00Z"/>
          <w:rFonts w:eastAsia="Malgun Gothic"/>
          <w:i/>
          <w:color w:val="0000FF"/>
          <w:lang w:eastAsia="ko-KR"/>
        </w:rPr>
      </w:pPr>
    </w:p>
    <w:p w14:paraId="3ED15260" w14:textId="77777777" w:rsidR="008C2556" w:rsidRPr="008C2556" w:rsidRDefault="008C2556" w:rsidP="008C2556">
      <w:pPr>
        <w:spacing w:beforeLines="100" w:before="240" w:afterLines="50" w:after="120"/>
        <w:ind w:right="-142"/>
        <w:rPr>
          <w:rFonts w:eastAsia="Malgun Gothic"/>
          <w:lang w:val="en-US" w:eastAsia="ko-KR"/>
        </w:rPr>
      </w:pPr>
    </w:p>
    <w:p w14:paraId="7F51FFBE" w14:textId="77777777" w:rsidR="008C2556" w:rsidRDefault="008C2556" w:rsidP="008C2556">
      <w:pPr>
        <w:spacing w:beforeLines="100" w:before="240" w:afterLines="50" w:after="120"/>
        <w:ind w:right="-142"/>
        <w:rPr>
          <w:rFonts w:eastAsiaTheme="minorEastAsia"/>
        </w:rPr>
      </w:pPr>
    </w:p>
    <w:p w14:paraId="07CD182F" w14:textId="77777777" w:rsidR="008C2556" w:rsidRDefault="008C2556" w:rsidP="008C2556">
      <w:pPr>
        <w:pStyle w:val="3"/>
        <w:overflowPunct/>
        <w:autoSpaceDE/>
        <w:autoSpaceDN/>
        <w:adjustRightInd/>
        <w:textAlignment w:val="auto"/>
      </w:pPr>
      <w:bookmarkStart w:id="2475" w:name="_Toc164689886"/>
      <w:r>
        <w:lastRenderedPageBreak/>
        <w:t>5.7.3</w:t>
      </w:r>
      <w:r>
        <w:tab/>
        <w:t>Requirements for simultaneous Rx/</w:t>
      </w:r>
      <w:proofErr w:type="spellStart"/>
      <w:r>
        <w:t>Tx</w:t>
      </w:r>
      <w:bookmarkEnd w:id="2475"/>
      <w:proofErr w:type="spellEnd"/>
    </w:p>
    <w:p w14:paraId="622575CD" w14:textId="77777777" w:rsidR="008C2556" w:rsidRDefault="008C2556" w:rsidP="008C2556">
      <w:pPr>
        <w:pStyle w:val="4"/>
        <w:rPr>
          <w:rFonts w:ascii="MS Mincho" w:eastAsia="MS Mincho" w:hAnsi="MS Mincho"/>
          <w:lang w:eastAsia="ja-JP"/>
        </w:rPr>
      </w:pPr>
      <w:bookmarkStart w:id="2476" w:name="_Toc164689887"/>
      <w:r>
        <w:t>5.7.3.1</w:t>
      </w:r>
      <w:r>
        <w:tab/>
        <w:t>∆T</w:t>
      </w:r>
      <w:r>
        <w:rPr>
          <w:rFonts w:hint="eastAsia"/>
          <w:vertAlign w:val="subscript"/>
        </w:rPr>
        <w:t>IB</w:t>
      </w:r>
      <w:r>
        <w:t xml:space="preserve"> and ∆R</w:t>
      </w:r>
      <w:r>
        <w:rPr>
          <w:rFonts w:hint="eastAsia"/>
          <w:vertAlign w:val="subscript"/>
        </w:rPr>
        <w:t>IB</w:t>
      </w:r>
      <w:r>
        <w:t xml:space="preserve"> values</w:t>
      </w:r>
      <w:bookmarkEnd w:id="2476"/>
      <w:r>
        <w:rPr>
          <w:rFonts w:ascii="MS Mincho" w:eastAsia="MS Mincho" w:hAnsi="MS Mincho" w:hint="eastAsia"/>
          <w:lang w:eastAsia="ja-JP"/>
        </w:rPr>
        <w:t xml:space="preserve">　</w:t>
      </w:r>
    </w:p>
    <w:p w14:paraId="52251230" w14:textId="77777777" w:rsidR="008C2556" w:rsidRDefault="008C2556" w:rsidP="008C2556">
      <w:pPr>
        <w:pStyle w:val="TH"/>
        <w:rPr>
          <w:ins w:id="2477" w:author="Young-Taek Lee" w:date="2024-04-01T14:39:00Z"/>
          <w:rFonts w:cs="Arial"/>
          <w:bCs/>
        </w:rPr>
      </w:pPr>
      <w:ins w:id="2478" w:author="Young-Taek Lee" w:date="2024-04-01T14:39:00Z">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CC6942">
          <w:rPr>
            <w:rFonts w:cs="Arial"/>
            <w:bCs/>
          </w:rPr>
          <w:t>CA_n39-n41-n79</w:t>
        </w:r>
        <w:r w:rsidRPr="00A1115A">
          <w:rPr>
            <w:rFonts w:cs="Arial"/>
            <w:bC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61746945" w14:textId="77777777" w:rsidTr="00DA4AD2">
        <w:trPr>
          <w:jc w:val="center"/>
          <w:ins w:id="2479" w:author="Young-Taek Lee" w:date="2024-04-01T14:39:00Z"/>
        </w:trPr>
        <w:tc>
          <w:tcPr>
            <w:tcW w:w="2336" w:type="dxa"/>
            <w:vMerge w:val="restart"/>
            <w:tcBorders>
              <w:top w:val="single" w:sz="4" w:space="0" w:color="auto"/>
              <w:left w:val="single" w:sz="4" w:space="0" w:color="auto"/>
              <w:right w:val="single" w:sz="4" w:space="0" w:color="auto"/>
            </w:tcBorders>
          </w:tcPr>
          <w:p w14:paraId="733797AC" w14:textId="77777777" w:rsidR="008C2556" w:rsidRPr="0067409D" w:rsidRDefault="008C2556" w:rsidP="00DA4AD2">
            <w:pPr>
              <w:pStyle w:val="TAH"/>
              <w:rPr>
                <w:ins w:id="2480" w:author="Young-Taek Lee" w:date="2024-04-01T14:39:00Z"/>
                <w:lang w:eastAsia="en-US"/>
              </w:rPr>
            </w:pPr>
            <w:ins w:id="2481" w:author="Young-Taek Lee" w:date="2024-04-01T14:39:00Z">
              <w:r w:rsidRPr="0067409D">
                <w:rPr>
                  <w:lang w:eastAsia="en-US"/>
                </w:rPr>
                <w:t xml:space="preserve">Inter-band </w:t>
              </w:r>
              <w:r w:rsidRPr="0067409D">
                <w:rPr>
                  <w:lang w:eastAsia="zh-CN"/>
                </w:rPr>
                <w:t>CA</w:t>
              </w:r>
              <w:r w:rsidRPr="0067409D">
                <w:rPr>
                  <w:lang w:eastAsia="en-US"/>
                </w:rPr>
                <w:t xml:space="preserve"> combination</w:t>
              </w:r>
            </w:ins>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6C29254" w14:textId="77777777" w:rsidR="008C2556" w:rsidRPr="0067409D" w:rsidRDefault="008C2556" w:rsidP="00DA4AD2">
            <w:pPr>
              <w:pStyle w:val="TAH"/>
              <w:rPr>
                <w:ins w:id="2482" w:author="Young-Taek Lee" w:date="2024-04-01T14:39:00Z"/>
                <w:lang w:eastAsia="en-US"/>
              </w:rPr>
            </w:pPr>
            <w:proofErr w:type="spellStart"/>
            <w:ins w:id="2483" w:author="Young-Taek Lee" w:date="2024-04-01T14:39:00Z">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ins>
          </w:p>
        </w:tc>
      </w:tr>
      <w:tr w:rsidR="008C2556" w:rsidRPr="0067409D" w14:paraId="6A144925" w14:textId="77777777" w:rsidTr="00DA4AD2">
        <w:trPr>
          <w:jc w:val="center"/>
          <w:ins w:id="2484" w:author="Young-Taek Lee" w:date="2024-04-01T14:39:00Z"/>
        </w:trPr>
        <w:tc>
          <w:tcPr>
            <w:tcW w:w="2336" w:type="dxa"/>
            <w:vMerge/>
            <w:tcBorders>
              <w:left w:val="single" w:sz="4" w:space="0" w:color="auto"/>
              <w:bottom w:val="single" w:sz="4" w:space="0" w:color="auto"/>
              <w:right w:val="single" w:sz="4" w:space="0" w:color="auto"/>
            </w:tcBorders>
          </w:tcPr>
          <w:p w14:paraId="49F76437" w14:textId="77777777" w:rsidR="008C2556" w:rsidRPr="0067409D" w:rsidRDefault="008C2556" w:rsidP="00DA4AD2">
            <w:pPr>
              <w:pStyle w:val="TAH"/>
              <w:rPr>
                <w:ins w:id="2485" w:author="Young-Taek Lee" w:date="2024-04-01T14:39:00Z"/>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2CC7E41" w14:textId="77777777" w:rsidR="008C2556" w:rsidRPr="0067409D" w:rsidRDefault="008C2556" w:rsidP="00DA4AD2">
            <w:pPr>
              <w:pStyle w:val="TAH"/>
              <w:rPr>
                <w:ins w:id="2486" w:author="Young-Taek Lee" w:date="2024-04-01T14:39:00Z"/>
                <w:lang w:eastAsia="en-US"/>
              </w:rPr>
            </w:pPr>
            <w:ins w:id="2487" w:author="Young-Taek Lee" w:date="2024-04-01T14:39:00Z">
              <w:r w:rsidRPr="0067409D">
                <w:rPr>
                  <w:lang w:eastAsia="en-US"/>
                </w:rPr>
                <w:t>Component band in order of bands in configuration</w:t>
              </w:r>
              <w:r w:rsidRPr="0067409D">
                <w:rPr>
                  <w:vertAlign w:val="superscript"/>
                  <w:lang w:eastAsia="en-US"/>
                </w:rPr>
                <w:t>9</w:t>
              </w:r>
            </w:ins>
          </w:p>
        </w:tc>
      </w:tr>
      <w:tr w:rsidR="008C2556" w:rsidRPr="0067409D" w14:paraId="5B6ED5C0" w14:textId="77777777" w:rsidTr="00DA4AD2">
        <w:trPr>
          <w:jc w:val="center"/>
          <w:ins w:id="2488" w:author="Young-Taek Lee" w:date="2024-04-01T14:39:00Z"/>
        </w:trPr>
        <w:tc>
          <w:tcPr>
            <w:tcW w:w="2336" w:type="dxa"/>
            <w:tcBorders>
              <w:top w:val="single" w:sz="4" w:space="0" w:color="auto"/>
              <w:left w:val="single" w:sz="4" w:space="0" w:color="auto"/>
              <w:bottom w:val="single" w:sz="4" w:space="0" w:color="auto"/>
              <w:right w:val="single" w:sz="4" w:space="0" w:color="auto"/>
            </w:tcBorders>
            <w:vAlign w:val="center"/>
          </w:tcPr>
          <w:p w14:paraId="2746FFDD" w14:textId="77777777" w:rsidR="008C2556" w:rsidRPr="0067409D" w:rsidRDefault="008C2556" w:rsidP="00DA4AD2">
            <w:pPr>
              <w:pStyle w:val="TAC"/>
              <w:rPr>
                <w:ins w:id="2489" w:author="Young-Taek Lee" w:date="2024-04-01T14:39:00Z"/>
                <w:lang w:val="en-US" w:eastAsia="zh-CN"/>
              </w:rPr>
            </w:pPr>
            <w:ins w:id="2490" w:author="Young-Taek Lee" w:date="2024-04-01T14:39:00Z">
              <w:r w:rsidRPr="00F635D7">
                <w:rPr>
                  <w:rFonts w:eastAsia="等线"/>
                  <w:lang w:eastAsia="zh-CN"/>
                </w:rPr>
                <w:t>CA_n39-n41-n79</w:t>
              </w:r>
            </w:ins>
          </w:p>
        </w:tc>
        <w:tc>
          <w:tcPr>
            <w:tcW w:w="1968" w:type="dxa"/>
            <w:tcBorders>
              <w:top w:val="single" w:sz="4" w:space="0" w:color="auto"/>
              <w:left w:val="single" w:sz="4" w:space="0" w:color="auto"/>
              <w:bottom w:val="single" w:sz="4" w:space="0" w:color="auto"/>
              <w:right w:val="single" w:sz="4" w:space="0" w:color="auto"/>
            </w:tcBorders>
            <w:vAlign w:val="center"/>
          </w:tcPr>
          <w:p w14:paraId="69D27894" w14:textId="77777777" w:rsidR="008C2556" w:rsidRPr="008C2556" w:rsidRDefault="008C2556" w:rsidP="00DA4AD2">
            <w:pPr>
              <w:pStyle w:val="TAC"/>
              <w:rPr>
                <w:ins w:id="2491" w:author="Young-Taek Lee" w:date="2024-04-01T14:39:00Z"/>
                <w:rFonts w:eastAsia="Malgun Gothic"/>
                <w:lang w:val="en-US" w:eastAsia="ko-KR"/>
              </w:rPr>
            </w:pPr>
            <w:ins w:id="2492" w:author="Young-Taek Lee" w:date="2024-04-01T14:39:00Z">
              <w:r w:rsidRPr="0067409D">
                <w:rPr>
                  <w:rFonts w:cs="Arial"/>
                  <w:szCs w:val="22"/>
                  <w:lang w:val="en-US" w:eastAsia="zh-CN"/>
                </w:rPr>
                <w:t>0.3</w:t>
              </w:r>
            </w:ins>
          </w:p>
        </w:tc>
        <w:tc>
          <w:tcPr>
            <w:tcW w:w="1968" w:type="dxa"/>
            <w:tcBorders>
              <w:top w:val="single" w:sz="4" w:space="0" w:color="auto"/>
              <w:left w:val="single" w:sz="4" w:space="0" w:color="auto"/>
              <w:bottom w:val="single" w:sz="4" w:space="0" w:color="auto"/>
              <w:right w:val="single" w:sz="4" w:space="0" w:color="auto"/>
            </w:tcBorders>
            <w:vAlign w:val="center"/>
          </w:tcPr>
          <w:p w14:paraId="4A68C7EA" w14:textId="77777777" w:rsidR="008C2556" w:rsidRPr="008C2556" w:rsidRDefault="008C2556" w:rsidP="00DA4AD2">
            <w:pPr>
              <w:pStyle w:val="TAC"/>
              <w:rPr>
                <w:ins w:id="2493" w:author="Young-Taek Lee" w:date="2024-04-01T14:39:00Z"/>
                <w:rFonts w:eastAsia="Malgun Gothic"/>
                <w:lang w:val="en-US" w:eastAsia="ko-KR"/>
              </w:rPr>
            </w:pPr>
            <w:ins w:id="2494" w:author="Young-Taek Lee" w:date="2024-04-01T14:39:00Z">
              <w:r w:rsidRPr="0067409D">
                <w:rPr>
                  <w:rFonts w:eastAsia="等线" w:cs="Arial"/>
                  <w:color w:val="000000"/>
                  <w:szCs w:val="22"/>
                  <w:lang w:val="en-US" w:eastAsia="zh-CN"/>
                </w:rPr>
                <w:t>0.3</w:t>
              </w:r>
            </w:ins>
          </w:p>
        </w:tc>
        <w:tc>
          <w:tcPr>
            <w:tcW w:w="1968" w:type="dxa"/>
            <w:tcBorders>
              <w:top w:val="single" w:sz="4" w:space="0" w:color="auto"/>
              <w:left w:val="single" w:sz="4" w:space="0" w:color="auto"/>
              <w:bottom w:val="single" w:sz="4" w:space="0" w:color="auto"/>
              <w:right w:val="single" w:sz="4" w:space="0" w:color="auto"/>
            </w:tcBorders>
            <w:vAlign w:val="center"/>
          </w:tcPr>
          <w:p w14:paraId="30CA4968" w14:textId="77777777" w:rsidR="008C2556" w:rsidRPr="008C2556" w:rsidRDefault="008C2556" w:rsidP="00DA4AD2">
            <w:pPr>
              <w:pStyle w:val="TAC"/>
              <w:rPr>
                <w:ins w:id="2495" w:author="Young-Taek Lee" w:date="2024-04-01T14:39:00Z"/>
                <w:rFonts w:eastAsia="Malgun Gothic"/>
                <w:lang w:val="en-US" w:eastAsia="ko-KR"/>
              </w:rPr>
            </w:pPr>
            <w:ins w:id="2496" w:author="Young-Taek Lee" w:date="2024-04-01T14:39:00Z">
              <w:r w:rsidRPr="0067409D">
                <w:rPr>
                  <w:rFonts w:eastAsia="等线" w:cs="Arial"/>
                  <w:color w:val="000000"/>
                  <w:szCs w:val="22"/>
                  <w:lang w:val="en-US" w:eastAsia="zh-CN"/>
                </w:rPr>
                <w:t>0.8</w:t>
              </w:r>
            </w:ins>
          </w:p>
        </w:tc>
      </w:tr>
      <w:tr w:rsidR="008C2556" w:rsidRPr="0067409D" w14:paraId="12B0272B" w14:textId="77777777" w:rsidTr="00DA4AD2">
        <w:trPr>
          <w:jc w:val="center"/>
          <w:ins w:id="2497" w:author="Young-Taek Lee" w:date="2024-04-01T14:39:00Z"/>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60AFEB7" w14:textId="77777777" w:rsidR="008C2556" w:rsidRPr="0067409D" w:rsidRDefault="008C2556" w:rsidP="00DA4AD2">
            <w:pPr>
              <w:pStyle w:val="TAN"/>
              <w:rPr>
                <w:ins w:id="2498" w:author="Young-Taek Lee" w:date="2024-04-01T14:39:00Z"/>
                <w:rFonts w:eastAsiaTheme="minorEastAsia"/>
                <w:szCs w:val="21"/>
                <w:lang w:eastAsia="ja-JP"/>
              </w:rPr>
            </w:pPr>
            <w:ins w:id="2499" w:author="Young-Taek Lee" w:date="2024-04-01T14:39:00Z">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w:t>
              </w:r>
              <w:proofErr w:type="gramStart"/>
              <w:r w:rsidRPr="0067409D">
                <w:rPr>
                  <w:rFonts w:eastAsiaTheme="minorEastAsia"/>
                  <w:szCs w:val="21"/>
                  <w:vertAlign w:val="subscript"/>
                  <w:lang w:eastAsia="ja-JP"/>
                </w:rPr>
                <w:t>,c</w:t>
              </w:r>
              <w:proofErr w:type="spellEnd"/>
              <w:proofErr w:type="gramEnd"/>
              <w:r w:rsidRPr="0067409D">
                <w:rPr>
                  <w:rFonts w:eastAsiaTheme="minorEastAsia"/>
                  <w:szCs w:val="21"/>
                  <w:lang w:eastAsia="ja-JP"/>
                </w:rPr>
                <w:t xml:space="preserve"> = 0.</w:t>
              </w:r>
            </w:ins>
          </w:p>
          <w:p w14:paraId="2EDA95C3" w14:textId="77777777" w:rsidR="008C2556" w:rsidRPr="0067409D" w:rsidRDefault="008C2556" w:rsidP="00DA4AD2">
            <w:pPr>
              <w:pStyle w:val="TAC"/>
              <w:ind w:left="794" w:hanging="794"/>
              <w:jc w:val="left"/>
              <w:rPr>
                <w:ins w:id="2500" w:author="Young-Taek Lee" w:date="2024-04-01T14:39:00Z"/>
                <w:rFonts w:eastAsia="等线" w:cs="Arial"/>
                <w:szCs w:val="18"/>
                <w:lang w:val="en-US" w:eastAsia="zh-CN"/>
              </w:rPr>
            </w:pPr>
            <w:ins w:id="2501" w:author="Young-Taek Lee" w:date="2024-04-01T14:39:00Z">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ins>
          </w:p>
        </w:tc>
      </w:tr>
    </w:tbl>
    <w:p w14:paraId="0ADB617C" w14:textId="77777777" w:rsidR="008C2556" w:rsidRDefault="008C2556" w:rsidP="008C2556">
      <w:pPr>
        <w:pStyle w:val="TH"/>
        <w:rPr>
          <w:ins w:id="2502" w:author="Young-Taek Lee" w:date="2024-04-01T14:39:00Z"/>
          <w:rFonts w:cs="Arial"/>
          <w:bCs/>
        </w:rPr>
      </w:pPr>
    </w:p>
    <w:p w14:paraId="1D3782C1" w14:textId="77777777" w:rsidR="008C2556" w:rsidRDefault="008C2556" w:rsidP="008C2556">
      <w:pPr>
        <w:pStyle w:val="TH"/>
        <w:rPr>
          <w:ins w:id="2503" w:author="Young-Taek Lee" w:date="2024-04-01T14:39:00Z"/>
          <w:rFonts w:cs="Arial"/>
          <w:bCs/>
        </w:rPr>
      </w:pPr>
      <w:ins w:id="2504" w:author="Young-Taek Lee" w:date="2024-04-01T14:39:00Z">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w:t>
        </w:r>
        <w:r>
          <w:rPr>
            <w:rFonts w:cs="Arial"/>
            <w:bCs/>
          </w:rPr>
          <w:t>2</w:t>
        </w:r>
        <w:r w:rsidRPr="00A1115A">
          <w:rPr>
            <w:rFonts w:cs="Arial"/>
            <w:bCs/>
          </w:rPr>
          <w:t xml:space="preserve">: </w:t>
        </w:r>
        <w:proofErr w:type="spellStart"/>
        <w:r w:rsidRPr="00A1115A">
          <w:rPr>
            <w:rFonts w:cs="Arial"/>
            <w:bCs/>
          </w:rPr>
          <w:t>Δ</w:t>
        </w:r>
        <w:r>
          <w:rPr>
            <w:rFonts w:cs="Arial"/>
            <w:bCs/>
          </w:rPr>
          <w:t>R</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F635D7">
          <w:rPr>
            <w:rFonts w:cs="Arial"/>
            <w:bCs/>
          </w:rPr>
          <w:t>CA_n39-n41-n79</w:t>
        </w:r>
        <w:r w:rsidRPr="00A1115A">
          <w:rPr>
            <w:rFonts w:cs="Arial"/>
            <w:bC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FDEFB8" w14:textId="77777777" w:rsidTr="00DA4AD2">
        <w:trPr>
          <w:trHeight w:val="187"/>
          <w:jc w:val="center"/>
          <w:ins w:id="2505" w:author="Young-Taek Lee" w:date="2024-04-01T14:39:00Z"/>
        </w:trPr>
        <w:tc>
          <w:tcPr>
            <w:tcW w:w="2166" w:type="dxa"/>
            <w:vMerge w:val="restart"/>
          </w:tcPr>
          <w:p w14:paraId="759FDC22" w14:textId="77777777" w:rsidR="008C2556" w:rsidRPr="008523D2" w:rsidRDefault="008C2556" w:rsidP="00DA4AD2">
            <w:pPr>
              <w:pStyle w:val="TAH"/>
              <w:rPr>
                <w:ins w:id="2506" w:author="Young-Taek Lee" w:date="2024-04-01T14:39:00Z"/>
                <w:rFonts w:eastAsia="等线"/>
              </w:rPr>
            </w:pPr>
            <w:ins w:id="2507" w:author="Young-Taek Lee" w:date="2024-04-01T14:39:00Z">
              <w:r w:rsidRPr="008523D2">
                <w:rPr>
                  <w:rFonts w:eastAsia="等线"/>
                </w:rPr>
                <w:t>Inter-band CA combination</w:t>
              </w:r>
            </w:ins>
          </w:p>
        </w:tc>
        <w:tc>
          <w:tcPr>
            <w:tcW w:w="5704" w:type="dxa"/>
            <w:gridSpan w:val="3"/>
            <w:vAlign w:val="center"/>
          </w:tcPr>
          <w:p w14:paraId="10CD0322" w14:textId="77777777" w:rsidR="008C2556" w:rsidRPr="008523D2" w:rsidRDefault="008C2556" w:rsidP="00DA4AD2">
            <w:pPr>
              <w:pStyle w:val="TAH"/>
              <w:rPr>
                <w:ins w:id="2508" w:author="Young-Taek Lee" w:date="2024-04-01T14:39:00Z"/>
                <w:rFonts w:eastAsia="等线"/>
              </w:rPr>
            </w:pPr>
            <w:proofErr w:type="spellStart"/>
            <w:ins w:id="2509" w:author="Young-Taek Lee" w:date="2024-04-01T14:39:00Z">
              <w:r w:rsidRPr="008523D2">
                <w:rPr>
                  <w:rFonts w:eastAsia="等线"/>
                </w:rPr>
                <w:t>ΔR</w:t>
              </w:r>
              <w:r w:rsidRPr="008523D2">
                <w:rPr>
                  <w:rFonts w:eastAsia="等线"/>
                  <w:vertAlign w:val="subscript"/>
                </w:rPr>
                <w:t>IB,c</w:t>
              </w:r>
              <w:proofErr w:type="spellEnd"/>
              <w:r w:rsidRPr="008523D2">
                <w:rPr>
                  <w:rFonts w:eastAsia="等线"/>
                </w:rPr>
                <w:t xml:space="preserve"> for NR bands (dB)</w:t>
              </w:r>
              <w:r w:rsidRPr="008523D2">
                <w:rPr>
                  <w:rFonts w:eastAsia="等线"/>
                  <w:vertAlign w:val="superscript"/>
                </w:rPr>
                <w:t>9</w:t>
              </w:r>
            </w:ins>
          </w:p>
        </w:tc>
      </w:tr>
      <w:tr w:rsidR="008C2556" w:rsidRPr="008523D2" w14:paraId="7F5A2C9D" w14:textId="77777777" w:rsidTr="00DA4AD2">
        <w:trPr>
          <w:trHeight w:val="187"/>
          <w:jc w:val="center"/>
          <w:ins w:id="2510" w:author="Young-Taek Lee" w:date="2024-04-01T14:39:00Z"/>
        </w:trPr>
        <w:tc>
          <w:tcPr>
            <w:tcW w:w="2166" w:type="dxa"/>
            <w:vMerge/>
            <w:tcBorders>
              <w:bottom w:val="single" w:sz="4" w:space="0" w:color="auto"/>
            </w:tcBorders>
          </w:tcPr>
          <w:p w14:paraId="5FE21A71" w14:textId="77777777" w:rsidR="008C2556" w:rsidRPr="008523D2" w:rsidRDefault="008C2556" w:rsidP="00DA4AD2">
            <w:pPr>
              <w:pStyle w:val="TAH"/>
              <w:rPr>
                <w:ins w:id="2511" w:author="Young-Taek Lee" w:date="2024-04-01T14:39:00Z"/>
                <w:rFonts w:eastAsia="等线"/>
              </w:rPr>
            </w:pPr>
          </w:p>
        </w:tc>
        <w:tc>
          <w:tcPr>
            <w:tcW w:w="5704" w:type="dxa"/>
            <w:gridSpan w:val="3"/>
            <w:vAlign w:val="center"/>
          </w:tcPr>
          <w:p w14:paraId="001D4E86" w14:textId="77777777" w:rsidR="008C2556" w:rsidRPr="008523D2" w:rsidRDefault="008C2556" w:rsidP="00DA4AD2">
            <w:pPr>
              <w:pStyle w:val="TAH"/>
              <w:rPr>
                <w:ins w:id="2512" w:author="Young-Taek Lee" w:date="2024-04-01T14:39:00Z"/>
                <w:rFonts w:eastAsia="等线"/>
              </w:rPr>
            </w:pPr>
            <w:ins w:id="2513" w:author="Young-Taek Lee" w:date="2024-04-01T14:39:00Z">
              <w:r w:rsidRPr="008523D2">
                <w:rPr>
                  <w:rFonts w:eastAsia="等线"/>
                </w:rPr>
                <w:t>Component band in order of bands in configuration</w:t>
              </w:r>
              <w:r w:rsidRPr="008523D2">
                <w:rPr>
                  <w:rFonts w:eastAsia="等线"/>
                  <w:vertAlign w:val="superscript"/>
                </w:rPr>
                <w:t>10</w:t>
              </w:r>
            </w:ins>
          </w:p>
        </w:tc>
      </w:tr>
      <w:tr w:rsidR="008C2556" w:rsidRPr="008523D2" w14:paraId="2AC02830" w14:textId="77777777" w:rsidTr="00DA4AD2">
        <w:trPr>
          <w:trHeight w:val="187"/>
          <w:jc w:val="center"/>
          <w:ins w:id="2514" w:author="Young-Taek Lee" w:date="2024-04-01T14:39:00Z"/>
        </w:trPr>
        <w:tc>
          <w:tcPr>
            <w:tcW w:w="2166" w:type="dxa"/>
            <w:shd w:val="clear" w:color="auto" w:fill="auto"/>
          </w:tcPr>
          <w:p w14:paraId="416E7D3F" w14:textId="77777777" w:rsidR="008C2556" w:rsidRPr="008523D2" w:rsidRDefault="008C2556" w:rsidP="00DA4AD2">
            <w:pPr>
              <w:pStyle w:val="TAC"/>
              <w:rPr>
                <w:ins w:id="2515" w:author="Young-Taek Lee" w:date="2024-04-01T14:39:00Z"/>
                <w:rFonts w:eastAsia="等线"/>
              </w:rPr>
            </w:pPr>
            <w:ins w:id="2516" w:author="Young-Taek Lee" w:date="2024-04-01T14:39:00Z">
              <w:r w:rsidRPr="00F635D7">
                <w:rPr>
                  <w:rFonts w:eastAsia="等线"/>
                  <w:lang w:eastAsia="zh-CN"/>
                </w:rPr>
                <w:t>CA_n39-n41-n79</w:t>
              </w:r>
            </w:ins>
          </w:p>
        </w:tc>
        <w:tc>
          <w:tcPr>
            <w:tcW w:w="1807" w:type="dxa"/>
            <w:vAlign w:val="center"/>
          </w:tcPr>
          <w:p w14:paraId="46C7A5A4" w14:textId="77777777" w:rsidR="008C2556" w:rsidRPr="008C2556" w:rsidRDefault="008C2556" w:rsidP="00DA4AD2">
            <w:pPr>
              <w:pStyle w:val="TAC"/>
              <w:rPr>
                <w:ins w:id="2517" w:author="Young-Taek Lee" w:date="2024-04-01T14:39:00Z"/>
                <w:rFonts w:eastAsia="Malgun Gothic"/>
                <w:lang w:eastAsia="ko-KR"/>
              </w:rPr>
            </w:pPr>
            <w:ins w:id="2518" w:author="Young-Taek Lee" w:date="2024-04-01T14:39:00Z">
              <w:r w:rsidRPr="008523D2">
                <w:rPr>
                  <w:rFonts w:eastAsia="宋体"/>
                  <w:color w:val="000000"/>
                  <w:lang w:val="en-US" w:eastAsia="zh-CN"/>
                </w:rPr>
                <w:t>-</w:t>
              </w:r>
            </w:ins>
          </w:p>
        </w:tc>
        <w:tc>
          <w:tcPr>
            <w:tcW w:w="1948" w:type="dxa"/>
            <w:vAlign w:val="center"/>
          </w:tcPr>
          <w:p w14:paraId="742A508D" w14:textId="77777777" w:rsidR="008C2556" w:rsidRPr="008C2556" w:rsidRDefault="008C2556" w:rsidP="00DA4AD2">
            <w:pPr>
              <w:pStyle w:val="TAC"/>
              <w:rPr>
                <w:ins w:id="2519" w:author="Young-Taek Lee" w:date="2024-04-01T14:39:00Z"/>
                <w:rFonts w:eastAsia="Malgun Gothic"/>
                <w:lang w:eastAsia="ko-KR"/>
              </w:rPr>
            </w:pPr>
            <w:ins w:id="2520" w:author="Young-Taek Lee" w:date="2024-04-01T14:39:00Z">
              <w:r w:rsidRPr="008523D2">
                <w:rPr>
                  <w:rFonts w:eastAsia="等线" w:hint="eastAsia"/>
                  <w:lang w:eastAsia="zh-CN"/>
                </w:rPr>
                <w:t>0.5</w:t>
              </w:r>
            </w:ins>
          </w:p>
        </w:tc>
        <w:tc>
          <w:tcPr>
            <w:tcW w:w="1949" w:type="dxa"/>
            <w:vAlign w:val="center"/>
          </w:tcPr>
          <w:p w14:paraId="16613879" w14:textId="77777777" w:rsidR="008C2556" w:rsidRPr="008C2556" w:rsidRDefault="008C2556" w:rsidP="00DA4AD2">
            <w:pPr>
              <w:pStyle w:val="TAC"/>
              <w:rPr>
                <w:ins w:id="2521" w:author="Young-Taek Lee" w:date="2024-04-01T14:39:00Z"/>
                <w:rFonts w:eastAsia="Malgun Gothic"/>
                <w:lang w:eastAsia="ko-KR"/>
              </w:rPr>
            </w:pPr>
            <w:ins w:id="2522" w:author="Young-Taek Lee" w:date="2024-04-01T14:39:00Z">
              <w:r w:rsidRPr="008523D2">
                <w:rPr>
                  <w:rFonts w:eastAsia="等线" w:hint="eastAsia"/>
                  <w:color w:val="000000"/>
                  <w:lang w:val="en-US" w:eastAsia="zh-CN"/>
                </w:rPr>
                <w:t>0.8</w:t>
              </w:r>
            </w:ins>
          </w:p>
        </w:tc>
      </w:tr>
      <w:tr w:rsidR="008C2556" w:rsidRPr="008523D2" w14:paraId="0F0BE894" w14:textId="77777777" w:rsidTr="00DA4AD2">
        <w:trPr>
          <w:trHeight w:val="187"/>
          <w:jc w:val="center"/>
          <w:ins w:id="2523" w:author="Young-Taek Lee" w:date="2024-04-01T14:39:00Z"/>
        </w:trPr>
        <w:tc>
          <w:tcPr>
            <w:tcW w:w="7870" w:type="dxa"/>
            <w:gridSpan w:val="4"/>
            <w:tcBorders>
              <w:bottom w:val="single" w:sz="4" w:space="0" w:color="auto"/>
            </w:tcBorders>
            <w:shd w:val="clear" w:color="auto" w:fill="auto"/>
          </w:tcPr>
          <w:p w14:paraId="28D2960D" w14:textId="77777777" w:rsidR="008C2556" w:rsidRPr="008523D2" w:rsidRDefault="008C2556" w:rsidP="00DA4AD2">
            <w:pPr>
              <w:pStyle w:val="TAN"/>
              <w:rPr>
                <w:ins w:id="2524" w:author="Young-Taek Lee" w:date="2024-04-01T14:39:00Z"/>
                <w:rFonts w:eastAsia="等线"/>
                <w:lang w:eastAsia="ja-JP"/>
              </w:rPr>
            </w:pPr>
            <w:ins w:id="2525" w:author="Young-Taek Lee" w:date="2024-04-01T14:39:00Z">
              <w:r w:rsidRPr="008523D2">
                <w:rPr>
                  <w:rFonts w:eastAsia="等线"/>
                  <w:lang w:eastAsia="ja-JP"/>
                </w:rPr>
                <w:t>NOTE 9:</w:t>
              </w:r>
              <w:r w:rsidRPr="008523D2">
                <w:rPr>
                  <w:rFonts w:eastAsia="等线"/>
                  <w:lang w:eastAsia="ja-JP"/>
                </w:rPr>
                <w:tab/>
                <w:t xml:space="preserve"> “-” denotes </w:t>
              </w:r>
              <w:proofErr w:type="spellStart"/>
              <w:r w:rsidRPr="008523D2">
                <w:rPr>
                  <w:rFonts w:eastAsia="等线"/>
                  <w:lang w:eastAsia="ja-JP"/>
                </w:rPr>
                <w:t>ΔR</w:t>
              </w:r>
              <w:r w:rsidRPr="008523D2">
                <w:rPr>
                  <w:rFonts w:eastAsia="等线"/>
                  <w:bCs/>
                  <w:szCs w:val="18"/>
                  <w:vertAlign w:val="subscript"/>
                  <w:lang w:eastAsia="ja-JP"/>
                </w:rPr>
                <w:t>IB</w:t>
              </w:r>
              <w:proofErr w:type="gramStart"/>
              <w:r w:rsidRPr="008523D2">
                <w:rPr>
                  <w:rFonts w:eastAsia="等线"/>
                  <w:bCs/>
                  <w:szCs w:val="18"/>
                  <w:vertAlign w:val="subscript"/>
                  <w:lang w:eastAsia="ja-JP"/>
                </w:rPr>
                <w:t>,c</w:t>
              </w:r>
              <w:proofErr w:type="spellEnd"/>
              <w:proofErr w:type="gramEnd"/>
              <w:r w:rsidRPr="008523D2">
                <w:rPr>
                  <w:rFonts w:eastAsia="等线"/>
                  <w:szCs w:val="18"/>
                  <w:lang w:eastAsia="ja-JP"/>
                </w:rPr>
                <w:t xml:space="preserve"> = 0.</w:t>
              </w:r>
            </w:ins>
          </w:p>
          <w:p w14:paraId="31D337AE" w14:textId="77777777" w:rsidR="008C2556" w:rsidRPr="008523D2" w:rsidRDefault="008C2556" w:rsidP="00DA4AD2">
            <w:pPr>
              <w:pStyle w:val="TAC"/>
              <w:ind w:left="851" w:hanging="851"/>
              <w:jc w:val="left"/>
              <w:rPr>
                <w:ins w:id="2526" w:author="Young-Taek Lee" w:date="2024-04-01T14:39:00Z"/>
                <w:rFonts w:eastAsia="等线"/>
                <w:color w:val="000000"/>
                <w:lang w:val="en-US"/>
              </w:rPr>
            </w:pPr>
            <w:ins w:id="2527" w:author="Young-Taek Lee" w:date="2024-04-01T14:39:00Z">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ins>
          </w:p>
        </w:tc>
      </w:tr>
    </w:tbl>
    <w:p w14:paraId="56E62B7D" w14:textId="77777777" w:rsidR="008C2556" w:rsidRDefault="008C2556" w:rsidP="008C2556">
      <w:pPr>
        <w:rPr>
          <w:ins w:id="2528" w:author="Young-Taek Lee" w:date="2024-04-01T14:39:00Z"/>
          <w:i/>
          <w:color w:val="0000FF"/>
        </w:rPr>
      </w:pPr>
    </w:p>
    <w:p w14:paraId="571F3D50" w14:textId="77777777" w:rsidR="008C2556" w:rsidRPr="003848E8" w:rsidRDefault="008C2556" w:rsidP="008C2556">
      <w:pPr>
        <w:rPr>
          <w:i/>
          <w:color w:val="0000FF"/>
        </w:rPr>
      </w:pPr>
    </w:p>
    <w:p w14:paraId="64801D46" w14:textId="77777777" w:rsidR="008C2556" w:rsidRDefault="008C2556" w:rsidP="008C2556">
      <w:pPr>
        <w:pStyle w:val="4"/>
        <w:rPr>
          <w:ins w:id="2529" w:author="Young-Taek Lee" w:date="2024-04-18T16:59:00Z"/>
          <w:rFonts w:eastAsia="Malgun Gothic"/>
          <w:lang w:eastAsia="ko-KR"/>
        </w:rPr>
      </w:pPr>
      <w:bookmarkStart w:id="2530" w:name="_Toc164689888"/>
      <w:r>
        <w:t>5.7.3.2</w:t>
      </w:r>
      <w:r>
        <w:tab/>
        <w:t>Reference sensitivity requirements</w:t>
      </w:r>
      <w:bookmarkEnd w:id="2530"/>
    </w:p>
    <w:p w14:paraId="21EFDFE5" w14:textId="77777777" w:rsidR="008C2556" w:rsidRPr="00B252E3" w:rsidRDefault="008C2556" w:rsidP="008C2556">
      <w:pPr>
        <w:pStyle w:val="TH"/>
        <w:rPr>
          <w:ins w:id="2531" w:author="Young-Taek Lee" w:date="2024-04-18T16:59:00Z"/>
          <w:rFonts w:eastAsia="Malgun Gothic" w:cs="Arial"/>
          <w:bCs/>
          <w:lang w:eastAsia="ko-KR"/>
        </w:rPr>
      </w:pPr>
      <w:ins w:id="2532" w:author="Young-Taek Lee" w:date="2024-04-18T16:59:00Z">
        <w:r w:rsidRPr="00A1115A">
          <w:rPr>
            <w:rFonts w:cs="Arial"/>
            <w:bCs/>
          </w:rPr>
          <w:t xml:space="preserve">Table </w:t>
        </w:r>
        <w:r w:rsidRPr="00965672">
          <w:rPr>
            <w:rFonts w:cs="Arial"/>
            <w:bCs/>
          </w:rPr>
          <w:t>5.</w:t>
        </w:r>
      </w:ins>
      <w:ins w:id="2533" w:author="Young-Taek Lee" w:date="2024-04-18T17:00:00Z">
        <w:r>
          <w:rPr>
            <w:rFonts w:eastAsia="Malgun Gothic" w:cs="Arial" w:hint="eastAsia"/>
            <w:bCs/>
            <w:lang w:eastAsia="ko-KR"/>
          </w:rPr>
          <w:t>7</w:t>
        </w:r>
      </w:ins>
      <w:ins w:id="2534" w:author="Young-Taek Lee" w:date="2024-04-18T16:59:00Z">
        <w:r w:rsidRPr="00965672">
          <w:rPr>
            <w:rFonts w:cs="Arial"/>
            <w:bCs/>
          </w:rPr>
          <w:t>.</w:t>
        </w:r>
      </w:ins>
      <w:ins w:id="2535" w:author="Young-Taek Lee" w:date="2024-04-18T17:00:00Z">
        <w:r>
          <w:rPr>
            <w:rFonts w:eastAsia="Malgun Gothic" w:cs="Arial" w:hint="eastAsia"/>
            <w:bCs/>
            <w:lang w:eastAsia="ko-KR"/>
          </w:rPr>
          <w:t>3</w:t>
        </w:r>
      </w:ins>
      <w:ins w:id="2536" w:author="Young-Taek Lee" w:date="2024-04-18T16:59:00Z">
        <w:r w:rsidRPr="00965672">
          <w:rPr>
            <w:rFonts w:cs="Arial"/>
            <w:bCs/>
          </w:rPr>
          <w:t>.2-</w:t>
        </w:r>
      </w:ins>
      <w:ins w:id="2537" w:author="Young-Taek Lee" w:date="2024-04-18T17:00:00Z">
        <w:r>
          <w:rPr>
            <w:rFonts w:eastAsia="Malgun Gothic" w:cs="Arial" w:hint="eastAsia"/>
            <w:bCs/>
            <w:lang w:eastAsia="ko-KR"/>
          </w:rPr>
          <w:t>1</w:t>
        </w:r>
      </w:ins>
      <w:ins w:id="2538" w:author="Young-Taek Lee" w:date="2024-04-18T16:59:00Z">
        <w:r w:rsidRPr="00A1115A">
          <w:rPr>
            <w:rFonts w:cs="Arial"/>
            <w:bCs/>
          </w:rPr>
          <w:t xml:space="preserve">: </w:t>
        </w:r>
        <w:r>
          <w:rPr>
            <w:lang w:eastAsia="zh-CN"/>
          </w:rPr>
          <w:t xml:space="preserve">The MSD value for </w:t>
        </w:r>
        <w:r w:rsidRPr="00D1137C">
          <w:rPr>
            <w:lang w:eastAsia="zh-CN"/>
          </w:rPr>
          <w:t>CA_n</w:t>
        </w:r>
      </w:ins>
      <w:ins w:id="2539" w:author="Young-Taek Lee" w:date="2024-04-18T17:00:00Z">
        <w:r>
          <w:rPr>
            <w:rFonts w:eastAsia="Malgun Gothic" w:hint="eastAsia"/>
            <w:lang w:eastAsia="ko-KR"/>
          </w:rPr>
          <w:t>39</w:t>
        </w:r>
      </w:ins>
      <w:ins w:id="2540" w:author="Young-Taek Lee" w:date="2024-04-18T16:59:00Z">
        <w:r w:rsidRPr="00D1137C">
          <w:rPr>
            <w:lang w:eastAsia="zh-CN"/>
          </w:rPr>
          <w:t>A-n</w:t>
        </w:r>
      </w:ins>
      <w:ins w:id="2541" w:author="Young-Taek Lee" w:date="2024-04-18T17:00:00Z">
        <w:r>
          <w:rPr>
            <w:rFonts w:eastAsia="Malgun Gothic" w:hint="eastAsia"/>
            <w:lang w:eastAsia="ko-KR"/>
          </w:rPr>
          <w:t>41</w:t>
        </w:r>
      </w:ins>
      <w:ins w:id="2542" w:author="Young-Taek Lee" w:date="2024-04-18T16:59:00Z">
        <w:r w:rsidRPr="00D1137C">
          <w:rPr>
            <w:lang w:eastAsia="zh-CN"/>
          </w:rPr>
          <w:t>A-n</w:t>
        </w:r>
      </w:ins>
      <w:ins w:id="2543" w:author="Young-Taek Lee" w:date="2024-04-18T17:00:00Z">
        <w:r>
          <w:rPr>
            <w:rFonts w:eastAsia="Malgun Gothic" w:hint="eastAsia"/>
            <w:lang w:eastAsia="ko-KR"/>
          </w:rPr>
          <w:t>79</w:t>
        </w:r>
      </w:ins>
      <w:ins w:id="2544" w:author="Young-Taek Lee" w:date="2024-04-18T16:59:00Z">
        <w:r w:rsidRPr="00D1137C">
          <w:rPr>
            <w:lang w:eastAsia="zh-CN"/>
          </w:rPr>
          <w:t>A</w:t>
        </w:r>
        <w:r>
          <w:rPr>
            <w:lang w:eastAsia="zh-CN"/>
          </w:rPr>
          <w:t xml:space="preserve"> with simultaneous Rx-</w:t>
        </w:r>
        <w:proofErr w:type="spellStart"/>
        <w:r>
          <w:rPr>
            <w:lang w:eastAsia="zh-CN"/>
          </w:rPr>
          <w:t>Tx</w:t>
        </w:r>
        <w:proofErr w:type="spellEnd"/>
      </w:ins>
    </w:p>
    <w:tbl>
      <w:tblPr>
        <w:tblW w:w="5000" w:type="pct"/>
        <w:jc w:val="center"/>
        <w:tblLook w:val="04A0" w:firstRow="1" w:lastRow="0" w:firstColumn="1" w:lastColumn="0" w:noHBand="0" w:noVBand="1"/>
      </w:tblPr>
      <w:tblGrid>
        <w:gridCol w:w="1615"/>
        <w:gridCol w:w="878"/>
        <w:gridCol w:w="1000"/>
        <w:gridCol w:w="1197"/>
        <w:gridCol w:w="1000"/>
        <w:gridCol w:w="1000"/>
        <w:gridCol w:w="1000"/>
        <w:gridCol w:w="1002"/>
        <w:gridCol w:w="927"/>
      </w:tblGrid>
      <w:tr w:rsidR="008C2556" w14:paraId="6B73F3EE" w14:textId="77777777" w:rsidTr="00DA4AD2">
        <w:trPr>
          <w:trHeight w:val="60"/>
          <w:jc w:val="center"/>
          <w:ins w:id="2545" w:author="Young-Taek Lee" w:date="2024-04-18T17:01:00Z"/>
        </w:trPr>
        <w:tc>
          <w:tcPr>
            <w:tcW w:w="4518" w:type="pct"/>
            <w:gridSpan w:val="8"/>
            <w:tcBorders>
              <w:top w:val="single" w:sz="8" w:space="0" w:color="auto"/>
              <w:left w:val="single" w:sz="8" w:space="0" w:color="auto"/>
              <w:bottom w:val="single" w:sz="8" w:space="0" w:color="auto"/>
              <w:right w:val="single" w:sz="8" w:space="0" w:color="000000"/>
            </w:tcBorders>
            <w:vAlign w:val="center"/>
            <w:hideMark/>
          </w:tcPr>
          <w:p w14:paraId="0A6D2963" w14:textId="77777777" w:rsidR="008C2556" w:rsidRDefault="008C2556" w:rsidP="00DA4AD2">
            <w:pPr>
              <w:keepNext/>
              <w:keepLines/>
              <w:snapToGrid w:val="0"/>
              <w:spacing w:after="0"/>
              <w:jc w:val="center"/>
              <w:rPr>
                <w:ins w:id="2546" w:author="Young-Taek Lee" w:date="2024-04-18T17:01:00Z"/>
                <w:rFonts w:ascii="Arial" w:hAnsi="Arial" w:cs="Arial"/>
                <w:b/>
                <w:bCs/>
                <w:color w:val="000000"/>
                <w:sz w:val="18"/>
                <w:szCs w:val="18"/>
                <w:lang w:val="en-US" w:eastAsia="en-US"/>
              </w:rPr>
            </w:pPr>
            <w:ins w:id="2547" w:author="Young-Taek Lee" w:date="2024-04-18T17:01:00Z">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ins>
          </w:p>
        </w:tc>
        <w:tc>
          <w:tcPr>
            <w:tcW w:w="482" w:type="pct"/>
            <w:tcBorders>
              <w:top w:val="single" w:sz="8" w:space="0" w:color="auto"/>
              <w:left w:val="nil"/>
              <w:bottom w:val="nil"/>
              <w:right w:val="single" w:sz="8" w:space="0" w:color="auto"/>
            </w:tcBorders>
            <w:vAlign w:val="center"/>
            <w:hideMark/>
          </w:tcPr>
          <w:p w14:paraId="18D98299" w14:textId="77777777" w:rsidR="008C2556" w:rsidRDefault="008C2556" w:rsidP="00DA4AD2">
            <w:pPr>
              <w:keepNext/>
              <w:keepLines/>
              <w:snapToGrid w:val="0"/>
              <w:spacing w:after="0"/>
              <w:jc w:val="center"/>
              <w:rPr>
                <w:ins w:id="2548" w:author="Young-Taek Lee" w:date="2024-04-18T17:01:00Z"/>
                <w:rFonts w:ascii="Arial" w:hAnsi="Arial" w:cs="Arial"/>
                <w:b/>
                <w:bCs/>
                <w:color w:val="000000"/>
                <w:sz w:val="18"/>
                <w:szCs w:val="18"/>
                <w:lang w:eastAsia="en-US"/>
              </w:rPr>
            </w:pPr>
            <w:ins w:id="2549" w:author="Young-Taek Lee" w:date="2024-04-18T17:01:00Z">
              <w:r>
                <w:rPr>
                  <w:rFonts w:ascii="Arial" w:hAnsi="Arial" w:cs="Arial"/>
                  <w:b/>
                  <w:bCs/>
                  <w:color w:val="000000"/>
                  <w:sz w:val="18"/>
                  <w:szCs w:val="18"/>
                  <w:lang w:eastAsia="en-US"/>
                </w:rPr>
                <w:t xml:space="preserve">Source </w:t>
              </w:r>
            </w:ins>
          </w:p>
        </w:tc>
      </w:tr>
      <w:tr w:rsidR="008C2556" w14:paraId="77E05DD6" w14:textId="77777777" w:rsidTr="00DA4AD2">
        <w:trPr>
          <w:trHeight w:val="60"/>
          <w:jc w:val="center"/>
          <w:ins w:id="2550" w:author="Young-Taek Lee" w:date="2024-04-18T17:01:00Z"/>
        </w:trPr>
        <w:tc>
          <w:tcPr>
            <w:tcW w:w="839" w:type="pct"/>
            <w:vMerge w:val="restart"/>
            <w:tcBorders>
              <w:top w:val="nil"/>
              <w:left w:val="single" w:sz="8" w:space="0" w:color="auto"/>
              <w:bottom w:val="single" w:sz="4" w:space="0" w:color="auto"/>
              <w:right w:val="single" w:sz="8" w:space="0" w:color="auto"/>
            </w:tcBorders>
            <w:vAlign w:val="center"/>
            <w:hideMark/>
          </w:tcPr>
          <w:p w14:paraId="5A61F52F" w14:textId="77777777" w:rsidR="008C2556" w:rsidRDefault="008C2556" w:rsidP="00DA4AD2">
            <w:pPr>
              <w:keepNext/>
              <w:keepLines/>
              <w:snapToGrid w:val="0"/>
              <w:spacing w:after="0"/>
              <w:jc w:val="center"/>
              <w:rPr>
                <w:ins w:id="2551" w:author="Young-Taek Lee" w:date="2024-04-18T17:01:00Z"/>
                <w:rFonts w:ascii="Arial" w:hAnsi="Arial" w:cs="Arial"/>
                <w:b/>
                <w:bCs/>
                <w:color w:val="000000"/>
                <w:sz w:val="18"/>
                <w:szCs w:val="18"/>
                <w:lang w:eastAsia="en-US"/>
              </w:rPr>
            </w:pPr>
            <w:ins w:id="2552" w:author="Young-Taek Lee" w:date="2024-04-18T17:01:00Z">
              <w:r>
                <w:rPr>
                  <w:rFonts w:ascii="Arial" w:hAnsi="Arial" w:cs="Arial"/>
                  <w:b/>
                  <w:bCs/>
                  <w:color w:val="000000"/>
                  <w:sz w:val="18"/>
                  <w:szCs w:val="18"/>
                  <w:lang w:eastAsia="ja-JP"/>
                </w:rPr>
                <w:t>NR CA band combination</w:t>
              </w:r>
            </w:ins>
          </w:p>
        </w:tc>
        <w:tc>
          <w:tcPr>
            <w:tcW w:w="456" w:type="pct"/>
            <w:vMerge w:val="restart"/>
            <w:tcBorders>
              <w:top w:val="nil"/>
              <w:left w:val="single" w:sz="8" w:space="0" w:color="auto"/>
              <w:bottom w:val="single" w:sz="4" w:space="0" w:color="auto"/>
              <w:right w:val="single" w:sz="8" w:space="0" w:color="auto"/>
            </w:tcBorders>
            <w:vAlign w:val="center"/>
            <w:hideMark/>
          </w:tcPr>
          <w:p w14:paraId="7B07F27F" w14:textId="77777777" w:rsidR="008C2556" w:rsidRDefault="008C2556" w:rsidP="00DA4AD2">
            <w:pPr>
              <w:keepNext/>
              <w:keepLines/>
              <w:snapToGrid w:val="0"/>
              <w:spacing w:after="0"/>
              <w:jc w:val="center"/>
              <w:rPr>
                <w:ins w:id="2553" w:author="Young-Taek Lee" w:date="2024-04-18T17:01:00Z"/>
                <w:rFonts w:ascii="Arial" w:hAnsi="Arial" w:cs="Arial"/>
                <w:b/>
                <w:bCs/>
                <w:color w:val="000000"/>
                <w:sz w:val="18"/>
                <w:szCs w:val="18"/>
                <w:lang w:eastAsia="en-US"/>
              </w:rPr>
            </w:pPr>
            <w:ins w:id="2554" w:author="Young-Taek Lee" w:date="2024-04-18T17:01:00Z">
              <w:r>
                <w:rPr>
                  <w:rFonts w:ascii="Arial" w:hAnsi="Arial" w:cs="Arial"/>
                  <w:b/>
                  <w:bCs/>
                  <w:color w:val="000000"/>
                  <w:sz w:val="18"/>
                  <w:szCs w:val="18"/>
                  <w:lang w:eastAsia="ja-JP"/>
                </w:rPr>
                <w:t>NR band</w:t>
              </w:r>
            </w:ins>
          </w:p>
        </w:tc>
        <w:tc>
          <w:tcPr>
            <w:tcW w:w="520" w:type="pct"/>
            <w:tcBorders>
              <w:top w:val="nil"/>
              <w:left w:val="nil"/>
              <w:bottom w:val="nil"/>
              <w:right w:val="single" w:sz="8" w:space="0" w:color="auto"/>
            </w:tcBorders>
            <w:vAlign w:val="center"/>
            <w:hideMark/>
          </w:tcPr>
          <w:p w14:paraId="7AEEFDF3" w14:textId="77777777" w:rsidR="008C2556" w:rsidRDefault="008C2556" w:rsidP="00DA4AD2">
            <w:pPr>
              <w:keepNext/>
              <w:keepLines/>
              <w:snapToGrid w:val="0"/>
              <w:spacing w:after="0"/>
              <w:jc w:val="center"/>
              <w:rPr>
                <w:ins w:id="2555" w:author="Young-Taek Lee" w:date="2024-04-18T17:01:00Z"/>
                <w:rFonts w:ascii="Arial" w:hAnsi="Arial" w:cs="Arial"/>
                <w:b/>
                <w:bCs/>
                <w:color w:val="000000"/>
                <w:sz w:val="18"/>
                <w:szCs w:val="18"/>
                <w:lang w:eastAsia="en-US"/>
              </w:rPr>
            </w:pPr>
            <w:ins w:id="2556" w:author="Young-Taek Lee" w:date="2024-04-18T17:01:00Z">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ins>
          </w:p>
        </w:tc>
        <w:tc>
          <w:tcPr>
            <w:tcW w:w="622" w:type="pct"/>
            <w:tcBorders>
              <w:top w:val="nil"/>
              <w:left w:val="nil"/>
              <w:bottom w:val="nil"/>
              <w:right w:val="single" w:sz="8" w:space="0" w:color="auto"/>
            </w:tcBorders>
            <w:vAlign w:val="center"/>
            <w:hideMark/>
          </w:tcPr>
          <w:p w14:paraId="3D915162" w14:textId="77777777" w:rsidR="008C2556" w:rsidRDefault="008C2556" w:rsidP="00DA4AD2">
            <w:pPr>
              <w:keepNext/>
              <w:keepLines/>
              <w:snapToGrid w:val="0"/>
              <w:spacing w:after="0"/>
              <w:jc w:val="center"/>
              <w:rPr>
                <w:ins w:id="2557" w:author="Young-Taek Lee" w:date="2024-04-18T17:01:00Z"/>
                <w:rFonts w:ascii="Arial" w:hAnsi="Arial" w:cs="Arial"/>
                <w:b/>
                <w:bCs/>
                <w:color w:val="000000"/>
                <w:sz w:val="18"/>
                <w:szCs w:val="18"/>
                <w:lang w:eastAsia="en-US"/>
              </w:rPr>
            </w:pPr>
            <w:ins w:id="2558" w:author="Young-Taek Lee" w:date="2024-04-18T17:01:00Z">
              <w:r>
                <w:rPr>
                  <w:rFonts w:ascii="Arial" w:hAnsi="Arial" w:cs="Arial"/>
                  <w:b/>
                  <w:bCs/>
                  <w:color w:val="000000"/>
                  <w:sz w:val="18"/>
                  <w:szCs w:val="18"/>
                  <w:lang w:eastAsia="en-US"/>
                </w:rPr>
                <w:t>UL/DL BW</w:t>
              </w:r>
            </w:ins>
          </w:p>
        </w:tc>
        <w:tc>
          <w:tcPr>
            <w:tcW w:w="520" w:type="pct"/>
            <w:tcBorders>
              <w:top w:val="nil"/>
              <w:left w:val="nil"/>
              <w:bottom w:val="nil"/>
              <w:right w:val="single" w:sz="8" w:space="0" w:color="auto"/>
            </w:tcBorders>
            <w:vAlign w:val="center"/>
            <w:hideMark/>
          </w:tcPr>
          <w:p w14:paraId="0AEBEB0E" w14:textId="77777777" w:rsidR="008C2556" w:rsidRDefault="008C2556" w:rsidP="00DA4AD2">
            <w:pPr>
              <w:keepNext/>
              <w:keepLines/>
              <w:snapToGrid w:val="0"/>
              <w:spacing w:after="0"/>
              <w:jc w:val="center"/>
              <w:rPr>
                <w:ins w:id="2559" w:author="Young-Taek Lee" w:date="2024-04-18T17:01:00Z"/>
                <w:rFonts w:ascii="Arial" w:hAnsi="Arial" w:cs="Arial"/>
                <w:b/>
                <w:bCs/>
                <w:color w:val="000000"/>
                <w:sz w:val="18"/>
                <w:szCs w:val="18"/>
                <w:lang w:eastAsia="en-US"/>
              </w:rPr>
            </w:pPr>
            <w:ins w:id="2560" w:author="Young-Taek Lee" w:date="2024-04-18T17:01:00Z">
              <w:r>
                <w:rPr>
                  <w:rFonts w:ascii="Arial" w:hAnsi="Arial" w:cs="Arial"/>
                  <w:b/>
                  <w:bCs/>
                  <w:color w:val="000000"/>
                  <w:sz w:val="18"/>
                  <w:szCs w:val="18"/>
                  <w:lang w:eastAsia="en-US"/>
                </w:rPr>
                <w:t>UL</w:t>
              </w:r>
            </w:ins>
          </w:p>
        </w:tc>
        <w:tc>
          <w:tcPr>
            <w:tcW w:w="520" w:type="pct"/>
            <w:vMerge w:val="restart"/>
            <w:tcBorders>
              <w:top w:val="nil"/>
              <w:left w:val="single" w:sz="8" w:space="0" w:color="auto"/>
              <w:bottom w:val="single" w:sz="4" w:space="0" w:color="auto"/>
              <w:right w:val="single" w:sz="8" w:space="0" w:color="auto"/>
            </w:tcBorders>
            <w:vAlign w:val="center"/>
            <w:hideMark/>
          </w:tcPr>
          <w:p w14:paraId="17A53262" w14:textId="77777777" w:rsidR="008C2556" w:rsidRDefault="008C2556" w:rsidP="00DA4AD2">
            <w:pPr>
              <w:keepNext/>
              <w:keepLines/>
              <w:snapToGrid w:val="0"/>
              <w:spacing w:after="0"/>
              <w:jc w:val="center"/>
              <w:rPr>
                <w:ins w:id="2561" w:author="Young-Taek Lee" w:date="2024-04-18T17:01:00Z"/>
                <w:rFonts w:ascii="Arial" w:hAnsi="Arial" w:cs="Arial"/>
                <w:b/>
                <w:bCs/>
                <w:color w:val="000000"/>
                <w:sz w:val="18"/>
                <w:szCs w:val="18"/>
                <w:lang w:eastAsia="en-US"/>
              </w:rPr>
            </w:pPr>
            <w:ins w:id="2562" w:author="Young-Taek Lee" w:date="2024-04-18T17:01:00Z">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ins>
          </w:p>
        </w:tc>
        <w:tc>
          <w:tcPr>
            <w:tcW w:w="520" w:type="pct"/>
            <w:tcBorders>
              <w:top w:val="nil"/>
              <w:left w:val="nil"/>
              <w:bottom w:val="nil"/>
              <w:right w:val="single" w:sz="8" w:space="0" w:color="auto"/>
            </w:tcBorders>
            <w:vAlign w:val="center"/>
            <w:hideMark/>
          </w:tcPr>
          <w:p w14:paraId="378A9937" w14:textId="77777777" w:rsidR="008C2556" w:rsidRDefault="008C2556" w:rsidP="00DA4AD2">
            <w:pPr>
              <w:keepNext/>
              <w:keepLines/>
              <w:snapToGrid w:val="0"/>
              <w:spacing w:after="0"/>
              <w:jc w:val="center"/>
              <w:rPr>
                <w:ins w:id="2563" w:author="Young-Taek Lee" w:date="2024-04-18T17:01:00Z"/>
                <w:rFonts w:ascii="Arial" w:hAnsi="Arial" w:cs="Arial"/>
                <w:b/>
                <w:bCs/>
                <w:color w:val="000000"/>
                <w:sz w:val="18"/>
                <w:szCs w:val="18"/>
                <w:lang w:eastAsia="en-US"/>
              </w:rPr>
            </w:pPr>
            <w:ins w:id="2564" w:author="Young-Taek Lee" w:date="2024-04-18T17:01:00Z">
              <w:r>
                <w:rPr>
                  <w:rFonts w:ascii="Arial" w:hAnsi="Arial" w:cs="Arial"/>
                  <w:b/>
                  <w:bCs/>
                  <w:color w:val="000000"/>
                  <w:sz w:val="18"/>
                  <w:szCs w:val="18"/>
                  <w:lang w:eastAsia="en-US"/>
                </w:rPr>
                <w:t>MSD</w:t>
              </w:r>
            </w:ins>
          </w:p>
        </w:tc>
        <w:tc>
          <w:tcPr>
            <w:tcW w:w="521" w:type="pct"/>
            <w:vMerge w:val="restart"/>
            <w:tcBorders>
              <w:top w:val="nil"/>
              <w:left w:val="single" w:sz="8" w:space="0" w:color="auto"/>
              <w:bottom w:val="single" w:sz="4" w:space="0" w:color="auto"/>
              <w:right w:val="single" w:sz="8" w:space="0" w:color="auto"/>
            </w:tcBorders>
            <w:vAlign w:val="center"/>
            <w:hideMark/>
          </w:tcPr>
          <w:p w14:paraId="5B24B4FC" w14:textId="77777777" w:rsidR="008C2556" w:rsidRDefault="008C2556" w:rsidP="00DA4AD2">
            <w:pPr>
              <w:keepNext/>
              <w:keepLines/>
              <w:snapToGrid w:val="0"/>
              <w:spacing w:after="0"/>
              <w:jc w:val="center"/>
              <w:rPr>
                <w:ins w:id="2565" w:author="Young-Taek Lee" w:date="2024-04-18T17:01:00Z"/>
                <w:rFonts w:ascii="Arial" w:hAnsi="Arial" w:cs="Arial"/>
                <w:b/>
                <w:bCs/>
                <w:color w:val="000000"/>
                <w:sz w:val="18"/>
                <w:szCs w:val="18"/>
                <w:lang w:eastAsia="en-US"/>
              </w:rPr>
            </w:pPr>
            <w:ins w:id="2566" w:author="Young-Taek Lee" w:date="2024-04-18T17:01:00Z">
              <w:r>
                <w:rPr>
                  <w:rFonts w:ascii="Arial" w:hAnsi="Arial" w:cs="Arial"/>
                  <w:b/>
                  <w:bCs/>
                  <w:color w:val="000000"/>
                  <w:sz w:val="18"/>
                  <w:szCs w:val="18"/>
                  <w:lang w:eastAsia="en-US"/>
                </w:rPr>
                <w:t>Duplex mode</w:t>
              </w:r>
            </w:ins>
          </w:p>
        </w:tc>
        <w:tc>
          <w:tcPr>
            <w:tcW w:w="482" w:type="pct"/>
            <w:vMerge w:val="restart"/>
            <w:tcBorders>
              <w:top w:val="nil"/>
              <w:left w:val="single" w:sz="8" w:space="0" w:color="auto"/>
              <w:bottom w:val="single" w:sz="4" w:space="0" w:color="auto"/>
              <w:right w:val="single" w:sz="8" w:space="0" w:color="auto"/>
            </w:tcBorders>
            <w:vAlign w:val="center"/>
            <w:hideMark/>
          </w:tcPr>
          <w:p w14:paraId="2A4017DE" w14:textId="77777777" w:rsidR="008C2556" w:rsidRDefault="008C2556" w:rsidP="00DA4AD2">
            <w:pPr>
              <w:keepNext/>
              <w:keepLines/>
              <w:snapToGrid w:val="0"/>
              <w:spacing w:after="0"/>
              <w:jc w:val="center"/>
              <w:rPr>
                <w:ins w:id="2567" w:author="Young-Taek Lee" w:date="2024-04-18T17:01:00Z"/>
                <w:rFonts w:ascii="Arial" w:hAnsi="Arial" w:cs="Arial"/>
                <w:b/>
                <w:bCs/>
                <w:color w:val="000000"/>
                <w:sz w:val="18"/>
                <w:szCs w:val="18"/>
                <w:lang w:eastAsia="en-US"/>
              </w:rPr>
            </w:pPr>
            <w:ins w:id="2568" w:author="Young-Taek Lee" w:date="2024-04-18T17:01:00Z">
              <w:r>
                <w:rPr>
                  <w:rFonts w:ascii="Arial" w:hAnsi="Arial" w:cs="Arial"/>
                  <w:b/>
                  <w:bCs/>
                  <w:color w:val="000000"/>
                  <w:sz w:val="18"/>
                  <w:szCs w:val="18"/>
                  <w:lang w:eastAsia="en-US"/>
                </w:rPr>
                <w:t> of IMD</w:t>
              </w:r>
            </w:ins>
          </w:p>
        </w:tc>
      </w:tr>
      <w:tr w:rsidR="008C2556" w14:paraId="7AA80D8F" w14:textId="77777777" w:rsidTr="00DA4AD2">
        <w:trPr>
          <w:trHeight w:val="80"/>
          <w:jc w:val="center"/>
          <w:ins w:id="2569" w:author="Young-Taek Lee" w:date="2024-04-18T17:01:00Z"/>
        </w:trPr>
        <w:tc>
          <w:tcPr>
            <w:tcW w:w="839" w:type="pct"/>
            <w:vMerge/>
            <w:tcBorders>
              <w:top w:val="nil"/>
              <w:left w:val="single" w:sz="8" w:space="0" w:color="auto"/>
              <w:bottom w:val="single" w:sz="4" w:space="0" w:color="auto"/>
              <w:right w:val="single" w:sz="8" w:space="0" w:color="auto"/>
            </w:tcBorders>
            <w:vAlign w:val="center"/>
            <w:hideMark/>
          </w:tcPr>
          <w:p w14:paraId="757CD1CD" w14:textId="77777777" w:rsidR="008C2556" w:rsidRDefault="008C2556" w:rsidP="00DA4AD2">
            <w:pPr>
              <w:keepNext/>
              <w:keepLines/>
              <w:autoSpaceDE/>
              <w:autoSpaceDN/>
              <w:snapToGrid w:val="0"/>
              <w:spacing w:after="0"/>
              <w:rPr>
                <w:ins w:id="2570" w:author="Young-Taek Lee" w:date="2024-04-18T17:01:00Z"/>
                <w:rFonts w:ascii="Arial" w:eastAsiaTheme="minorEastAsia" w:hAnsi="Arial" w:cs="Arial"/>
                <w:b/>
                <w:bCs/>
                <w:color w:val="000000"/>
                <w:kern w:val="2"/>
                <w:sz w:val="18"/>
                <w:szCs w:val="18"/>
                <w:lang w:eastAsia="en-US"/>
                <w14:ligatures w14:val="standardContextual"/>
              </w:rPr>
            </w:pPr>
          </w:p>
        </w:tc>
        <w:tc>
          <w:tcPr>
            <w:tcW w:w="456" w:type="pct"/>
            <w:vMerge/>
            <w:tcBorders>
              <w:top w:val="nil"/>
              <w:left w:val="single" w:sz="8" w:space="0" w:color="auto"/>
              <w:bottom w:val="single" w:sz="4" w:space="0" w:color="auto"/>
              <w:right w:val="single" w:sz="8" w:space="0" w:color="auto"/>
            </w:tcBorders>
            <w:vAlign w:val="center"/>
            <w:hideMark/>
          </w:tcPr>
          <w:p w14:paraId="50899770" w14:textId="77777777" w:rsidR="008C2556" w:rsidRDefault="008C2556" w:rsidP="00DA4AD2">
            <w:pPr>
              <w:keepNext/>
              <w:keepLines/>
              <w:autoSpaceDE/>
              <w:autoSpaceDN/>
              <w:snapToGrid w:val="0"/>
              <w:spacing w:after="0"/>
              <w:rPr>
                <w:ins w:id="2571" w:author="Young-Taek Lee" w:date="2024-04-18T17:01:00Z"/>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4983882B" w14:textId="77777777" w:rsidR="008C2556" w:rsidRDefault="008C2556" w:rsidP="00DA4AD2">
            <w:pPr>
              <w:keepNext/>
              <w:keepLines/>
              <w:snapToGrid w:val="0"/>
              <w:spacing w:after="0"/>
              <w:jc w:val="center"/>
              <w:rPr>
                <w:ins w:id="2572" w:author="Young-Taek Lee" w:date="2024-04-18T17:01:00Z"/>
                <w:rFonts w:ascii="Arial" w:hAnsi="Arial" w:cs="Arial"/>
                <w:b/>
                <w:bCs/>
                <w:color w:val="000000"/>
                <w:sz w:val="18"/>
                <w:szCs w:val="18"/>
                <w:lang w:eastAsia="en-US"/>
              </w:rPr>
            </w:pPr>
            <w:ins w:id="2573" w:author="Young-Taek Lee" w:date="2024-04-18T17:01:00Z">
              <w:r>
                <w:rPr>
                  <w:rFonts w:ascii="Arial" w:hAnsi="Arial" w:cs="Arial"/>
                  <w:b/>
                  <w:bCs/>
                  <w:color w:val="000000"/>
                  <w:sz w:val="18"/>
                  <w:szCs w:val="18"/>
                  <w:lang w:eastAsia="en-US"/>
                </w:rPr>
                <w:t>(MHz)</w:t>
              </w:r>
            </w:ins>
          </w:p>
        </w:tc>
        <w:tc>
          <w:tcPr>
            <w:tcW w:w="622" w:type="pct"/>
            <w:tcBorders>
              <w:top w:val="nil"/>
              <w:left w:val="nil"/>
              <w:bottom w:val="single" w:sz="4" w:space="0" w:color="auto"/>
              <w:right w:val="single" w:sz="8" w:space="0" w:color="auto"/>
            </w:tcBorders>
            <w:vAlign w:val="center"/>
            <w:hideMark/>
          </w:tcPr>
          <w:p w14:paraId="560BA359" w14:textId="77777777" w:rsidR="008C2556" w:rsidRDefault="008C2556" w:rsidP="00DA4AD2">
            <w:pPr>
              <w:keepNext/>
              <w:keepLines/>
              <w:snapToGrid w:val="0"/>
              <w:spacing w:after="0"/>
              <w:jc w:val="center"/>
              <w:rPr>
                <w:ins w:id="2574" w:author="Young-Taek Lee" w:date="2024-04-18T17:01:00Z"/>
                <w:rFonts w:ascii="Arial" w:hAnsi="Arial" w:cs="Arial"/>
                <w:b/>
                <w:bCs/>
                <w:color w:val="000000"/>
                <w:sz w:val="18"/>
                <w:szCs w:val="18"/>
                <w:lang w:eastAsia="en-US"/>
              </w:rPr>
            </w:pPr>
            <w:ins w:id="2575" w:author="Young-Taek Lee" w:date="2024-04-18T17:01:00Z">
              <w:r>
                <w:rPr>
                  <w:rFonts w:ascii="Arial" w:hAnsi="Arial" w:cs="Arial"/>
                  <w:b/>
                  <w:bCs/>
                  <w:color w:val="000000"/>
                  <w:sz w:val="18"/>
                  <w:szCs w:val="18"/>
                  <w:lang w:eastAsia="en-US"/>
                </w:rPr>
                <w:t>(MHz)</w:t>
              </w:r>
            </w:ins>
          </w:p>
        </w:tc>
        <w:tc>
          <w:tcPr>
            <w:tcW w:w="520" w:type="pct"/>
            <w:tcBorders>
              <w:top w:val="nil"/>
              <w:left w:val="nil"/>
              <w:bottom w:val="single" w:sz="4" w:space="0" w:color="auto"/>
              <w:right w:val="single" w:sz="8" w:space="0" w:color="auto"/>
            </w:tcBorders>
            <w:vAlign w:val="center"/>
            <w:hideMark/>
          </w:tcPr>
          <w:p w14:paraId="17868359" w14:textId="77777777" w:rsidR="008C2556" w:rsidRDefault="008C2556" w:rsidP="00DA4AD2">
            <w:pPr>
              <w:keepNext/>
              <w:keepLines/>
              <w:snapToGrid w:val="0"/>
              <w:spacing w:after="0"/>
              <w:jc w:val="center"/>
              <w:rPr>
                <w:ins w:id="2576" w:author="Young-Taek Lee" w:date="2024-04-18T17:01:00Z"/>
                <w:rFonts w:ascii="Arial" w:hAnsi="Arial" w:cs="Arial"/>
                <w:b/>
                <w:bCs/>
                <w:color w:val="000000"/>
                <w:sz w:val="18"/>
                <w:szCs w:val="18"/>
                <w:lang w:eastAsia="en-US"/>
              </w:rPr>
            </w:pPr>
            <w:ins w:id="2577" w:author="Young-Taek Lee" w:date="2024-04-18T17:01:00Z">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ins>
          </w:p>
        </w:tc>
        <w:tc>
          <w:tcPr>
            <w:tcW w:w="520" w:type="pct"/>
            <w:vMerge/>
            <w:tcBorders>
              <w:top w:val="nil"/>
              <w:left w:val="single" w:sz="8" w:space="0" w:color="auto"/>
              <w:bottom w:val="single" w:sz="4" w:space="0" w:color="auto"/>
              <w:right w:val="single" w:sz="8" w:space="0" w:color="auto"/>
            </w:tcBorders>
            <w:vAlign w:val="center"/>
            <w:hideMark/>
          </w:tcPr>
          <w:p w14:paraId="1E69A408" w14:textId="77777777" w:rsidR="008C2556" w:rsidRDefault="008C2556" w:rsidP="00DA4AD2">
            <w:pPr>
              <w:keepNext/>
              <w:keepLines/>
              <w:autoSpaceDE/>
              <w:autoSpaceDN/>
              <w:snapToGrid w:val="0"/>
              <w:spacing w:after="0"/>
              <w:rPr>
                <w:ins w:id="2578" w:author="Young-Taek Lee" w:date="2024-04-18T17:01:00Z"/>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55C6914F" w14:textId="77777777" w:rsidR="008C2556" w:rsidRDefault="008C2556" w:rsidP="00DA4AD2">
            <w:pPr>
              <w:keepNext/>
              <w:keepLines/>
              <w:snapToGrid w:val="0"/>
              <w:spacing w:after="0"/>
              <w:jc w:val="center"/>
              <w:rPr>
                <w:ins w:id="2579" w:author="Young-Taek Lee" w:date="2024-04-18T17:01:00Z"/>
                <w:rFonts w:ascii="Arial" w:hAnsi="Arial" w:cs="Arial"/>
                <w:b/>
                <w:bCs/>
                <w:color w:val="000000"/>
                <w:sz w:val="18"/>
                <w:szCs w:val="18"/>
                <w:lang w:eastAsia="en-US"/>
              </w:rPr>
            </w:pPr>
            <w:ins w:id="2580" w:author="Young-Taek Lee" w:date="2024-04-18T17:01:00Z">
              <w:r>
                <w:rPr>
                  <w:rFonts w:ascii="Arial" w:hAnsi="Arial" w:cs="Arial"/>
                  <w:b/>
                  <w:bCs/>
                  <w:color w:val="000000"/>
                  <w:sz w:val="18"/>
                  <w:szCs w:val="18"/>
                  <w:lang w:eastAsia="en-US"/>
                </w:rPr>
                <w:t>(dB)</w:t>
              </w:r>
            </w:ins>
          </w:p>
        </w:tc>
        <w:tc>
          <w:tcPr>
            <w:tcW w:w="521" w:type="pct"/>
            <w:vMerge/>
            <w:tcBorders>
              <w:top w:val="nil"/>
              <w:left w:val="single" w:sz="8" w:space="0" w:color="auto"/>
              <w:bottom w:val="single" w:sz="4" w:space="0" w:color="auto"/>
              <w:right w:val="single" w:sz="8" w:space="0" w:color="auto"/>
            </w:tcBorders>
            <w:vAlign w:val="center"/>
            <w:hideMark/>
          </w:tcPr>
          <w:p w14:paraId="3DC16BB3" w14:textId="77777777" w:rsidR="008C2556" w:rsidRDefault="008C2556" w:rsidP="00DA4AD2">
            <w:pPr>
              <w:keepNext/>
              <w:keepLines/>
              <w:autoSpaceDE/>
              <w:autoSpaceDN/>
              <w:snapToGrid w:val="0"/>
              <w:spacing w:after="0"/>
              <w:rPr>
                <w:ins w:id="2581" w:author="Young-Taek Lee" w:date="2024-04-18T17:01:00Z"/>
                <w:rFonts w:ascii="Arial" w:eastAsiaTheme="minorEastAsia" w:hAnsi="Arial" w:cs="Arial"/>
                <w:b/>
                <w:bCs/>
                <w:color w:val="000000"/>
                <w:kern w:val="2"/>
                <w:sz w:val="18"/>
                <w:szCs w:val="18"/>
                <w:lang w:eastAsia="en-US"/>
                <w14:ligatures w14:val="standardContextual"/>
              </w:rPr>
            </w:pPr>
          </w:p>
        </w:tc>
        <w:tc>
          <w:tcPr>
            <w:tcW w:w="482" w:type="pct"/>
            <w:vMerge/>
            <w:tcBorders>
              <w:top w:val="nil"/>
              <w:left w:val="single" w:sz="8" w:space="0" w:color="auto"/>
              <w:bottom w:val="single" w:sz="4" w:space="0" w:color="auto"/>
              <w:right w:val="single" w:sz="8" w:space="0" w:color="auto"/>
            </w:tcBorders>
            <w:vAlign w:val="center"/>
            <w:hideMark/>
          </w:tcPr>
          <w:p w14:paraId="404D905D" w14:textId="77777777" w:rsidR="008C2556" w:rsidRDefault="008C2556" w:rsidP="00DA4AD2">
            <w:pPr>
              <w:keepNext/>
              <w:keepLines/>
              <w:autoSpaceDE/>
              <w:autoSpaceDN/>
              <w:snapToGrid w:val="0"/>
              <w:spacing w:after="0"/>
              <w:rPr>
                <w:ins w:id="2582" w:author="Young-Taek Lee" w:date="2024-04-18T17:01:00Z"/>
                <w:rFonts w:ascii="Arial" w:eastAsiaTheme="minorEastAsia" w:hAnsi="Arial" w:cs="Arial"/>
                <w:b/>
                <w:bCs/>
                <w:color w:val="000000"/>
                <w:kern w:val="2"/>
                <w:sz w:val="18"/>
                <w:szCs w:val="18"/>
                <w:lang w:eastAsia="en-US"/>
                <w14:ligatures w14:val="standardContextual"/>
              </w:rPr>
            </w:pPr>
          </w:p>
        </w:tc>
      </w:tr>
      <w:tr w:rsidR="008C2556" w14:paraId="43FA9945" w14:textId="77777777" w:rsidTr="00DA4AD2">
        <w:trPr>
          <w:trHeight w:val="70"/>
          <w:jc w:val="center"/>
          <w:ins w:id="2583" w:author="Young-Taek Lee" w:date="2024-04-18T17:01:00Z"/>
        </w:trPr>
        <w:tc>
          <w:tcPr>
            <w:tcW w:w="839" w:type="pct"/>
            <w:tcBorders>
              <w:top w:val="single" w:sz="4" w:space="0" w:color="auto"/>
              <w:left w:val="single" w:sz="4" w:space="0" w:color="auto"/>
              <w:bottom w:val="nil"/>
              <w:right w:val="single" w:sz="4" w:space="0" w:color="auto"/>
            </w:tcBorders>
            <w:vAlign w:val="center"/>
            <w:hideMark/>
          </w:tcPr>
          <w:p w14:paraId="1C1D159F" w14:textId="77777777" w:rsidR="008C2556" w:rsidRDefault="008C2556" w:rsidP="00DA4AD2">
            <w:pPr>
              <w:keepNext/>
              <w:keepLines/>
              <w:snapToGrid w:val="0"/>
              <w:spacing w:after="0"/>
              <w:jc w:val="center"/>
              <w:rPr>
                <w:ins w:id="2584" w:author="Young-Taek Lee" w:date="2024-04-18T17:01:00Z"/>
                <w:rFonts w:ascii="Arial" w:hAnsi="Arial" w:cs="Arial"/>
                <w:color w:val="000000"/>
                <w:sz w:val="18"/>
                <w:szCs w:val="18"/>
                <w:lang w:eastAsia="zh-CN"/>
              </w:rPr>
            </w:pPr>
            <w:ins w:id="2585" w:author="Young-Taek Lee" w:date="2024-04-18T17:01:00Z">
              <w:r>
                <w:rPr>
                  <w:rFonts w:ascii="Arial" w:hAnsi="Arial" w:cs="Arial"/>
                  <w:color w:val="000000"/>
                  <w:sz w:val="18"/>
                  <w:szCs w:val="18"/>
                  <w:lang w:eastAsia="zh-CN"/>
                </w:rPr>
                <w:t>CA_n39-n41-n79</w:t>
              </w:r>
            </w:ins>
          </w:p>
        </w:tc>
        <w:tc>
          <w:tcPr>
            <w:tcW w:w="456" w:type="pct"/>
            <w:tcBorders>
              <w:top w:val="single" w:sz="4" w:space="0" w:color="auto"/>
              <w:left w:val="nil"/>
              <w:bottom w:val="single" w:sz="4" w:space="0" w:color="auto"/>
              <w:right w:val="single" w:sz="4" w:space="0" w:color="auto"/>
            </w:tcBorders>
            <w:vAlign w:val="center"/>
            <w:hideMark/>
          </w:tcPr>
          <w:p w14:paraId="22D3332E" w14:textId="77777777" w:rsidR="008C2556" w:rsidRDefault="008C2556" w:rsidP="00DA4AD2">
            <w:pPr>
              <w:keepNext/>
              <w:keepLines/>
              <w:snapToGrid w:val="0"/>
              <w:spacing w:after="0"/>
              <w:jc w:val="center"/>
              <w:rPr>
                <w:ins w:id="2586" w:author="Young-Taek Lee" w:date="2024-04-18T17:01:00Z"/>
                <w:rFonts w:ascii="Arial" w:hAnsi="Arial" w:cs="Arial"/>
                <w:color w:val="000000"/>
                <w:sz w:val="18"/>
                <w:szCs w:val="18"/>
                <w:lang w:eastAsia="zh-CN"/>
              </w:rPr>
            </w:pPr>
            <w:ins w:id="2587" w:author="Young-Taek Lee" w:date="2024-04-18T17:01:00Z">
              <w:r>
                <w:rPr>
                  <w:rFonts w:ascii="Arial" w:hAnsi="Arial" w:cs="Arial"/>
                  <w:color w:val="000000"/>
                  <w:sz w:val="18"/>
                  <w:szCs w:val="18"/>
                  <w:lang w:eastAsia="zh-CN"/>
                </w:rPr>
                <w:t>n39</w:t>
              </w:r>
            </w:ins>
          </w:p>
        </w:tc>
        <w:tc>
          <w:tcPr>
            <w:tcW w:w="520" w:type="pct"/>
            <w:tcBorders>
              <w:top w:val="single" w:sz="4" w:space="0" w:color="auto"/>
              <w:left w:val="nil"/>
              <w:bottom w:val="single" w:sz="4" w:space="0" w:color="auto"/>
              <w:right w:val="single" w:sz="4" w:space="0" w:color="auto"/>
            </w:tcBorders>
            <w:vAlign w:val="center"/>
            <w:hideMark/>
          </w:tcPr>
          <w:p w14:paraId="1B5F2AF4" w14:textId="77777777" w:rsidR="008C2556" w:rsidRDefault="008C2556" w:rsidP="00DA4AD2">
            <w:pPr>
              <w:keepNext/>
              <w:keepLines/>
              <w:snapToGrid w:val="0"/>
              <w:spacing w:after="0"/>
              <w:jc w:val="center"/>
              <w:rPr>
                <w:ins w:id="2588" w:author="Young-Taek Lee" w:date="2024-04-18T17:01:00Z"/>
                <w:rFonts w:ascii="Arial" w:eastAsia="Malgun Gothic" w:hAnsi="Arial" w:cs="Arial"/>
                <w:color w:val="000000"/>
                <w:sz w:val="18"/>
                <w:szCs w:val="18"/>
                <w:lang w:eastAsia="en-US"/>
              </w:rPr>
            </w:pPr>
            <w:ins w:id="2589" w:author="Young-Taek Lee" w:date="2024-04-18T17:01:00Z">
              <w:r>
                <w:rPr>
                  <w:rFonts w:ascii="Arial" w:eastAsia="Malgun Gothic" w:hAnsi="Arial" w:cs="Arial"/>
                  <w:color w:val="000000"/>
                  <w:sz w:val="18"/>
                  <w:szCs w:val="18"/>
                  <w:lang w:eastAsia="en-US"/>
                </w:rPr>
                <w:t>1900</w:t>
              </w:r>
            </w:ins>
          </w:p>
        </w:tc>
        <w:tc>
          <w:tcPr>
            <w:tcW w:w="622" w:type="pct"/>
            <w:tcBorders>
              <w:top w:val="single" w:sz="4" w:space="0" w:color="auto"/>
              <w:left w:val="nil"/>
              <w:bottom w:val="single" w:sz="4" w:space="0" w:color="auto"/>
              <w:right w:val="single" w:sz="4" w:space="0" w:color="auto"/>
            </w:tcBorders>
            <w:vAlign w:val="center"/>
            <w:hideMark/>
          </w:tcPr>
          <w:p w14:paraId="2CFF91CF" w14:textId="77777777" w:rsidR="008C2556" w:rsidRDefault="008C2556" w:rsidP="00DA4AD2">
            <w:pPr>
              <w:keepNext/>
              <w:keepLines/>
              <w:snapToGrid w:val="0"/>
              <w:spacing w:after="0"/>
              <w:jc w:val="center"/>
              <w:rPr>
                <w:ins w:id="2590" w:author="Young-Taek Lee" w:date="2024-04-18T17:01:00Z"/>
                <w:rFonts w:ascii="Arial" w:eastAsiaTheme="minorEastAsia" w:hAnsi="Arial" w:cs="Arial"/>
                <w:color w:val="000000"/>
                <w:sz w:val="18"/>
                <w:szCs w:val="18"/>
                <w:lang w:eastAsia="zh-CN"/>
              </w:rPr>
            </w:pPr>
            <w:ins w:id="2591" w:author="Young-Taek Lee" w:date="2024-04-18T17:01:00Z">
              <w:r>
                <w:rPr>
                  <w:rFonts w:ascii="Arial" w:hAnsi="Arial" w:cs="Arial"/>
                  <w:color w:val="000000"/>
                  <w:sz w:val="18"/>
                  <w:szCs w:val="18"/>
                  <w:lang w:eastAsia="zh-CN"/>
                </w:rPr>
                <w:t>5</w:t>
              </w:r>
            </w:ins>
          </w:p>
        </w:tc>
        <w:tc>
          <w:tcPr>
            <w:tcW w:w="520" w:type="pct"/>
            <w:tcBorders>
              <w:top w:val="single" w:sz="4" w:space="0" w:color="auto"/>
              <w:left w:val="nil"/>
              <w:bottom w:val="single" w:sz="4" w:space="0" w:color="auto"/>
              <w:right w:val="single" w:sz="4" w:space="0" w:color="auto"/>
            </w:tcBorders>
            <w:vAlign w:val="center"/>
            <w:hideMark/>
          </w:tcPr>
          <w:p w14:paraId="63896A65" w14:textId="77777777" w:rsidR="008C2556" w:rsidRDefault="008C2556" w:rsidP="00DA4AD2">
            <w:pPr>
              <w:keepNext/>
              <w:keepLines/>
              <w:snapToGrid w:val="0"/>
              <w:spacing w:after="0"/>
              <w:jc w:val="center"/>
              <w:rPr>
                <w:ins w:id="2592" w:author="Young-Taek Lee" w:date="2024-04-18T17:01:00Z"/>
                <w:rFonts w:ascii="Arial" w:hAnsi="Arial" w:cs="Arial"/>
                <w:color w:val="000000"/>
                <w:sz w:val="18"/>
                <w:szCs w:val="18"/>
                <w:lang w:eastAsia="zh-CN"/>
              </w:rPr>
            </w:pPr>
            <w:ins w:id="2593" w:author="Young-Taek Lee" w:date="2024-04-18T17:01:00Z">
              <w:r>
                <w:rPr>
                  <w:rFonts w:ascii="Arial" w:hAnsi="Arial" w:cs="Arial"/>
                  <w:color w:val="000000"/>
                  <w:sz w:val="18"/>
                  <w:szCs w:val="18"/>
                  <w:lang w:eastAsia="zh-CN"/>
                </w:rPr>
                <w:t>25</w:t>
              </w:r>
            </w:ins>
          </w:p>
        </w:tc>
        <w:tc>
          <w:tcPr>
            <w:tcW w:w="520" w:type="pct"/>
            <w:tcBorders>
              <w:top w:val="single" w:sz="4" w:space="0" w:color="auto"/>
              <w:left w:val="nil"/>
              <w:bottom w:val="single" w:sz="4" w:space="0" w:color="auto"/>
              <w:right w:val="single" w:sz="4" w:space="0" w:color="auto"/>
            </w:tcBorders>
            <w:vAlign w:val="center"/>
            <w:hideMark/>
          </w:tcPr>
          <w:p w14:paraId="29C38760" w14:textId="77777777" w:rsidR="008C2556" w:rsidRDefault="008C2556" w:rsidP="00DA4AD2">
            <w:pPr>
              <w:keepNext/>
              <w:keepLines/>
              <w:snapToGrid w:val="0"/>
              <w:spacing w:after="0"/>
              <w:jc w:val="center"/>
              <w:rPr>
                <w:ins w:id="2594" w:author="Young-Taek Lee" w:date="2024-04-18T17:01:00Z"/>
                <w:rFonts w:ascii="Arial" w:eastAsia="Malgun Gothic" w:hAnsi="Arial" w:cs="Arial"/>
                <w:color w:val="000000"/>
                <w:sz w:val="18"/>
                <w:szCs w:val="18"/>
                <w:lang w:eastAsia="en-US"/>
              </w:rPr>
            </w:pPr>
            <w:ins w:id="2595" w:author="Young-Taek Lee" w:date="2024-04-18T17:01:00Z">
              <w:r>
                <w:rPr>
                  <w:rFonts w:ascii="Arial" w:eastAsia="Malgun Gothic" w:hAnsi="Arial" w:cs="Arial"/>
                  <w:color w:val="000000"/>
                  <w:sz w:val="18"/>
                  <w:szCs w:val="18"/>
                  <w:lang w:eastAsia="en-US"/>
                </w:rPr>
                <w:t>1900</w:t>
              </w:r>
            </w:ins>
          </w:p>
        </w:tc>
        <w:tc>
          <w:tcPr>
            <w:tcW w:w="520" w:type="pct"/>
            <w:tcBorders>
              <w:top w:val="single" w:sz="4" w:space="0" w:color="auto"/>
              <w:left w:val="nil"/>
              <w:bottom w:val="single" w:sz="4" w:space="0" w:color="auto"/>
              <w:right w:val="single" w:sz="4" w:space="0" w:color="auto"/>
            </w:tcBorders>
            <w:vAlign w:val="center"/>
            <w:hideMark/>
          </w:tcPr>
          <w:p w14:paraId="4D2D29D1" w14:textId="77777777" w:rsidR="008C2556" w:rsidRDefault="008C2556" w:rsidP="00DA4AD2">
            <w:pPr>
              <w:keepNext/>
              <w:keepLines/>
              <w:snapToGrid w:val="0"/>
              <w:spacing w:after="0"/>
              <w:jc w:val="center"/>
              <w:rPr>
                <w:ins w:id="2596" w:author="Young-Taek Lee" w:date="2024-04-18T17:01:00Z"/>
                <w:rFonts w:ascii="Arial" w:eastAsiaTheme="minorEastAsia" w:hAnsi="Arial" w:cs="Arial"/>
                <w:color w:val="000000"/>
                <w:sz w:val="18"/>
                <w:szCs w:val="18"/>
                <w:lang w:eastAsia="ja-JP"/>
              </w:rPr>
            </w:pPr>
            <w:ins w:id="2597" w:author="Young-Taek Lee" w:date="2024-04-18T17:01:00Z">
              <w:r>
                <w:rPr>
                  <w:rFonts w:ascii="Arial" w:hAnsi="Arial" w:cs="Arial"/>
                  <w:color w:val="000000"/>
                  <w:sz w:val="18"/>
                  <w:szCs w:val="18"/>
                  <w:lang w:eastAsia="ja-JP"/>
                </w:rPr>
                <w:t>N/A</w:t>
              </w:r>
            </w:ins>
          </w:p>
        </w:tc>
        <w:tc>
          <w:tcPr>
            <w:tcW w:w="521" w:type="pct"/>
            <w:tcBorders>
              <w:top w:val="single" w:sz="4" w:space="0" w:color="auto"/>
              <w:left w:val="nil"/>
              <w:bottom w:val="single" w:sz="4" w:space="0" w:color="auto"/>
              <w:right w:val="single" w:sz="4" w:space="0" w:color="auto"/>
            </w:tcBorders>
            <w:vAlign w:val="center"/>
            <w:hideMark/>
          </w:tcPr>
          <w:p w14:paraId="58AA1CC1" w14:textId="77777777" w:rsidR="008C2556" w:rsidRDefault="008C2556" w:rsidP="00DA4AD2">
            <w:pPr>
              <w:keepNext/>
              <w:keepLines/>
              <w:snapToGrid w:val="0"/>
              <w:spacing w:after="0"/>
              <w:jc w:val="center"/>
              <w:rPr>
                <w:ins w:id="2598" w:author="Young-Taek Lee" w:date="2024-04-18T17:01:00Z"/>
                <w:rFonts w:ascii="Arial" w:hAnsi="Arial" w:cs="Arial"/>
                <w:color w:val="000000"/>
                <w:sz w:val="18"/>
                <w:szCs w:val="18"/>
                <w:lang w:eastAsia="zh-CN"/>
              </w:rPr>
            </w:pPr>
            <w:ins w:id="2599" w:author="Young-Taek Lee" w:date="2024-04-18T17:01:00Z">
              <w:r>
                <w:rPr>
                  <w:rFonts w:ascii="Arial" w:hAnsi="Arial" w:cs="Arial"/>
                  <w:color w:val="000000"/>
                  <w:sz w:val="18"/>
                  <w:szCs w:val="18"/>
                  <w:lang w:eastAsia="zh-CN"/>
                </w:rPr>
                <w:t>TDD</w:t>
              </w:r>
            </w:ins>
          </w:p>
        </w:tc>
        <w:tc>
          <w:tcPr>
            <w:tcW w:w="482" w:type="pct"/>
            <w:tcBorders>
              <w:top w:val="single" w:sz="4" w:space="0" w:color="auto"/>
              <w:left w:val="nil"/>
              <w:bottom w:val="single" w:sz="4" w:space="0" w:color="auto"/>
              <w:right w:val="single" w:sz="4" w:space="0" w:color="auto"/>
            </w:tcBorders>
            <w:vAlign w:val="center"/>
            <w:hideMark/>
          </w:tcPr>
          <w:p w14:paraId="111DEC30" w14:textId="77777777" w:rsidR="008C2556" w:rsidRDefault="008C2556" w:rsidP="00DA4AD2">
            <w:pPr>
              <w:keepNext/>
              <w:keepLines/>
              <w:snapToGrid w:val="0"/>
              <w:spacing w:after="0"/>
              <w:jc w:val="center"/>
              <w:rPr>
                <w:ins w:id="2600" w:author="Young-Taek Lee" w:date="2024-04-18T17:01:00Z"/>
                <w:rFonts w:ascii="Arial" w:eastAsia="Malgun Gothic" w:hAnsi="Arial" w:cs="Arial"/>
                <w:color w:val="000000"/>
                <w:sz w:val="18"/>
                <w:szCs w:val="18"/>
                <w:lang w:eastAsia="en-US"/>
              </w:rPr>
            </w:pPr>
            <w:ins w:id="2601" w:author="Young-Taek Lee" w:date="2024-04-18T17:01:00Z">
              <w:r>
                <w:rPr>
                  <w:rFonts w:ascii="Arial" w:eastAsia="Malgun Gothic" w:hAnsi="Arial" w:cs="Arial"/>
                  <w:color w:val="000000"/>
                  <w:sz w:val="18"/>
                  <w:szCs w:val="18"/>
                  <w:lang w:eastAsia="en-US"/>
                </w:rPr>
                <w:t>N/A</w:t>
              </w:r>
            </w:ins>
          </w:p>
        </w:tc>
      </w:tr>
      <w:tr w:rsidR="008C2556" w14:paraId="1DCC5F44" w14:textId="77777777" w:rsidTr="00DA4AD2">
        <w:trPr>
          <w:trHeight w:val="70"/>
          <w:jc w:val="center"/>
          <w:ins w:id="2602" w:author="Young-Taek Lee" w:date="2024-04-18T17:01:00Z"/>
        </w:trPr>
        <w:tc>
          <w:tcPr>
            <w:tcW w:w="839" w:type="pct"/>
            <w:tcBorders>
              <w:top w:val="nil"/>
              <w:left w:val="single" w:sz="4" w:space="0" w:color="auto"/>
              <w:bottom w:val="nil"/>
              <w:right w:val="single" w:sz="4" w:space="0" w:color="auto"/>
            </w:tcBorders>
            <w:vAlign w:val="center"/>
            <w:hideMark/>
          </w:tcPr>
          <w:p w14:paraId="7FD6CFDE" w14:textId="77777777" w:rsidR="008C2556" w:rsidRDefault="008C2556" w:rsidP="00DA4AD2">
            <w:pPr>
              <w:keepNext/>
              <w:keepLines/>
              <w:snapToGrid w:val="0"/>
              <w:spacing w:after="0"/>
              <w:jc w:val="center"/>
              <w:rPr>
                <w:ins w:id="2603" w:author="Young-Taek Lee" w:date="2024-04-18T17:01:00Z"/>
                <w:rFonts w:ascii="Arial" w:eastAsiaTheme="minorEastAsia" w:hAnsi="Arial" w:cs="Arial"/>
                <w:color w:val="000000"/>
                <w:sz w:val="18"/>
                <w:szCs w:val="18"/>
                <w:lang w:eastAsia="zh-CN"/>
              </w:rPr>
            </w:pPr>
            <w:ins w:id="2604" w:author="Young-Taek Lee" w:date="2024-04-18T17:01:00Z">
              <w:r>
                <w:rPr>
                  <w:rFonts w:ascii="Arial" w:hAnsi="Arial" w:cs="Arial"/>
                  <w:color w:val="000000"/>
                  <w:sz w:val="18"/>
                  <w:szCs w:val="18"/>
                  <w:lang w:eastAsia="zh-CN"/>
                </w:rPr>
                <w:t> </w:t>
              </w:r>
            </w:ins>
          </w:p>
        </w:tc>
        <w:tc>
          <w:tcPr>
            <w:tcW w:w="456" w:type="pct"/>
            <w:tcBorders>
              <w:top w:val="nil"/>
              <w:left w:val="nil"/>
              <w:bottom w:val="single" w:sz="4" w:space="0" w:color="auto"/>
              <w:right w:val="single" w:sz="4" w:space="0" w:color="auto"/>
            </w:tcBorders>
            <w:vAlign w:val="center"/>
            <w:hideMark/>
          </w:tcPr>
          <w:p w14:paraId="6EF175C0" w14:textId="77777777" w:rsidR="008C2556" w:rsidRDefault="008C2556" w:rsidP="00DA4AD2">
            <w:pPr>
              <w:keepNext/>
              <w:keepLines/>
              <w:snapToGrid w:val="0"/>
              <w:spacing w:after="0"/>
              <w:jc w:val="center"/>
              <w:rPr>
                <w:ins w:id="2605" w:author="Young-Taek Lee" w:date="2024-04-18T17:01:00Z"/>
                <w:rFonts w:ascii="Arial" w:hAnsi="Arial" w:cs="Arial"/>
                <w:color w:val="000000"/>
                <w:sz w:val="18"/>
                <w:szCs w:val="18"/>
                <w:lang w:eastAsia="zh-CN"/>
              </w:rPr>
            </w:pPr>
            <w:ins w:id="2606" w:author="Young-Taek Lee" w:date="2024-04-18T17:01:00Z">
              <w:r>
                <w:rPr>
                  <w:rFonts w:ascii="Arial" w:hAnsi="Arial" w:cs="Arial"/>
                  <w:color w:val="000000"/>
                  <w:sz w:val="18"/>
                  <w:szCs w:val="18"/>
                  <w:lang w:eastAsia="zh-CN"/>
                </w:rPr>
                <w:t>n41</w:t>
              </w:r>
            </w:ins>
          </w:p>
        </w:tc>
        <w:tc>
          <w:tcPr>
            <w:tcW w:w="520" w:type="pct"/>
            <w:tcBorders>
              <w:top w:val="nil"/>
              <w:left w:val="nil"/>
              <w:bottom w:val="single" w:sz="4" w:space="0" w:color="auto"/>
              <w:right w:val="single" w:sz="4" w:space="0" w:color="auto"/>
            </w:tcBorders>
            <w:vAlign w:val="center"/>
            <w:hideMark/>
          </w:tcPr>
          <w:p w14:paraId="403F3B90" w14:textId="77777777" w:rsidR="008C2556" w:rsidRDefault="008C2556" w:rsidP="00DA4AD2">
            <w:pPr>
              <w:keepNext/>
              <w:keepLines/>
              <w:snapToGrid w:val="0"/>
              <w:spacing w:after="0"/>
              <w:jc w:val="center"/>
              <w:rPr>
                <w:ins w:id="2607" w:author="Young-Taek Lee" w:date="2024-04-18T17:01:00Z"/>
                <w:rFonts w:ascii="Arial" w:eastAsia="Malgun Gothic" w:hAnsi="Arial" w:cs="Arial"/>
                <w:color w:val="000000"/>
                <w:sz w:val="18"/>
                <w:szCs w:val="18"/>
                <w:lang w:eastAsia="en-US"/>
              </w:rPr>
            </w:pPr>
            <w:ins w:id="2608" w:author="Young-Taek Lee" w:date="2024-04-18T17:01:00Z">
              <w:r>
                <w:rPr>
                  <w:rFonts w:ascii="Arial" w:eastAsia="Malgun Gothic" w:hAnsi="Arial" w:cs="Arial"/>
                  <w:color w:val="000000"/>
                  <w:sz w:val="18"/>
                  <w:szCs w:val="18"/>
                  <w:lang w:eastAsia="en-US"/>
                </w:rPr>
                <w:t>N/A</w:t>
              </w:r>
            </w:ins>
          </w:p>
        </w:tc>
        <w:tc>
          <w:tcPr>
            <w:tcW w:w="622" w:type="pct"/>
            <w:tcBorders>
              <w:top w:val="nil"/>
              <w:left w:val="nil"/>
              <w:bottom w:val="single" w:sz="4" w:space="0" w:color="auto"/>
              <w:right w:val="single" w:sz="4" w:space="0" w:color="auto"/>
            </w:tcBorders>
            <w:vAlign w:val="center"/>
            <w:hideMark/>
          </w:tcPr>
          <w:p w14:paraId="54DCE40B" w14:textId="77777777" w:rsidR="008C2556" w:rsidRDefault="008C2556" w:rsidP="00DA4AD2">
            <w:pPr>
              <w:keepNext/>
              <w:keepLines/>
              <w:snapToGrid w:val="0"/>
              <w:spacing w:after="0"/>
              <w:jc w:val="center"/>
              <w:rPr>
                <w:ins w:id="2609" w:author="Young-Taek Lee" w:date="2024-04-18T17:01:00Z"/>
                <w:rFonts w:ascii="Arial" w:eastAsia="Malgun Gothic" w:hAnsi="Arial" w:cs="Arial"/>
                <w:color w:val="000000"/>
                <w:sz w:val="18"/>
                <w:szCs w:val="18"/>
                <w:lang w:eastAsia="en-US"/>
              </w:rPr>
            </w:pPr>
            <w:ins w:id="2610" w:author="Young-Taek Lee" w:date="2024-04-18T17:01:00Z">
              <w:r>
                <w:rPr>
                  <w:rFonts w:ascii="Arial" w:eastAsia="Malgun Gothic" w:hAnsi="Arial" w:cs="Arial"/>
                  <w:color w:val="000000"/>
                  <w:sz w:val="18"/>
                  <w:szCs w:val="18"/>
                  <w:lang w:eastAsia="en-US"/>
                </w:rPr>
                <w:t>10</w:t>
              </w:r>
            </w:ins>
          </w:p>
        </w:tc>
        <w:tc>
          <w:tcPr>
            <w:tcW w:w="520" w:type="pct"/>
            <w:tcBorders>
              <w:top w:val="nil"/>
              <w:left w:val="nil"/>
              <w:bottom w:val="single" w:sz="4" w:space="0" w:color="auto"/>
              <w:right w:val="single" w:sz="4" w:space="0" w:color="auto"/>
            </w:tcBorders>
            <w:vAlign w:val="center"/>
            <w:hideMark/>
          </w:tcPr>
          <w:p w14:paraId="392566F1" w14:textId="77777777" w:rsidR="008C2556" w:rsidRDefault="008C2556" w:rsidP="00DA4AD2">
            <w:pPr>
              <w:keepNext/>
              <w:keepLines/>
              <w:snapToGrid w:val="0"/>
              <w:spacing w:after="0"/>
              <w:jc w:val="center"/>
              <w:rPr>
                <w:ins w:id="2611" w:author="Young-Taek Lee" w:date="2024-04-18T17:01:00Z"/>
                <w:rFonts w:ascii="Arial" w:eastAsiaTheme="minorEastAsia" w:hAnsi="Arial" w:cs="Arial"/>
                <w:color w:val="000000"/>
                <w:sz w:val="18"/>
                <w:szCs w:val="18"/>
                <w:lang w:eastAsia="zh-CN"/>
              </w:rPr>
            </w:pPr>
            <w:ins w:id="2612" w:author="Young-Taek Lee" w:date="2024-04-18T17:01:00Z">
              <w:r>
                <w:rPr>
                  <w:rFonts w:ascii="Arial" w:hAnsi="Arial" w:cs="Arial"/>
                  <w:color w:val="000000"/>
                  <w:sz w:val="18"/>
                  <w:szCs w:val="18"/>
                  <w:lang w:eastAsia="zh-CN"/>
                </w:rPr>
                <w:t>N/A</w:t>
              </w:r>
            </w:ins>
          </w:p>
        </w:tc>
        <w:tc>
          <w:tcPr>
            <w:tcW w:w="520" w:type="pct"/>
            <w:tcBorders>
              <w:top w:val="nil"/>
              <w:left w:val="nil"/>
              <w:bottom w:val="single" w:sz="4" w:space="0" w:color="auto"/>
              <w:right w:val="single" w:sz="4" w:space="0" w:color="auto"/>
            </w:tcBorders>
            <w:vAlign w:val="center"/>
            <w:hideMark/>
          </w:tcPr>
          <w:p w14:paraId="6AEB096F" w14:textId="77777777" w:rsidR="008C2556" w:rsidRDefault="008C2556" w:rsidP="00DA4AD2">
            <w:pPr>
              <w:keepNext/>
              <w:keepLines/>
              <w:snapToGrid w:val="0"/>
              <w:spacing w:after="0"/>
              <w:jc w:val="center"/>
              <w:rPr>
                <w:ins w:id="2613" w:author="Young-Taek Lee" w:date="2024-04-18T17:01:00Z"/>
                <w:rFonts w:ascii="Arial" w:eastAsia="Malgun Gothic" w:hAnsi="Arial" w:cs="Arial"/>
                <w:color w:val="000000"/>
                <w:sz w:val="18"/>
                <w:szCs w:val="18"/>
                <w:lang w:eastAsia="en-US"/>
              </w:rPr>
            </w:pPr>
            <w:ins w:id="2614" w:author="Young-Taek Lee" w:date="2024-04-18T17:01:00Z">
              <w:r>
                <w:rPr>
                  <w:rFonts w:ascii="Arial" w:eastAsia="Malgun Gothic" w:hAnsi="Arial" w:cs="Arial"/>
                  <w:color w:val="000000"/>
                  <w:sz w:val="18"/>
                  <w:szCs w:val="18"/>
                  <w:lang w:eastAsia="en-US"/>
                </w:rPr>
                <w:t>2650</w:t>
              </w:r>
            </w:ins>
          </w:p>
        </w:tc>
        <w:tc>
          <w:tcPr>
            <w:tcW w:w="520" w:type="pct"/>
            <w:tcBorders>
              <w:top w:val="nil"/>
              <w:left w:val="nil"/>
              <w:bottom w:val="single" w:sz="4" w:space="0" w:color="auto"/>
              <w:right w:val="single" w:sz="4" w:space="0" w:color="auto"/>
            </w:tcBorders>
            <w:vAlign w:val="center"/>
            <w:hideMark/>
          </w:tcPr>
          <w:p w14:paraId="55D5D804" w14:textId="77777777" w:rsidR="008C2556" w:rsidRDefault="008C2556" w:rsidP="00DA4AD2">
            <w:pPr>
              <w:keepNext/>
              <w:keepLines/>
              <w:snapToGrid w:val="0"/>
              <w:spacing w:after="0"/>
              <w:jc w:val="center"/>
              <w:rPr>
                <w:ins w:id="2615" w:author="Young-Taek Lee" w:date="2024-04-18T17:01:00Z"/>
                <w:rFonts w:ascii="Arial" w:eastAsia="Malgun Gothic" w:hAnsi="Arial" w:cs="Arial"/>
                <w:color w:val="000000"/>
                <w:sz w:val="18"/>
                <w:szCs w:val="18"/>
                <w:lang w:eastAsia="ko-KR"/>
              </w:rPr>
            </w:pPr>
            <w:ins w:id="2616" w:author="Young-Taek Lee" w:date="2024-04-18T17:01:00Z">
              <w:r>
                <w:rPr>
                  <w:rFonts w:ascii="Arial" w:eastAsia="Malgun Gothic" w:hAnsi="Arial" w:cs="Arial"/>
                  <w:color w:val="000000"/>
                  <w:sz w:val="18"/>
                  <w:szCs w:val="18"/>
                  <w:lang w:eastAsia="ko-KR"/>
                </w:rPr>
                <w:t>29.8</w:t>
              </w:r>
            </w:ins>
          </w:p>
        </w:tc>
        <w:tc>
          <w:tcPr>
            <w:tcW w:w="521" w:type="pct"/>
            <w:tcBorders>
              <w:top w:val="nil"/>
              <w:left w:val="nil"/>
              <w:bottom w:val="single" w:sz="4" w:space="0" w:color="auto"/>
              <w:right w:val="single" w:sz="4" w:space="0" w:color="auto"/>
            </w:tcBorders>
            <w:vAlign w:val="center"/>
            <w:hideMark/>
          </w:tcPr>
          <w:p w14:paraId="07CCF27D" w14:textId="77777777" w:rsidR="008C2556" w:rsidRDefault="008C2556" w:rsidP="00DA4AD2">
            <w:pPr>
              <w:keepNext/>
              <w:keepLines/>
              <w:snapToGrid w:val="0"/>
              <w:spacing w:after="0"/>
              <w:jc w:val="center"/>
              <w:rPr>
                <w:ins w:id="2617" w:author="Young-Taek Lee" w:date="2024-04-18T17:01:00Z"/>
                <w:rFonts w:ascii="Arial" w:eastAsiaTheme="minorEastAsia" w:hAnsi="Arial" w:cs="Arial"/>
                <w:color w:val="000000"/>
                <w:sz w:val="18"/>
                <w:szCs w:val="18"/>
                <w:lang w:eastAsia="zh-CN"/>
              </w:rPr>
            </w:pPr>
            <w:ins w:id="2618" w:author="Young-Taek Lee" w:date="2024-04-18T17:01:00Z">
              <w:r>
                <w:rPr>
                  <w:rFonts w:ascii="Arial" w:hAnsi="Arial" w:cs="Arial"/>
                  <w:color w:val="000000"/>
                  <w:sz w:val="18"/>
                  <w:szCs w:val="18"/>
                  <w:lang w:eastAsia="zh-CN"/>
                </w:rPr>
                <w:t>TDD</w:t>
              </w:r>
            </w:ins>
          </w:p>
        </w:tc>
        <w:tc>
          <w:tcPr>
            <w:tcW w:w="482" w:type="pct"/>
            <w:tcBorders>
              <w:top w:val="nil"/>
              <w:left w:val="nil"/>
              <w:bottom w:val="single" w:sz="4" w:space="0" w:color="auto"/>
              <w:right w:val="single" w:sz="4" w:space="0" w:color="auto"/>
            </w:tcBorders>
            <w:vAlign w:val="center"/>
            <w:hideMark/>
          </w:tcPr>
          <w:p w14:paraId="5C7F6180" w14:textId="77777777" w:rsidR="008C2556" w:rsidRDefault="008C2556" w:rsidP="00DA4AD2">
            <w:pPr>
              <w:keepNext/>
              <w:keepLines/>
              <w:snapToGrid w:val="0"/>
              <w:spacing w:after="0"/>
              <w:jc w:val="center"/>
              <w:rPr>
                <w:ins w:id="2619" w:author="Young-Taek Lee" w:date="2024-04-18T17:01:00Z"/>
                <w:rFonts w:ascii="Arial" w:eastAsia="Malgun Gothic" w:hAnsi="Arial" w:cs="Arial"/>
                <w:color w:val="000000"/>
                <w:sz w:val="18"/>
                <w:szCs w:val="18"/>
                <w:lang w:eastAsia="en-US"/>
              </w:rPr>
            </w:pPr>
            <w:ins w:id="2620" w:author="Young-Taek Lee" w:date="2024-04-18T17:01:00Z">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ins>
          </w:p>
        </w:tc>
      </w:tr>
      <w:tr w:rsidR="008C2556" w14:paraId="534B9CA5" w14:textId="77777777" w:rsidTr="00DA4AD2">
        <w:trPr>
          <w:trHeight w:val="70"/>
          <w:jc w:val="center"/>
          <w:ins w:id="2621" w:author="Young-Taek Lee" w:date="2024-04-18T17:01:00Z"/>
        </w:trPr>
        <w:tc>
          <w:tcPr>
            <w:tcW w:w="839" w:type="pct"/>
            <w:tcBorders>
              <w:top w:val="nil"/>
              <w:left w:val="single" w:sz="4" w:space="0" w:color="auto"/>
              <w:bottom w:val="nil"/>
              <w:right w:val="single" w:sz="4" w:space="0" w:color="auto"/>
            </w:tcBorders>
            <w:vAlign w:val="center"/>
            <w:hideMark/>
          </w:tcPr>
          <w:p w14:paraId="446F7F88" w14:textId="77777777" w:rsidR="008C2556" w:rsidRDefault="008C2556" w:rsidP="00DA4AD2">
            <w:pPr>
              <w:keepNext/>
              <w:keepLines/>
              <w:snapToGrid w:val="0"/>
              <w:spacing w:after="0"/>
              <w:jc w:val="center"/>
              <w:rPr>
                <w:ins w:id="2622" w:author="Young-Taek Lee" w:date="2024-04-18T17:01:00Z"/>
                <w:rFonts w:ascii="Arial" w:eastAsiaTheme="minorEastAsia" w:hAnsi="Arial" w:cs="Arial"/>
                <w:color w:val="000000"/>
                <w:sz w:val="18"/>
                <w:szCs w:val="18"/>
                <w:lang w:eastAsia="zh-CN"/>
              </w:rPr>
            </w:pPr>
            <w:ins w:id="2623" w:author="Young-Taek Lee" w:date="2024-04-18T17:01:00Z">
              <w:r>
                <w:rPr>
                  <w:rFonts w:ascii="Arial" w:hAnsi="Arial" w:cs="Arial"/>
                  <w:color w:val="000000"/>
                  <w:sz w:val="18"/>
                  <w:szCs w:val="18"/>
                  <w:lang w:eastAsia="zh-CN"/>
                </w:rPr>
                <w:t> </w:t>
              </w:r>
            </w:ins>
          </w:p>
        </w:tc>
        <w:tc>
          <w:tcPr>
            <w:tcW w:w="456" w:type="pct"/>
            <w:tcBorders>
              <w:top w:val="nil"/>
              <w:left w:val="nil"/>
              <w:bottom w:val="single" w:sz="4" w:space="0" w:color="auto"/>
              <w:right w:val="single" w:sz="4" w:space="0" w:color="auto"/>
            </w:tcBorders>
            <w:vAlign w:val="center"/>
            <w:hideMark/>
          </w:tcPr>
          <w:p w14:paraId="047C575B" w14:textId="77777777" w:rsidR="008C2556" w:rsidRDefault="008C2556" w:rsidP="00DA4AD2">
            <w:pPr>
              <w:keepNext/>
              <w:keepLines/>
              <w:snapToGrid w:val="0"/>
              <w:spacing w:after="0"/>
              <w:jc w:val="center"/>
              <w:rPr>
                <w:ins w:id="2624" w:author="Young-Taek Lee" w:date="2024-04-18T17:01:00Z"/>
                <w:rFonts w:ascii="Arial" w:hAnsi="Arial" w:cs="Arial"/>
                <w:color w:val="000000"/>
                <w:sz w:val="18"/>
                <w:szCs w:val="18"/>
                <w:lang w:eastAsia="zh-CN"/>
              </w:rPr>
            </w:pPr>
            <w:ins w:id="2625" w:author="Young-Taek Lee" w:date="2024-04-18T17:01:00Z">
              <w:r>
                <w:rPr>
                  <w:rFonts w:ascii="Arial" w:hAnsi="Arial" w:cs="Arial"/>
                  <w:color w:val="000000"/>
                  <w:sz w:val="18"/>
                  <w:szCs w:val="18"/>
                  <w:lang w:eastAsia="zh-CN"/>
                </w:rPr>
                <w:t>n79</w:t>
              </w:r>
            </w:ins>
          </w:p>
        </w:tc>
        <w:tc>
          <w:tcPr>
            <w:tcW w:w="520" w:type="pct"/>
            <w:tcBorders>
              <w:top w:val="nil"/>
              <w:left w:val="nil"/>
              <w:bottom w:val="single" w:sz="4" w:space="0" w:color="auto"/>
              <w:right w:val="single" w:sz="4" w:space="0" w:color="auto"/>
            </w:tcBorders>
            <w:vAlign w:val="center"/>
            <w:hideMark/>
          </w:tcPr>
          <w:p w14:paraId="312FF475" w14:textId="77777777" w:rsidR="008C2556" w:rsidRDefault="008C2556" w:rsidP="00DA4AD2">
            <w:pPr>
              <w:keepNext/>
              <w:keepLines/>
              <w:snapToGrid w:val="0"/>
              <w:spacing w:after="0"/>
              <w:jc w:val="center"/>
              <w:rPr>
                <w:ins w:id="2626" w:author="Young-Taek Lee" w:date="2024-04-18T17:01:00Z"/>
                <w:rFonts w:ascii="Arial" w:eastAsia="Malgun Gothic" w:hAnsi="Arial" w:cs="Arial"/>
                <w:color w:val="000000"/>
                <w:sz w:val="18"/>
                <w:szCs w:val="18"/>
                <w:lang w:eastAsia="en-US"/>
              </w:rPr>
            </w:pPr>
            <w:ins w:id="2627" w:author="Young-Taek Lee" w:date="2024-04-18T17:01:00Z">
              <w:r>
                <w:rPr>
                  <w:rFonts w:ascii="Arial" w:eastAsia="Malgun Gothic" w:hAnsi="Arial" w:cs="Arial"/>
                  <w:color w:val="000000"/>
                  <w:sz w:val="18"/>
                  <w:szCs w:val="18"/>
                  <w:lang w:eastAsia="en-US"/>
                </w:rPr>
                <w:t>4550</w:t>
              </w:r>
            </w:ins>
          </w:p>
        </w:tc>
        <w:tc>
          <w:tcPr>
            <w:tcW w:w="622" w:type="pct"/>
            <w:tcBorders>
              <w:top w:val="nil"/>
              <w:left w:val="nil"/>
              <w:bottom w:val="single" w:sz="4" w:space="0" w:color="auto"/>
              <w:right w:val="single" w:sz="4" w:space="0" w:color="auto"/>
            </w:tcBorders>
            <w:vAlign w:val="center"/>
            <w:hideMark/>
          </w:tcPr>
          <w:p w14:paraId="17C20167" w14:textId="77777777" w:rsidR="008C2556" w:rsidRDefault="008C2556" w:rsidP="00DA4AD2">
            <w:pPr>
              <w:keepNext/>
              <w:keepLines/>
              <w:snapToGrid w:val="0"/>
              <w:spacing w:after="0"/>
              <w:jc w:val="center"/>
              <w:rPr>
                <w:ins w:id="2628" w:author="Young-Taek Lee" w:date="2024-04-18T17:01:00Z"/>
                <w:rFonts w:ascii="Arial" w:eastAsia="Malgun Gothic" w:hAnsi="Arial" w:cs="Arial"/>
                <w:color w:val="000000"/>
                <w:sz w:val="18"/>
                <w:szCs w:val="18"/>
                <w:lang w:eastAsia="en-US"/>
              </w:rPr>
            </w:pPr>
            <w:ins w:id="2629" w:author="Young-Taek Lee" w:date="2024-04-18T17:01:00Z">
              <w:r>
                <w:rPr>
                  <w:rFonts w:ascii="Arial" w:eastAsia="Malgun Gothic" w:hAnsi="Arial" w:cs="Arial"/>
                  <w:color w:val="000000"/>
                  <w:sz w:val="18"/>
                  <w:szCs w:val="18"/>
                  <w:lang w:eastAsia="en-US"/>
                </w:rPr>
                <w:t>40</w:t>
              </w:r>
            </w:ins>
          </w:p>
        </w:tc>
        <w:tc>
          <w:tcPr>
            <w:tcW w:w="520" w:type="pct"/>
            <w:tcBorders>
              <w:top w:val="nil"/>
              <w:left w:val="nil"/>
              <w:bottom w:val="single" w:sz="4" w:space="0" w:color="auto"/>
              <w:right w:val="single" w:sz="4" w:space="0" w:color="auto"/>
            </w:tcBorders>
            <w:vAlign w:val="center"/>
            <w:hideMark/>
          </w:tcPr>
          <w:p w14:paraId="08BC782E" w14:textId="77777777" w:rsidR="008C2556" w:rsidRDefault="008C2556" w:rsidP="00DA4AD2">
            <w:pPr>
              <w:keepNext/>
              <w:keepLines/>
              <w:snapToGrid w:val="0"/>
              <w:spacing w:after="0"/>
              <w:jc w:val="center"/>
              <w:rPr>
                <w:ins w:id="2630" w:author="Young-Taek Lee" w:date="2024-04-18T17:01:00Z"/>
                <w:rFonts w:ascii="Arial" w:eastAsia="Malgun Gothic" w:hAnsi="Arial" w:cs="Arial"/>
                <w:color w:val="000000"/>
                <w:sz w:val="18"/>
                <w:szCs w:val="18"/>
                <w:lang w:eastAsia="en-US"/>
              </w:rPr>
            </w:pPr>
            <w:ins w:id="2631" w:author="Young-Taek Lee" w:date="2024-04-18T17:01:00Z">
              <w:r>
                <w:rPr>
                  <w:rFonts w:ascii="Arial" w:eastAsia="Malgun Gothic" w:hAnsi="Arial" w:cs="Arial"/>
                  <w:color w:val="000000"/>
                  <w:sz w:val="18"/>
                  <w:szCs w:val="18"/>
                  <w:lang w:eastAsia="en-US"/>
                </w:rPr>
                <w:t>216</w:t>
              </w:r>
            </w:ins>
          </w:p>
        </w:tc>
        <w:tc>
          <w:tcPr>
            <w:tcW w:w="520" w:type="pct"/>
            <w:tcBorders>
              <w:top w:val="nil"/>
              <w:left w:val="nil"/>
              <w:bottom w:val="single" w:sz="4" w:space="0" w:color="auto"/>
              <w:right w:val="single" w:sz="4" w:space="0" w:color="auto"/>
            </w:tcBorders>
            <w:vAlign w:val="center"/>
            <w:hideMark/>
          </w:tcPr>
          <w:p w14:paraId="415B332F" w14:textId="77777777" w:rsidR="008C2556" w:rsidRDefault="008C2556" w:rsidP="00DA4AD2">
            <w:pPr>
              <w:keepNext/>
              <w:keepLines/>
              <w:snapToGrid w:val="0"/>
              <w:spacing w:after="0"/>
              <w:jc w:val="center"/>
              <w:rPr>
                <w:ins w:id="2632" w:author="Young-Taek Lee" w:date="2024-04-18T17:01:00Z"/>
                <w:rFonts w:ascii="Arial" w:eastAsia="Malgun Gothic" w:hAnsi="Arial" w:cs="Arial"/>
                <w:color w:val="000000"/>
                <w:sz w:val="18"/>
                <w:szCs w:val="18"/>
                <w:lang w:eastAsia="en-US"/>
              </w:rPr>
            </w:pPr>
            <w:ins w:id="2633" w:author="Young-Taek Lee" w:date="2024-04-18T17:01:00Z">
              <w:r>
                <w:rPr>
                  <w:rFonts w:ascii="Arial" w:eastAsia="Malgun Gothic" w:hAnsi="Arial" w:cs="Arial"/>
                  <w:color w:val="000000"/>
                  <w:sz w:val="18"/>
                  <w:szCs w:val="18"/>
                  <w:lang w:eastAsia="en-US"/>
                </w:rPr>
                <w:t>4550</w:t>
              </w:r>
            </w:ins>
          </w:p>
        </w:tc>
        <w:tc>
          <w:tcPr>
            <w:tcW w:w="520" w:type="pct"/>
            <w:tcBorders>
              <w:top w:val="nil"/>
              <w:left w:val="nil"/>
              <w:bottom w:val="single" w:sz="4" w:space="0" w:color="auto"/>
              <w:right w:val="single" w:sz="4" w:space="0" w:color="auto"/>
            </w:tcBorders>
            <w:vAlign w:val="center"/>
            <w:hideMark/>
          </w:tcPr>
          <w:p w14:paraId="62C76DEF" w14:textId="77777777" w:rsidR="008C2556" w:rsidRDefault="008C2556" w:rsidP="00DA4AD2">
            <w:pPr>
              <w:keepNext/>
              <w:keepLines/>
              <w:snapToGrid w:val="0"/>
              <w:spacing w:after="0"/>
              <w:jc w:val="center"/>
              <w:rPr>
                <w:ins w:id="2634" w:author="Young-Taek Lee" w:date="2024-04-18T17:01:00Z"/>
                <w:rFonts w:ascii="Arial" w:eastAsiaTheme="minorEastAsia" w:hAnsi="Arial" w:cs="Arial"/>
                <w:color w:val="000000"/>
                <w:sz w:val="18"/>
                <w:szCs w:val="18"/>
                <w:lang w:eastAsia="ja-JP"/>
              </w:rPr>
            </w:pPr>
            <w:ins w:id="2635" w:author="Young-Taek Lee" w:date="2024-04-18T17:01:00Z">
              <w:r>
                <w:rPr>
                  <w:rFonts w:ascii="Arial" w:hAnsi="Arial" w:cs="Arial"/>
                  <w:color w:val="000000"/>
                  <w:sz w:val="18"/>
                  <w:szCs w:val="18"/>
                  <w:lang w:eastAsia="ja-JP"/>
                </w:rPr>
                <w:t>N/A</w:t>
              </w:r>
            </w:ins>
          </w:p>
        </w:tc>
        <w:tc>
          <w:tcPr>
            <w:tcW w:w="521" w:type="pct"/>
            <w:tcBorders>
              <w:top w:val="nil"/>
              <w:left w:val="nil"/>
              <w:bottom w:val="single" w:sz="4" w:space="0" w:color="auto"/>
              <w:right w:val="single" w:sz="4" w:space="0" w:color="auto"/>
            </w:tcBorders>
            <w:vAlign w:val="center"/>
            <w:hideMark/>
          </w:tcPr>
          <w:p w14:paraId="17D15E31" w14:textId="77777777" w:rsidR="008C2556" w:rsidRDefault="008C2556" w:rsidP="00DA4AD2">
            <w:pPr>
              <w:keepNext/>
              <w:keepLines/>
              <w:snapToGrid w:val="0"/>
              <w:spacing w:after="0"/>
              <w:jc w:val="center"/>
              <w:rPr>
                <w:ins w:id="2636" w:author="Young-Taek Lee" w:date="2024-04-18T17:01:00Z"/>
                <w:rFonts w:ascii="Arial" w:hAnsi="Arial" w:cs="Arial"/>
                <w:color w:val="000000"/>
                <w:sz w:val="18"/>
                <w:szCs w:val="18"/>
                <w:lang w:eastAsia="zh-CN"/>
              </w:rPr>
            </w:pPr>
            <w:ins w:id="2637" w:author="Young-Taek Lee" w:date="2024-04-18T17:01:00Z">
              <w:r>
                <w:rPr>
                  <w:rFonts w:ascii="Arial" w:hAnsi="Arial" w:cs="Arial"/>
                  <w:color w:val="000000"/>
                  <w:sz w:val="18"/>
                  <w:szCs w:val="18"/>
                  <w:lang w:eastAsia="zh-CN"/>
                </w:rPr>
                <w:t>TDD</w:t>
              </w:r>
            </w:ins>
          </w:p>
        </w:tc>
        <w:tc>
          <w:tcPr>
            <w:tcW w:w="482" w:type="pct"/>
            <w:tcBorders>
              <w:top w:val="nil"/>
              <w:left w:val="nil"/>
              <w:bottom w:val="single" w:sz="4" w:space="0" w:color="auto"/>
              <w:right w:val="single" w:sz="4" w:space="0" w:color="auto"/>
            </w:tcBorders>
            <w:vAlign w:val="center"/>
            <w:hideMark/>
          </w:tcPr>
          <w:p w14:paraId="561734A6" w14:textId="77777777" w:rsidR="008C2556" w:rsidRDefault="008C2556" w:rsidP="00DA4AD2">
            <w:pPr>
              <w:keepNext/>
              <w:keepLines/>
              <w:snapToGrid w:val="0"/>
              <w:spacing w:after="0"/>
              <w:jc w:val="center"/>
              <w:rPr>
                <w:ins w:id="2638" w:author="Young-Taek Lee" w:date="2024-04-18T17:01:00Z"/>
                <w:rFonts w:ascii="Arial" w:hAnsi="Arial" w:cs="Arial"/>
                <w:color w:val="000000"/>
                <w:sz w:val="18"/>
                <w:szCs w:val="18"/>
                <w:lang w:eastAsia="ja-JP"/>
              </w:rPr>
            </w:pPr>
            <w:ins w:id="2639" w:author="Young-Taek Lee" w:date="2024-04-18T17:01:00Z">
              <w:r>
                <w:rPr>
                  <w:rFonts w:ascii="Arial" w:hAnsi="Arial" w:cs="Arial"/>
                  <w:color w:val="000000"/>
                  <w:sz w:val="18"/>
                  <w:szCs w:val="18"/>
                  <w:lang w:eastAsia="ja-JP"/>
                </w:rPr>
                <w:t>N/A</w:t>
              </w:r>
            </w:ins>
          </w:p>
        </w:tc>
      </w:tr>
      <w:tr w:rsidR="008C2556" w14:paraId="16B952E4" w14:textId="77777777" w:rsidTr="00DA4AD2">
        <w:trPr>
          <w:trHeight w:val="70"/>
          <w:jc w:val="center"/>
          <w:ins w:id="2640" w:author="Young-Taek Lee" w:date="2024-04-18T17:01:00Z"/>
        </w:trPr>
        <w:tc>
          <w:tcPr>
            <w:tcW w:w="839" w:type="pct"/>
            <w:tcBorders>
              <w:top w:val="nil"/>
              <w:left w:val="single" w:sz="4" w:space="0" w:color="auto"/>
              <w:bottom w:val="nil"/>
              <w:right w:val="single" w:sz="4" w:space="0" w:color="auto"/>
            </w:tcBorders>
            <w:vAlign w:val="center"/>
          </w:tcPr>
          <w:p w14:paraId="16C545B4" w14:textId="77777777" w:rsidR="008C2556" w:rsidRDefault="008C2556" w:rsidP="00DA4AD2">
            <w:pPr>
              <w:keepNext/>
              <w:keepLines/>
              <w:snapToGrid w:val="0"/>
              <w:spacing w:after="0"/>
              <w:jc w:val="center"/>
              <w:rPr>
                <w:ins w:id="2641" w:author="Young-Taek Lee" w:date="2024-04-18T17:01:00Z"/>
                <w:rFonts w:ascii="Arial" w:eastAsiaTheme="minorEastAsia" w:hAnsi="Arial" w:cs="Arial"/>
                <w:color w:val="000000"/>
                <w:sz w:val="18"/>
                <w:szCs w:val="18"/>
                <w:lang w:eastAsia="zh-CN"/>
              </w:rPr>
            </w:pPr>
          </w:p>
        </w:tc>
        <w:tc>
          <w:tcPr>
            <w:tcW w:w="456" w:type="pct"/>
            <w:tcBorders>
              <w:top w:val="nil"/>
              <w:left w:val="nil"/>
              <w:bottom w:val="single" w:sz="4" w:space="0" w:color="auto"/>
              <w:right w:val="single" w:sz="4" w:space="0" w:color="auto"/>
            </w:tcBorders>
            <w:vAlign w:val="center"/>
            <w:hideMark/>
          </w:tcPr>
          <w:p w14:paraId="290FC31D" w14:textId="77777777" w:rsidR="008C2556" w:rsidRDefault="008C2556" w:rsidP="00DA4AD2">
            <w:pPr>
              <w:keepNext/>
              <w:keepLines/>
              <w:snapToGrid w:val="0"/>
              <w:spacing w:after="0"/>
              <w:jc w:val="center"/>
              <w:rPr>
                <w:ins w:id="2642" w:author="Young-Taek Lee" w:date="2024-04-18T17:01:00Z"/>
                <w:rFonts w:ascii="Arial" w:hAnsi="Arial" w:cs="Arial"/>
                <w:color w:val="000000"/>
                <w:sz w:val="18"/>
                <w:szCs w:val="18"/>
                <w:lang w:eastAsia="zh-CN"/>
              </w:rPr>
            </w:pPr>
            <w:ins w:id="2643" w:author="Young-Taek Lee" w:date="2024-04-18T17:01:00Z">
              <w:r>
                <w:rPr>
                  <w:rFonts w:ascii="Arial" w:hAnsi="Arial" w:cs="Arial"/>
                  <w:color w:val="000000"/>
                  <w:sz w:val="18"/>
                  <w:szCs w:val="18"/>
                  <w:lang w:eastAsia="zh-CN"/>
                </w:rPr>
                <w:t>n39</w:t>
              </w:r>
            </w:ins>
          </w:p>
        </w:tc>
        <w:tc>
          <w:tcPr>
            <w:tcW w:w="520" w:type="pct"/>
            <w:tcBorders>
              <w:top w:val="nil"/>
              <w:left w:val="nil"/>
              <w:bottom w:val="single" w:sz="4" w:space="0" w:color="auto"/>
              <w:right w:val="single" w:sz="4" w:space="0" w:color="auto"/>
            </w:tcBorders>
            <w:vAlign w:val="center"/>
            <w:hideMark/>
          </w:tcPr>
          <w:p w14:paraId="5CBCF644" w14:textId="77777777" w:rsidR="008C2556" w:rsidRDefault="008C2556" w:rsidP="00DA4AD2">
            <w:pPr>
              <w:keepNext/>
              <w:keepLines/>
              <w:snapToGrid w:val="0"/>
              <w:spacing w:after="0"/>
              <w:jc w:val="center"/>
              <w:rPr>
                <w:ins w:id="2644" w:author="Young-Taek Lee" w:date="2024-04-18T17:01:00Z"/>
                <w:rFonts w:ascii="Arial" w:eastAsia="Malgun Gothic" w:hAnsi="Arial" w:cs="Arial"/>
                <w:color w:val="000000"/>
                <w:sz w:val="18"/>
                <w:szCs w:val="18"/>
                <w:lang w:eastAsia="en-US"/>
              </w:rPr>
            </w:pPr>
            <w:ins w:id="2645" w:author="Young-Taek Lee" w:date="2024-04-18T17:01:00Z">
              <w:r>
                <w:rPr>
                  <w:rFonts w:ascii="Arial" w:eastAsia="Malgun Gothic" w:hAnsi="Arial" w:cs="Arial"/>
                  <w:color w:val="000000"/>
                  <w:sz w:val="18"/>
                  <w:szCs w:val="18"/>
                  <w:lang w:eastAsia="en-US"/>
                </w:rPr>
                <w:t>N/A</w:t>
              </w:r>
            </w:ins>
          </w:p>
        </w:tc>
        <w:tc>
          <w:tcPr>
            <w:tcW w:w="622" w:type="pct"/>
            <w:tcBorders>
              <w:top w:val="nil"/>
              <w:left w:val="nil"/>
              <w:bottom w:val="single" w:sz="4" w:space="0" w:color="auto"/>
              <w:right w:val="single" w:sz="4" w:space="0" w:color="auto"/>
            </w:tcBorders>
            <w:vAlign w:val="center"/>
            <w:hideMark/>
          </w:tcPr>
          <w:p w14:paraId="58407A86" w14:textId="77777777" w:rsidR="008C2556" w:rsidRDefault="008C2556" w:rsidP="00DA4AD2">
            <w:pPr>
              <w:keepNext/>
              <w:keepLines/>
              <w:snapToGrid w:val="0"/>
              <w:spacing w:after="0"/>
              <w:jc w:val="center"/>
              <w:rPr>
                <w:ins w:id="2646" w:author="Young-Taek Lee" w:date="2024-04-18T17:01:00Z"/>
                <w:rFonts w:ascii="Arial" w:eastAsiaTheme="minorEastAsia" w:hAnsi="Arial" w:cs="Arial"/>
                <w:color w:val="000000"/>
                <w:sz w:val="18"/>
                <w:szCs w:val="18"/>
                <w:lang w:eastAsia="zh-CN"/>
              </w:rPr>
            </w:pPr>
            <w:ins w:id="2647" w:author="Young-Taek Lee" w:date="2024-04-18T17:01:00Z">
              <w:r>
                <w:rPr>
                  <w:rFonts w:ascii="Arial" w:hAnsi="Arial" w:cs="Arial"/>
                  <w:color w:val="000000"/>
                  <w:sz w:val="18"/>
                  <w:szCs w:val="18"/>
                  <w:lang w:eastAsia="zh-CN"/>
                </w:rPr>
                <w:t>5</w:t>
              </w:r>
            </w:ins>
          </w:p>
        </w:tc>
        <w:tc>
          <w:tcPr>
            <w:tcW w:w="520" w:type="pct"/>
            <w:tcBorders>
              <w:top w:val="nil"/>
              <w:left w:val="nil"/>
              <w:bottom w:val="single" w:sz="4" w:space="0" w:color="auto"/>
              <w:right w:val="single" w:sz="4" w:space="0" w:color="auto"/>
            </w:tcBorders>
            <w:vAlign w:val="center"/>
            <w:hideMark/>
          </w:tcPr>
          <w:p w14:paraId="3CA94F21" w14:textId="77777777" w:rsidR="008C2556" w:rsidRDefault="008C2556" w:rsidP="00DA4AD2">
            <w:pPr>
              <w:keepNext/>
              <w:keepLines/>
              <w:snapToGrid w:val="0"/>
              <w:spacing w:after="0"/>
              <w:jc w:val="center"/>
              <w:rPr>
                <w:ins w:id="2648" w:author="Young-Taek Lee" w:date="2024-04-18T17:01:00Z"/>
                <w:rFonts w:ascii="Arial" w:eastAsia="Malgun Gothic" w:hAnsi="Arial" w:cs="Arial"/>
                <w:color w:val="000000"/>
                <w:sz w:val="18"/>
                <w:szCs w:val="18"/>
                <w:lang w:eastAsia="en-US"/>
              </w:rPr>
            </w:pPr>
            <w:ins w:id="2649" w:author="Young-Taek Lee" w:date="2024-04-18T17:01:00Z">
              <w:r>
                <w:rPr>
                  <w:rFonts w:ascii="Arial" w:eastAsia="Malgun Gothic" w:hAnsi="Arial" w:cs="Arial"/>
                  <w:color w:val="000000"/>
                  <w:sz w:val="18"/>
                  <w:szCs w:val="18"/>
                  <w:lang w:eastAsia="en-US"/>
                </w:rPr>
                <w:t>N/A</w:t>
              </w:r>
            </w:ins>
          </w:p>
        </w:tc>
        <w:tc>
          <w:tcPr>
            <w:tcW w:w="520" w:type="pct"/>
            <w:tcBorders>
              <w:top w:val="nil"/>
              <w:left w:val="nil"/>
              <w:bottom w:val="single" w:sz="4" w:space="0" w:color="auto"/>
              <w:right w:val="single" w:sz="4" w:space="0" w:color="auto"/>
            </w:tcBorders>
            <w:vAlign w:val="center"/>
            <w:hideMark/>
          </w:tcPr>
          <w:p w14:paraId="464D86C5" w14:textId="77777777" w:rsidR="008C2556" w:rsidRDefault="008C2556" w:rsidP="00DA4AD2">
            <w:pPr>
              <w:keepNext/>
              <w:keepLines/>
              <w:snapToGrid w:val="0"/>
              <w:spacing w:after="0"/>
              <w:jc w:val="center"/>
              <w:rPr>
                <w:ins w:id="2650" w:author="Young-Taek Lee" w:date="2024-04-18T17:01:00Z"/>
                <w:rFonts w:ascii="Arial" w:eastAsia="Malgun Gothic" w:hAnsi="Arial" w:cs="Arial"/>
                <w:color w:val="000000"/>
                <w:sz w:val="18"/>
                <w:szCs w:val="18"/>
                <w:lang w:eastAsia="en-US"/>
              </w:rPr>
            </w:pPr>
            <w:ins w:id="2651" w:author="Young-Taek Lee" w:date="2024-04-18T17:01:00Z">
              <w:r>
                <w:rPr>
                  <w:rFonts w:ascii="Arial" w:eastAsia="Malgun Gothic" w:hAnsi="Arial" w:cs="Arial"/>
                  <w:color w:val="000000"/>
                  <w:sz w:val="18"/>
                  <w:szCs w:val="18"/>
                  <w:lang w:eastAsia="en-US"/>
                </w:rPr>
                <w:t>1900</w:t>
              </w:r>
            </w:ins>
          </w:p>
        </w:tc>
        <w:tc>
          <w:tcPr>
            <w:tcW w:w="520" w:type="pct"/>
            <w:tcBorders>
              <w:top w:val="nil"/>
              <w:left w:val="nil"/>
              <w:bottom w:val="single" w:sz="4" w:space="0" w:color="auto"/>
              <w:right w:val="single" w:sz="4" w:space="0" w:color="auto"/>
            </w:tcBorders>
            <w:vAlign w:val="center"/>
            <w:hideMark/>
          </w:tcPr>
          <w:p w14:paraId="27380EFB" w14:textId="77777777" w:rsidR="008C2556" w:rsidRDefault="008C2556" w:rsidP="00DA4AD2">
            <w:pPr>
              <w:keepNext/>
              <w:keepLines/>
              <w:snapToGrid w:val="0"/>
              <w:spacing w:after="0"/>
              <w:jc w:val="center"/>
              <w:rPr>
                <w:ins w:id="2652" w:author="Young-Taek Lee" w:date="2024-04-18T17:01:00Z"/>
                <w:rFonts w:ascii="Arial" w:eastAsia="Malgun Gothic" w:hAnsi="Arial" w:cs="Arial"/>
                <w:color w:val="000000"/>
                <w:sz w:val="18"/>
                <w:szCs w:val="18"/>
                <w:lang w:eastAsia="ko-KR"/>
              </w:rPr>
            </w:pPr>
            <w:ins w:id="2653" w:author="Young-Taek Lee" w:date="2024-04-18T17:01:00Z">
              <w:r>
                <w:rPr>
                  <w:rFonts w:ascii="Arial" w:eastAsia="Malgun Gothic" w:hAnsi="Arial" w:cs="Arial"/>
                  <w:color w:val="000000"/>
                  <w:sz w:val="18"/>
                  <w:szCs w:val="18"/>
                  <w:lang w:eastAsia="ko-KR"/>
                </w:rPr>
                <w:t>28.9</w:t>
              </w:r>
            </w:ins>
          </w:p>
        </w:tc>
        <w:tc>
          <w:tcPr>
            <w:tcW w:w="521" w:type="pct"/>
            <w:tcBorders>
              <w:top w:val="nil"/>
              <w:left w:val="nil"/>
              <w:bottom w:val="single" w:sz="4" w:space="0" w:color="auto"/>
              <w:right w:val="single" w:sz="4" w:space="0" w:color="auto"/>
            </w:tcBorders>
            <w:vAlign w:val="center"/>
            <w:hideMark/>
          </w:tcPr>
          <w:p w14:paraId="2CA37DBD" w14:textId="77777777" w:rsidR="008C2556" w:rsidRDefault="008C2556" w:rsidP="00DA4AD2">
            <w:pPr>
              <w:keepNext/>
              <w:keepLines/>
              <w:snapToGrid w:val="0"/>
              <w:spacing w:after="0"/>
              <w:jc w:val="center"/>
              <w:rPr>
                <w:ins w:id="2654" w:author="Young-Taek Lee" w:date="2024-04-18T17:01:00Z"/>
                <w:rFonts w:ascii="Arial" w:eastAsiaTheme="minorEastAsia" w:hAnsi="Arial" w:cs="Arial"/>
                <w:color w:val="000000"/>
                <w:sz w:val="18"/>
                <w:szCs w:val="18"/>
                <w:lang w:eastAsia="zh-CN"/>
              </w:rPr>
            </w:pPr>
            <w:ins w:id="2655" w:author="Young-Taek Lee" w:date="2024-04-18T17:01:00Z">
              <w:r>
                <w:rPr>
                  <w:rFonts w:ascii="Arial" w:hAnsi="Arial" w:cs="Arial"/>
                  <w:color w:val="000000"/>
                  <w:sz w:val="18"/>
                  <w:szCs w:val="18"/>
                  <w:lang w:eastAsia="zh-CN"/>
                </w:rPr>
                <w:t>TDD</w:t>
              </w:r>
            </w:ins>
          </w:p>
        </w:tc>
        <w:tc>
          <w:tcPr>
            <w:tcW w:w="482" w:type="pct"/>
            <w:tcBorders>
              <w:top w:val="nil"/>
              <w:left w:val="nil"/>
              <w:bottom w:val="single" w:sz="4" w:space="0" w:color="auto"/>
              <w:right w:val="single" w:sz="4" w:space="0" w:color="auto"/>
            </w:tcBorders>
            <w:vAlign w:val="center"/>
            <w:hideMark/>
          </w:tcPr>
          <w:p w14:paraId="171B8B3D" w14:textId="77777777" w:rsidR="008C2556" w:rsidRDefault="008C2556" w:rsidP="00DA4AD2">
            <w:pPr>
              <w:keepNext/>
              <w:keepLines/>
              <w:snapToGrid w:val="0"/>
              <w:spacing w:after="0"/>
              <w:jc w:val="center"/>
              <w:rPr>
                <w:ins w:id="2656" w:author="Young-Taek Lee" w:date="2024-04-18T17:01:00Z"/>
                <w:rFonts w:ascii="Arial" w:eastAsia="Malgun Gothic" w:hAnsi="Arial" w:cs="Arial"/>
                <w:color w:val="000000"/>
                <w:sz w:val="18"/>
                <w:szCs w:val="18"/>
                <w:lang w:eastAsia="en-US"/>
              </w:rPr>
            </w:pPr>
            <w:ins w:id="2657" w:author="Young-Taek Lee" w:date="2024-04-18T17:01:00Z">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ins>
          </w:p>
        </w:tc>
      </w:tr>
      <w:tr w:rsidR="008C2556" w14:paraId="320B6D4B" w14:textId="77777777" w:rsidTr="00DA4AD2">
        <w:trPr>
          <w:trHeight w:val="70"/>
          <w:jc w:val="center"/>
          <w:ins w:id="2658" w:author="Young-Taek Lee" w:date="2024-04-18T17:01:00Z"/>
        </w:trPr>
        <w:tc>
          <w:tcPr>
            <w:tcW w:w="839" w:type="pct"/>
            <w:tcBorders>
              <w:top w:val="nil"/>
              <w:left w:val="single" w:sz="4" w:space="0" w:color="auto"/>
              <w:bottom w:val="nil"/>
              <w:right w:val="single" w:sz="4" w:space="0" w:color="auto"/>
            </w:tcBorders>
            <w:vAlign w:val="center"/>
            <w:hideMark/>
          </w:tcPr>
          <w:p w14:paraId="5EADC35A" w14:textId="77777777" w:rsidR="008C2556" w:rsidRDefault="008C2556" w:rsidP="00DA4AD2">
            <w:pPr>
              <w:keepNext/>
              <w:keepLines/>
              <w:snapToGrid w:val="0"/>
              <w:spacing w:after="0"/>
              <w:jc w:val="center"/>
              <w:rPr>
                <w:ins w:id="2659" w:author="Young-Taek Lee" w:date="2024-04-18T17:01:00Z"/>
                <w:rFonts w:ascii="Arial" w:eastAsiaTheme="minorEastAsia" w:hAnsi="Arial" w:cs="Arial"/>
                <w:color w:val="000000"/>
                <w:sz w:val="18"/>
                <w:szCs w:val="18"/>
                <w:lang w:eastAsia="zh-CN"/>
              </w:rPr>
            </w:pPr>
            <w:ins w:id="2660" w:author="Young-Taek Lee" w:date="2024-04-18T17:01:00Z">
              <w:r>
                <w:rPr>
                  <w:rFonts w:ascii="Arial" w:hAnsi="Arial" w:cs="Arial"/>
                  <w:color w:val="000000"/>
                  <w:sz w:val="18"/>
                  <w:szCs w:val="18"/>
                  <w:lang w:eastAsia="zh-CN"/>
                </w:rPr>
                <w:t> </w:t>
              </w:r>
            </w:ins>
          </w:p>
        </w:tc>
        <w:tc>
          <w:tcPr>
            <w:tcW w:w="456" w:type="pct"/>
            <w:tcBorders>
              <w:top w:val="nil"/>
              <w:left w:val="nil"/>
              <w:bottom w:val="single" w:sz="4" w:space="0" w:color="auto"/>
              <w:right w:val="single" w:sz="4" w:space="0" w:color="auto"/>
            </w:tcBorders>
            <w:vAlign w:val="center"/>
            <w:hideMark/>
          </w:tcPr>
          <w:p w14:paraId="4B2C3B52" w14:textId="77777777" w:rsidR="008C2556" w:rsidRDefault="008C2556" w:rsidP="00DA4AD2">
            <w:pPr>
              <w:keepNext/>
              <w:keepLines/>
              <w:snapToGrid w:val="0"/>
              <w:spacing w:after="0"/>
              <w:jc w:val="center"/>
              <w:rPr>
                <w:ins w:id="2661" w:author="Young-Taek Lee" w:date="2024-04-18T17:01:00Z"/>
                <w:rFonts w:ascii="Arial" w:hAnsi="Arial" w:cs="Arial"/>
                <w:color w:val="000000"/>
                <w:sz w:val="18"/>
                <w:szCs w:val="18"/>
                <w:lang w:eastAsia="zh-CN"/>
              </w:rPr>
            </w:pPr>
            <w:ins w:id="2662" w:author="Young-Taek Lee" w:date="2024-04-18T17:01:00Z">
              <w:r>
                <w:rPr>
                  <w:rFonts w:ascii="Arial" w:hAnsi="Arial" w:cs="Arial"/>
                  <w:color w:val="000000"/>
                  <w:sz w:val="18"/>
                  <w:szCs w:val="18"/>
                  <w:lang w:eastAsia="zh-CN"/>
                </w:rPr>
                <w:t>n41</w:t>
              </w:r>
            </w:ins>
          </w:p>
        </w:tc>
        <w:tc>
          <w:tcPr>
            <w:tcW w:w="520" w:type="pct"/>
            <w:tcBorders>
              <w:top w:val="nil"/>
              <w:left w:val="nil"/>
              <w:bottom w:val="single" w:sz="4" w:space="0" w:color="auto"/>
              <w:right w:val="single" w:sz="4" w:space="0" w:color="auto"/>
            </w:tcBorders>
            <w:vAlign w:val="center"/>
            <w:hideMark/>
          </w:tcPr>
          <w:p w14:paraId="7AEC9AA4" w14:textId="77777777" w:rsidR="008C2556" w:rsidRDefault="008C2556" w:rsidP="00DA4AD2">
            <w:pPr>
              <w:keepNext/>
              <w:keepLines/>
              <w:snapToGrid w:val="0"/>
              <w:spacing w:after="0"/>
              <w:jc w:val="center"/>
              <w:rPr>
                <w:ins w:id="2663" w:author="Young-Taek Lee" w:date="2024-04-18T17:01:00Z"/>
                <w:rFonts w:ascii="Arial" w:eastAsia="Malgun Gothic" w:hAnsi="Arial" w:cs="Arial"/>
                <w:color w:val="000000"/>
                <w:sz w:val="18"/>
                <w:szCs w:val="18"/>
                <w:lang w:eastAsia="en-US"/>
              </w:rPr>
            </w:pPr>
            <w:ins w:id="2664" w:author="Young-Taek Lee" w:date="2024-04-18T17:01:00Z">
              <w:r>
                <w:rPr>
                  <w:rFonts w:ascii="Arial" w:eastAsia="Malgun Gothic" w:hAnsi="Arial" w:cs="Arial"/>
                  <w:color w:val="000000"/>
                  <w:sz w:val="18"/>
                  <w:szCs w:val="18"/>
                  <w:lang w:eastAsia="en-US"/>
                </w:rPr>
                <w:t>2650</w:t>
              </w:r>
            </w:ins>
          </w:p>
        </w:tc>
        <w:tc>
          <w:tcPr>
            <w:tcW w:w="622" w:type="pct"/>
            <w:tcBorders>
              <w:top w:val="nil"/>
              <w:left w:val="nil"/>
              <w:bottom w:val="single" w:sz="4" w:space="0" w:color="auto"/>
              <w:right w:val="single" w:sz="4" w:space="0" w:color="auto"/>
            </w:tcBorders>
            <w:vAlign w:val="center"/>
            <w:hideMark/>
          </w:tcPr>
          <w:p w14:paraId="61F58E52" w14:textId="77777777" w:rsidR="008C2556" w:rsidRDefault="008C2556" w:rsidP="00DA4AD2">
            <w:pPr>
              <w:keepNext/>
              <w:keepLines/>
              <w:snapToGrid w:val="0"/>
              <w:spacing w:after="0"/>
              <w:jc w:val="center"/>
              <w:rPr>
                <w:ins w:id="2665" w:author="Young-Taek Lee" w:date="2024-04-18T17:01:00Z"/>
                <w:rFonts w:ascii="Arial" w:eastAsia="Malgun Gothic" w:hAnsi="Arial" w:cs="Arial"/>
                <w:color w:val="000000"/>
                <w:sz w:val="18"/>
                <w:szCs w:val="18"/>
                <w:lang w:eastAsia="en-US"/>
              </w:rPr>
            </w:pPr>
            <w:ins w:id="2666" w:author="Young-Taek Lee" w:date="2024-04-18T17:01:00Z">
              <w:r>
                <w:rPr>
                  <w:rFonts w:ascii="Arial" w:eastAsia="Malgun Gothic" w:hAnsi="Arial" w:cs="Arial"/>
                  <w:color w:val="000000"/>
                  <w:sz w:val="18"/>
                  <w:szCs w:val="18"/>
                  <w:lang w:eastAsia="en-US"/>
                </w:rPr>
                <w:t>10</w:t>
              </w:r>
            </w:ins>
          </w:p>
        </w:tc>
        <w:tc>
          <w:tcPr>
            <w:tcW w:w="520" w:type="pct"/>
            <w:tcBorders>
              <w:top w:val="nil"/>
              <w:left w:val="nil"/>
              <w:bottom w:val="single" w:sz="4" w:space="0" w:color="auto"/>
              <w:right w:val="single" w:sz="4" w:space="0" w:color="auto"/>
            </w:tcBorders>
            <w:vAlign w:val="center"/>
            <w:hideMark/>
          </w:tcPr>
          <w:p w14:paraId="2461CCA9" w14:textId="77777777" w:rsidR="008C2556" w:rsidRDefault="008C2556" w:rsidP="00DA4AD2">
            <w:pPr>
              <w:keepNext/>
              <w:keepLines/>
              <w:snapToGrid w:val="0"/>
              <w:spacing w:after="0"/>
              <w:jc w:val="center"/>
              <w:rPr>
                <w:ins w:id="2667" w:author="Young-Taek Lee" w:date="2024-04-18T17:01:00Z"/>
                <w:rFonts w:ascii="Arial" w:eastAsia="Malgun Gothic" w:hAnsi="Arial" w:cs="Arial"/>
                <w:color w:val="000000"/>
                <w:sz w:val="18"/>
                <w:szCs w:val="18"/>
                <w:lang w:eastAsia="en-US"/>
              </w:rPr>
            </w:pPr>
            <w:ins w:id="2668" w:author="Young-Taek Lee" w:date="2024-04-18T17:01:00Z">
              <w:r>
                <w:rPr>
                  <w:rFonts w:ascii="Arial" w:eastAsia="Malgun Gothic" w:hAnsi="Arial" w:cs="Arial"/>
                  <w:color w:val="000000"/>
                  <w:sz w:val="18"/>
                  <w:szCs w:val="18"/>
                  <w:lang w:eastAsia="en-US"/>
                </w:rPr>
                <w:t>50</w:t>
              </w:r>
            </w:ins>
          </w:p>
        </w:tc>
        <w:tc>
          <w:tcPr>
            <w:tcW w:w="520" w:type="pct"/>
            <w:tcBorders>
              <w:top w:val="nil"/>
              <w:left w:val="nil"/>
              <w:bottom w:val="single" w:sz="4" w:space="0" w:color="auto"/>
              <w:right w:val="single" w:sz="4" w:space="0" w:color="auto"/>
            </w:tcBorders>
            <w:vAlign w:val="center"/>
            <w:hideMark/>
          </w:tcPr>
          <w:p w14:paraId="56F5464F" w14:textId="77777777" w:rsidR="008C2556" w:rsidRDefault="008C2556" w:rsidP="00DA4AD2">
            <w:pPr>
              <w:keepNext/>
              <w:keepLines/>
              <w:snapToGrid w:val="0"/>
              <w:spacing w:after="0"/>
              <w:jc w:val="center"/>
              <w:rPr>
                <w:ins w:id="2669" w:author="Young-Taek Lee" w:date="2024-04-18T17:01:00Z"/>
                <w:rFonts w:ascii="Arial" w:eastAsia="Malgun Gothic" w:hAnsi="Arial" w:cs="Arial"/>
                <w:color w:val="000000"/>
                <w:sz w:val="18"/>
                <w:szCs w:val="18"/>
                <w:lang w:eastAsia="en-US"/>
              </w:rPr>
            </w:pPr>
            <w:ins w:id="2670" w:author="Young-Taek Lee" w:date="2024-04-18T17:01:00Z">
              <w:r>
                <w:rPr>
                  <w:rFonts w:ascii="Arial" w:eastAsia="Malgun Gothic" w:hAnsi="Arial" w:cs="Arial"/>
                  <w:color w:val="000000"/>
                  <w:sz w:val="18"/>
                  <w:szCs w:val="18"/>
                  <w:lang w:eastAsia="en-US"/>
                </w:rPr>
                <w:t>2650</w:t>
              </w:r>
            </w:ins>
          </w:p>
        </w:tc>
        <w:tc>
          <w:tcPr>
            <w:tcW w:w="520" w:type="pct"/>
            <w:tcBorders>
              <w:top w:val="nil"/>
              <w:left w:val="nil"/>
              <w:bottom w:val="single" w:sz="4" w:space="0" w:color="auto"/>
              <w:right w:val="single" w:sz="4" w:space="0" w:color="auto"/>
            </w:tcBorders>
            <w:vAlign w:val="center"/>
            <w:hideMark/>
          </w:tcPr>
          <w:p w14:paraId="1A973984" w14:textId="77777777" w:rsidR="008C2556" w:rsidRDefault="008C2556" w:rsidP="00DA4AD2">
            <w:pPr>
              <w:keepNext/>
              <w:keepLines/>
              <w:snapToGrid w:val="0"/>
              <w:spacing w:after="0"/>
              <w:jc w:val="center"/>
              <w:rPr>
                <w:ins w:id="2671" w:author="Young-Taek Lee" w:date="2024-04-18T17:01:00Z"/>
                <w:rFonts w:ascii="Arial" w:eastAsiaTheme="minorEastAsia" w:hAnsi="Arial" w:cs="Arial"/>
                <w:color w:val="000000"/>
                <w:sz w:val="18"/>
                <w:szCs w:val="18"/>
                <w:lang w:eastAsia="ja-JP"/>
              </w:rPr>
            </w:pPr>
            <w:ins w:id="2672" w:author="Young-Taek Lee" w:date="2024-04-18T17:01:00Z">
              <w:r>
                <w:rPr>
                  <w:rFonts w:ascii="Arial" w:hAnsi="Arial" w:cs="Arial"/>
                  <w:color w:val="000000"/>
                  <w:sz w:val="18"/>
                  <w:szCs w:val="18"/>
                  <w:lang w:eastAsia="ja-JP"/>
                </w:rPr>
                <w:t>N/A</w:t>
              </w:r>
            </w:ins>
          </w:p>
        </w:tc>
        <w:tc>
          <w:tcPr>
            <w:tcW w:w="521" w:type="pct"/>
            <w:tcBorders>
              <w:top w:val="nil"/>
              <w:left w:val="nil"/>
              <w:bottom w:val="single" w:sz="4" w:space="0" w:color="auto"/>
              <w:right w:val="single" w:sz="4" w:space="0" w:color="auto"/>
            </w:tcBorders>
            <w:vAlign w:val="center"/>
            <w:hideMark/>
          </w:tcPr>
          <w:p w14:paraId="36863740" w14:textId="77777777" w:rsidR="008C2556" w:rsidRDefault="008C2556" w:rsidP="00DA4AD2">
            <w:pPr>
              <w:keepNext/>
              <w:keepLines/>
              <w:snapToGrid w:val="0"/>
              <w:spacing w:after="0"/>
              <w:jc w:val="center"/>
              <w:rPr>
                <w:ins w:id="2673" w:author="Young-Taek Lee" w:date="2024-04-18T17:01:00Z"/>
                <w:rFonts w:ascii="Arial" w:hAnsi="Arial" w:cs="Arial"/>
                <w:color w:val="000000"/>
                <w:sz w:val="18"/>
                <w:szCs w:val="18"/>
                <w:lang w:eastAsia="zh-CN"/>
              </w:rPr>
            </w:pPr>
            <w:ins w:id="2674" w:author="Young-Taek Lee" w:date="2024-04-18T17:01:00Z">
              <w:r>
                <w:rPr>
                  <w:rFonts w:ascii="Arial" w:hAnsi="Arial" w:cs="Arial"/>
                  <w:color w:val="000000"/>
                  <w:sz w:val="18"/>
                  <w:szCs w:val="18"/>
                  <w:lang w:eastAsia="zh-CN"/>
                </w:rPr>
                <w:t>TDD</w:t>
              </w:r>
            </w:ins>
          </w:p>
        </w:tc>
        <w:tc>
          <w:tcPr>
            <w:tcW w:w="482" w:type="pct"/>
            <w:tcBorders>
              <w:top w:val="nil"/>
              <w:left w:val="nil"/>
              <w:bottom w:val="single" w:sz="4" w:space="0" w:color="auto"/>
              <w:right w:val="single" w:sz="4" w:space="0" w:color="auto"/>
            </w:tcBorders>
            <w:vAlign w:val="center"/>
            <w:hideMark/>
          </w:tcPr>
          <w:p w14:paraId="560251DD" w14:textId="77777777" w:rsidR="008C2556" w:rsidRDefault="008C2556" w:rsidP="00DA4AD2">
            <w:pPr>
              <w:keepNext/>
              <w:keepLines/>
              <w:snapToGrid w:val="0"/>
              <w:spacing w:after="0"/>
              <w:jc w:val="center"/>
              <w:rPr>
                <w:ins w:id="2675" w:author="Young-Taek Lee" w:date="2024-04-18T17:01:00Z"/>
                <w:rFonts w:ascii="Arial" w:hAnsi="Arial" w:cs="Arial"/>
                <w:color w:val="000000"/>
                <w:sz w:val="18"/>
                <w:szCs w:val="18"/>
                <w:lang w:eastAsia="ja-JP"/>
              </w:rPr>
            </w:pPr>
            <w:ins w:id="2676" w:author="Young-Taek Lee" w:date="2024-04-18T17:01:00Z">
              <w:r>
                <w:rPr>
                  <w:rFonts w:ascii="Arial" w:hAnsi="Arial" w:cs="Arial"/>
                  <w:color w:val="000000"/>
                  <w:sz w:val="18"/>
                  <w:szCs w:val="18"/>
                  <w:lang w:eastAsia="ja-JP"/>
                </w:rPr>
                <w:t>N/A</w:t>
              </w:r>
            </w:ins>
          </w:p>
        </w:tc>
      </w:tr>
      <w:tr w:rsidR="008C2556" w14:paraId="7715EA49" w14:textId="77777777" w:rsidTr="00DA4AD2">
        <w:trPr>
          <w:trHeight w:val="70"/>
          <w:jc w:val="center"/>
          <w:ins w:id="2677" w:author="Young-Taek Lee" w:date="2024-04-18T17:01:00Z"/>
        </w:trPr>
        <w:tc>
          <w:tcPr>
            <w:tcW w:w="839" w:type="pct"/>
            <w:tcBorders>
              <w:top w:val="nil"/>
              <w:left w:val="single" w:sz="4" w:space="0" w:color="auto"/>
              <w:bottom w:val="nil"/>
              <w:right w:val="single" w:sz="4" w:space="0" w:color="auto"/>
            </w:tcBorders>
            <w:vAlign w:val="center"/>
            <w:hideMark/>
          </w:tcPr>
          <w:p w14:paraId="7B6CA032" w14:textId="77777777" w:rsidR="008C2556" w:rsidRDefault="008C2556" w:rsidP="00DA4AD2">
            <w:pPr>
              <w:keepNext/>
              <w:keepLines/>
              <w:snapToGrid w:val="0"/>
              <w:spacing w:after="0"/>
              <w:jc w:val="center"/>
              <w:rPr>
                <w:ins w:id="2678" w:author="Young-Taek Lee" w:date="2024-04-18T17:01:00Z"/>
                <w:rFonts w:ascii="Arial" w:hAnsi="Arial" w:cs="Arial"/>
                <w:color w:val="000000"/>
                <w:sz w:val="18"/>
                <w:szCs w:val="18"/>
                <w:lang w:eastAsia="zh-CN"/>
              </w:rPr>
            </w:pPr>
            <w:ins w:id="2679" w:author="Young-Taek Lee" w:date="2024-04-18T17:01:00Z">
              <w:r>
                <w:rPr>
                  <w:rFonts w:ascii="Arial" w:hAnsi="Arial" w:cs="Arial"/>
                  <w:color w:val="000000"/>
                  <w:sz w:val="18"/>
                  <w:szCs w:val="18"/>
                  <w:lang w:eastAsia="zh-CN"/>
                </w:rPr>
                <w:t> </w:t>
              </w:r>
            </w:ins>
          </w:p>
        </w:tc>
        <w:tc>
          <w:tcPr>
            <w:tcW w:w="456" w:type="pct"/>
            <w:tcBorders>
              <w:top w:val="single" w:sz="4" w:space="0" w:color="auto"/>
              <w:left w:val="nil"/>
              <w:bottom w:val="single" w:sz="4" w:space="0" w:color="auto"/>
              <w:right w:val="single" w:sz="4" w:space="0" w:color="auto"/>
            </w:tcBorders>
            <w:vAlign w:val="center"/>
            <w:hideMark/>
          </w:tcPr>
          <w:p w14:paraId="114AA916" w14:textId="77777777" w:rsidR="008C2556" w:rsidRDefault="008C2556" w:rsidP="00DA4AD2">
            <w:pPr>
              <w:keepNext/>
              <w:keepLines/>
              <w:snapToGrid w:val="0"/>
              <w:spacing w:after="0"/>
              <w:jc w:val="center"/>
              <w:rPr>
                <w:ins w:id="2680" w:author="Young-Taek Lee" w:date="2024-04-18T17:01:00Z"/>
                <w:rFonts w:ascii="Arial" w:hAnsi="Arial" w:cs="Arial"/>
                <w:color w:val="000000"/>
                <w:sz w:val="18"/>
                <w:szCs w:val="18"/>
                <w:lang w:eastAsia="zh-CN"/>
              </w:rPr>
            </w:pPr>
            <w:ins w:id="2681" w:author="Young-Taek Lee" w:date="2024-04-18T17:01:00Z">
              <w:r>
                <w:rPr>
                  <w:rFonts w:ascii="Arial" w:hAnsi="Arial" w:cs="Arial"/>
                  <w:color w:val="000000"/>
                  <w:sz w:val="18"/>
                  <w:szCs w:val="18"/>
                  <w:lang w:eastAsia="zh-CN"/>
                </w:rPr>
                <w:t>n79</w:t>
              </w:r>
            </w:ins>
          </w:p>
        </w:tc>
        <w:tc>
          <w:tcPr>
            <w:tcW w:w="520" w:type="pct"/>
            <w:tcBorders>
              <w:top w:val="single" w:sz="4" w:space="0" w:color="auto"/>
              <w:left w:val="nil"/>
              <w:bottom w:val="single" w:sz="4" w:space="0" w:color="auto"/>
              <w:right w:val="single" w:sz="4" w:space="0" w:color="auto"/>
            </w:tcBorders>
            <w:vAlign w:val="center"/>
            <w:hideMark/>
          </w:tcPr>
          <w:p w14:paraId="78455B79" w14:textId="77777777" w:rsidR="008C2556" w:rsidRDefault="008C2556" w:rsidP="00DA4AD2">
            <w:pPr>
              <w:keepNext/>
              <w:keepLines/>
              <w:snapToGrid w:val="0"/>
              <w:spacing w:after="0"/>
              <w:jc w:val="center"/>
              <w:rPr>
                <w:ins w:id="2682" w:author="Young-Taek Lee" w:date="2024-04-18T17:01:00Z"/>
                <w:rFonts w:ascii="Arial" w:eastAsia="Malgun Gothic" w:hAnsi="Arial" w:cs="Arial"/>
                <w:color w:val="000000"/>
                <w:sz w:val="18"/>
                <w:szCs w:val="18"/>
                <w:lang w:eastAsia="en-US"/>
              </w:rPr>
            </w:pPr>
            <w:ins w:id="2683" w:author="Young-Taek Lee" w:date="2024-04-18T17:01:00Z">
              <w:r>
                <w:rPr>
                  <w:rFonts w:ascii="Arial" w:eastAsia="Malgun Gothic" w:hAnsi="Arial" w:cs="Arial"/>
                  <w:color w:val="000000"/>
                  <w:sz w:val="18"/>
                  <w:szCs w:val="18"/>
                  <w:lang w:eastAsia="en-US"/>
                </w:rPr>
                <w:t>4550</w:t>
              </w:r>
            </w:ins>
          </w:p>
        </w:tc>
        <w:tc>
          <w:tcPr>
            <w:tcW w:w="622" w:type="pct"/>
            <w:tcBorders>
              <w:top w:val="single" w:sz="4" w:space="0" w:color="auto"/>
              <w:left w:val="nil"/>
              <w:bottom w:val="single" w:sz="4" w:space="0" w:color="auto"/>
              <w:right w:val="single" w:sz="4" w:space="0" w:color="auto"/>
            </w:tcBorders>
            <w:vAlign w:val="center"/>
            <w:hideMark/>
          </w:tcPr>
          <w:p w14:paraId="17D330CA" w14:textId="77777777" w:rsidR="008C2556" w:rsidRDefault="008C2556" w:rsidP="00DA4AD2">
            <w:pPr>
              <w:keepNext/>
              <w:keepLines/>
              <w:snapToGrid w:val="0"/>
              <w:spacing w:after="0"/>
              <w:jc w:val="center"/>
              <w:rPr>
                <w:ins w:id="2684" w:author="Young-Taek Lee" w:date="2024-04-18T17:01:00Z"/>
                <w:rFonts w:ascii="Arial" w:eastAsia="Malgun Gothic" w:hAnsi="Arial" w:cs="Arial"/>
                <w:color w:val="000000"/>
                <w:sz w:val="18"/>
                <w:szCs w:val="18"/>
                <w:lang w:eastAsia="en-US"/>
              </w:rPr>
            </w:pPr>
            <w:ins w:id="2685" w:author="Young-Taek Lee" w:date="2024-04-18T17:01:00Z">
              <w:r>
                <w:rPr>
                  <w:rFonts w:ascii="Arial" w:eastAsia="Malgun Gothic" w:hAnsi="Arial" w:cs="Arial"/>
                  <w:color w:val="000000"/>
                  <w:sz w:val="18"/>
                  <w:szCs w:val="18"/>
                  <w:lang w:eastAsia="en-US"/>
                </w:rPr>
                <w:t>40</w:t>
              </w:r>
            </w:ins>
          </w:p>
        </w:tc>
        <w:tc>
          <w:tcPr>
            <w:tcW w:w="520" w:type="pct"/>
            <w:tcBorders>
              <w:top w:val="single" w:sz="4" w:space="0" w:color="auto"/>
              <w:left w:val="nil"/>
              <w:bottom w:val="single" w:sz="4" w:space="0" w:color="auto"/>
              <w:right w:val="single" w:sz="4" w:space="0" w:color="auto"/>
            </w:tcBorders>
            <w:vAlign w:val="center"/>
            <w:hideMark/>
          </w:tcPr>
          <w:p w14:paraId="1C03645E" w14:textId="77777777" w:rsidR="008C2556" w:rsidRDefault="008C2556" w:rsidP="00DA4AD2">
            <w:pPr>
              <w:keepNext/>
              <w:keepLines/>
              <w:snapToGrid w:val="0"/>
              <w:spacing w:after="0"/>
              <w:jc w:val="center"/>
              <w:rPr>
                <w:ins w:id="2686" w:author="Young-Taek Lee" w:date="2024-04-18T17:01:00Z"/>
                <w:rFonts w:ascii="Arial" w:eastAsia="Malgun Gothic" w:hAnsi="Arial" w:cs="Arial"/>
                <w:color w:val="000000"/>
                <w:sz w:val="18"/>
                <w:szCs w:val="18"/>
                <w:lang w:eastAsia="en-US"/>
              </w:rPr>
            </w:pPr>
            <w:ins w:id="2687" w:author="Young-Taek Lee" w:date="2024-04-18T17:01:00Z">
              <w:r>
                <w:rPr>
                  <w:rFonts w:ascii="Arial" w:eastAsia="Malgun Gothic" w:hAnsi="Arial" w:cs="Arial"/>
                  <w:color w:val="000000"/>
                  <w:sz w:val="18"/>
                  <w:szCs w:val="18"/>
                  <w:lang w:eastAsia="en-US"/>
                </w:rPr>
                <w:t>216</w:t>
              </w:r>
            </w:ins>
          </w:p>
        </w:tc>
        <w:tc>
          <w:tcPr>
            <w:tcW w:w="520" w:type="pct"/>
            <w:tcBorders>
              <w:top w:val="single" w:sz="4" w:space="0" w:color="auto"/>
              <w:left w:val="nil"/>
              <w:bottom w:val="single" w:sz="4" w:space="0" w:color="auto"/>
              <w:right w:val="single" w:sz="4" w:space="0" w:color="auto"/>
            </w:tcBorders>
            <w:vAlign w:val="center"/>
            <w:hideMark/>
          </w:tcPr>
          <w:p w14:paraId="492E195A" w14:textId="77777777" w:rsidR="008C2556" w:rsidRDefault="008C2556" w:rsidP="00DA4AD2">
            <w:pPr>
              <w:keepNext/>
              <w:keepLines/>
              <w:snapToGrid w:val="0"/>
              <w:spacing w:after="0"/>
              <w:jc w:val="center"/>
              <w:rPr>
                <w:ins w:id="2688" w:author="Young-Taek Lee" w:date="2024-04-18T17:01:00Z"/>
                <w:rFonts w:ascii="Arial" w:eastAsia="Malgun Gothic" w:hAnsi="Arial" w:cs="Arial"/>
                <w:color w:val="000000"/>
                <w:sz w:val="18"/>
                <w:szCs w:val="18"/>
                <w:lang w:eastAsia="en-US"/>
              </w:rPr>
            </w:pPr>
            <w:ins w:id="2689" w:author="Young-Taek Lee" w:date="2024-04-18T17:01:00Z">
              <w:r>
                <w:rPr>
                  <w:rFonts w:ascii="Arial" w:eastAsia="Malgun Gothic" w:hAnsi="Arial" w:cs="Arial"/>
                  <w:color w:val="000000"/>
                  <w:sz w:val="18"/>
                  <w:szCs w:val="18"/>
                  <w:lang w:eastAsia="en-US"/>
                </w:rPr>
                <w:t>4550</w:t>
              </w:r>
            </w:ins>
          </w:p>
        </w:tc>
        <w:tc>
          <w:tcPr>
            <w:tcW w:w="520" w:type="pct"/>
            <w:tcBorders>
              <w:top w:val="single" w:sz="4" w:space="0" w:color="auto"/>
              <w:left w:val="nil"/>
              <w:bottom w:val="single" w:sz="4" w:space="0" w:color="auto"/>
              <w:right w:val="single" w:sz="4" w:space="0" w:color="auto"/>
            </w:tcBorders>
            <w:vAlign w:val="center"/>
            <w:hideMark/>
          </w:tcPr>
          <w:p w14:paraId="088F7C2C" w14:textId="77777777" w:rsidR="008C2556" w:rsidRDefault="008C2556" w:rsidP="00DA4AD2">
            <w:pPr>
              <w:keepNext/>
              <w:keepLines/>
              <w:snapToGrid w:val="0"/>
              <w:spacing w:after="0"/>
              <w:jc w:val="center"/>
              <w:rPr>
                <w:ins w:id="2690" w:author="Young-Taek Lee" w:date="2024-04-18T17:01:00Z"/>
                <w:rFonts w:ascii="Arial" w:eastAsia="Malgun Gothic" w:hAnsi="Arial" w:cs="Arial"/>
                <w:color w:val="000000"/>
                <w:sz w:val="18"/>
                <w:szCs w:val="18"/>
                <w:lang w:eastAsia="en-US"/>
              </w:rPr>
            </w:pPr>
            <w:ins w:id="2691" w:author="Young-Taek Lee" w:date="2024-04-18T17:01:00Z">
              <w:r>
                <w:rPr>
                  <w:rFonts w:ascii="Arial" w:eastAsia="Malgun Gothic" w:hAnsi="Arial" w:cs="Arial"/>
                  <w:color w:val="000000"/>
                  <w:sz w:val="18"/>
                  <w:szCs w:val="18"/>
                  <w:lang w:eastAsia="en-US"/>
                </w:rPr>
                <w:t>N/A</w:t>
              </w:r>
            </w:ins>
          </w:p>
        </w:tc>
        <w:tc>
          <w:tcPr>
            <w:tcW w:w="521" w:type="pct"/>
            <w:tcBorders>
              <w:top w:val="single" w:sz="4" w:space="0" w:color="auto"/>
              <w:left w:val="nil"/>
              <w:bottom w:val="single" w:sz="4" w:space="0" w:color="auto"/>
              <w:right w:val="single" w:sz="4" w:space="0" w:color="auto"/>
            </w:tcBorders>
            <w:vAlign w:val="center"/>
            <w:hideMark/>
          </w:tcPr>
          <w:p w14:paraId="039B5BBC" w14:textId="77777777" w:rsidR="008C2556" w:rsidRDefault="008C2556" w:rsidP="00DA4AD2">
            <w:pPr>
              <w:keepNext/>
              <w:keepLines/>
              <w:snapToGrid w:val="0"/>
              <w:spacing w:after="0"/>
              <w:jc w:val="center"/>
              <w:rPr>
                <w:ins w:id="2692" w:author="Young-Taek Lee" w:date="2024-04-18T17:01:00Z"/>
                <w:rFonts w:ascii="Arial" w:eastAsiaTheme="minorEastAsia" w:hAnsi="Arial" w:cs="Arial"/>
                <w:color w:val="000000"/>
                <w:sz w:val="18"/>
                <w:szCs w:val="18"/>
                <w:lang w:eastAsia="zh-CN"/>
              </w:rPr>
            </w:pPr>
            <w:ins w:id="2693" w:author="Young-Taek Lee" w:date="2024-04-18T17:01:00Z">
              <w:r>
                <w:rPr>
                  <w:rFonts w:ascii="Arial" w:hAnsi="Arial" w:cs="Arial"/>
                  <w:color w:val="000000"/>
                  <w:sz w:val="18"/>
                  <w:szCs w:val="18"/>
                  <w:lang w:eastAsia="zh-CN"/>
                </w:rPr>
                <w:t>TDD</w:t>
              </w:r>
            </w:ins>
          </w:p>
        </w:tc>
        <w:tc>
          <w:tcPr>
            <w:tcW w:w="482" w:type="pct"/>
            <w:tcBorders>
              <w:top w:val="single" w:sz="4" w:space="0" w:color="auto"/>
              <w:left w:val="nil"/>
              <w:bottom w:val="single" w:sz="4" w:space="0" w:color="auto"/>
              <w:right w:val="single" w:sz="4" w:space="0" w:color="auto"/>
            </w:tcBorders>
            <w:vAlign w:val="center"/>
            <w:hideMark/>
          </w:tcPr>
          <w:p w14:paraId="7A1AF42A" w14:textId="77777777" w:rsidR="008C2556" w:rsidRDefault="008C2556" w:rsidP="00DA4AD2">
            <w:pPr>
              <w:keepNext/>
              <w:keepLines/>
              <w:snapToGrid w:val="0"/>
              <w:spacing w:after="0"/>
              <w:jc w:val="center"/>
              <w:rPr>
                <w:ins w:id="2694" w:author="Young-Taek Lee" w:date="2024-04-18T17:01:00Z"/>
                <w:rFonts w:ascii="Arial" w:eastAsia="Malgun Gothic" w:hAnsi="Arial" w:cs="Arial"/>
                <w:color w:val="000000"/>
                <w:sz w:val="18"/>
                <w:szCs w:val="18"/>
                <w:lang w:eastAsia="en-US"/>
              </w:rPr>
            </w:pPr>
            <w:ins w:id="2695" w:author="Young-Taek Lee" w:date="2024-04-18T17:01:00Z">
              <w:r>
                <w:rPr>
                  <w:rFonts w:ascii="Arial" w:eastAsia="Malgun Gothic" w:hAnsi="Arial" w:cs="Arial"/>
                  <w:color w:val="000000"/>
                  <w:sz w:val="18"/>
                  <w:szCs w:val="18"/>
                  <w:lang w:eastAsia="en-US"/>
                </w:rPr>
                <w:t>N/A</w:t>
              </w:r>
            </w:ins>
          </w:p>
        </w:tc>
      </w:tr>
      <w:tr w:rsidR="008C2556" w14:paraId="45ECE3E2" w14:textId="77777777" w:rsidTr="00DA4AD2">
        <w:trPr>
          <w:trHeight w:val="70"/>
          <w:jc w:val="center"/>
          <w:ins w:id="2696" w:author="Young-Taek Lee" w:date="2024-04-18T17:01:00Z"/>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EC9FC9D" w14:textId="77777777" w:rsidR="008C2556" w:rsidRPr="00801FE1" w:rsidRDefault="008C2556" w:rsidP="00DA4AD2">
            <w:pPr>
              <w:pStyle w:val="TAN"/>
              <w:snapToGrid w:val="0"/>
              <w:rPr>
                <w:ins w:id="2697" w:author="Young-Taek Lee" w:date="2024-04-18T17:01:00Z"/>
                <w:lang w:eastAsia="ja-JP"/>
              </w:rPr>
            </w:pPr>
            <w:ins w:id="2698" w:author="Young-Taek Lee" w:date="2024-04-18T17:01:00Z">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ins>
          </w:p>
        </w:tc>
      </w:tr>
    </w:tbl>
    <w:p w14:paraId="2BEF2E91" w14:textId="77777777" w:rsidR="008C2556" w:rsidRDefault="008C2556" w:rsidP="008C2556">
      <w:pPr>
        <w:snapToGrid w:val="0"/>
        <w:spacing w:afterLines="50" w:after="120"/>
        <w:rPr>
          <w:ins w:id="2699" w:author="Young-Taek Lee" w:date="2024-04-18T17:01:00Z"/>
          <w:rFonts w:eastAsiaTheme="minorEastAsia"/>
          <w:lang w:eastAsia="zh-CN"/>
        </w:rPr>
      </w:pPr>
    </w:p>
    <w:p w14:paraId="248FB613" w14:textId="77777777" w:rsidR="004A1B06" w:rsidRPr="00C33142" w:rsidRDefault="004A1B06" w:rsidP="004A1B06">
      <w:pPr>
        <w:pStyle w:val="2"/>
      </w:pPr>
      <w:bookmarkStart w:id="2700" w:name="_Toc164689889"/>
      <w:r w:rsidRPr="00C33142">
        <w:rPr>
          <w:rFonts w:hint="eastAsia"/>
        </w:rPr>
        <w:t>5</w:t>
      </w:r>
      <w:r w:rsidRPr="00C33142">
        <w:t>.</w:t>
      </w:r>
      <w:r>
        <w:t>8</w:t>
      </w:r>
      <w:r w:rsidRPr="00C33142">
        <w:tab/>
      </w:r>
      <w:r w:rsidRPr="003848E8">
        <w:t>CA_n8A-n40A-n41A</w:t>
      </w:r>
      <w:bookmarkEnd w:id="2700"/>
    </w:p>
    <w:p w14:paraId="3848AD9A" w14:textId="0DD56766" w:rsidR="004A1B06" w:rsidRDefault="004A1B06" w:rsidP="004A1B06">
      <w:pPr>
        <w:pStyle w:val="3"/>
        <w:overflowPunct/>
        <w:autoSpaceDE/>
        <w:autoSpaceDN/>
        <w:adjustRightInd/>
        <w:textAlignment w:val="auto"/>
      </w:pPr>
      <w:bookmarkStart w:id="2701" w:name="_Toc164689890"/>
      <w:r>
        <w:t>5.8.1</w:t>
      </w:r>
      <w:r>
        <w:tab/>
        <w:t>Status of the band combination</w:t>
      </w:r>
      <w:bookmarkEnd w:id="2701"/>
    </w:p>
    <w:p w14:paraId="5738B759" w14:textId="77777777" w:rsidR="004A1B06" w:rsidRPr="00945F7C" w:rsidRDefault="004A1B06" w:rsidP="004A1B06">
      <w:pPr>
        <w:pStyle w:val="4"/>
        <w:rPr>
          <w:rFonts w:eastAsiaTheme="minorEastAsia"/>
        </w:rPr>
      </w:pPr>
      <w:bookmarkStart w:id="2702" w:name="_Toc164689891"/>
      <w:r>
        <w:rPr>
          <w:rFonts w:eastAsiaTheme="minorEastAsia" w:hint="eastAsia"/>
        </w:rPr>
        <w:t>5</w:t>
      </w:r>
      <w:r>
        <w:rPr>
          <w:rFonts w:eastAsiaTheme="minorEastAsia"/>
        </w:rPr>
        <w:t>.8.1.1</w:t>
      </w:r>
      <w:r>
        <w:rPr>
          <w:rFonts w:eastAsiaTheme="minorEastAsia"/>
        </w:rPr>
        <w:tab/>
      </w:r>
      <w:r>
        <w:rPr>
          <w:rFonts w:eastAsiaTheme="minorEastAsia" w:hint="eastAsia"/>
        </w:rPr>
        <w:t>Operating bands for CA</w:t>
      </w:r>
      <w:bookmarkEnd w:id="2702"/>
    </w:p>
    <w:p w14:paraId="35DEB955" w14:textId="77777777" w:rsidR="004A1B06" w:rsidRDefault="004A1B06" w:rsidP="004A1B06">
      <w:r>
        <w:rPr>
          <w:rFonts w:hint="eastAsia"/>
        </w:rPr>
        <w:t xml:space="preserve">The operating bands for </w:t>
      </w:r>
      <w:r w:rsidRPr="0079239C">
        <w:t>CA_n8-n40-n41</w:t>
      </w:r>
      <w:r>
        <w:rPr>
          <w:rFonts w:hint="eastAsia"/>
        </w:rPr>
        <w:t xml:space="preserve"> are specified in </w:t>
      </w:r>
      <w:r>
        <w:t xml:space="preserve">Table </w:t>
      </w:r>
      <w:r>
        <w:rPr>
          <w:rFonts w:hint="eastAsia"/>
        </w:rPr>
        <w:t>5.</w:t>
      </w:r>
      <w:r>
        <w:t>8.1.1-1</w:t>
      </w:r>
      <w:r>
        <w:rPr>
          <w:rFonts w:hint="eastAsia"/>
        </w:rPr>
        <w:t>.</w:t>
      </w:r>
    </w:p>
    <w:p w14:paraId="3C78D037" w14:textId="77777777" w:rsidR="004A1B06" w:rsidRPr="00A359C2" w:rsidRDefault="004A1B06" w:rsidP="004A1B06">
      <w:pPr>
        <w:pStyle w:val="TH"/>
      </w:pPr>
      <w:r w:rsidRPr="00A359C2">
        <w:rPr>
          <w:bCs/>
        </w:rPr>
        <w:t>Table 5</w:t>
      </w:r>
      <w:r>
        <w:rPr>
          <w:bCs/>
        </w:rPr>
        <w:t>.8</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948B4E7"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1D89BC3"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6DDC29C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23BC25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99C3923"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7383794D"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3550DCCF" w14:textId="77777777" w:rsidR="004A1B06" w:rsidRDefault="004A1B06" w:rsidP="004D4B02">
            <w:pPr>
              <w:pStyle w:val="TAC"/>
              <w:rPr>
                <w:lang w:eastAsia="zh-CN"/>
              </w:rPr>
            </w:pPr>
            <w:r w:rsidRPr="008523D2">
              <w:rPr>
                <w:rFonts w:eastAsia="宋体"/>
                <w:szCs w:val="22"/>
                <w:lang w:val="en-US" w:eastAsia="zh-CN"/>
              </w:rPr>
              <w:t>CA_n8-n40-n41</w:t>
            </w:r>
          </w:p>
        </w:tc>
        <w:tc>
          <w:tcPr>
            <w:tcW w:w="2552" w:type="dxa"/>
            <w:tcBorders>
              <w:top w:val="single" w:sz="4" w:space="0" w:color="auto"/>
              <w:left w:val="single" w:sz="4" w:space="0" w:color="auto"/>
              <w:bottom w:val="single" w:sz="4" w:space="0" w:color="auto"/>
              <w:right w:val="single" w:sz="4" w:space="0" w:color="auto"/>
            </w:tcBorders>
          </w:tcPr>
          <w:p w14:paraId="7A33B156" w14:textId="77777777" w:rsidR="004A1B06" w:rsidRDefault="004A1B06" w:rsidP="004D4B02">
            <w:pPr>
              <w:pStyle w:val="TAC"/>
              <w:rPr>
                <w:lang w:val="en-US" w:eastAsia="zh-CN"/>
              </w:rPr>
            </w:pPr>
            <w:r w:rsidRPr="008523D2">
              <w:rPr>
                <w:rFonts w:eastAsia="宋体"/>
                <w:lang w:val="en-US" w:eastAsia="zh-CN"/>
              </w:rPr>
              <w:t>n8, n40, n41</w:t>
            </w:r>
          </w:p>
        </w:tc>
        <w:tc>
          <w:tcPr>
            <w:tcW w:w="2552" w:type="dxa"/>
            <w:tcBorders>
              <w:top w:val="single" w:sz="4" w:space="0" w:color="auto"/>
              <w:left w:val="single" w:sz="4" w:space="0" w:color="auto"/>
              <w:bottom w:val="single" w:sz="4" w:space="0" w:color="auto"/>
              <w:right w:val="single" w:sz="4" w:space="0" w:color="auto"/>
            </w:tcBorders>
          </w:tcPr>
          <w:p w14:paraId="2C271CAA" w14:textId="77777777" w:rsidR="004A1B06" w:rsidRDefault="004A1B06" w:rsidP="004D4B02">
            <w:pPr>
              <w:pStyle w:val="TAC"/>
              <w:rPr>
                <w:lang w:val="en-US" w:eastAsia="zh-CN"/>
              </w:rPr>
            </w:pPr>
          </w:p>
        </w:tc>
      </w:tr>
      <w:tr w:rsidR="004A1B06" w:rsidRPr="00A359C2" w14:paraId="1E53F25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5D16D1F"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1584B04D" w14:textId="77777777" w:rsidR="004A1B06" w:rsidRDefault="004A1B06" w:rsidP="004A1B06">
      <w:pPr>
        <w:spacing w:beforeLines="100" w:before="240" w:afterLines="50" w:after="120"/>
        <w:ind w:right="-142"/>
        <w:rPr>
          <w:lang w:val="en-US"/>
        </w:rPr>
      </w:pPr>
      <w:r>
        <w:t xml:space="preserve">For </w:t>
      </w:r>
      <w:r w:rsidRPr="0079239C">
        <w:t>CA_n8-n40-n41</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n40 and n41</w:t>
      </w:r>
      <w:r>
        <w:rPr>
          <w:rFonts w:hint="eastAsia"/>
          <w:lang w:val="en-US"/>
        </w:rPr>
        <w:t>.</w:t>
      </w:r>
    </w:p>
    <w:p w14:paraId="1E6C3265" w14:textId="77777777" w:rsidR="004A1B06" w:rsidRDefault="004A1B06" w:rsidP="004A1B06">
      <w:pPr>
        <w:spacing w:beforeLines="100" w:before="240" w:afterLines="50" w:after="120"/>
        <w:ind w:right="-142"/>
        <w:rPr>
          <w:lang w:val="en-US"/>
        </w:rPr>
      </w:pPr>
    </w:p>
    <w:p w14:paraId="37D61DEA" w14:textId="77777777" w:rsidR="004A1B06" w:rsidRDefault="004A1B06" w:rsidP="004A1B06">
      <w:pPr>
        <w:pStyle w:val="4"/>
        <w:rPr>
          <w:vertAlign w:val="subscript"/>
        </w:rPr>
      </w:pPr>
      <w:bookmarkStart w:id="2703" w:name="_Toc164689892"/>
      <w:r>
        <w:rPr>
          <w:rFonts w:eastAsiaTheme="minorEastAsia" w:hint="eastAsia"/>
        </w:rPr>
        <w:t>5</w:t>
      </w:r>
      <w:r>
        <w:rPr>
          <w:rFonts w:eastAsiaTheme="minorEastAsia"/>
        </w:rPr>
        <w:t>.8.1.2</w:t>
      </w:r>
      <w:r>
        <w:rPr>
          <w:rFonts w:eastAsiaTheme="minorEastAsia"/>
        </w:rPr>
        <w:tab/>
      </w:r>
      <w:r>
        <w:t>∆T</w:t>
      </w:r>
      <w:r>
        <w:rPr>
          <w:vertAlign w:val="subscript"/>
        </w:rPr>
        <w:t>IB</w:t>
      </w:r>
      <w:r>
        <w:t xml:space="preserve"> and ∆R</w:t>
      </w:r>
      <w:r>
        <w:rPr>
          <w:vertAlign w:val="subscript"/>
        </w:rPr>
        <w:t>IB</w:t>
      </w:r>
      <w:bookmarkEnd w:id="2703"/>
    </w:p>
    <w:p w14:paraId="2C466FF4" w14:textId="77777777" w:rsidR="004A1B06" w:rsidRPr="00965672" w:rsidRDefault="004A1B06" w:rsidP="004A1B06">
      <w:pPr>
        <w:rPr>
          <w:rFonts w:eastAsiaTheme="minorEastAsia"/>
        </w:rPr>
      </w:pPr>
      <w:r w:rsidRPr="00A32EE9">
        <w:t xml:space="preserve">The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due to </w:t>
      </w:r>
      <w:r w:rsidRPr="00441CEE">
        <w:t>CA_n8-n40-n41</w:t>
      </w:r>
      <w:r>
        <w:t xml:space="preserve"> </w:t>
      </w:r>
      <w:r w:rsidRPr="00A32EE9">
        <w:t>are</w:t>
      </w:r>
      <w:r>
        <w:t xml:space="preserve"> specified in Table 5.8.1.2-1</w:t>
      </w:r>
    </w:p>
    <w:p w14:paraId="2541A43B" w14:textId="77777777" w:rsidR="004A1B06" w:rsidRDefault="004A1B06" w:rsidP="004A1B06">
      <w:pPr>
        <w:pStyle w:val="TH"/>
        <w:rPr>
          <w:rFonts w:cs="Arial"/>
          <w:bCs/>
        </w:rPr>
      </w:pPr>
      <w:r w:rsidRPr="00A1115A">
        <w:rPr>
          <w:rFonts w:cs="Arial"/>
          <w:bCs/>
        </w:rPr>
        <w:lastRenderedPageBreak/>
        <w:t xml:space="preserve">Table </w:t>
      </w:r>
      <w:r w:rsidRPr="00965672">
        <w:rPr>
          <w:rFonts w:cs="Arial"/>
          <w:bCs/>
        </w:rPr>
        <w:t>5.</w:t>
      </w:r>
      <w:r>
        <w:rPr>
          <w:rFonts w:cs="Arial"/>
          <w:bCs/>
        </w:rPr>
        <w:t>8</w:t>
      </w:r>
      <w:r w:rsidRPr="00965672">
        <w:rPr>
          <w:rFonts w:cs="Arial"/>
          <w:bCs/>
        </w:rPr>
        <w:t>.1.2-1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441CEE">
        <w:rPr>
          <w:rFonts w:cs="Arial"/>
          <w:bCs/>
        </w:rPr>
        <w:t>CA_n8-n40-n41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056972AD" w14:textId="77777777" w:rsidTr="0079239C">
        <w:trPr>
          <w:jc w:val="center"/>
        </w:trPr>
        <w:tc>
          <w:tcPr>
            <w:tcW w:w="2336" w:type="dxa"/>
            <w:vMerge w:val="restart"/>
            <w:tcBorders>
              <w:top w:val="single" w:sz="4" w:space="0" w:color="auto"/>
              <w:left w:val="single" w:sz="4" w:space="0" w:color="auto"/>
              <w:right w:val="single" w:sz="4" w:space="0" w:color="auto"/>
            </w:tcBorders>
          </w:tcPr>
          <w:p w14:paraId="624634F0"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A69BC4C" w14:textId="77777777" w:rsidR="004A1B06" w:rsidRPr="0067409D" w:rsidRDefault="004A1B06" w:rsidP="004D4B0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4A1B06" w:rsidRPr="0067409D" w14:paraId="27C88535" w14:textId="77777777" w:rsidTr="0079239C">
        <w:trPr>
          <w:jc w:val="center"/>
        </w:trPr>
        <w:tc>
          <w:tcPr>
            <w:tcW w:w="2336" w:type="dxa"/>
            <w:vMerge/>
            <w:tcBorders>
              <w:left w:val="single" w:sz="4" w:space="0" w:color="auto"/>
              <w:bottom w:val="single" w:sz="4" w:space="0" w:color="auto"/>
              <w:right w:val="single" w:sz="4" w:space="0" w:color="auto"/>
            </w:tcBorders>
          </w:tcPr>
          <w:p w14:paraId="3960F9C4"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85AA067"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290D5B36"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AB0A69" w14:textId="77777777" w:rsidR="004A1B06" w:rsidRPr="0067409D" w:rsidRDefault="004A1B06" w:rsidP="004D4B02">
            <w:pPr>
              <w:pStyle w:val="TAC"/>
              <w:rPr>
                <w:lang w:val="en-US" w:eastAsia="zh-CN"/>
              </w:rPr>
            </w:pPr>
            <w:r w:rsidRPr="00441CEE">
              <w:rPr>
                <w:rFonts w:eastAsia="等线"/>
                <w:lang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06BB34EA" w14:textId="77777777" w:rsidR="004A1B06" w:rsidRPr="0067409D" w:rsidRDefault="004A1B06" w:rsidP="004D4B02">
            <w:pPr>
              <w:pStyle w:val="TAC"/>
              <w:rPr>
                <w:lang w:val="en-US" w:eastAsia="zh-CN"/>
              </w:rPr>
            </w:pPr>
            <w:r w:rsidRPr="0067409D">
              <w:rPr>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E9B585"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EE59837" w14:textId="77777777" w:rsidR="004A1B06" w:rsidRPr="0067409D" w:rsidRDefault="004A1B06" w:rsidP="004D4B02">
            <w:pPr>
              <w:pStyle w:val="TAC"/>
              <w:rPr>
                <w:lang w:val="en-US" w:eastAsia="zh-CN"/>
              </w:rPr>
            </w:pPr>
            <w:r w:rsidRPr="0067409D">
              <w:rPr>
                <w:color w:val="000000"/>
                <w:lang w:val="en-US" w:eastAsia="zh-CN"/>
              </w:rPr>
              <w:t>0.3</w:t>
            </w:r>
          </w:p>
        </w:tc>
      </w:tr>
      <w:tr w:rsidR="004A1B06" w:rsidRPr="0067409D" w14:paraId="2131798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0070E94F"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w:t>
            </w:r>
            <w:proofErr w:type="gramStart"/>
            <w:r w:rsidRPr="0067409D">
              <w:rPr>
                <w:rFonts w:eastAsiaTheme="minorEastAsia"/>
                <w:szCs w:val="21"/>
                <w:vertAlign w:val="subscript"/>
                <w:lang w:eastAsia="ja-JP"/>
              </w:rPr>
              <w:t>,c</w:t>
            </w:r>
            <w:proofErr w:type="spellEnd"/>
            <w:proofErr w:type="gramEnd"/>
            <w:r w:rsidRPr="0067409D">
              <w:rPr>
                <w:rFonts w:eastAsiaTheme="minorEastAsia"/>
                <w:szCs w:val="21"/>
                <w:lang w:eastAsia="ja-JP"/>
              </w:rPr>
              <w:t xml:space="preserve"> = 0.</w:t>
            </w:r>
          </w:p>
          <w:p w14:paraId="06B32224"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020FE2BC" w14:textId="77777777" w:rsidR="004A1B06" w:rsidRDefault="004A1B06" w:rsidP="004A1B06"/>
    <w:p w14:paraId="367A0859" w14:textId="77777777" w:rsidR="004A1B06" w:rsidRDefault="004A1B06" w:rsidP="004A1B06">
      <w:pPr>
        <w:snapToGrid w:val="0"/>
        <w:spacing w:after="0"/>
      </w:pPr>
      <w:r w:rsidRPr="009638F3">
        <w:t>Δ</w:t>
      </w:r>
      <w:r w:rsidRPr="009638F3">
        <w:rPr>
          <w:rFonts w:hint="eastAsia"/>
          <w:lang w:val="en-US"/>
        </w:rPr>
        <w:t>R</w:t>
      </w:r>
      <w:proofErr w:type="spellStart"/>
      <w:r w:rsidRPr="009638F3">
        <w:rPr>
          <w:vertAlign w:val="subscript"/>
        </w:rPr>
        <w:t>IB</w:t>
      </w:r>
      <w:proofErr w:type="gramStart"/>
      <w:r w:rsidRPr="009638F3">
        <w:rPr>
          <w:vertAlign w:val="subscript"/>
        </w:rPr>
        <w:t>,c</w:t>
      </w:r>
      <w:proofErr w:type="spellEnd"/>
      <w:proofErr w:type="gramEnd"/>
      <w:r w:rsidRPr="009638F3">
        <w:rPr>
          <w:vertAlign w:val="subscript"/>
        </w:rPr>
        <w:t xml:space="preserve"> </w:t>
      </w:r>
      <w:r w:rsidRPr="009638F3">
        <w:t xml:space="preserve">due to </w:t>
      </w:r>
      <w:r w:rsidRPr="00441CEE">
        <w:rPr>
          <w:rFonts w:cs="Arial"/>
          <w:szCs w:val="22"/>
          <w:lang w:val="en-US" w:eastAsia="zh-CN" w:bidi="ar"/>
        </w:rPr>
        <w:t>CA_n8-n40-n41</w:t>
      </w:r>
      <w:r>
        <w:rPr>
          <w:vertAlign w:val="subscript"/>
        </w:rPr>
        <w:t xml:space="preserve"> </w:t>
      </w:r>
      <w:r w:rsidRPr="009638F3">
        <w:t>is set to zero</w:t>
      </w:r>
      <w:r>
        <w:t>.</w:t>
      </w:r>
    </w:p>
    <w:p w14:paraId="029F0974" w14:textId="77777777" w:rsidR="004A1B06" w:rsidRDefault="004A1B06" w:rsidP="004A1B06">
      <w:pPr>
        <w:spacing w:before="120"/>
      </w:pPr>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 </w:t>
      </w:r>
    </w:p>
    <w:p w14:paraId="2A3A6209" w14:textId="77777777" w:rsidR="004A1B06" w:rsidRPr="00945F7C" w:rsidRDefault="004A1B06" w:rsidP="004A1B06">
      <w:pPr>
        <w:pStyle w:val="4"/>
        <w:rPr>
          <w:rFonts w:eastAsiaTheme="minorEastAsia"/>
        </w:rPr>
      </w:pPr>
      <w:bookmarkStart w:id="2704" w:name="_Toc164689893"/>
      <w:r>
        <w:rPr>
          <w:rFonts w:eastAsiaTheme="minorEastAsia" w:hint="eastAsia"/>
        </w:rPr>
        <w:t>5</w:t>
      </w:r>
      <w:r>
        <w:rPr>
          <w:rFonts w:eastAsiaTheme="minorEastAsia"/>
        </w:rPr>
        <w:t>.8.1.3</w:t>
      </w:r>
      <w:r>
        <w:rPr>
          <w:rFonts w:eastAsiaTheme="minorEastAsia"/>
        </w:rPr>
        <w:tab/>
        <w:t>Existing MSD requirement</w:t>
      </w:r>
      <w:bookmarkEnd w:id="2704"/>
    </w:p>
    <w:p w14:paraId="1CCFC446" w14:textId="77777777" w:rsidR="004A1B06" w:rsidRDefault="004A1B06" w:rsidP="004A1B06">
      <w:r>
        <w:t xml:space="preserve">There is no </w:t>
      </w:r>
      <w:r w:rsidRPr="009D0744">
        <w:t>Reference sensitivity exceptions due to intermodulation interference due to 2UL CA</w:t>
      </w:r>
      <w:r>
        <w:t xml:space="preserve"> for </w:t>
      </w:r>
      <w:r w:rsidRPr="00441CEE">
        <w:rPr>
          <w:rFonts w:cs="Arial"/>
          <w:szCs w:val="22"/>
          <w:lang w:val="en-US" w:eastAsia="zh-CN" w:bidi="ar"/>
        </w:rPr>
        <w:t>CA_n8-n40-n41</w:t>
      </w:r>
      <w:r>
        <w:t>, considering no simultaneous Rx-</w:t>
      </w:r>
      <w:proofErr w:type="spellStart"/>
      <w:r>
        <w:t>Tx</w:t>
      </w:r>
      <w:proofErr w:type="spellEnd"/>
      <w:r>
        <w:t xml:space="preserve"> for </w:t>
      </w:r>
      <w:r w:rsidRPr="009D0744">
        <w:t>n40 and n41</w:t>
      </w:r>
      <w:r>
        <w:t>.</w:t>
      </w:r>
    </w:p>
    <w:p w14:paraId="69A9631B" w14:textId="77777777" w:rsidR="004A1B06" w:rsidRDefault="004A1B06" w:rsidP="004A1B06"/>
    <w:p w14:paraId="224BED0F" w14:textId="77777777" w:rsidR="004A1B06" w:rsidRDefault="004A1B06" w:rsidP="004A1B06">
      <w:pPr>
        <w:pStyle w:val="3"/>
        <w:overflowPunct/>
        <w:autoSpaceDE/>
        <w:autoSpaceDN/>
        <w:adjustRightInd/>
        <w:textAlignment w:val="auto"/>
      </w:pPr>
      <w:bookmarkStart w:id="2705" w:name="_Toc164689894"/>
      <w:r>
        <w:t>5.8.2</w:t>
      </w:r>
      <w:r>
        <w:tab/>
        <w:t>MSD analysis for simultaneous Rx/</w:t>
      </w:r>
      <w:proofErr w:type="spellStart"/>
      <w:r>
        <w:t>Tx</w:t>
      </w:r>
      <w:bookmarkEnd w:id="2705"/>
      <w:proofErr w:type="spellEnd"/>
    </w:p>
    <w:p w14:paraId="55D221A7" w14:textId="77777777" w:rsidR="004A1B06" w:rsidRDefault="004A1B06" w:rsidP="004A1B06">
      <w:pPr>
        <w:pStyle w:val="4"/>
        <w:rPr>
          <w:rFonts w:cs="Arial"/>
        </w:rPr>
      </w:pPr>
      <w:bookmarkStart w:id="2706" w:name="_Toc164689895"/>
      <w:r>
        <w:t>5.8.2.1</w:t>
      </w:r>
      <w:r>
        <w:tab/>
      </w:r>
      <w:r>
        <w:rPr>
          <w:rFonts w:cs="Arial"/>
        </w:rPr>
        <w:t>Reference UE architecture</w:t>
      </w:r>
      <w:bookmarkEnd w:id="2706"/>
    </w:p>
    <w:p w14:paraId="52CF6A09" w14:textId="79F3D95A" w:rsidR="00B206D6" w:rsidRDefault="00B206D6" w:rsidP="00B206D6">
      <w:pPr>
        <w:jc w:val="center"/>
        <w:rPr>
          <w:ins w:id="2707" w:author="Huawei" w:date="2024-04-22T14:44:00Z"/>
          <w:i/>
          <w:color w:val="0000FF"/>
        </w:rPr>
      </w:pPr>
      <w:ins w:id="2708" w:author="Huawei" w:date="2024-04-22T14:44:00Z">
        <w:r>
          <w:rPr>
            <w:i/>
            <w:noProof/>
            <w:color w:val="0000FF"/>
            <w:lang w:val="en-US" w:eastAsia="zh-CN"/>
          </w:rPr>
          <w:drawing>
            <wp:inline distT="0" distB="0" distL="0" distR="0" wp14:anchorId="544776B3" wp14:editId="4DEF8CA8">
              <wp:extent cx="4721225" cy="3119120"/>
              <wp:effectExtent l="0" t="0" r="317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21225" cy="3119120"/>
                      </a:xfrm>
                      <a:prstGeom prst="rect">
                        <a:avLst/>
                      </a:prstGeom>
                      <a:noFill/>
                    </pic:spPr>
                  </pic:pic>
                </a:graphicData>
              </a:graphic>
            </wp:inline>
          </w:drawing>
        </w:r>
      </w:ins>
    </w:p>
    <w:p w14:paraId="7A23D028" w14:textId="77777777" w:rsidR="00B206D6" w:rsidRPr="00CB699E" w:rsidRDefault="00B206D6" w:rsidP="00B206D6">
      <w:pPr>
        <w:jc w:val="center"/>
        <w:rPr>
          <w:ins w:id="2709" w:author="Huawei" w:date="2024-04-22T14:44:00Z"/>
          <w:rFonts w:ascii="Arial" w:hAnsi="Arial" w:cs="Arial"/>
          <w:sz w:val="18"/>
          <w:lang w:val="en-US"/>
        </w:rPr>
      </w:pPr>
      <w:ins w:id="2710" w:author="Huawei" w:date="2024-04-22T14:44:00Z">
        <w:r w:rsidRPr="000A185C">
          <w:rPr>
            <w:rFonts w:ascii="Arial" w:hAnsi="Arial" w:cs="Arial"/>
            <w:sz w:val="18"/>
            <w:lang w:val="en-US"/>
          </w:rPr>
          <w:t>Figure 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 xml:space="preserve">1: Reference UE architecture for </w:t>
        </w:r>
        <w:r>
          <w:rPr>
            <w:rFonts w:ascii="Arial" w:hAnsi="Arial" w:cs="Arial"/>
            <w:sz w:val="18"/>
            <w:lang w:val="en-US"/>
          </w:rPr>
          <w:t>CA_n</w:t>
        </w:r>
        <w:r w:rsidRPr="00C95C7C">
          <w:rPr>
            <w:rFonts w:ascii="Arial" w:hAnsi="Arial" w:cs="Arial"/>
            <w:sz w:val="18"/>
            <w:lang w:val="en-US"/>
          </w:rPr>
          <w:t>8A-n40A-n41A</w:t>
        </w:r>
      </w:ins>
    </w:p>
    <w:p w14:paraId="7961EF43" w14:textId="3747B069" w:rsidR="004A1B06" w:rsidDel="00B206D6" w:rsidRDefault="004A1B06" w:rsidP="004A1B06">
      <w:pPr>
        <w:rPr>
          <w:del w:id="2711" w:author="Huawei" w:date="2024-04-22T14:44:00Z"/>
          <w:i/>
          <w:color w:val="0000FF"/>
        </w:rPr>
      </w:pPr>
      <w:del w:id="2712" w:author="Huawei" w:date="2024-04-22T14:44:00Z">
        <w:r w:rsidRPr="003848E8" w:rsidDel="00B206D6">
          <w:rPr>
            <w:i/>
            <w:color w:val="0000FF"/>
          </w:rPr>
          <w:delText>TBD</w:delText>
        </w:r>
      </w:del>
    </w:p>
    <w:p w14:paraId="52C80F4B" w14:textId="77777777" w:rsidR="00B206D6" w:rsidRPr="00B206D6" w:rsidRDefault="00B206D6" w:rsidP="004A1B06">
      <w:pPr>
        <w:rPr>
          <w:i/>
          <w:color w:val="0000FF"/>
          <w:lang w:val="en-US"/>
        </w:rPr>
      </w:pPr>
    </w:p>
    <w:p w14:paraId="3D24D740" w14:textId="77777777" w:rsidR="004A1B06" w:rsidRDefault="004A1B06" w:rsidP="004A1B06">
      <w:pPr>
        <w:pStyle w:val="4"/>
        <w:rPr>
          <w:rFonts w:cs="Arial"/>
        </w:rPr>
      </w:pPr>
      <w:bookmarkStart w:id="2713" w:name="_Toc164689896"/>
      <w:r>
        <w:t>5.8.2.2</w:t>
      </w:r>
      <w:r>
        <w:tab/>
      </w:r>
      <w:r w:rsidRPr="001118B7">
        <w:rPr>
          <w:rFonts w:cs="Arial"/>
        </w:rPr>
        <w:t>RF component assumptions</w:t>
      </w:r>
      <w:bookmarkEnd w:id="2713"/>
    </w:p>
    <w:p w14:paraId="212B08FD" w14:textId="77777777" w:rsidR="00B206D6" w:rsidRDefault="00B206D6" w:rsidP="00B206D6">
      <w:pPr>
        <w:rPr>
          <w:ins w:id="2714" w:author="Huawei" w:date="2024-04-22T14:44:00Z"/>
          <w:lang w:val="en-US"/>
        </w:rPr>
      </w:pPr>
      <w:ins w:id="2715" w:author="Huawei" w:date="2024-04-22T14:44:00Z">
        <w:r>
          <w:rPr>
            <w:rFonts w:hint="eastAsia"/>
            <w:lang w:val="en-US"/>
          </w:rPr>
          <w:t>T</w:t>
        </w:r>
        <w:r>
          <w:rPr>
            <w:lang w:val="en-US"/>
          </w:rPr>
          <w:t>ypical duplexer performance of n8 is shown in the figure below:</w:t>
        </w:r>
      </w:ins>
    </w:p>
    <w:p w14:paraId="0B049D71" w14:textId="6F82F211" w:rsidR="00B206D6" w:rsidRDefault="00B206D6" w:rsidP="00B206D6">
      <w:pPr>
        <w:jc w:val="center"/>
        <w:rPr>
          <w:ins w:id="2716" w:author="Huawei" w:date="2024-04-22T14:44:00Z"/>
          <w:noProof/>
          <w:lang w:val="en-US" w:eastAsia="zh-CN"/>
        </w:rPr>
      </w:pPr>
      <w:ins w:id="2717" w:author="Huawei" w:date="2024-04-22T14:44:00Z">
        <w:r w:rsidRPr="00CB699E">
          <w:rPr>
            <w:noProof/>
            <w:lang w:val="en-US" w:eastAsia="zh-CN"/>
          </w:rPr>
          <w:lastRenderedPageBreak/>
          <w:drawing>
            <wp:inline distT="0" distB="0" distL="0" distR="0" wp14:anchorId="1ED5E1A0" wp14:editId="36838B47">
              <wp:extent cx="5275580" cy="336105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7">
                        <a:extLst>
                          <a:ext uri="{28A0092B-C50C-407E-A947-70E740481C1C}">
                            <a14:useLocalDpi xmlns:a14="http://schemas.microsoft.com/office/drawing/2010/main" val="0"/>
                          </a:ext>
                        </a:extLst>
                      </a:blip>
                      <a:srcRect b="51936"/>
                      <a:stretch>
                        <a:fillRect/>
                      </a:stretch>
                    </pic:blipFill>
                    <pic:spPr bwMode="auto">
                      <a:xfrm>
                        <a:off x="0" y="0"/>
                        <a:ext cx="5275580" cy="3361055"/>
                      </a:xfrm>
                      <a:prstGeom prst="rect">
                        <a:avLst/>
                      </a:prstGeom>
                      <a:noFill/>
                      <a:ln>
                        <a:noFill/>
                      </a:ln>
                    </pic:spPr>
                  </pic:pic>
                </a:graphicData>
              </a:graphic>
            </wp:inline>
          </w:drawing>
        </w:r>
      </w:ins>
    </w:p>
    <w:p w14:paraId="4B18AF1F" w14:textId="77777777" w:rsidR="00B206D6" w:rsidRPr="000C1560" w:rsidRDefault="00B206D6" w:rsidP="00B206D6">
      <w:pPr>
        <w:jc w:val="center"/>
        <w:rPr>
          <w:ins w:id="2718" w:author="Huawei" w:date="2024-04-22T14:44:00Z"/>
          <w:sz w:val="18"/>
          <w:lang w:val="en-US"/>
        </w:rPr>
      </w:pPr>
      <w:ins w:id="2719" w:author="Huawei" w:date="2024-04-22T14:44:00Z">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 xml:space="preserve">8 </w:t>
        </w:r>
        <w:proofErr w:type="spellStart"/>
        <w:proofErr w:type="gramStart"/>
        <w:r>
          <w:rPr>
            <w:rFonts w:ascii="Arial" w:hAnsi="Arial" w:cs="Arial"/>
            <w:sz w:val="18"/>
            <w:lang w:val="en-US"/>
          </w:rPr>
          <w:t>Tx</w:t>
        </w:r>
        <w:proofErr w:type="spellEnd"/>
        <w:proofErr w:type="gramEnd"/>
      </w:ins>
    </w:p>
    <w:p w14:paraId="0D032583" w14:textId="77777777" w:rsidR="00B206D6" w:rsidRDefault="00B206D6" w:rsidP="00B206D6">
      <w:pPr>
        <w:rPr>
          <w:ins w:id="2720" w:author="Huawei" w:date="2024-04-22T14:44:00Z"/>
          <w:lang w:val="en-US"/>
        </w:rPr>
      </w:pPr>
    </w:p>
    <w:p w14:paraId="4CC2BF9F" w14:textId="77777777" w:rsidR="00B206D6" w:rsidRDefault="00B206D6" w:rsidP="00B206D6">
      <w:pPr>
        <w:rPr>
          <w:ins w:id="2721" w:author="Huawei" w:date="2024-04-22T14:44:00Z"/>
          <w:lang w:val="en-US"/>
        </w:rPr>
      </w:pPr>
      <w:ins w:id="2722" w:author="Huawei" w:date="2024-04-22T14:44:00Z">
        <w:r>
          <w:rPr>
            <w:rFonts w:hint="eastAsia"/>
            <w:lang w:val="en-US"/>
          </w:rPr>
          <w:t>T</w:t>
        </w:r>
        <w:r>
          <w:rPr>
            <w:lang w:val="en-US"/>
          </w:rPr>
          <w:t>ypical duplexer performance of n40 is shown in the figure below:</w:t>
        </w:r>
      </w:ins>
    </w:p>
    <w:p w14:paraId="663E16F8" w14:textId="2107B54F" w:rsidR="00B206D6" w:rsidRDefault="00B206D6" w:rsidP="00B206D6">
      <w:pPr>
        <w:snapToGrid w:val="0"/>
        <w:spacing w:after="60"/>
        <w:jc w:val="center"/>
        <w:rPr>
          <w:ins w:id="2723" w:author="Huawei" w:date="2024-04-22T14:44:00Z"/>
          <w:lang w:val="en-US"/>
        </w:rPr>
      </w:pPr>
      <w:ins w:id="2724" w:author="Huawei" w:date="2024-04-22T14:44:00Z">
        <w:r w:rsidRPr="0093503E">
          <w:rPr>
            <w:noProof/>
            <w:lang w:val="en-US" w:eastAsia="zh-CN"/>
          </w:rPr>
          <w:drawing>
            <wp:inline distT="0" distB="0" distL="0" distR="0" wp14:anchorId="0E3D8115" wp14:editId="16D268B5">
              <wp:extent cx="6119495" cy="331089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ins>
    </w:p>
    <w:p w14:paraId="77040A9F" w14:textId="77777777" w:rsidR="00B206D6" w:rsidRPr="000C1560" w:rsidRDefault="00B206D6" w:rsidP="00B206D6">
      <w:pPr>
        <w:jc w:val="center"/>
        <w:rPr>
          <w:ins w:id="2725" w:author="Huawei" w:date="2024-04-22T14:44:00Z"/>
          <w:sz w:val="18"/>
          <w:lang w:val="en-US"/>
        </w:rPr>
      </w:pPr>
      <w:ins w:id="2726" w:author="Huawei" w:date="2024-04-22T14:44:00Z">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ins>
    </w:p>
    <w:p w14:paraId="7118707E" w14:textId="77777777" w:rsidR="00B206D6" w:rsidRPr="00D36EB6" w:rsidRDefault="00B206D6" w:rsidP="00B206D6">
      <w:pPr>
        <w:rPr>
          <w:ins w:id="2727" w:author="Huawei" w:date="2024-04-22T14:44:00Z"/>
          <w:lang w:val="en-US"/>
        </w:rPr>
      </w:pPr>
      <w:ins w:id="2728" w:author="Huawei" w:date="2024-04-22T14:44:00Z">
        <w:r>
          <w:rPr>
            <w:rFonts w:hint="eastAsia"/>
            <w:lang w:val="en-US"/>
          </w:rPr>
          <w:t>T</w:t>
        </w:r>
        <w:r>
          <w:rPr>
            <w:lang w:val="en-US"/>
          </w:rPr>
          <w:t>ypical duplexer performance of n41 is shown in the figure below:</w:t>
        </w:r>
      </w:ins>
    </w:p>
    <w:p w14:paraId="51A07FFE" w14:textId="0044268A" w:rsidR="00B206D6" w:rsidRDefault="00B206D6" w:rsidP="00B206D6">
      <w:pPr>
        <w:snapToGrid w:val="0"/>
        <w:spacing w:after="60"/>
        <w:jc w:val="center"/>
        <w:rPr>
          <w:ins w:id="2729" w:author="Huawei" w:date="2024-04-22T14:44:00Z"/>
          <w:noProof/>
          <w:lang w:val="en-US"/>
        </w:rPr>
      </w:pPr>
      <w:ins w:id="2730" w:author="Huawei" w:date="2024-04-22T14:44:00Z">
        <w:r w:rsidRPr="0093503E">
          <w:rPr>
            <w:noProof/>
            <w:lang w:val="en-US" w:eastAsia="zh-CN"/>
          </w:rPr>
          <w:lastRenderedPageBreak/>
          <w:drawing>
            <wp:inline distT="0" distB="0" distL="0" distR="0" wp14:anchorId="688DC0D1" wp14:editId="6D8E1EE5">
              <wp:extent cx="6119495" cy="36474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ins>
    </w:p>
    <w:p w14:paraId="155B149C" w14:textId="77777777" w:rsidR="00B206D6" w:rsidRDefault="00B206D6" w:rsidP="00B206D6">
      <w:pPr>
        <w:jc w:val="center"/>
        <w:rPr>
          <w:ins w:id="2731" w:author="Huawei" w:date="2024-04-22T14:44:00Z"/>
          <w:rFonts w:ascii="Arial" w:hAnsi="Arial" w:cs="Arial"/>
          <w:sz w:val="18"/>
          <w:lang w:val="en-US"/>
        </w:rPr>
      </w:pPr>
      <w:ins w:id="2732" w:author="Huawei" w:date="2024-04-22T14:44:00Z">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ins>
    </w:p>
    <w:p w14:paraId="62325646" w14:textId="77777777" w:rsidR="00B206D6" w:rsidRDefault="00B206D6" w:rsidP="00B206D6">
      <w:pPr>
        <w:jc w:val="center"/>
        <w:rPr>
          <w:ins w:id="2733" w:author="Huawei" w:date="2024-04-22T14:44:00Z"/>
          <w:rFonts w:ascii="Arial" w:hAnsi="Arial" w:cs="Arial"/>
          <w:sz w:val="18"/>
          <w:lang w:val="en-US"/>
        </w:rPr>
      </w:pPr>
    </w:p>
    <w:p w14:paraId="40249EB6" w14:textId="77777777" w:rsidR="00B206D6" w:rsidRPr="00003500" w:rsidRDefault="00B206D6" w:rsidP="00B206D6">
      <w:pPr>
        <w:jc w:val="center"/>
        <w:rPr>
          <w:ins w:id="2734" w:author="Huawei" w:date="2024-04-22T14:44:00Z"/>
          <w:rFonts w:ascii="Arial" w:hAnsi="Arial" w:cs="Arial"/>
          <w:b/>
          <w:sz w:val="18"/>
          <w:lang w:val="en-US"/>
        </w:rPr>
      </w:pPr>
      <w:ins w:id="2735" w:author="Huawei" w:date="2024-04-22T14:44:00Z">
        <w:r w:rsidRPr="00003500">
          <w:rPr>
            <w:rFonts w:ascii="Arial" w:hAnsi="Arial" w:cs="Arial"/>
            <w:b/>
            <w:sz w:val="18"/>
            <w:szCs w:val="18"/>
            <w:lang w:val="en-US"/>
          </w:rPr>
          <w:t xml:space="preserve">Table </w:t>
        </w:r>
        <w:r>
          <w:rPr>
            <w:rFonts w:ascii="Arial" w:hAnsi="Arial" w:cs="Arial"/>
            <w:b/>
            <w:sz w:val="18"/>
            <w:lang w:val="en-US"/>
          </w:rPr>
          <w:t>5.8</w:t>
        </w:r>
        <w:r w:rsidRPr="00003500">
          <w:rPr>
            <w:rFonts w:ascii="Arial" w:hAnsi="Arial" w:cs="Arial"/>
            <w:b/>
            <w:sz w:val="18"/>
            <w:lang w:val="en-US"/>
          </w:rPr>
          <w:t>.2.2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Pr>
            <w:rFonts w:ascii="Arial" w:hAnsi="Arial" w:cs="Arial"/>
            <w:b/>
            <w:sz w:val="18"/>
            <w:szCs w:val="18"/>
            <w:lang w:val="en-US"/>
          </w:rPr>
          <w:t>CA_n</w:t>
        </w:r>
        <w:r w:rsidRPr="004E17B4">
          <w:rPr>
            <w:rFonts w:ascii="Arial" w:hAnsi="Arial" w:cs="Arial"/>
            <w:b/>
            <w:sz w:val="18"/>
            <w:szCs w:val="18"/>
            <w:lang w:val="en-US"/>
          </w:rPr>
          <w:t>8A-n40A-n41A</w:t>
        </w:r>
      </w:ins>
    </w:p>
    <w:tbl>
      <w:tblPr>
        <w:tblW w:w="4480" w:type="dxa"/>
        <w:jc w:val="center"/>
        <w:tblCellMar>
          <w:left w:w="99" w:type="dxa"/>
          <w:right w:w="99" w:type="dxa"/>
        </w:tblCellMar>
        <w:tblLook w:val="04A0" w:firstRow="1" w:lastRow="0" w:firstColumn="1" w:lastColumn="0" w:noHBand="0" w:noVBand="1"/>
      </w:tblPr>
      <w:tblGrid>
        <w:gridCol w:w="3400"/>
        <w:gridCol w:w="1080"/>
      </w:tblGrid>
      <w:tr w:rsidR="00B206D6" w:rsidRPr="00F33997" w14:paraId="0EF08780" w14:textId="77777777" w:rsidTr="00DA4AD2">
        <w:trPr>
          <w:trHeight w:val="338"/>
          <w:jc w:val="center"/>
          <w:ins w:id="2736" w:author="Huawei" w:date="2024-04-22T14:44:00Z"/>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97971" w14:textId="77777777" w:rsidR="00B206D6" w:rsidRPr="00003500" w:rsidRDefault="00B206D6" w:rsidP="00DA4AD2">
            <w:pPr>
              <w:jc w:val="center"/>
              <w:rPr>
                <w:ins w:id="2737" w:author="Huawei" w:date="2024-04-22T14:44:00Z"/>
                <w:rFonts w:ascii="Arial" w:eastAsia="Malgun Gothic" w:hAnsi="Arial" w:cs="Arial"/>
                <w:color w:val="000000"/>
                <w:sz w:val="18"/>
                <w:szCs w:val="18"/>
                <w:lang w:eastAsia="ko-KR"/>
              </w:rPr>
            </w:pPr>
            <w:ins w:id="2738" w:author="Huawei" w:date="2024-04-22T14:44:00Z">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r w:rsidRPr="00003500">
                <w:rPr>
                  <w:rFonts w:ascii="Arial" w:eastAsia="Malgun Gothic" w:hAnsi="Arial" w:cs="Arial"/>
                  <w:color w:val="000000"/>
                  <w:sz w:val="18"/>
                  <w:szCs w:val="18"/>
                  <w:lang w:eastAsia="ko-KR"/>
                </w:rPr>
                <w:t xml:space="preserve">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ins>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2E4CF46" w14:textId="77777777" w:rsidR="00B206D6" w:rsidRPr="00003500" w:rsidRDefault="00B206D6" w:rsidP="00DA4AD2">
            <w:pPr>
              <w:jc w:val="center"/>
              <w:rPr>
                <w:ins w:id="2739" w:author="Huawei" w:date="2024-04-22T14:44:00Z"/>
                <w:rFonts w:ascii="Arial" w:eastAsia="Malgun Gothic" w:hAnsi="Arial" w:cs="Arial"/>
                <w:color w:val="000000"/>
                <w:sz w:val="18"/>
                <w:szCs w:val="18"/>
                <w:lang w:eastAsia="ko-KR"/>
              </w:rPr>
            </w:pPr>
            <w:ins w:id="2740" w:author="Huawei" w:date="2024-04-22T14:44:00Z">
              <w:r>
                <w:rPr>
                  <w:rFonts w:ascii="Arial" w:eastAsia="Malgun Gothic" w:hAnsi="Arial" w:cs="Arial"/>
                  <w:color w:val="000000"/>
                  <w:sz w:val="18"/>
                  <w:szCs w:val="18"/>
                  <w:lang w:eastAsia="ko-KR"/>
                </w:rPr>
                <w:t>45</w:t>
              </w:r>
            </w:ins>
          </w:p>
        </w:tc>
      </w:tr>
      <w:tr w:rsidR="00B206D6" w:rsidRPr="00F33997" w14:paraId="45BD3F72" w14:textId="77777777" w:rsidTr="00DA4AD2">
        <w:trPr>
          <w:trHeight w:val="338"/>
          <w:jc w:val="center"/>
          <w:ins w:id="2741" w:author="Huawei" w:date="2024-04-22T14:44:00Z"/>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AEF86" w14:textId="77777777" w:rsidR="00B206D6" w:rsidRPr="00003500" w:rsidRDefault="00B206D6" w:rsidP="00DA4AD2">
            <w:pPr>
              <w:jc w:val="center"/>
              <w:rPr>
                <w:ins w:id="2742" w:author="Huawei" w:date="2024-04-22T14:44:00Z"/>
                <w:rFonts w:ascii="Arial" w:eastAsia="Malgun Gothic" w:hAnsi="Arial" w:cs="Arial"/>
                <w:color w:val="000000"/>
                <w:sz w:val="18"/>
                <w:szCs w:val="18"/>
                <w:lang w:eastAsia="ko-KR"/>
              </w:rPr>
            </w:pPr>
            <w:ins w:id="2743" w:author="Huawei" w:date="2024-04-22T14:44:00Z">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n41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ins>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13C019" w14:textId="77777777" w:rsidR="00B206D6" w:rsidRPr="00003500" w:rsidRDefault="00B206D6" w:rsidP="00DA4AD2">
            <w:pPr>
              <w:jc w:val="center"/>
              <w:rPr>
                <w:ins w:id="2744" w:author="Huawei" w:date="2024-04-22T14:44:00Z"/>
                <w:rFonts w:ascii="Arial" w:eastAsia="Malgun Gothic" w:hAnsi="Arial" w:cs="Arial"/>
                <w:color w:val="000000"/>
                <w:sz w:val="18"/>
                <w:szCs w:val="18"/>
                <w:lang w:eastAsia="ko-KR"/>
              </w:rPr>
            </w:pPr>
            <w:ins w:id="2745" w:author="Huawei" w:date="2024-04-22T14:44:00Z">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0</w:t>
              </w:r>
            </w:ins>
          </w:p>
        </w:tc>
      </w:tr>
      <w:tr w:rsidR="00B206D6" w:rsidRPr="00F33997" w14:paraId="1981D346" w14:textId="77777777" w:rsidTr="00DA4AD2">
        <w:trPr>
          <w:trHeight w:val="338"/>
          <w:jc w:val="center"/>
          <w:ins w:id="2746" w:author="Huawei" w:date="2024-04-22T14:44:00Z"/>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D361" w14:textId="77777777" w:rsidR="00B206D6" w:rsidRPr="00003500" w:rsidRDefault="00B206D6" w:rsidP="00DA4AD2">
            <w:pPr>
              <w:jc w:val="center"/>
              <w:rPr>
                <w:ins w:id="2747" w:author="Huawei" w:date="2024-04-22T14:44:00Z"/>
                <w:rFonts w:ascii="Arial" w:eastAsia="Malgun Gothic" w:hAnsi="Arial" w:cs="Arial"/>
                <w:color w:val="000000"/>
                <w:sz w:val="18"/>
                <w:szCs w:val="18"/>
                <w:lang w:eastAsia="ko-KR"/>
              </w:rPr>
            </w:pPr>
            <w:ins w:id="2748" w:author="Huawei" w:date="2024-04-22T14:44:00Z">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ins>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60B4F758" w14:textId="77777777" w:rsidR="00B206D6" w:rsidRPr="00003500" w:rsidRDefault="00B206D6" w:rsidP="00DA4AD2">
            <w:pPr>
              <w:jc w:val="center"/>
              <w:rPr>
                <w:ins w:id="2749" w:author="Huawei" w:date="2024-04-22T14:44:00Z"/>
                <w:rFonts w:ascii="Arial" w:eastAsia="Malgun Gothic" w:hAnsi="Arial" w:cs="Arial"/>
                <w:color w:val="000000"/>
                <w:sz w:val="18"/>
                <w:szCs w:val="18"/>
                <w:lang w:eastAsia="ko-KR"/>
              </w:rPr>
            </w:pPr>
            <w:ins w:id="2750" w:author="Huawei" w:date="2024-04-22T14:44:00Z">
              <w:r>
                <w:rPr>
                  <w:rFonts w:ascii="Arial" w:eastAsia="Malgun Gothic" w:hAnsi="Arial" w:cs="Arial"/>
                  <w:color w:val="000000"/>
                  <w:sz w:val="18"/>
                  <w:szCs w:val="18"/>
                  <w:lang w:eastAsia="ko-KR"/>
                </w:rPr>
                <w:t>40</w:t>
              </w:r>
            </w:ins>
          </w:p>
        </w:tc>
      </w:tr>
      <w:tr w:rsidR="00B206D6" w:rsidRPr="00F33997" w14:paraId="1E9D42C8" w14:textId="77777777" w:rsidTr="00DA4AD2">
        <w:trPr>
          <w:trHeight w:val="338"/>
          <w:jc w:val="center"/>
          <w:ins w:id="2751" w:author="Huawei" w:date="2024-04-22T14:44: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492D1EA" w14:textId="77777777" w:rsidR="00B206D6" w:rsidRPr="00003500" w:rsidRDefault="00B206D6" w:rsidP="00DA4AD2">
            <w:pPr>
              <w:jc w:val="center"/>
              <w:rPr>
                <w:ins w:id="2752" w:author="Huawei" w:date="2024-04-22T14:44:00Z"/>
                <w:rFonts w:ascii="Arial" w:eastAsia="Malgun Gothic" w:hAnsi="Arial" w:cs="Arial"/>
                <w:color w:val="000000"/>
                <w:sz w:val="18"/>
                <w:szCs w:val="18"/>
                <w:lang w:eastAsia="ko-KR"/>
              </w:rPr>
            </w:pPr>
            <w:ins w:id="2753" w:author="Huawei" w:date="2024-04-22T14:44:00Z">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 xml:space="preserve">x Rejection at n41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ins>
          </w:p>
        </w:tc>
        <w:tc>
          <w:tcPr>
            <w:tcW w:w="1080" w:type="dxa"/>
            <w:tcBorders>
              <w:top w:val="nil"/>
              <w:left w:val="nil"/>
              <w:bottom w:val="single" w:sz="4" w:space="0" w:color="auto"/>
              <w:right w:val="single" w:sz="4" w:space="0" w:color="auto"/>
            </w:tcBorders>
            <w:shd w:val="clear" w:color="auto" w:fill="auto"/>
            <w:noWrap/>
            <w:vAlign w:val="center"/>
          </w:tcPr>
          <w:p w14:paraId="2F8BBB4D" w14:textId="77777777" w:rsidR="00B206D6" w:rsidRPr="00003500" w:rsidRDefault="00B206D6" w:rsidP="00DA4AD2">
            <w:pPr>
              <w:jc w:val="center"/>
              <w:rPr>
                <w:ins w:id="2754" w:author="Huawei" w:date="2024-04-22T14:44:00Z"/>
                <w:rFonts w:ascii="Arial" w:eastAsia="Malgun Gothic" w:hAnsi="Arial" w:cs="Arial"/>
                <w:color w:val="000000"/>
                <w:sz w:val="18"/>
                <w:szCs w:val="18"/>
                <w:lang w:eastAsia="ko-KR"/>
              </w:rPr>
            </w:pPr>
            <w:ins w:id="2755" w:author="Huawei" w:date="2024-04-22T14:44:00Z">
              <w:r>
                <w:rPr>
                  <w:rFonts w:ascii="Arial" w:eastAsia="Malgun Gothic" w:hAnsi="Arial" w:cs="Arial"/>
                  <w:color w:val="000000"/>
                  <w:sz w:val="18"/>
                  <w:szCs w:val="18"/>
                  <w:lang w:eastAsia="ko-KR"/>
                </w:rPr>
                <w:t>40</w:t>
              </w:r>
            </w:ins>
          </w:p>
        </w:tc>
      </w:tr>
      <w:tr w:rsidR="00B206D6" w:rsidRPr="00F33997" w14:paraId="17974E46" w14:textId="77777777" w:rsidTr="00DA4AD2">
        <w:trPr>
          <w:trHeight w:val="338"/>
          <w:jc w:val="center"/>
          <w:ins w:id="2756" w:author="Huawei" w:date="2024-04-22T14:44: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217A2EA" w14:textId="77777777" w:rsidR="00B206D6" w:rsidRPr="00003500" w:rsidRDefault="00B206D6" w:rsidP="00DA4AD2">
            <w:pPr>
              <w:jc w:val="center"/>
              <w:rPr>
                <w:ins w:id="2757" w:author="Huawei" w:date="2024-04-22T14:44:00Z"/>
                <w:rFonts w:ascii="Arial" w:eastAsia="Malgun Gothic" w:hAnsi="Arial" w:cs="Arial"/>
                <w:color w:val="000000"/>
                <w:sz w:val="18"/>
                <w:szCs w:val="18"/>
                <w:lang w:eastAsia="ko-KR"/>
              </w:rPr>
            </w:pPr>
            <w:ins w:id="2758" w:author="Huawei" w:date="2024-04-22T14:44:00Z">
              <w:r w:rsidRPr="00003500">
                <w:rPr>
                  <w:rFonts w:ascii="Arial" w:eastAsia="Malgun Gothic" w:hAnsi="Arial" w:cs="Arial"/>
                  <w:color w:val="000000"/>
                  <w:sz w:val="18"/>
                  <w:szCs w:val="18"/>
                  <w:lang w:eastAsia="ko-KR"/>
                </w:rPr>
                <w:t xml:space="preserve">n41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r w:rsidRPr="00003500">
                <w:rPr>
                  <w:rFonts w:ascii="Arial" w:eastAsia="Malgun Gothic" w:hAnsi="Arial" w:cs="Arial"/>
                  <w:color w:val="000000"/>
                  <w:sz w:val="18"/>
                  <w:szCs w:val="18"/>
                  <w:lang w:eastAsia="ko-KR"/>
                </w:rPr>
                <w:t xml:space="preserve">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ins>
          </w:p>
        </w:tc>
        <w:tc>
          <w:tcPr>
            <w:tcW w:w="1080" w:type="dxa"/>
            <w:tcBorders>
              <w:top w:val="nil"/>
              <w:left w:val="nil"/>
              <w:bottom w:val="single" w:sz="4" w:space="0" w:color="auto"/>
              <w:right w:val="single" w:sz="4" w:space="0" w:color="auto"/>
            </w:tcBorders>
            <w:shd w:val="clear" w:color="auto" w:fill="auto"/>
            <w:noWrap/>
            <w:vAlign w:val="center"/>
          </w:tcPr>
          <w:p w14:paraId="2FD19D96" w14:textId="77777777" w:rsidR="00B206D6" w:rsidRPr="00003500" w:rsidRDefault="00B206D6" w:rsidP="00DA4AD2">
            <w:pPr>
              <w:jc w:val="center"/>
              <w:rPr>
                <w:ins w:id="2759" w:author="Huawei" w:date="2024-04-22T14:44:00Z"/>
                <w:rFonts w:ascii="Arial" w:eastAsia="Malgun Gothic" w:hAnsi="Arial" w:cs="Arial"/>
                <w:color w:val="000000"/>
                <w:sz w:val="18"/>
                <w:szCs w:val="18"/>
                <w:lang w:eastAsia="ko-KR"/>
              </w:rPr>
            </w:pPr>
            <w:ins w:id="2760" w:author="Huawei" w:date="2024-04-22T14:44:00Z">
              <w:r w:rsidRPr="00003500">
                <w:rPr>
                  <w:rFonts w:ascii="Arial" w:eastAsia="Malgun Gothic" w:hAnsi="Arial" w:cs="Arial"/>
                  <w:color w:val="000000"/>
                  <w:sz w:val="18"/>
                  <w:szCs w:val="18"/>
                  <w:lang w:eastAsia="ko-KR"/>
                </w:rPr>
                <w:t>40</w:t>
              </w:r>
            </w:ins>
          </w:p>
        </w:tc>
      </w:tr>
      <w:tr w:rsidR="00B206D6" w:rsidRPr="00F33997" w14:paraId="5F307D81" w14:textId="77777777" w:rsidTr="00DA4AD2">
        <w:trPr>
          <w:trHeight w:val="338"/>
          <w:jc w:val="center"/>
          <w:ins w:id="2761" w:author="Huawei" w:date="2024-04-22T14:44: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2A2918C" w14:textId="77777777" w:rsidR="00B206D6" w:rsidRPr="00003500" w:rsidRDefault="00B206D6" w:rsidP="00DA4AD2">
            <w:pPr>
              <w:jc w:val="center"/>
              <w:rPr>
                <w:ins w:id="2762" w:author="Huawei" w:date="2024-04-22T14:44:00Z"/>
                <w:rFonts w:ascii="Arial" w:eastAsia="Malgun Gothic" w:hAnsi="Arial" w:cs="Arial"/>
                <w:color w:val="000000"/>
                <w:sz w:val="18"/>
                <w:szCs w:val="18"/>
                <w:lang w:eastAsia="ko-KR"/>
              </w:rPr>
            </w:pPr>
            <w:ins w:id="2763" w:author="Huawei" w:date="2024-04-22T14:44:00Z">
              <w:r w:rsidRPr="00003500">
                <w:rPr>
                  <w:rFonts w:ascii="Arial" w:eastAsia="Malgun Gothic" w:hAnsi="Arial" w:cs="Arial"/>
                  <w:color w:val="000000"/>
                  <w:sz w:val="18"/>
                  <w:szCs w:val="18"/>
                  <w:lang w:eastAsia="ko-KR"/>
                </w:rPr>
                <w:t xml:space="preserve">n41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r w:rsidRPr="00003500">
                <w:rPr>
                  <w:rFonts w:ascii="Arial" w:eastAsia="Malgun Gothic" w:hAnsi="Arial" w:cs="Arial"/>
                  <w:color w:val="000000"/>
                  <w:sz w:val="18"/>
                  <w:szCs w:val="18"/>
                  <w:lang w:eastAsia="ko-KR"/>
                </w:rPr>
                <w:t xml:space="preserve">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ins>
          </w:p>
        </w:tc>
        <w:tc>
          <w:tcPr>
            <w:tcW w:w="1080" w:type="dxa"/>
            <w:tcBorders>
              <w:top w:val="nil"/>
              <w:left w:val="nil"/>
              <w:bottom w:val="single" w:sz="4" w:space="0" w:color="auto"/>
              <w:right w:val="single" w:sz="4" w:space="0" w:color="auto"/>
            </w:tcBorders>
            <w:shd w:val="clear" w:color="auto" w:fill="auto"/>
            <w:noWrap/>
            <w:vAlign w:val="center"/>
          </w:tcPr>
          <w:p w14:paraId="51B67197" w14:textId="77777777" w:rsidR="00B206D6" w:rsidRPr="00003500" w:rsidRDefault="00B206D6" w:rsidP="00DA4AD2">
            <w:pPr>
              <w:jc w:val="center"/>
              <w:rPr>
                <w:ins w:id="2764" w:author="Huawei" w:date="2024-04-22T14:44:00Z"/>
                <w:rFonts w:ascii="Arial" w:eastAsia="Malgun Gothic" w:hAnsi="Arial" w:cs="Arial"/>
                <w:color w:val="000000"/>
                <w:sz w:val="18"/>
                <w:szCs w:val="18"/>
                <w:lang w:eastAsia="ko-KR"/>
              </w:rPr>
            </w:pPr>
            <w:ins w:id="2765" w:author="Huawei" w:date="2024-04-22T14:44:00Z">
              <w:r>
                <w:rPr>
                  <w:rFonts w:ascii="Arial" w:eastAsia="Malgun Gothic" w:hAnsi="Arial" w:cs="Arial"/>
                  <w:color w:val="000000"/>
                  <w:sz w:val="18"/>
                  <w:szCs w:val="18"/>
                  <w:lang w:eastAsia="ko-KR"/>
                </w:rPr>
                <w:t>40</w:t>
              </w:r>
            </w:ins>
          </w:p>
        </w:tc>
      </w:tr>
      <w:tr w:rsidR="00B206D6" w:rsidRPr="00F33997" w14:paraId="0B4E5681" w14:textId="77777777" w:rsidTr="00DA4AD2">
        <w:trPr>
          <w:trHeight w:val="338"/>
          <w:jc w:val="center"/>
          <w:ins w:id="2766" w:author="Huawei" w:date="2024-04-22T14:44: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24B9AEC" w14:textId="77777777" w:rsidR="00B206D6" w:rsidRPr="00003500" w:rsidRDefault="00B206D6" w:rsidP="00DA4AD2">
            <w:pPr>
              <w:jc w:val="center"/>
              <w:rPr>
                <w:ins w:id="2767" w:author="Huawei" w:date="2024-04-22T14:44:00Z"/>
                <w:rFonts w:ascii="Arial" w:eastAsia="Malgun Gothic" w:hAnsi="Arial" w:cs="Arial"/>
                <w:color w:val="000000"/>
                <w:sz w:val="18"/>
                <w:szCs w:val="18"/>
                <w:lang w:eastAsia="ko-KR"/>
              </w:rPr>
            </w:pPr>
            <w:ins w:id="2768" w:author="Huawei" w:date="2024-04-22T14:44:00Z">
              <w:r w:rsidRPr="00003500">
                <w:rPr>
                  <w:rFonts w:ascii="Arial" w:eastAsia="Malgun Gothic" w:hAnsi="Arial" w:cs="Arial"/>
                  <w:color w:val="000000"/>
                  <w:sz w:val="18"/>
                  <w:szCs w:val="18"/>
                  <w:lang w:eastAsia="ko-KR"/>
                </w:rPr>
                <w:t>Diplexer isolation</w:t>
              </w:r>
            </w:ins>
          </w:p>
        </w:tc>
        <w:tc>
          <w:tcPr>
            <w:tcW w:w="1080" w:type="dxa"/>
            <w:tcBorders>
              <w:top w:val="nil"/>
              <w:left w:val="nil"/>
              <w:bottom w:val="single" w:sz="4" w:space="0" w:color="auto"/>
              <w:right w:val="single" w:sz="4" w:space="0" w:color="auto"/>
            </w:tcBorders>
            <w:shd w:val="clear" w:color="auto" w:fill="auto"/>
            <w:noWrap/>
            <w:vAlign w:val="center"/>
            <w:hideMark/>
          </w:tcPr>
          <w:p w14:paraId="09834081" w14:textId="77777777" w:rsidR="00B206D6" w:rsidRPr="00003500" w:rsidRDefault="00B206D6" w:rsidP="00DA4AD2">
            <w:pPr>
              <w:jc w:val="center"/>
              <w:rPr>
                <w:ins w:id="2769" w:author="Huawei" w:date="2024-04-22T14:44:00Z"/>
                <w:rFonts w:ascii="Arial" w:eastAsia="Malgun Gothic" w:hAnsi="Arial" w:cs="Arial"/>
                <w:color w:val="000000"/>
                <w:sz w:val="18"/>
                <w:szCs w:val="18"/>
                <w:lang w:eastAsia="ko-KR"/>
              </w:rPr>
            </w:pPr>
            <w:ins w:id="2770" w:author="Huawei" w:date="2024-04-22T14:44:00Z">
              <w:r w:rsidRPr="00003500">
                <w:rPr>
                  <w:rFonts w:ascii="Arial" w:eastAsia="Malgun Gothic" w:hAnsi="Arial" w:cs="Arial"/>
                  <w:color w:val="000000"/>
                  <w:sz w:val="18"/>
                  <w:szCs w:val="18"/>
                  <w:lang w:eastAsia="ko-KR"/>
                </w:rPr>
                <w:t>15</w:t>
              </w:r>
            </w:ins>
          </w:p>
        </w:tc>
      </w:tr>
      <w:tr w:rsidR="00B206D6" w:rsidRPr="00F33997" w14:paraId="5A44D39F" w14:textId="77777777" w:rsidTr="00DA4AD2">
        <w:trPr>
          <w:trHeight w:val="338"/>
          <w:jc w:val="center"/>
          <w:ins w:id="2771" w:author="Huawei" w:date="2024-04-22T14:44: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7594AD5" w14:textId="77777777" w:rsidR="00B206D6" w:rsidRPr="00003500" w:rsidRDefault="00B206D6" w:rsidP="00DA4AD2">
            <w:pPr>
              <w:jc w:val="center"/>
              <w:rPr>
                <w:ins w:id="2772" w:author="Huawei" w:date="2024-04-22T14:44:00Z"/>
                <w:rFonts w:ascii="Arial" w:eastAsia="Malgun Gothic" w:hAnsi="Arial" w:cs="Arial"/>
                <w:color w:val="000000"/>
                <w:sz w:val="18"/>
                <w:szCs w:val="18"/>
                <w:lang w:eastAsia="ko-KR"/>
              </w:rPr>
            </w:pPr>
            <w:ins w:id="2773" w:author="Huawei" w:date="2024-04-22T14:44:00Z">
              <w:r w:rsidRPr="00003500">
                <w:rPr>
                  <w:rFonts w:ascii="Arial" w:eastAsia="Malgun Gothic" w:hAnsi="Arial" w:cs="Arial"/>
                  <w:color w:val="000000"/>
                  <w:sz w:val="18"/>
                  <w:szCs w:val="18"/>
                  <w:lang w:eastAsia="ko-KR"/>
                </w:rPr>
                <w:t>PCB isolation</w:t>
              </w:r>
            </w:ins>
          </w:p>
        </w:tc>
        <w:tc>
          <w:tcPr>
            <w:tcW w:w="1080" w:type="dxa"/>
            <w:tcBorders>
              <w:top w:val="nil"/>
              <w:left w:val="nil"/>
              <w:bottom w:val="single" w:sz="4" w:space="0" w:color="auto"/>
              <w:right w:val="single" w:sz="4" w:space="0" w:color="auto"/>
            </w:tcBorders>
            <w:shd w:val="clear" w:color="auto" w:fill="auto"/>
            <w:noWrap/>
            <w:vAlign w:val="center"/>
          </w:tcPr>
          <w:p w14:paraId="1798C185" w14:textId="77777777" w:rsidR="00B206D6" w:rsidRPr="00003500" w:rsidRDefault="00B206D6" w:rsidP="00DA4AD2">
            <w:pPr>
              <w:jc w:val="center"/>
              <w:rPr>
                <w:ins w:id="2774" w:author="Huawei" w:date="2024-04-22T14:44:00Z"/>
                <w:rFonts w:ascii="Arial" w:eastAsia="Malgun Gothic" w:hAnsi="Arial" w:cs="Arial"/>
                <w:color w:val="000000"/>
                <w:sz w:val="18"/>
                <w:szCs w:val="18"/>
                <w:lang w:eastAsia="ko-KR"/>
              </w:rPr>
            </w:pPr>
            <w:ins w:id="2775" w:author="Huawei" w:date="2024-04-22T14:44:00Z">
              <w:r w:rsidRPr="00003500">
                <w:rPr>
                  <w:rFonts w:ascii="Arial" w:eastAsia="Malgun Gothic" w:hAnsi="Arial" w:cs="Arial"/>
                  <w:color w:val="000000"/>
                  <w:sz w:val="18"/>
                  <w:szCs w:val="18"/>
                  <w:lang w:eastAsia="ko-KR"/>
                </w:rPr>
                <w:t>60</w:t>
              </w:r>
            </w:ins>
          </w:p>
        </w:tc>
      </w:tr>
      <w:tr w:rsidR="00B206D6" w:rsidRPr="00F33997" w14:paraId="28C3A5F0" w14:textId="77777777" w:rsidTr="00DA4AD2">
        <w:trPr>
          <w:trHeight w:val="56"/>
          <w:jc w:val="center"/>
          <w:ins w:id="2776" w:author="Huawei" w:date="2024-04-22T14:44:00Z"/>
        </w:trPr>
        <w:tc>
          <w:tcPr>
            <w:tcW w:w="3400" w:type="dxa"/>
            <w:tcBorders>
              <w:top w:val="nil"/>
              <w:left w:val="nil"/>
              <w:bottom w:val="nil"/>
              <w:right w:val="nil"/>
            </w:tcBorders>
            <w:shd w:val="clear" w:color="auto" w:fill="auto"/>
            <w:noWrap/>
            <w:vAlign w:val="center"/>
            <w:hideMark/>
          </w:tcPr>
          <w:p w14:paraId="1D775F78" w14:textId="77777777" w:rsidR="00B206D6" w:rsidRPr="00CB2D51" w:rsidRDefault="00B206D6" w:rsidP="00DA4AD2">
            <w:pPr>
              <w:jc w:val="center"/>
              <w:rPr>
                <w:ins w:id="2777" w:author="Huawei" w:date="2024-04-22T14:44:00Z"/>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079636DE" w14:textId="77777777" w:rsidR="00B206D6" w:rsidRPr="00CB2D51" w:rsidRDefault="00B206D6" w:rsidP="00DA4AD2">
            <w:pPr>
              <w:jc w:val="center"/>
              <w:rPr>
                <w:ins w:id="2778" w:author="Huawei" w:date="2024-04-22T14:44:00Z"/>
                <w:rFonts w:ascii="Malgun Gothic" w:eastAsia="Malgun Gothic" w:hAnsi="Malgun Gothic" w:cs="Gulim"/>
                <w:color w:val="000000"/>
                <w:sz w:val="18"/>
                <w:szCs w:val="18"/>
                <w:lang w:eastAsia="ko-KR"/>
              </w:rPr>
            </w:pPr>
          </w:p>
        </w:tc>
      </w:tr>
    </w:tbl>
    <w:p w14:paraId="74C1A002" w14:textId="77777777" w:rsidR="00B206D6" w:rsidRDefault="00B206D6" w:rsidP="00B206D6">
      <w:pPr>
        <w:jc w:val="center"/>
        <w:rPr>
          <w:ins w:id="2779" w:author="Huawei" w:date="2024-04-22T14:44:00Z"/>
          <w:lang w:val="en-US"/>
        </w:rPr>
      </w:pPr>
    </w:p>
    <w:p w14:paraId="432452EE" w14:textId="77777777" w:rsidR="00B206D6" w:rsidRPr="00AF7218" w:rsidRDefault="00B206D6" w:rsidP="00B206D6">
      <w:pPr>
        <w:rPr>
          <w:ins w:id="2780" w:author="Huawei" w:date="2024-04-22T14:44:00Z"/>
          <w:lang w:eastAsia="zh-CN"/>
        </w:rPr>
      </w:pPr>
      <w:ins w:id="2781" w:author="Huawei" w:date="2024-04-22T14:44:00Z">
        <w:r w:rsidRPr="00AF7218">
          <w:t>For UE coexistence study of Band n</w:t>
        </w:r>
        <w:r>
          <w:t>8 + Band n41</w:t>
        </w:r>
        <w:r w:rsidRPr="00AF7218">
          <w:t xml:space="preserve">, 2nd, 3rd, 4th and 5th order intermodulation products were calculated and presented in Table </w:t>
        </w:r>
        <w:r w:rsidRPr="001C721A">
          <w:t>5.</w:t>
        </w:r>
        <w:r>
          <w:t>8</w:t>
        </w:r>
        <w:r w:rsidRPr="001C721A">
          <w:t>.2.2-</w:t>
        </w:r>
        <w:r>
          <w:t>2</w:t>
        </w:r>
        <w:r w:rsidRPr="00AF7218">
          <w:t>.</w:t>
        </w:r>
      </w:ins>
    </w:p>
    <w:p w14:paraId="638E4502" w14:textId="77777777" w:rsidR="00B206D6" w:rsidRDefault="00B206D6" w:rsidP="00B206D6">
      <w:pPr>
        <w:pStyle w:val="TH"/>
        <w:rPr>
          <w:ins w:id="2782" w:author="Huawei" w:date="2024-04-22T14:44:00Z"/>
          <w:sz w:val="18"/>
          <w:szCs w:val="18"/>
          <w:lang w:eastAsia="zh-CN"/>
        </w:rPr>
      </w:pPr>
      <w:ins w:id="2783" w:author="Huawei" w:date="2024-04-22T14:44:00Z">
        <w:r w:rsidRPr="00003500">
          <w:rPr>
            <w:sz w:val="18"/>
            <w:szCs w:val="18"/>
            <w:lang w:eastAsia="zh-CN"/>
          </w:rPr>
          <w:t xml:space="preserve">Table </w:t>
        </w:r>
        <w:r w:rsidRPr="00003500">
          <w:rPr>
            <w:rFonts w:cs="Arial"/>
            <w:sz w:val="18"/>
            <w:szCs w:val="18"/>
            <w:lang w:val="en-US"/>
          </w:rPr>
          <w:t>5.</w:t>
        </w:r>
        <w:r>
          <w:rPr>
            <w:rFonts w:cs="Arial"/>
            <w:sz w:val="18"/>
            <w:szCs w:val="18"/>
            <w:lang w:val="en-US"/>
          </w:rPr>
          <w:t>8</w:t>
        </w:r>
        <w:r w:rsidRPr="00003500">
          <w:rPr>
            <w:rFonts w:cs="Arial"/>
            <w:sz w:val="18"/>
            <w:szCs w:val="18"/>
            <w:lang w:val="en-US"/>
          </w:rPr>
          <w:t>.2.2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8</w:t>
        </w:r>
        <w:r w:rsidRPr="00003500">
          <w:rPr>
            <w:sz w:val="18"/>
            <w:szCs w:val="18"/>
            <w:lang w:eastAsia="zh-CN"/>
          </w:rPr>
          <w:t>+n</w:t>
        </w:r>
        <w:r>
          <w:rPr>
            <w:sz w:val="18"/>
            <w:szCs w:val="18"/>
            <w:lang w:eastAsia="zh-CN"/>
          </w:rPr>
          <w:t>41</w:t>
        </w:r>
        <w:r w:rsidRPr="00003500">
          <w:rPr>
            <w:sz w:val="18"/>
            <w:szCs w:val="18"/>
            <w:lang w:eastAsia="zh-CN"/>
          </w:rPr>
          <w:t>-&gt; DL n4</w:t>
        </w:r>
        <w:r>
          <w:rPr>
            <w:sz w:val="18"/>
            <w:szCs w:val="18"/>
            <w:lang w:eastAsia="zh-CN"/>
          </w:rPr>
          <w:t>0</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B206D6" w:rsidRPr="00E20DAB" w14:paraId="704B361C" w14:textId="77777777" w:rsidTr="00DA4AD2">
        <w:trPr>
          <w:trHeight w:val="300"/>
          <w:ins w:id="2784" w:author="Huawei" w:date="2024-04-22T14:44:00Z"/>
        </w:trPr>
        <w:tc>
          <w:tcPr>
            <w:tcW w:w="2660" w:type="dxa"/>
            <w:shd w:val="clear" w:color="auto" w:fill="auto"/>
            <w:noWrap/>
            <w:vAlign w:val="center"/>
          </w:tcPr>
          <w:p w14:paraId="63FA41AE" w14:textId="77777777" w:rsidR="00B206D6" w:rsidRPr="00E20DAB" w:rsidRDefault="00B206D6" w:rsidP="00DA4AD2">
            <w:pPr>
              <w:overflowPunct/>
              <w:autoSpaceDE/>
              <w:autoSpaceDN/>
              <w:adjustRightInd/>
              <w:spacing w:after="0"/>
              <w:jc w:val="center"/>
              <w:textAlignment w:val="auto"/>
              <w:rPr>
                <w:ins w:id="2785" w:author="Huawei" w:date="2024-04-22T14:44:00Z"/>
                <w:rFonts w:ascii="Arial" w:eastAsia="Batang" w:hAnsi="Arial" w:cs="Arial"/>
                <w:sz w:val="16"/>
                <w:szCs w:val="16"/>
                <w:lang w:eastAsia="zh-CN"/>
              </w:rPr>
            </w:pPr>
            <w:ins w:id="2786" w:author="Huawei" w:date="2024-04-22T14:44:00Z">
              <w:r w:rsidRPr="00003500">
                <w:rPr>
                  <w:rFonts w:ascii="Arial" w:eastAsia="宋体" w:hAnsi="Arial" w:cs="Arial"/>
                  <w:b/>
                  <w:bCs/>
                  <w:sz w:val="16"/>
                  <w:szCs w:val="18"/>
                  <w:lang w:val="en-US" w:eastAsia="zh-CN"/>
                </w:rPr>
                <w:t>UE UL carriers</w:t>
              </w:r>
            </w:ins>
          </w:p>
        </w:tc>
        <w:tc>
          <w:tcPr>
            <w:tcW w:w="1843" w:type="dxa"/>
            <w:shd w:val="clear" w:color="auto" w:fill="auto"/>
            <w:noWrap/>
            <w:vAlign w:val="center"/>
          </w:tcPr>
          <w:p w14:paraId="12B695E4" w14:textId="77777777" w:rsidR="00B206D6" w:rsidRPr="00E20DAB" w:rsidRDefault="00B206D6" w:rsidP="00DA4AD2">
            <w:pPr>
              <w:overflowPunct/>
              <w:autoSpaceDE/>
              <w:autoSpaceDN/>
              <w:adjustRightInd/>
              <w:spacing w:after="0"/>
              <w:jc w:val="center"/>
              <w:textAlignment w:val="auto"/>
              <w:rPr>
                <w:ins w:id="2787" w:author="Huawei" w:date="2024-04-22T14:44:00Z"/>
                <w:rFonts w:ascii="Arial" w:eastAsia="Batang" w:hAnsi="Arial" w:cs="Arial"/>
                <w:sz w:val="16"/>
                <w:szCs w:val="16"/>
                <w:lang w:eastAsia="zh-CN"/>
              </w:rPr>
            </w:pPr>
            <w:proofErr w:type="spellStart"/>
            <w:ins w:id="2788" w:author="Huawei" w:date="2024-04-22T14:44:00Z">
              <w:r w:rsidRPr="00003500">
                <w:rPr>
                  <w:rFonts w:ascii="Arial" w:eastAsia="宋体" w:hAnsi="Arial" w:cs="Arial"/>
                  <w:b/>
                  <w:bCs/>
                  <w:sz w:val="16"/>
                  <w:szCs w:val="18"/>
                  <w:lang w:val="en-US" w:eastAsia="zh-CN"/>
                </w:rPr>
                <w:t>fx_low</w:t>
              </w:r>
              <w:proofErr w:type="spellEnd"/>
            </w:ins>
          </w:p>
        </w:tc>
        <w:tc>
          <w:tcPr>
            <w:tcW w:w="1701" w:type="dxa"/>
            <w:shd w:val="clear" w:color="auto" w:fill="auto"/>
            <w:noWrap/>
            <w:vAlign w:val="center"/>
          </w:tcPr>
          <w:p w14:paraId="01A111F7" w14:textId="77777777" w:rsidR="00B206D6" w:rsidRPr="00E20DAB" w:rsidRDefault="00B206D6" w:rsidP="00DA4AD2">
            <w:pPr>
              <w:overflowPunct/>
              <w:autoSpaceDE/>
              <w:autoSpaceDN/>
              <w:adjustRightInd/>
              <w:spacing w:after="0"/>
              <w:jc w:val="center"/>
              <w:textAlignment w:val="auto"/>
              <w:rPr>
                <w:ins w:id="2789" w:author="Huawei" w:date="2024-04-22T14:44:00Z"/>
                <w:rFonts w:ascii="Arial" w:eastAsia="Batang" w:hAnsi="Arial" w:cs="Arial"/>
                <w:sz w:val="16"/>
                <w:szCs w:val="16"/>
                <w:lang w:eastAsia="zh-CN"/>
              </w:rPr>
            </w:pPr>
            <w:proofErr w:type="spellStart"/>
            <w:ins w:id="2790" w:author="Huawei" w:date="2024-04-22T14:44:00Z">
              <w:r w:rsidRPr="00003500">
                <w:rPr>
                  <w:rFonts w:ascii="Arial" w:eastAsia="宋体" w:hAnsi="Arial" w:cs="Arial"/>
                  <w:b/>
                  <w:bCs/>
                  <w:sz w:val="16"/>
                  <w:szCs w:val="18"/>
                  <w:lang w:val="en-US" w:eastAsia="zh-CN"/>
                </w:rPr>
                <w:t>fx_high</w:t>
              </w:r>
              <w:proofErr w:type="spellEnd"/>
            </w:ins>
          </w:p>
        </w:tc>
        <w:tc>
          <w:tcPr>
            <w:tcW w:w="1701" w:type="dxa"/>
            <w:shd w:val="clear" w:color="auto" w:fill="auto"/>
            <w:noWrap/>
            <w:vAlign w:val="center"/>
          </w:tcPr>
          <w:p w14:paraId="1B3AE4CF" w14:textId="77777777" w:rsidR="00B206D6" w:rsidRPr="00E20DAB" w:rsidRDefault="00B206D6" w:rsidP="00DA4AD2">
            <w:pPr>
              <w:overflowPunct/>
              <w:autoSpaceDE/>
              <w:autoSpaceDN/>
              <w:adjustRightInd/>
              <w:spacing w:after="0"/>
              <w:jc w:val="center"/>
              <w:textAlignment w:val="auto"/>
              <w:rPr>
                <w:ins w:id="2791" w:author="Huawei" w:date="2024-04-22T14:44:00Z"/>
                <w:rFonts w:ascii="Arial" w:eastAsia="Batang" w:hAnsi="Arial" w:cs="Arial"/>
                <w:sz w:val="16"/>
                <w:szCs w:val="16"/>
                <w:lang w:eastAsia="zh-CN"/>
              </w:rPr>
            </w:pPr>
            <w:proofErr w:type="spellStart"/>
            <w:ins w:id="2792" w:author="Huawei" w:date="2024-04-22T14:44:00Z">
              <w:r w:rsidRPr="00003500">
                <w:rPr>
                  <w:rFonts w:ascii="Arial" w:eastAsia="宋体" w:hAnsi="Arial" w:cs="Arial"/>
                  <w:b/>
                  <w:bCs/>
                  <w:sz w:val="16"/>
                  <w:szCs w:val="18"/>
                  <w:lang w:val="en-US" w:eastAsia="zh-CN"/>
                </w:rPr>
                <w:t>fy_low</w:t>
              </w:r>
              <w:proofErr w:type="spellEnd"/>
            </w:ins>
          </w:p>
        </w:tc>
        <w:tc>
          <w:tcPr>
            <w:tcW w:w="1842" w:type="dxa"/>
            <w:shd w:val="clear" w:color="auto" w:fill="auto"/>
            <w:noWrap/>
            <w:vAlign w:val="center"/>
          </w:tcPr>
          <w:p w14:paraId="3D6895E5" w14:textId="77777777" w:rsidR="00B206D6" w:rsidRPr="00E20DAB" w:rsidRDefault="00B206D6" w:rsidP="00DA4AD2">
            <w:pPr>
              <w:overflowPunct/>
              <w:autoSpaceDE/>
              <w:autoSpaceDN/>
              <w:adjustRightInd/>
              <w:spacing w:after="0"/>
              <w:jc w:val="center"/>
              <w:textAlignment w:val="auto"/>
              <w:rPr>
                <w:ins w:id="2793" w:author="Huawei" w:date="2024-04-22T14:44:00Z"/>
                <w:rFonts w:ascii="Arial" w:eastAsia="Batang" w:hAnsi="Arial" w:cs="Arial"/>
                <w:sz w:val="16"/>
                <w:szCs w:val="16"/>
                <w:lang w:eastAsia="zh-CN"/>
              </w:rPr>
            </w:pPr>
            <w:proofErr w:type="spellStart"/>
            <w:ins w:id="2794" w:author="Huawei" w:date="2024-04-22T14:44:00Z">
              <w:r w:rsidRPr="00003500">
                <w:rPr>
                  <w:rFonts w:ascii="Arial" w:eastAsia="宋体" w:hAnsi="Arial" w:cs="Arial"/>
                  <w:b/>
                  <w:bCs/>
                  <w:sz w:val="16"/>
                  <w:szCs w:val="18"/>
                  <w:lang w:val="en-US" w:eastAsia="zh-CN"/>
                </w:rPr>
                <w:t>fy_high</w:t>
              </w:r>
              <w:proofErr w:type="spellEnd"/>
            </w:ins>
          </w:p>
        </w:tc>
      </w:tr>
      <w:tr w:rsidR="00B206D6" w:rsidRPr="00E20DAB" w14:paraId="10A65D16" w14:textId="77777777" w:rsidTr="00DA4AD2">
        <w:trPr>
          <w:trHeight w:val="300"/>
          <w:ins w:id="2795" w:author="Huawei" w:date="2024-04-22T14:44:00Z"/>
        </w:trPr>
        <w:tc>
          <w:tcPr>
            <w:tcW w:w="2660" w:type="dxa"/>
            <w:shd w:val="clear" w:color="auto" w:fill="auto"/>
            <w:noWrap/>
            <w:vAlign w:val="center"/>
          </w:tcPr>
          <w:p w14:paraId="1067D672" w14:textId="77777777" w:rsidR="00B206D6" w:rsidRPr="00E20DAB" w:rsidRDefault="00B206D6" w:rsidP="00DA4AD2">
            <w:pPr>
              <w:overflowPunct/>
              <w:autoSpaceDE/>
              <w:autoSpaceDN/>
              <w:adjustRightInd/>
              <w:spacing w:after="0"/>
              <w:jc w:val="center"/>
              <w:textAlignment w:val="auto"/>
              <w:rPr>
                <w:ins w:id="2796" w:author="Huawei" w:date="2024-04-22T14:44:00Z"/>
                <w:rFonts w:ascii="Arial" w:eastAsia="Batang" w:hAnsi="Arial" w:cs="Arial"/>
                <w:sz w:val="16"/>
                <w:szCs w:val="16"/>
                <w:lang w:eastAsia="zh-CN"/>
              </w:rPr>
            </w:pPr>
            <w:ins w:id="2797" w:author="Huawei" w:date="2024-04-22T14:44:00Z">
              <w:r w:rsidRPr="00003500">
                <w:rPr>
                  <w:rFonts w:ascii="Arial" w:eastAsia="宋体" w:hAnsi="Arial" w:cs="Arial"/>
                  <w:sz w:val="16"/>
                  <w:szCs w:val="18"/>
                  <w:lang w:val="en-US" w:eastAsia="zh-CN"/>
                </w:rPr>
                <w:t>UL frequency (MHz)</w:t>
              </w:r>
            </w:ins>
          </w:p>
        </w:tc>
        <w:tc>
          <w:tcPr>
            <w:tcW w:w="1843" w:type="dxa"/>
            <w:shd w:val="clear" w:color="auto" w:fill="auto"/>
            <w:noWrap/>
            <w:vAlign w:val="center"/>
          </w:tcPr>
          <w:p w14:paraId="7A9A9A11" w14:textId="77777777" w:rsidR="00B206D6" w:rsidRPr="008737CC" w:rsidRDefault="00B206D6" w:rsidP="00DA4AD2">
            <w:pPr>
              <w:overflowPunct/>
              <w:autoSpaceDE/>
              <w:autoSpaceDN/>
              <w:adjustRightInd/>
              <w:spacing w:after="0"/>
              <w:jc w:val="center"/>
              <w:textAlignment w:val="auto"/>
              <w:rPr>
                <w:ins w:id="2798" w:author="Huawei" w:date="2024-04-22T14:44:00Z"/>
                <w:rFonts w:ascii="Arial" w:eastAsia="宋体" w:hAnsi="Arial" w:cs="Arial"/>
                <w:sz w:val="16"/>
                <w:szCs w:val="18"/>
                <w:lang w:val="en-US" w:eastAsia="zh-CN"/>
              </w:rPr>
            </w:pPr>
            <w:ins w:id="2799" w:author="Huawei" w:date="2024-04-22T14:44:00Z">
              <w:r w:rsidRPr="008737CC">
                <w:rPr>
                  <w:rFonts w:ascii="Arial" w:eastAsia="宋体" w:hAnsi="Arial" w:cs="Arial"/>
                  <w:sz w:val="16"/>
                  <w:szCs w:val="18"/>
                  <w:lang w:val="en-US" w:eastAsia="zh-CN"/>
                </w:rPr>
                <w:t>880</w:t>
              </w:r>
            </w:ins>
          </w:p>
        </w:tc>
        <w:tc>
          <w:tcPr>
            <w:tcW w:w="1701" w:type="dxa"/>
            <w:shd w:val="clear" w:color="auto" w:fill="auto"/>
            <w:noWrap/>
            <w:vAlign w:val="center"/>
          </w:tcPr>
          <w:p w14:paraId="18158965" w14:textId="77777777" w:rsidR="00B206D6" w:rsidRPr="008737CC" w:rsidRDefault="00B206D6" w:rsidP="00DA4AD2">
            <w:pPr>
              <w:overflowPunct/>
              <w:autoSpaceDE/>
              <w:autoSpaceDN/>
              <w:adjustRightInd/>
              <w:spacing w:after="0"/>
              <w:jc w:val="center"/>
              <w:textAlignment w:val="auto"/>
              <w:rPr>
                <w:ins w:id="2800" w:author="Huawei" w:date="2024-04-22T14:44:00Z"/>
                <w:rFonts w:ascii="Arial" w:eastAsia="宋体" w:hAnsi="Arial" w:cs="Arial"/>
                <w:sz w:val="16"/>
                <w:szCs w:val="18"/>
                <w:lang w:val="en-US" w:eastAsia="zh-CN"/>
              </w:rPr>
            </w:pPr>
            <w:ins w:id="2801" w:author="Huawei" w:date="2024-04-22T14:44:00Z">
              <w:r w:rsidRPr="008737CC">
                <w:rPr>
                  <w:rFonts w:ascii="Arial" w:eastAsia="宋体" w:hAnsi="Arial" w:cs="Arial"/>
                  <w:sz w:val="16"/>
                  <w:szCs w:val="18"/>
                  <w:lang w:val="en-US" w:eastAsia="zh-CN"/>
                </w:rPr>
                <w:t>915</w:t>
              </w:r>
            </w:ins>
          </w:p>
        </w:tc>
        <w:tc>
          <w:tcPr>
            <w:tcW w:w="1701" w:type="dxa"/>
            <w:shd w:val="clear" w:color="auto" w:fill="auto"/>
            <w:noWrap/>
            <w:vAlign w:val="center"/>
          </w:tcPr>
          <w:p w14:paraId="0D44AE0D" w14:textId="77777777" w:rsidR="00B206D6" w:rsidRPr="008737CC" w:rsidRDefault="00B206D6" w:rsidP="00DA4AD2">
            <w:pPr>
              <w:overflowPunct/>
              <w:autoSpaceDE/>
              <w:autoSpaceDN/>
              <w:adjustRightInd/>
              <w:spacing w:after="0"/>
              <w:jc w:val="center"/>
              <w:textAlignment w:val="auto"/>
              <w:rPr>
                <w:ins w:id="2802" w:author="Huawei" w:date="2024-04-22T14:44:00Z"/>
                <w:rFonts w:ascii="Arial" w:eastAsia="宋体" w:hAnsi="Arial" w:cs="Arial"/>
                <w:sz w:val="16"/>
                <w:szCs w:val="18"/>
                <w:lang w:val="en-US" w:eastAsia="zh-CN"/>
              </w:rPr>
            </w:pPr>
            <w:ins w:id="2803" w:author="Huawei" w:date="2024-04-22T14:44:00Z">
              <w:r w:rsidRPr="008737CC">
                <w:rPr>
                  <w:rFonts w:ascii="Arial" w:eastAsia="宋体" w:hAnsi="Arial" w:cs="Arial"/>
                  <w:sz w:val="16"/>
                  <w:szCs w:val="18"/>
                  <w:lang w:val="en-US" w:eastAsia="zh-CN"/>
                </w:rPr>
                <w:t>2496</w:t>
              </w:r>
            </w:ins>
          </w:p>
        </w:tc>
        <w:tc>
          <w:tcPr>
            <w:tcW w:w="1842" w:type="dxa"/>
            <w:shd w:val="clear" w:color="auto" w:fill="auto"/>
            <w:noWrap/>
            <w:vAlign w:val="center"/>
          </w:tcPr>
          <w:p w14:paraId="1ED5F1B5" w14:textId="77777777" w:rsidR="00B206D6" w:rsidRPr="008737CC" w:rsidRDefault="00B206D6" w:rsidP="00DA4AD2">
            <w:pPr>
              <w:overflowPunct/>
              <w:autoSpaceDE/>
              <w:autoSpaceDN/>
              <w:adjustRightInd/>
              <w:spacing w:after="0"/>
              <w:jc w:val="center"/>
              <w:textAlignment w:val="auto"/>
              <w:rPr>
                <w:ins w:id="2804" w:author="Huawei" w:date="2024-04-22T14:44:00Z"/>
                <w:rFonts w:ascii="Arial" w:eastAsia="宋体" w:hAnsi="Arial" w:cs="Arial"/>
                <w:sz w:val="16"/>
                <w:szCs w:val="18"/>
                <w:lang w:val="en-US" w:eastAsia="zh-CN"/>
              </w:rPr>
            </w:pPr>
            <w:ins w:id="2805" w:author="Huawei" w:date="2024-04-22T14:44:00Z">
              <w:r w:rsidRPr="008737CC">
                <w:rPr>
                  <w:rFonts w:ascii="Arial" w:eastAsia="宋体" w:hAnsi="Arial" w:cs="Arial"/>
                  <w:sz w:val="16"/>
                  <w:szCs w:val="18"/>
                  <w:lang w:val="en-US" w:eastAsia="zh-CN"/>
                </w:rPr>
                <w:t>2690</w:t>
              </w:r>
            </w:ins>
          </w:p>
        </w:tc>
      </w:tr>
      <w:tr w:rsidR="00B206D6" w:rsidRPr="00E20DAB" w14:paraId="4B81D785" w14:textId="77777777" w:rsidTr="00DA4AD2">
        <w:trPr>
          <w:trHeight w:val="300"/>
          <w:ins w:id="2806" w:author="Huawei" w:date="2024-04-22T14:44:00Z"/>
        </w:trPr>
        <w:tc>
          <w:tcPr>
            <w:tcW w:w="2660" w:type="dxa"/>
            <w:shd w:val="clear" w:color="auto" w:fill="auto"/>
            <w:noWrap/>
            <w:vAlign w:val="center"/>
            <w:hideMark/>
          </w:tcPr>
          <w:p w14:paraId="594DCE89" w14:textId="77777777" w:rsidR="00B206D6" w:rsidRPr="00E20DAB" w:rsidRDefault="00B206D6" w:rsidP="00DA4AD2">
            <w:pPr>
              <w:overflowPunct/>
              <w:autoSpaceDE/>
              <w:autoSpaceDN/>
              <w:adjustRightInd/>
              <w:spacing w:after="0"/>
              <w:jc w:val="center"/>
              <w:textAlignment w:val="auto"/>
              <w:rPr>
                <w:ins w:id="2807" w:author="Huawei" w:date="2024-04-22T14:44:00Z"/>
                <w:rFonts w:ascii="Arial" w:eastAsia="Batang" w:hAnsi="Arial" w:cs="Arial"/>
                <w:sz w:val="16"/>
                <w:szCs w:val="16"/>
                <w:lang w:val="en-US" w:eastAsia="zh-CN"/>
              </w:rPr>
            </w:pPr>
            <w:ins w:id="2808" w:author="Huawei" w:date="2024-04-22T14:44:00Z">
              <w:r w:rsidRPr="00E20DAB">
                <w:rPr>
                  <w:rFonts w:ascii="Arial" w:eastAsia="Batang" w:hAnsi="Arial" w:cs="Arial"/>
                  <w:sz w:val="16"/>
                  <w:szCs w:val="16"/>
                  <w:lang w:eastAsia="zh-CN"/>
                </w:rPr>
                <w:t>Two tone 2nd order IMD products</w:t>
              </w:r>
            </w:ins>
          </w:p>
        </w:tc>
        <w:tc>
          <w:tcPr>
            <w:tcW w:w="1843" w:type="dxa"/>
            <w:shd w:val="clear" w:color="auto" w:fill="auto"/>
            <w:noWrap/>
            <w:vAlign w:val="center"/>
            <w:hideMark/>
          </w:tcPr>
          <w:p w14:paraId="18F94ACB" w14:textId="77777777" w:rsidR="00B206D6" w:rsidRPr="00E20DAB" w:rsidRDefault="00B206D6" w:rsidP="00DA4AD2">
            <w:pPr>
              <w:overflowPunct/>
              <w:autoSpaceDE/>
              <w:autoSpaceDN/>
              <w:adjustRightInd/>
              <w:spacing w:after="0"/>
              <w:jc w:val="center"/>
              <w:textAlignment w:val="auto"/>
              <w:rPr>
                <w:ins w:id="2809" w:author="Huawei" w:date="2024-04-22T14:44:00Z"/>
                <w:rFonts w:ascii="Arial" w:eastAsia="Batang" w:hAnsi="Arial" w:cs="Arial"/>
                <w:sz w:val="16"/>
                <w:szCs w:val="16"/>
                <w:lang w:eastAsia="zh-CN"/>
              </w:rPr>
            </w:pPr>
            <w:ins w:id="2810"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2EB70C3D" w14:textId="77777777" w:rsidR="00B206D6" w:rsidRPr="00E20DAB" w:rsidRDefault="00B206D6" w:rsidP="00DA4AD2">
            <w:pPr>
              <w:overflowPunct/>
              <w:autoSpaceDE/>
              <w:autoSpaceDN/>
              <w:adjustRightInd/>
              <w:spacing w:after="0"/>
              <w:jc w:val="center"/>
              <w:textAlignment w:val="auto"/>
              <w:rPr>
                <w:ins w:id="2811" w:author="Huawei" w:date="2024-04-22T14:44:00Z"/>
                <w:rFonts w:ascii="Arial" w:eastAsia="Batang" w:hAnsi="Arial" w:cs="Arial"/>
                <w:sz w:val="16"/>
                <w:szCs w:val="16"/>
                <w:lang w:eastAsia="zh-CN"/>
              </w:rPr>
            </w:pPr>
            <w:ins w:id="2812"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3F5D465E" w14:textId="77777777" w:rsidR="00B206D6" w:rsidRPr="00E20DAB" w:rsidRDefault="00B206D6" w:rsidP="00DA4AD2">
            <w:pPr>
              <w:overflowPunct/>
              <w:autoSpaceDE/>
              <w:autoSpaceDN/>
              <w:adjustRightInd/>
              <w:spacing w:after="0"/>
              <w:jc w:val="center"/>
              <w:textAlignment w:val="auto"/>
              <w:rPr>
                <w:ins w:id="2813" w:author="Huawei" w:date="2024-04-22T14:44:00Z"/>
                <w:rFonts w:ascii="Arial" w:eastAsia="Batang" w:hAnsi="Arial" w:cs="Arial"/>
                <w:sz w:val="16"/>
                <w:szCs w:val="16"/>
                <w:lang w:eastAsia="zh-CN"/>
              </w:rPr>
            </w:pPr>
            <w:ins w:id="2814"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c>
          <w:tcPr>
            <w:tcW w:w="1842" w:type="dxa"/>
            <w:shd w:val="clear" w:color="auto" w:fill="auto"/>
            <w:noWrap/>
            <w:vAlign w:val="center"/>
            <w:hideMark/>
          </w:tcPr>
          <w:p w14:paraId="7861658D" w14:textId="77777777" w:rsidR="00B206D6" w:rsidRPr="00E20DAB" w:rsidRDefault="00B206D6" w:rsidP="00DA4AD2">
            <w:pPr>
              <w:overflowPunct/>
              <w:autoSpaceDE/>
              <w:autoSpaceDN/>
              <w:adjustRightInd/>
              <w:spacing w:after="0"/>
              <w:jc w:val="center"/>
              <w:textAlignment w:val="auto"/>
              <w:rPr>
                <w:ins w:id="2815" w:author="Huawei" w:date="2024-04-22T14:44:00Z"/>
                <w:rFonts w:ascii="Arial" w:eastAsia="Batang" w:hAnsi="Arial" w:cs="Arial"/>
                <w:sz w:val="16"/>
                <w:szCs w:val="16"/>
                <w:lang w:eastAsia="zh-CN"/>
              </w:rPr>
            </w:pPr>
            <w:ins w:id="2816"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r>
      <w:tr w:rsidR="00B206D6" w:rsidRPr="00E20DAB" w14:paraId="2F03724E" w14:textId="77777777" w:rsidTr="00DA4AD2">
        <w:trPr>
          <w:trHeight w:val="300"/>
          <w:ins w:id="2817" w:author="Huawei" w:date="2024-04-22T14:44:00Z"/>
        </w:trPr>
        <w:tc>
          <w:tcPr>
            <w:tcW w:w="2660" w:type="dxa"/>
            <w:shd w:val="clear" w:color="auto" w:fill="auto"/>
            <w:noWrap/>
            <w:vAlign w:val="center"/>
            <w:hideMark/>
          </w:tcPr>
          <w:p w14:paraId="4F35E88D" w14:textId="77777777" w:rsidR="00B206D6" w:rsidRPr="00E20DAB" w:rsidRDefault="00B206D6" w:rsidP="00DA4AD2">
            <w:pPr>
              <w:overflowPunct/>
              <w:autoSpaceDE/>
              <w:autoSpaceDN/>
              <w:adjustRightInd/>
              <w:spacing w:after="0"/>
              <w:jc w:val="center"/>
              <w:textAlignment w:val="auto"/>
              <w:rPr>
                <w:ins w:id="2818" w:author="Huawei" w:date="2024-04-22T14:44:00Z"/>
                <w:rFonts w:ascii="Arial" w:eastAsia="Batang" w:hAnsi="Arial" w:cs="Arial"/>
                <w:sz w:val="16"/>
                <w:szCs w:val="16"/>
                <w:lang w:eastAsia="zh-CN"/>
              </w:rPr>
            </w:pPr>
            <w:ins w:id="2819" w:author="Huawei" w:date="2024-04-22T14:44: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62273DE4" w14:textId="77777777" w:rsidR="00B206D6" w:rsidRPr="00E20DAB" w:rsidRDefault="00B206D6" w:rsidP="00DA4AD2">
            <w:pPr>
              <w:overflowPunct/>
              <w:autoSpaceDE/>
              <w:autoSpaceDN/>
              <w:adjustRightInd/>
              <w:spacing w:after="0"/>
              <w:jc w:val="center"/>
              <w:textAlignment w:val="auto"/>
              <w:rPr>
                <w:ins w:id="2820" w:author="Huawei" w:date="2024-04-22T14:44:00Z"/>
                <w:rFonts w:ascii="Arial" w:eastAsia="Batang" w:hAnsi="Arial" w:cs="Arial"/>
                <w:sz w:val="16"/>
                <w:szCs w:val="16"/>
                <w:lang w:eastAsia="zh-CN"/>
              </w:rPr>
            </w:pPr>
            <w:ins w:id="2821" w:author="Huawei" w:date="2024-04-22T14:44:00Z">
              <w:r w:rsidRPr="008737CC">
                <w:rPr>
                  <w:rFonts w:ascii="Arial" w:eastAsia="Batang" w:hAnsi="Arial" w:cs="Arial"/>
                  <w:sz w:val="16"/>
                  <w:szCs w:val="16"/>
                  <w:lang w:eastAsia="zh-CN"/>
                </w:rPr>
                <w:t>1581</w:t>
              </w:r>
            </w:ins>
          </w:p>
        </w:tc>
        <w:tc>
          <w:tcPr>
            <w:tcW w:w="1701" w:type="dxa"/>
            <w:shd w:val="clear" w:color="auto" w:fill="auto"/>
            <w:noWrap/>
            <w:vAlign w:val="center"/>
            <w:hideMark/>
          </w:tcPr>
          <w:p w14:paraId="167E3769" w14:textId="77777777" w:rsidR="00B206D6" w:rsidRPr="00E20DAB" w:rsidRDefault="00B206D6" w:rsidP="00DA4AD2">
            <w:pPr>
              <w:overflowPunct/>
              <w:autoSpaceDE/>
              <w:autoSpaceDN/>
              <w:adjustRightInd/>
              <w:spacing w:after="0"/>
              <w:jc w:val="center"/>
              <w:textAlignment w:val="auto"/>
              <w:rPr>
                <w:ins w:id="2822" w:author="Huawei" w:date="2024-04-22T14:44:00Z"/>
                <w:rFonts w:ascii="Arial" w:eastAsia="Batang" w:hAnsi="Arial" w:cs="Arial"/>
                <w:sz w:val="16"/>
                <w:szCs w:val="16"/>
                <w:lang w:eastAsia="zh-CN"/>
              </w:rPr>
            </w:pPr>
            <w:ins w:id="2823" w:author="Huawei" w:date="2024-04-22T14:44:00Z">
              <w:r w:rsidRPr="008737CC">
                <w:rPr>
                  <w:rFonts w:ascii="Arial" w:eastAsia="Batang" w:hAnsi="Arial" w:cs="Arial"/>
                  <w:sz w:val="16"/>
                  <w:szCs w:val="16"/>
                  <w:lang w:eastAsia="zh-CN"/>
                </w:rPr>
                <w:t>1810</w:t>
              </w:r>
            </w:ins>
          </w:p>
        </w:tc>
        <w:tc>
          <w:tcPr>
            <w:tcW w:w="1701" w:type="dxa"/>
            <w:shd w:val="clear" w:color="auto" w:fill="auto"/>
            <w:noWrap/>
            <w:vAlign w:val="center"/>
            <w:hideMark/>
          </w:tcPr>
          <w:p w14:paraId="032079FC" w14:textId="77777777" w:rsidR="00B206D6" w:rsidRPr="00E20DAB" w:rsidRDefault="00B206D6" w:rsidP="00DA4AD2">
            <w:pPr>
              <w:overflowPunct/>
              <w:autoSpaceDE/>
              <w:autoSpaceDN/>
              <w:adjustRightInd/>
              <w:spacing w:after="0"/>
              <w:jc w:val="center"/>
              <w:textAlignment w:val="auto"/>
              <w:rPr>
                <w:ins w:id="2824" w:author="Huawei" w:date="2024-04-22T14:44:00Z"/>
                <w:rFonts w:ascii="Arial" w:eastAsia="Batang" w:hAnsi="Arial" w:cs="Arial"/>
                <w:sz w:val="16"/>
                <w:szCs w:val="16"/>
                <w:lang w:eastAsia="zh-CN"/>
              </w:rPr>
            </w:pPr>
            <w:ins w:id="2825" w:author="Huawei" w:date="2024-04-22T14:44:00Z">
              <w:r w:rsidRPr="008737CC">
                <w:rPr>
                  <w:rFonts w:ascii="Arial" w:eastAsia="Batang" w:hAnsi="Arial" w:cs="Arial"/>
                  <w:sz w:val="16"/>
                  <w:szCs w:val="16"/>
                  <w:lang w:eastAsia="zh-CN"/>
                </w:rPr>
                <w:t>3376</w:t>
              </w:r>
            </w:ins>
          </w:p>
        </w:tc>
        <w:tc>
          <w:tcPr>
            <w:tcW w:w="1842" w:type="dxa"/>
            <w:shd w:val="clear" w:color="auto" w:fill="auto"/>
            <w:noWrap/>
            <w:vAlign w:val="center"/>
            <w:hideMark/>
          </w:tcPr>
          <w:p w14:paraId="0FF46CED" w14:textId="77777777" w:rsidR="00B206D6" w:rsidRPr="00E20DAB" w:rsidRDefault="00B206D6" w:rsidP="00DA4AD2">
            <w:pPr>
              <w:overflowPunct/>
              <w:autoSpaceDE/>
              <w:autoSpaceDN/>
              <w:adjustRightInd/>
              <w:spacing w:after="0"/>
              <w:jc w:val="center"/>
              <w:textAlignment w:val="auto"/>
              <w:rPr>
                <w:ins w:id="2826" w:author="Huawei" w:date="2024-04-22T14:44:00Z"/>
                <w:rFonts w:ascii="Arial" w:eastAsia="Batang" w:hAnsi="Arial" w:cs="Arial"/>
                <w:sz w:val="16"/>
                <w:szCs w:val="16"/>
                <w:lang w:eastAsia="zh-CN"/>
              </w:rPr>
            </w:pPr>
            <w:ins w:id="2827" w:author="Huawei" w:date="2024-04-22T14:44:00Z">
              <w:r w:rsidRPr="008737CC">
                <w:rPr>
                  <w:rFonts w:ascii="Arial" w:eastAsia="Batang" w:hAnsi="Arial" w:cs="Arial"/>
                  <w:sz w:val="16"/>
                  <w:szCs w:val="16"/>
                  <w:lang w:eastAsia="zh-CN"/>
                </w:rPr>
                <w:t>3605</w:t>
              </w:r>
            </w:ins>
          </w:p>
        </w:tc>
      </w:tr>
      <w:tr w:rsidR="00B206D6" w:rsidRPr="00E20DAB" w14:paraId="66B13B40" w14:textId="77777777" w:rsidTr="00DA4AD2">
        <w:trPr>
          <w:trHeight w:val="300"/>
          <w:ins w:id="2828" w:author="Huawei" w:date="2024-04-22T14:44:00Z"/>
        </w:trPr>
        <w:tc>
          <w:tcPr>
            <w:tcW w:w="2660" w:type="dxa"/>
            <w:shd w:val="clear" w:color="auto" w:fill="auto"/>
            <w:noWrap/>
            <w:vAlign w:val="center"/>
            <w:hideMark/>
          </w:tcPr>
          <w:p w14:paraId="3244D947" w14:textId="77777777" w:rsidR="00B206D6" w:rsidRPr="00E20DAB" w:rsidRDefault="00B206D6" w:rsidP="00DA4AD2">
            <w:pPr>
              <w:overflowPunct/>
              <w:autoSpaceDE/>
              <w:autoSpaceDN/>
              <w:adjustRightInd/>
              <w:spacing w:after="0"/>
              <w:jc w:val="center"/>
              <w:textAlignment w:val="auto"/>
              <w:rPr>
                <w:ins w:id="2829" w:author="Huawei" w:date="2024-04-22T14:44:00Z"/>
                <w:rFonts w:ascii="Arial" w:eastAsia="Batang" w:hAnsi="Arial" w:cs="Arial"/>
                <w:sz w:val="16"/>
                <w:szCs w:val="16"/>
                <w:lang w:eastAsia="zh-CN"/>
              </w:rPr>
            </w:pPr>
            <w:ins w:id="2830" w:author="Huawei" w:date="2024-04-22T14:44:00Z">
              <w:r w:rsidRPr="00E20DAB">
                <w:rPr>
                  <w:rFonts w:ascii="Arial" w:eastAsia="Batang" w:hAnsi="Arial" w:cs="Arial"/>
                  <w:sz w:val="16"/>
                  <w:szCs w:val="16"/>
                  <w:lang w:eastAsia="zh-CN"/>
                </w:rPr>
                <w:t>Two-tone 3rd order IMD products</w:t>
              </w:r>
            </w:ins>
          </w:p>
        </w:tc>
        <w:tc>
          <w:tcPr>
            <w:tcW w:w="1843" w:type="dxa"/>
            <w:shd w:val="clear" w:color="auto" w:fill="auto"/>
            <w:noWrap/>
            <w:vAlign w:val="center"/>
            <w:hideMark/>
          </w:tcPr>
          <w:p w14:paraId="16504273" w14:textId="77777777" w:rsidR="00B206D6" w:rsidRPr="00E20DAB" w:rsidRDefault="00B206D6" w:rsidP="00DA4AD2">
            <w:pPr>
              <w:overflowPunct/>
              <w:autoSpaceDE/>
              <w:autoSpaceDN/>
              <w:adjustRightInd/>
              <w:spacing w:after="0"/>
              <w:jc w:val="center"/>
              <w:textAlignment w:val="auto"/>
              <w:rPr>
                <w:ins w:id="2831" w:author="Huawei" w:date="2024-04-22T14:44:00Z"/>
                <w:rFonts w:ascii="Arial" w:eastAsia="Batang" w:hAnsi="Arial" w:cs="Arial"/>
                <w:sz w:val="16"/>
                <w:szCs w:val="16"/>
                <w:lang w:eastAsia="zh-CN"/>
              </w:rPr>
            </w:pPr>
            <w:ins w:id="2832"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2011FE76" w14:textId="77777777" w:rsidR="00B206D6" w:rsidRPr="00E20DAB" w:rsidRDefault="00B206D6" w:rsidP="00DA4AD2">
            <w:pPr>
              <w:overflowPunct/>
              <w:autoSpaceDE/>
              <w:autoSpaceDN/>
              <w:adjustRightInd/>
              <w:spacing w:after="0"/>
              <w:jc w:val="center"/>
              <w:textAlignment w:val="auto"/>
              <w:rPr>
                <w:ins w:id="2833" w:author="Huawei" w:date="2024-04-22T14:44:00Z"/>
                <w:rFonts w:ascii="Arial" w:eastAsia="Batang" w:hAnsi="Arial" w:cs="Arial"/>
                <w:sz w:val="16"/>
                <w:szCs w:val="16"/>
                <w:lang w:eastAsia="zh-CN"/>
              </w:rPr>
            </w:pPr>
            <w:ins w:id="2834"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6D5BAFAF" w14:textId="77777777" w:rsidR="00B206D6" w:rsidRPr="00E20DAB" w:rsidRDefault="00B206D6" w:rsidP="00DA4AD2">
            <w:pPr>
              <w:overflowPunct/>
              <w:autoSpaceDE/>
              <w:autoSpaceDN/>
              <w:adjustRightInd/>
              <w:spacing w:after="0"/>
              <w:jc w:val="center"/>
              <w:textAlignment w:val="auto"/>
              <w:rPr>
                <w:ins w:id="2835" w:author="Huawei" w:date="2024-04-22T14:44:00Z"/>
                <w:rFonts w:ascii="Arial" w:eastAsia="Batang" w:hAnsi="Arial" w:cs="Arial"/>
                <w:sz w:val="16"/>
                <w:szCs w:val="16"/>
                <w:lang w:eastAsia="zh-CN"/>
              </w:rPr>
            </w:pPr>
            <w:ins w:id="2836"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c>
          <w:tcPr>
            <w:tcW w:w="1842" w:type="dxa"/>
            <w:shd w:val="clear" w:color="auto" w:fill="auto"/>
            <w:noWrap/>
            <w:vAlign w:val="center"/>
            <w:hideMark/>
          </w:tcPr>
          <w:p w14:paraId="716FBCF7" w14:textId="77777777" w:rsidR="00B206D6" w:rsidRPr="00E20DAB" w:rsidRDefault="00B206D6" w:rsidP="00DA4AD2">
            <w:pPr>
              <w:overflowPunct/>
              <w:autoSpaceDE/>
              <w:autoSpaceDN/>
              <w:adjustRightInd/>
              <w:spacing w:after="0"/>
              <w:jc w:val="center"/>
              <w:textAlignment w:val="auto"/>
              <w:rPr>
                <w:ins w:id="2837" w:author="Huawei" w:date="2024-04-22T14:44:00Z"/>
                <w:rFonts w:ascii="Arial" w:eastAsia="Batang" w:hAnsi="Arial" w:cs="Arial"/>
                <w:sz w:val="16"/>
                <w:szCs w:val="16"/>
                <w:lang w:eastAsia="zh-CN"/>
              </w:rPr>
            </w:pPr>
            <w:ins w:id="2838"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r>
      <w:tr w:rsidR="00B206D6" w:rsidRPr="00E20DAB" w14:paraId="55481EDC" w14:textId="77777777" w:rsidTr="00DA4AD2">
        <w:trPr>
          <w:trHeight w:val="300"/>
          <w:ins w:id="2839" w:author="Huawei" w:date="2024-04-22T14:44:00Z"/>
        </w:trPr>
        <w:tc>
          <w:tcPr>
            <w:tcW w:w="2660" w:type="dxa"/>
            <w:shd w:val="clear" w:color="auto" w:fill="auto"/>
            <w:noWrap/>
            <w:vAlign w:val="center"/>
            <w:hideMark/>
          </w:tcPr>
          <w:p w14:paraId="383AF944" w14:textId="77777777" w:rsidR="00B206D6" w:rsidRPr="00E20DAB" w:rsidRDefault="00B206D6" w:rsidP="00DA4AD2">
            <w:pPr>
              <w:overflowPunct/>
              <w:autoSpaceDE/>
              <w:autoSpaceDN/>
              <w:adjustRightInd/>
              <w:spacing w:after="0"/>
              <w:jc w:val="center"/>
              <w:textAlignment w:val="auto"/>
              <w:rPr>
                <w:ins w:id="2840" w:author="Huawei" w:date="2024-04-22T14:44:00Z"/>
                <w:rFonts w:ascii="Arial" w:eastAsia="Batang" w:hAnsi="Arial" w:cs="Arial"/>
                <w:sz w:val="16"/>
                <w:szCs w:val="16"/>
                <w:lang w:eastAsia="zh-CN"/>
              </w:rPr>
            </w:pPr>
            <w:ins w:id="2841" w:author="Huawei" w:date="2024-04-22T14:44: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49797893" w14:textId="77777777" w:rsidR="00B206D6" w:rsidRPr="008737CC" w:rsidRDefault="00B206D6" w:rsidP="00DA4AD2">
            <w:pPr>
              <w:overflowPunct/>
              <w:autoSpaceDE/>
              <w:autoSpaceDN/>
              <w:adjustRightInd/>
              <w:spacing w:after="0"/>
              <w:jc w:val="center"/>
              <w:textAlignment w:val="auto"/>
              <w:rPr>
                <w:ins w:id="2842" w:author="Huawei" w:date="2024-04-22T14:44:00Z"/>
                <w:rFonts w:ascii="Arial" w:eastAsia="Batang" w:hAnsi="Arial" w:cs="Arial"/>
                <w:sz w:val="16"/>
                <w:szCs w:val="16"/>
                <w:lang w:eastAsia="zh-CN"/>
              </w:rPr>
            </w:pPr>
            <w:ins w:id="2843" w:author="Huawei" w:date="2024-04-22T14:44:00Z">
              <w:r w:rsidRPr="008737CC">
                <w:rPr>
                  <w:rFonts w:ascii="Arial" w:eastAsia="Batang" w:hAnsi="Arial" w:cs="Arial"/>
                  <w:sz w:val="16"/>
                  <w:szCs w:val="16"/>
                  <w:lang w:eastAsia="zh-CN"/>
                </w:rPr>
                <w:t>930</w:t>
              </w:r>
            </w:ins>
          </w:p>
        </w:tc>
        <w:tc>
          <w:tcPr>
            <w:tcW w:w="1701" w:type="dxa"/>
            <w:shd w:val="clear" w:color="auto" w:fill="auto"/>
            <w:noWrap/>
            <w:vAlign w:val="center"/>
            <w:hideMark/>
          </w:tcPr>
          <w:p w14:paraId="54137532" w14:textId="77777777" w:rsidR="00B206D6" w:rsidRPr="008737CC" w:rsidRDefault="00B206D6" w:rsidP="00DA4AD2">
            <w:pPr>
              <w:overflowPunct/>
              <w:autoSpaceDE/>
              <w:autoSpaceDN/>
              <w:adjustRightInd/>
              <w:spacing w:after="0"/>
              <w:jc w:val="center"/>
              <w:textAlignment w:val="auto"/>
              <w:rPr>
                <w:ins w:id="2844" w:author="Huawei" w:date="2024-04-22T14:44:00Z"/>
                <w:rFonts w:ascii="Arial" w:eastAsia="Batang" w:hAnsi="Arial" w:cs="Arial"/>
                <w:sz w:val="16"/>
                <w:szCs w:val="16"/>
                <w:lang w:eastAsia="zh-CN"/>
              </w:rPr>
            </w:pPr>
            <w:ins w:id="2845" w:author="Huawei" w:date="2024-04-22T14:44:00Z">
              <w:r w:rsidRPr="008737CC">
                <w:rPr>
                  <w:rFonts w:ascii="Arial" w:eastAsia="Batang" w:hAnsi="Arial" w:cs="Arial"/>
                  <w:sz w:val="16"/>
                  <w:szCs w:val="16"/>
                  <w:lang w:eastAsia="zh-CN"/>
                </w:rPr>
                <w:t>666</w:t>
              </w:r>
            </w:ins>
          </w:p>
        </w:tc>
        <w:tc>
          <w:tcPr>
            <w:tcW w:w="1701" w:type="dxa"/>
            <w:shd w:val="clear" w:color="auto" w:fill="auto"/>
            <w:noWrap/>
            <w:vAlign w:val="center"/>
            <w:hideMark/>
          </w:tcPr>
          <w:p w14:paraId="0983D82F" w14:textId="77777777" w:rsidR="00B206D6" w:rsidRPr="00E20DAB" w:rsidRDefault="00B206D6" w:rsidP="00DA4AD2">
            <w:pPr>
              <w:overflowPunct/>
              <w:autoSpaceDE/>
              <w:autoSpaceDN/>
              <w:adjustRightInd/>
              <w:spacing w:after="0"/>
              <w:jc w:val="center"/>
              <w:textAlignment w:val="auto"/>
              <w:rPr>
                <w:ins w:id="2846" w:author="Huawei" w:date="2024-04-22T14:44:00Z"/>
                <w:rFonts w:ascii="Arial" w:eastAsia="Batang" w:hAnsi="Arial" w:cs="Arial"/>
                <w:sz w:val="16"/>
                <w:szCs w:val="16"/>
                <w:lang w:eastAsia="zh-CN"/>
              </w:rPr>
            </w:pPr>
            <w:ins w:id="2847" w:author="Huawei" w:date="2024-04-22T14:44:00Z">
              <w:r w:rsidRPr="008737CC">
                <w:rPr>
                  <w:rFonts w:ascii="Arial" w:eastAsia="Batang" w:hAnsi="Arial" w:cs="Arial"/>
                  <w:sz w:val="16"/>
                  <w:szCs w:val="16"/>
                  <w:lang w:eastAsia="zh-CN"/>
                </w:rPr>
                <w:t>4077</w:t>
              </w:r>
            </w:ins>
          </w:p>
        </w:tc>
        <w:tc>
          <w:tcPr>
            <w:tcW w:w="1842" w:type="dxa"/>
            <w:shd w:val="clear" w:color="auto" w:fill="auto"/>
            <w:noWrap/>
            <w:vAlign w:val="center"/>
            <w:hideMark/>
          </w:tcPr>
          <w:p w14:paraId="22092E76" w14:textId="77777777" w:rsidR="00B206D6" w:rsidRPr="00E20DAB" w:rsidRDefault="00B206D6" w:rsidP="00DA4AD2">
            <w:pPr>
              <w:overflowPunct/>
              <w:autoSpaceDE/>
              <w:autoSpaceDN/>
              <w:adjustRightInd/>
              <w:spacing w:after="0"/>
              <w:jc w:val="center"/>
              <w:textAlignment w:val="auto"/>
              <w:rPr>
                <w:ins w:id="2848" w:author="Huawei" w:date="2024-04-22T14:44:00Z"/>
                <w:rFonts w:ascii="Arial" w:eastAsia="Batang" w:hAnsi="Arial" w:cs="Arial"/>
                <w:sz w:val="16"/>
                <w:szCs w:val="16"/>
                <w:lang w:eastAsia="zh-CN"/>
              </w:rPr>
            </w:pPr>
            <w:ins w:id="2849" w:author="Huawei" w:date="2024-04-22T14:44:00Z">
              <w:r w:rsidRPr="008737CC">
                <w:rPr>
                  <w:rFonts w:ascii="Arial" w:eastAsia="Batang" w:hAnsi="Arial" w:cs="Arial"/>
                  <w:sz w:val="16"/>
                  <w:szCs w:val="16"/>
                  <w:lang w:eastAsia="zh-CN"/>
                </w:rPr>
                <w:t>4500</w:t>
              </w:r>
            </w:ins>
          </w:p>
        </w:tc>
      </w:tr>
      <w:tr w:rsidR="00B206D6" w:rsidRPr="00E20DAB" w14:paraId="2D6A365A" w14:textId="77777777" w:rsidTr="00DA4AD2">
        <w:trPr>
          <w:trHeight w:val="300"/>
          <w:ins w:id="2850" w:author="Huawei" w:date="2024-04-22T14:44:00Z"/>
        </w:trPr>
        <w:tc>
          <w:tcPr>
            <w:tcW w:w="2660" w:type="dxa"/>
            <w:shd w:val="clear" w:color="auto" w:fill="auto"/>
            <w:noWrap/>
            <w:vAlign w:val="center"/>
            <w:hideMark/>
          </w:tcPr>
          <w:p w14:paraId="4AD4CE64" w14:textId="77777777" w:rsidR="00B206D6" w:rsidRPr="00E20DAB" w:rsidRDefault="00B206D6" w:rsidP="00DA4AD2">
            <w:pPr>
              <w:overflowPunct/>
              <w:autoSpaceDE/>
              <w:autoSpaceDN/>
              <w:adjustRightInd/>
              <w:spacing w:after="0"/>
              <w:jc w:val="center"/>
              <w:textAlignment w:val="auto"/>
              <w:rPr>
                <w:ins w:id="2851" w:author="Huawei" w:date="2024-04-22T14:44:00Z"/>
                <w:rFonts w:ascii="Arial" w:eastAsia="Batang" w:hAnsi="Arial" w:cs="Arial"/>
                <w:sz w:val="16"/>
                <w:szCs w:val="16"/>
                <w:lang w:eastAsia="zh-CN"/>
              </w:rPr>
            </w:pPr>
            <w:ins w:id="2852" w:author="Huawei" w:date="2024-04-22T14:44:00Z">
              <w:r w:rsidRPr="00E20DAB">
                <w:rPr>
                  <w:rFonts w:ascii="Arial" w:eastAsia="Batang" w:hAnsi="Arial" w:cs="Arial"/>
                  <w:sz w:val="16"/>
                  <w:szCs w:val="16"/>
                  <w:lang w:eastAsia="zh-CN"/>
                </w:rPr>
                <w:t>Two-tone 3rd order IMD products</w:t>
              </w:r>
            </w:ins>
          </w:p>
        </w:tc>
        <w:tc>
          <w:tcPr>
            <w:tcW w:w="1843" w:type="dxa"/>
            <w:shd w:val="clear" w:color="auto" w:fill="auto"/>
            <w:noWrap/>
            <w:vAlign w:val="center"/>
            <w:hideMark/>
          </w:tcPr>
          <w:p w14:paraId="60FE9E74" w14:textId="77777777" w:rsidR="00B206D6" w:rsidRPr="00E20DAB" w:rsidRDefault="00B206D6" w:rsidP="00DA4AD2">
            <w:pPr>
              <w:overflowPunct/>
              <w:autoSpaceDE/>
              <w:autoSpaceDN/>
              <w:adjustRightInd/>
              <w:spacing w:after="0"/>
              <w:jc w:val="center"/>
              <w:textAlignment w:val="auto"/>
              <w:rPr>
                <w:ins w:id="2853" w:author="Huawei" w:date="2024-04-22T14:44:00Z"/>
                <w:rFonts w:ascii="Arial" w:eastAsia="Batang" w:hAnsi="Arial" w:cs="Arial"/>
                <w:sz w:val="16"/>
                <w:szCs w:val="16"/>
                <w:lang w:eastAsia="zh-CN"/>
              </w:rPr>
            </w:pPr>
            <w:ins w:id="2854"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2311B6F6" w14:textId="77777777" w:rsidR="00B206D6" w:rsidRPr="00E20DAB" w:rsidRDefault="00B206D6" w:rsidP="00DA4AD2">
            <w:pPr>
              <w:overflowPunct/>
              <w:autoSpaceDE/>
              <w:autoSpaceDN/>
              <w:adjustRightInd/>
              <w:spacing w:after="0"/>
              <w:jc w:val="center"/>
              <w:textAlignment w:val="auto"/>
              <w:rPr>
                <w:ins w:id="2855" w:author="Huawei" w:date="2024-04-22T14:44:00Z"/>
                <w:rFonts w:ascii="Arial" w:eastAsia="Batang" w:hAnsi="Arial" w:cs="Arial"/>
                <w:sz w:val="16"/>
                <w:szCs w:val="16"/>
                <w:lang w:eastAsia="zh-CN"/>
              </w:rPr>
            </w:pPr>
            <w:ins w:id="2856"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79A4C7A4" w14:textId="77777777" w:rsidR="00B206D6" w:rsidRPr="00E20DAB" w:rsidRDefault="00B206D6" w:rsidP="00DA4AD2">
            <w:pPr>
              <w:overflowPunct/>
              <w:autoSpaceDE/>
              <w:autoSpaceDN/>
              <w:adjustRightInd/>
              <w:spacing w:after="0"/>
              <w:jc w:val="center"/>
              <w:textAlignment w:val="auto"/>
              <w:rPr>
                <w:ins w:id="2857" w:author="Huawei" w:date="2024-04-22T14:44:00Z"/>
                <w:rFonts w:ascii="Arial" w:eastAsia="Batang" w:hAnsi="Arial" w:cs="Arial"/>
                <w:sz w:val="16"/>
                <w:szCs w:val="16"/>
                <w:lang w:eastAsia="zh-CN"/>
              </w:rPr>
            </w:pPr>
            <w:ins w:id="2858"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c>
          <w:tcPr>
            <w:tcW w:w="1842" w:type="dxa"/>
            <w:shd w:val="clear" w:color="auto" w:fill="auto"/>
            <w:noWrap/>
            <w:vAlign w:val="center"/>
            <w:hideMark/>
          </w:tcPr>
          <w:p w14:paraId="418BDB55" w14:textId="77777777" w:rsidR="00B206D6" w:rsidRPr="00E20DAB" w:rsidRDefault="00B206D6" w:rsidP="00DA4AD2">
            <w:pPr>
              <w:overflowPunct/>
              <w:autoSpaceDE/>
              <w:autoSpaceDN/>
              <w:adjustRightInd/>
              <w:spacing w:after="0"/>
              <w:jc w:val="center"/>
              <w:textAlignment w:val="auto"/>
              <w:rPr>
                <w:ins w:id="2859" w:author="Huawei" w:date="2024-04-22T14:44:00Z"/>
                <w:rFonts w:ascii="Arial" w:eastAsia="Batang" w:hAnsi="Arial" w:cs="Arial"/>
                <w:sz w:val="16"/>
                <w:szCs w:val="16"/>
                <w:lang w:eastAsia="zh-CN"/>
              </w:rPr>
            </w:pPr>
            <w:ins w:id="2860"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r>
      <w:tr w:rsidR="00B206D6" w:rsidRPr="00E20DAB" w14:paraId="4E6CD981" w14:textId="77777777" w:rsidTr="00DA4AD2">
        <w:trPr>
          <w:trHeight w:val="300"/>
          <w:ins w:id="2861" w:author="Huawei" w:date="2024-04-22T14:44:00Z"/>
        </w:trPr>
        <w:tc>
          <w:tcPr>
            <w:tcW w:w="2660" w:type="dxa"/>
            <w:shd w:val="clear" w:color="auto" w:fill="auto"/>
            <w:noWrap/>
            <w:vAlign w:val="center"/>
            <w:hideMark/>
          </w:tcPr>
          <w:p w14:paraId="5EB3F8CE" w14:textId="77777777" w:rsidR="00B206D6" w:rsidRPr="00E20DAB" w:rsidRDefault="00B206D6" w:rsidP="00DA4AD2">
            <w:pPr>
              <w:overflowPunct/>
              <w:autoSpaceDE/>
              <w:autoSpaceDN/>
              <w:adjustRightInd/>
              <w:spacing w:after="0"/>
              <w:jc w:val="center"/>
              <w:textAlignment w:val="auto"/>
              <w:rPr>
                <w:ins w:id="2862" w:author="Huawei" w:date="2024-04-22T14:44:00Z"/>
                <w:rFonts w:ascii="Arial" w:eastAsia="Batang" w:hAnsi="Arial" w:cs="Arial"/>
                <w:sz w:val="16"/>
                <w:szCs w:val="16"/>
                <w:lang w:eastAsia="zh-CN"/>
              </w:rPr>
            </w:pPr>
            <w:ins w:id="2863" w:author="Huawei" w:date="2024-04-22T14:44: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395CD612" w14:textId="77777777" w:rsidR="00B206D6" w:rsidRPr="00E20DAB" w:rsidRDefault="00B206D6" w:rsidP="00DA4AD2">
            <w:pPr>
              <w:overflowPunct/>
              <w:autoSpaceDE/>
              <w:autoSpaceDN/>
              <w:adjustRightInd/>
              <w:spacing w:after="0"/>
              <w:jc w:val="center"/>
              <w:textAlignment w:val="auto"/>
              <w:rPr>
                <w:ins w:id="2864" w:author="Huawei" w:date="2024-04-22T14:44:00Z"/>
                <w:rFonts w:ascii="Arial" w:eastAsia="Batang" w:hAnsi="Arial" w:cs="Arial"/>
                <w:sz w:val="16"/>
                <w:szCs w:val="16"/>
                <w:lang w:eastAsia="zh-CN"/>
              </w:rPr>
            </w:pPr>
            <w:ins w:id="2865" w:author="Huawei" w:date="2024-04-22T14:44:00Z">
              <w:r w:rsidRPr="008737CC">
                <w:rPr>
                  <w:rFonts w:ascii="Arial" w:eastAsia="Batang" w:hAnsi="Arial" w:cs="Arial"/>
                  <w:sz w:val="16"/>
                  <w:szCs w:val="16"/>
                  <w:lang w:eastAsia="zh-CN"/>
                </w:rPr>
                <w:t>4256</w:t>
              </w:r>
            </w:ins>
          </w:p>
        </w:tc>
        <w:tc>
          <w:tcPr>
            <w:tcW w:w="1701" w:type="dxa"/>
            <w:shd w:val="clear" w:color="auto" w:fill="auto"/>
            <w:noWrap/>
            <w:vAlign w:val="center"/>
            <w:hideMark/>
          </w:tcPr>
          <w:p w14:paraId="398D4535" w14:textId="77777777" w:rsidR="00B206D6" w:rsidRPr="00E20DAB" w:rsidRDefault="00B206D6" w:rsidP="00DA4AD2">
            <w:pPr>
              <w:overflowPunct/>
              <w:autoSpaceDE/>
              <w:autoSpaceDN/>
              <w:adjustRightInd/>
              <w:spacing w:after="0"/>
              <w:jc w:val="center"/>
              <w:textAlignment w:val="auto"/>
              <w:rPr>
                <w:ins w:id="2866" w:author="Huawei" w:date="2024-04-22T14:44:00Z"/>
                <w:rFonts w:ascii="Arial" w:eastAsia="Batang" w:hAnsi="Arial" w:cs="Arial"/>
                <w:sz w:val="16"/>
                <w:szCs w:val="16"/>
                <w:lang w:eastAsia="zh-CN"/>
              </w:rPr>
            </w:pPr>
            <w:ins w:id="2867" w:author="Huawei" w:date="2024-04-22T14:44:00Z">
              <w:r w:rsidRPr="008737CC">
                <w:rPr>
                  <w:rFonts w:ascii="Arial" w:eastAsia="Batang" w:hAnsi="Arial" w:cs="Arial"/>
                  <w:sz w:val="16"/>
                  <w:szCs w:val="16"/>
                  <w:lang w:eastAsia="zh-CN"/>
                </w:rPr>
                <w:t>4520</w:t>
              </w:r>
            </w:ins>
          </w:p>
        </w:tc>
        <w:tc>
          <w:tcPr>
            <w:tcW w:w="1701" w:type="dxa"/>
            <w:shd w:val="clear" w:color="auto" w:fill="auto"/>
            <w:noWrap/>
            <w:vAlign w:val="center"/>
            <w:hideMark/>
          </w:tcPr>
          <w:p w14:paraId="7BA4E5D5" w14:textId="77777777" w:rsidR="00B206D6" w:rsidRPr="00E20DAB" w:rsidRDefault="00B206D6" w:rsidP="00DA4AD2">
            <w:pPr>
              <w:overflowPunct/>
              <w:autoSpaceDE/>
              <w:autoSpaceDN/>
              <w:adjustRightInd/>
              <w:spacing w:after="0"/>
              <w:jc w:val="center"/>
              <w:textAlignment w:val="auto"/>
              <w:rPr>
                <w:ins w:id="2868" w:author="Huawei" w:date="2024-04-22T14:44:00Z"/>
                <w:rFonts w:ascii="Arial" w:eastAsia="Batang" w:hAnsi="Arial" w:cs="Arial"/>
                <w:sz w:val="16"/>
                <w:szCs w:val="16"/>
                <w:lang w:eastAsia="zh-CN"/>
              </w:rPr>
            </w:pPr>
            <w:ins w:id="2869" w:author="Huawei" w:date="2024-04-22T14:44:00Z">
              <w:r w:rsidRPr="008737CC">
                <w:rPr>
                  <w:rFonts w:ascii="Arial" w:eastAsia="Batang" w:hAnsi="Arial" w:cs="Arial"/>
                  <w:sz w:val="16"/>
                  <w:szCs w:val="16"/>
                  <w:lang w:eastAsia="zh-CN"/>
                </w:rPr>
                <w:t>5872</w:t>
              </w:r>
            </w:ins>
          </w:p>
        </w:tc>
        <w:tc>
          <w:tcPr>
            <w:tcW w:w="1842" w:type="dxa"/>
            <w:shd w:val="clear" w:color="auto" w:fill="auto"/>
            <w:noWrap/>
            <w:vAlign w:val="center"/>
            <w:hideMark/>
          </w:tcPr>
          <w:p w14:paraId="00120595" w14:textId="77777777" w:rsidR="00B206D6" w:rsidRPr="00E20DAB" w:rsidRDefault="00B206D6" w:rsidP="00DA4AD2">
            <w:pPr>
              <w:overflowPunct/>
              <w:autoSpaceDE/>
              <w:autoSpaceDN/>
              <w:adjustRightInd/>
              <w:spacing w:after="0"/>
              <w:jc w:val="center"/>
              <w:textAlignment w:val="auto"/>
              <w:rPr>
                <w:ins w:id="2870" w:author="Huawei" w:date="2024-04-22T14:44:00Z"/>
                <w:rFonts w:ascii="Arial" w:eastAsia="Batang" w:hAnsi="Arial" w:cs="Arial"/>
                <w:sz w:val="16"/>
                <w:szCs w:val="16"/>
                <w:lang w:eastAsia="zh-CN"/>
              </w:rPr>
            </w:pPr>
            <w:ins w:id="2871" w:author="Huawei" w:date="2024-04-22T14:44:00Z">
              <w:r w:rsidRPr="008737CC">
                <w:rPr>
                  <w:rFonts w:ascii="Arial" w:eastAsia="Batang" w:hAnsi="Arial" w:cs="Arial"/>
                  <w:sz w:val="16"/>
                  <w:szCs w:val="16"/>
                  <w:lang w:eastAsia="zh-CN"/>
                </w:rPr>
                <w:t>6295</w:t>
              </w:r>
            </w:ins>
          </w:p>
        </w:tc>
      </w:tr>
      <w:tr w:rsidR="00B206D6" w:rsidRPr="00E20DAB" w14:paraId="4C4B3E64" w14:textId="77777777" w:rsidTr="00DA4AD2">
        <w:trPr>
          <w:trHeight w:val="345"/>
          <w:ins w:id="2872" w:author="Huawei" w:date="2024-04-22T14:44:00Z"/>
        </w:trPr>
        <w:tc>
          <w:tcPr>
            <w:tcW w:w="2660" w:type="dxa"/>
            <w:shd w:val="clear" w:color="auto" w:fill="auto"/>
            <w:noWrap/>
            <w:vAlign w:val="center"/>
            <w:hideMark/>
          </w:tcPr>
          <w:p w14:paraId="40E1026E" w14:textId="77777777" w:rsidR="00B206D6" w:rsidRPr="00E20DAB" w:rsidRDefault="00B206D6" w:rsidP="00DA4AD2">
            <w:pPr>
              <w:overflowPunct/>
              <w:autoSpaceDE/>
              <w:autoSpaceDN/>
              <w:adjustRightInd/>
              <w:spacing w:after="0"/>
              <w:jc w:val="center"/>
              <w:textAlignment w:val="auto"/>
              <w:rPr>
                <w:ins w:id="2873" w:author="Huawei" w:date="2024-04-22T14:44:00Z"/>
                <w:rFonts w:ascii="Arial" w:eastAsia="Batang" w:hAnsi="Arial" w:cs="Arial"/>
                <w:sz w:val="16"/>
                <w:szCs w:val="16"/>
                <w:lang w:eastAsia="zh-CN"/>
              </w:rPr>
            </w:pPr>
            <w:ins w:id="2874" w:author="Huawei" w:date="2024-04-22T14:44:00Z">
              <w:r w:rsidRPr="00E20DAB">
                <w:rPr>
                  <w:rFonts w:ascii="Arial" w:eastAsia="Batang" w:hAnsi="Arial" w:cs="Arial"/>
                  <w:sz w:val="16"/>
                  <w:szCs w:val="16"/>
                  <w:lang w:eastAsia="zh-CN"/>
                </w:rPr>
                <w:lastRenderedPageBreak/>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132711E7" w14:textId="77777777" w:rsidR="00B206D6" w:rsidRPr="00E20DAB" w:rsidRDefault="00B206D6" w:rsidP="00DA4AD2">
            <w:pPr>
              <w:overflowPunct/>
              <w:autoSpaceDE/>
              <w:autoSpaceDN/>
              <w:adjustRightInd/>
              <w:spacing w:after="0"/>
              <w:jc w:val="center"/>
              <w:textAlignment w:val="auto"/>
              <w:rPr>
                <w:ins w:id="2875" w:author="Huawei" w:date="2024-04-22T14:44:00Z"/>
                <w:rFonts w:ascii="Arial" w:eastAsia="Batang" w:hAnsi="Arial" w:cs="Arial"/>
                <w:sz w:val="16"/>
                <w:szCs w:val="16"/>
                <w:lang w:eastAsia="zh-CN"/>
              </w:rPr>
            </w:pPr>
            <w:ins w:id="2876" w:author="Huawei" w:date="2024-04-22T14:44:00Z">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5CE67986" w14:textId="77777777" w:rsidR="00B206D6" w:rsidRPr="00E20DAB" w:rsidRDefault="00B206D6" w:rsidP="00DA4AD2">
            <w:pPr>
              <w:overflowPunct/>
              <w:autoSpaceDE/>
              <w:autoSpaceDN/>
              <w:adjustRightInd/>
              <w:spacing w:after="0"/>
              <w:jc w:val="center"/>
              <w:textAlignment w:val="auto"/>
              <w:rPr>
                <w:ins w:id="2877" w:author="Huawei" w:date="2024-04-22T14:44:00Z"/>
                <w:rFonts w:ascii="Arial" w:eastAsia="Batang" w:hAnsi="Arial" w:cs="Arial"/>
                <w:sz w:val="16"/>
                <w:szCs w:val="16"/>
                <w:lang w:eastAsia="zh-CN"/>
              </w:rPr>
            </w:pPr>
            <w:ins w:id="2878" w:author="Huawei" w:date="2024-04-22T14:44:00Z">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10D0E2C6" w14:textId="77777777" w:rsidR="00B206D6" w:rsidRPr="00E20DAB" w:rsidRDefault="00B206D6" w:rsidP="00DA4AD2">
            <w:pPr>
              <w:overflowPunct/>
              <w:autoSpaceDE/>
              <w:autoSpaceDN/>
              <w:adjustRightInd/>
              <w:spacing w:after="0"/>
              <w:jc w:val="center"/>
              <w:textAlignment w:val="auto"/>
              <w:rPr>
                <w:ins w:id="2879" w:author="Huawei" w:date="2024-04-22T14:44:00Z"/>
                <w:rFonts w:ascii="Arial" w:eastAsia="Batang" w:hAnsi="Arial" w:cs="Arial"/>
                <w:sz w:val="16"/>
                <w:szCs w:val="16"/>
                <w:lang w:eastAsia="zh-CN"/>
              </w:rPr>
            </w:pPr>
            <w:ins w:id="2880" w:author="Huawei" w:date="2024-04-22T14:44:00Z">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c>
          <w:tcPr>
            <w:tcW w:w="1842" w:type="dxa"/>
            <w:shd w:val="clear" w:color="auto" w:fill="auto"/>
            <w:noWrap/>
            <w:vAlign w:val="center"/>
            <w:hideMark/>
          </w:tcPr>
          <w:p w14:paraId="38987848" w14:textId="77777777" w:rsidR="00B206D6" w:rsidRPr="00E20DAB" w:rsidRDefault="00B206D6" w:rsidP="00DA4AD2">
            <w:pPr>
              <w:overflowPunct/>
              <w:autoSpaceDE/>
              <w:autoSpaceDN/>
              <w:adjustRightInd/>
              <w:spacing w:after="0"/>
              <w:jc w:val="center"/>
              <w:textAlignment w:val="auto"/>
              <w:rPr>
                <w:ins w:id="2881" w:author="Huawei" w:date="2024-04-22T14:44:00Z"/>
                <w:rFonts w:ascii="Arial" w:eastAsia="Batang" w:hAnsi="Arial" w:cs="Arial"/>
                <w:sz w:val="16"/>
                <w:szCs w:val="16"/>
                <w:lang w:eastAsia="zh-CN"/>
              </w:rPr>
            </w:pPr>
            <w:ins w:id="2882" w:author="Huawei" w:date="2024-04-22T14:44:00Z">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r>
      <w:tr w:rsidR="00B206D6" w:rsidRPr="00E20DAB" w14:paraId="054A694C" w14:textId="77777777" w:rsidTr="00DA4AD2">
        <w:trPr>
          <w:trHeight w:val="300"/>
          <w:ins w:id="2883" w:author="Huawei" w:date="2024-04-22T14:44:00Z"/>
        </w:trPr>
        <w:tc>
          <w:tcPr>
            <w:tcW w:w="2660" w:type="dxa"/>
            <w:shd w:val="clear" w:color="auto" w:fill="auto"/>
            <w:noWrap/>
            <w:vAlign w:val="center"/>
            <w:hideMark/>
          </w:tcPr>
          <w:p w14:paraId="7DA5732B" w14:textId="77777777" w:rsidR="00B206D6" w:rsidRPr="00E20DAB" w:rsidRDefault="00B206D6" w:rsidP="00DA4AD2">
            <w:pPr>
              <w:overflowPunct/>
              <w:autoSpaceDE/>
              <w:autoSpaceDN/>
              <w:adjustRightInd/>
              <w:spacing w:after="0"/>
              <w:jc w:val="center"/>
              <w:textAlignment w:val="auto"/>
              <w:rPr>
                <w:ins w:id="2884" w:author="Huawei" w:date="2024-04-22T14:44:00Z"/>
                <w:rFonts w:ascii="Arial" w:eastAsia="Batang" w:hAnsi="Arial" w:cs="Arial"/>
                <w:sz w:val="16"/>
                <w:szCs w:val="16"/>
                <w:lang w:eastAsia="zh-CN"/>
              </w:rPr>
            </w:pPr>
            <w:ins w:id="2885" w:author="Huawei" w:date="2024-04-22T14:44: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4F402797" w14:textId="77777777" w:rsidR="00B206D6" w:rsidRPr="00E20DAB" w:rsidRDefault="00B206D6" w:rsidP="00DA4AD2">
            <w:pPr>
              <w:overflowPunct/>
              <w:autoSpaceDE/>
              <w:autoSpaceDN/>
              <w:adjustRightInd/>
              <w:spacing w:after="0"/>
              <w:jc w:val="center"/>
              <w:textAlignment w:val="auto"/>
              <w:rPr>
                <w:ins w:id="2886" w:author="Huawei" w:date="2024-04-22T14:44:00Z"/>
                <w:rFonts w:ascii="Arial" w:eastAsia="Batang" w:hAnsi="Arial" w:cs="Arial"/>
                <w:sz w:val="16"/>
                <w:szCs w:val="16"/>
                <w:lang w:eastAsia="zh-CN"/>
              </w:rPr>
            </w:pPr>
            <w:ins w:id="2887" w:author="Huawei" w:date="2024-04-22T14:44:00Z">
              <w:r w:rsidRPr="008737CC">
                <w:rPr>
                  <w:rFonts w:ascii="Arial" w:eastAsia="Batang" w:hAnsi="Arial" w:cs="Arial"/>
                  <w:sz w:val="16"/>
                  <w:szCs w:val="16"/>
                  <w:lang w:eastAsia="zh-CN"/>
                </w:rPr>
                <w:t>50</w:t>
              </w:r>
            </w:ins>
          </w:p>
        </w:tc>
        <w:tc>
          <w:tcPr>
            <w:tcW w:w="1701" w:type="dxa"/>
            <w:shd w:val="clear" w:color="auto" w:fill="auto"/>
            <w:noWrap/>
            <w:vAlign w:val="center"/>
            <w:hideMark/>
          </w:tcPr>
          <w:p w14:paraId="6B3BA624" w14:textId="77777777" w:rsidR="00B206D6" w:rsidRPr="00E20DAB" w:rsidRDefault="00B206D6" w:rsidP="00DA4AD2">
            <w:pPr>
              <w:overflowPunct/>
              <w:autoSpaceDE/>
              <w:autoSpaceDN/>
              <w:adjustRightInd/>
              <w:spacing w:after="0"/>
              <w:jc w:val="center"/>
              <w:textAlignment w:val="auto"/>
              <w:rPr>
                <w:ins w:id="2888" w:author="Huawei" w:date="2024-04-22T14:44:00Z"/>
                <w:rFonts w:ascii="Arial" w:eastAsia="Batang" w:hAnsi="Arial" w:cs="Arial"/>
                <w:sz w:val="16"/>
                <w:szCs w:val="16"/>
                <w:lang w:eastAsia="zh-CN"/>
              </w:rPr>
            </w:pPr>
            <w:ins w:id="2889" w:author="Huawei" w:date="2024-04-22T14:44:00Z">
              <w:r w:rsidRPr="008737CC">
                <w:rPr>
                  <w:rFonts w:ascii="Arial" w:eastAsia="Batang" w:hAnsi="Arial" w:cs="Arial"/>
                  <w:sz w:val="16"/>
                  <w:szCs w:val="16"/>
                  <w:lang w:eastAsia="zh-CN"/>
                </w:rPr>
                <w:t>55</w:t>
              </w:r>
            </w:ins>
          </w:p>
        </w:tc>
        <w:tc>
          <w:tcPr>
            <w:tcW w:w="1701" w:type="dxa"/>
            <w:shd w:val="clear" w:color="auto" w:fill="auto"/>
            <w:noWrap/>
            <w:vAlign w:val="center"/>
            <w:hideMark/>
          </w:tcPr>
          <w:p w14:paraId="6A61AE8F" w14:textId="77777777" w:rsidR="00B206D6" w:rsidRPr="00E20DAB" w:rsidRDefault="00B206D6" w:rsidP="00DA4AD2">
            <w:pPr>
              <w:overflowPunct/>
              <w:autoSpaceDE/>
              <w:autoSpaceDN/>
              <w:adjustRightInd/>
              <w:spacing w:after="0"/>
              <w:jc w:val="center"/>
              <w:textAlignment w:val="auto"/>
              <w:rPr>
                <w:ins w:id="2890" w:author="Huawei" w:date="2024-04-22T14:44:00Z"/>
                <w:rFonts w:ascii="Arial" w:eastAsia="Batang" w:hAnsi="Arial" w:cs="Arial"/>
                <w:sz w:val="16"/>
                <w:szCs w:val="16"/>
                <w:lang w:eastAsia="zh-CN"/>
              </w:rPr>
            </w:pPr>
            <w:ins w:id="2891" w:author="Huawei" w:date="2024-04-22T14:44:00Z">
              <w:r w:rsidRPr="008737CC">
                <w:rPr>
                  <w:rFonts w:ascii="Arial" w:eastAsia="Batang" w:hAnsi="Arial" w:cs="Arial"/>
                  <w:sz w:val="16"/>
                  <w:szCs w:val="16"/>
                  <w:lang w:eastAsia="zh-CN"/>
                </w:rPr>
                <w:t>6573</w:t>
              </w:r>
            </w:ins>
          </w:p>
        </w:tc>
        <w:tc>
          <w:tcPr>
            <w:tcW w:w="1842" w:type="dxa"/>
            <w:shd w:val="clear" w:color="auto" w:fill="auto"/>
            <w:noWrap/>
            <w:vAlign w:val="center"/>
            <w:hideMark/>
          </w:tcPr>
          <w:p w14:paraId="40728AFA" w14:textId="77777777" w:rsidR="00B206D6" w:rsidRPr="00E20DAB" w:rsidRDefault="00B206D6" w:rsidP="00DA4AD2">
            <w:pPr>
              <w:overflowPunct/>
              <w:autoSpaceDE/>
              <w:autoSpaceDN/>
              <w:adjustRightInd/>
              <w:spacing w:after="0"/>
              <w:jc w:val="center"/>
              <w:textAlignment w:val="auto"/>
              <w:rPr>
                <w:ins w:id="2892" w:author="Huawei" w:date="2024-04-22T14:44:00Z"/>
                <w:rFonts w:ascii="Arial" w:eastAsia="Batang" w:hAnsi="Arial" w:cs="Arial"/>
                <w:sz w:val="16"/>
                <w:szCs w:val="16"/>
                <w:lang w:eastAsia="zh-CN"/>
              </w:rPr>
            </w:pPr>
            <w:ins w:id="2893" w:author="Huawei" w:date="2024-04-22T14:44:00Z">
              <w:r w:rsidRPr="008737CC">
                <w:rPr>
                  <w:rFonts w:ascii="Arial" w:eastAsia="Batang" w:hAnsi="Arial" w:cs="Arial"/>
                  <w:sz w:val="16"/>
                  <w:szCs w:val="16"/>
                  <w:lang w:eastAsia="zh-CN"/>
                </w:rPr>
                <w:t>7190</w:t>
              </w:r>
            </w:ins>
          </w:p>
        </w:tc>
      </w:tr>
      <w:tr w:rsidR="00B206D6" w:rsidRPr="00E20DAB" w14:paraId="40360134" w14:textId="77777777" w:rsidTr="00DA4AD2">
        <w:trPr>
          <w:trHeight w:val="345"/>
          <w:ins w:id="2894" w:author="Huawei" w:date="2024-04-22T14:44:00Z"/>
        </w:trPr>
        <w:tc>
          <w:tcPr>
            <w:tcW w:w="2660" w:type="dxa"/>
            <w:shd w:val="clear" w:color="auto" w:fill="auto"/>
            <w:noWrap/>
            <w:vAlign w:val="center"/>
            <w:hideMark/>
          </w:tcPr>
          <w:p w14:paraId="12B63F3C" w14:textId="77777777" w:rsidR="00B206D6" w:rsidRPr="00E20DAB" w:rsidRDefault="00B206D6" w:rsidP="00DA4AD2">
            <w:pPr>
              <w:overflowPunct/>
              <w:autoSpaceDE/>
              <w:autoSpaceDN/>
              <w:adjustRightInd/>
              <w:spacing w:after="0"/>
              <w:jc w:val="center"/>
              <w:textAlignment w:val="auto"/>
              <w:rPr>
                <w:ins w:id="2895" w:author="Huawei" w:date="2024-04-22T14:44:00Z"/>
                <w:rFonts w:ascii="Arial" w:eastAsia="Batang" w:hAnsi="Arial" w:cs="Arial"/>
                <w:sz w:val="16"/>
                <w:szCs w:val="16"/>
                <w:lang w:eastAsia="zh-CN"/>
              </w:rPr>
            </w:pPr>
            <w:ins w:id="2896" w:author="Huawei" w:date="2024-04-22T14:44:00Z">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74A4A43B" w14:textId="77777777" w:rsidR="00B206D6" w:rsidRPr="00E20DAB" w:rsidRDefault="00B206D6" w:rsidP="00DA4AD2">
            <w:pPr>
              <w:overflowPunct/>
              <w:autoSpaceDE/>
              <w:autoSpaceDN/>
              <w:adjustRightInd/>
              <w:spacing w:after="0"/>
              <w:jc w:val="center"/>
              <w:textAlignment w:val="auto"/>
              <w:rPr>
                <w:ins w:id="2897" w:author="Huawei" w:date="2024-04-22T14:44:00Z"/>
                <w:rFonts w:ascii="Arial" w:eastAsia="Batang" w:hAnsi="Arial" w:cs="Arial"/>
                <w:sz w:val="16"/>
                <w:szCs w:val="16"/>
                <w:lang w:eastAsia="zh-CN"/>
              </w:rPr>
            </w:pPr>
            <w:ins w:id="2898" w:author="Huawei" w:date="2024-04-22T14:44:00Z">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6B3D578E" w14:textId="77777777" w:rsidR="00B206D6" w:rsidRPr="00E20DAB" w:rsidRDefault="00B206D6" w:rsidP="00DA4AD2">
            <w:pPr>
              <w:overflowPunct/>
              <w:autoSpaceDE/>
              <w:autoSpaceDN/>
              <w:adjustRightInd/>
              <w:spacing w:after="0"/>
              <w:jc w:val="center"/>
              <w:textAlignment w:val="auto"/>
              <w:rPr>
                <w:ins w:id="2899" w:author="Huawei" w:date="2024-04-22T14:44:00Z"/>
                <w:rFonts w:ascii="Arial" w:eastAsia="Batang" w:hAnsi="Arial" w:cs="Arial"/>
                <w:sz w:val="16"/>
                <w:szCs w:val="16"/>
                <w:lang w:eastAsia="zh-CN"/>
              </w:rPr>
            </w:pPr>
            <w:ins w:id="2900" w:author="Huawei" w:date="2024-04-22T14:44:00Z">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2B54C09F" w14:textId="77777777" w:rsidR="00B206D6" w:rsidRPr="00E20DAB" w:rsidRDefault="00B206D6" w:rsidP="00DA4AD2">
            <w:pPr>
              <w:overflowPunct/>
              <w:autoSpaceDE/>
              <w:autoSpaceDN/>
              <w:adjustRightInd/>
              <w:spacing w:after="0"/>
              <w:jc w:val="center"/>
              <w:textAlignment w:val="auto"/>
              <w:rPr>
                <w:ins w:id="2901" w:author="Huawei" w:date="2024-04-22T14:44:00Z"/>
                <w:rFonts w:ascii="Arial" w:eastAsia="Batang" w:hAnsi="Arial" w:cs="Arial"/>
                <w:sz w:val="16"/>
                <w:szCs w:val="16"/>
                <w:lang w:eastAsia="zh-CN"/>
              </w:rPr>
            </w:pPr>
            <w:ins w:id="2902" w:author="Huawei" w:date="2024-04-22T14:44:00Z">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c>
          <w:tcPr>
            <w:tcW w:w="1842" w:type="dxa"/>
            <w:shd w:val="clear" w:color="auto" w:fill="auto"/>
            <w:noWrap/>
            <w:vAlign w:val="center"/>
            <w:hideMark/>
          </w:tcPr>
          <w:p w14:paraId="6D6E6C1A" w14:textId="77777777" w:rsidR="00B206D6" w:rsidRPr="00E20DAB" w:rsidRDefault="00B206D6" w:rsidP="00DA4AD2">
            <w:pPr>
              <w:overflowPunct/>
              <w:autoSpaceDE/>
              <w:autoSpaceDN/>
              <w:adjustRightInd/>
              <w:spacing w:after="0"/>
              <w:jc w:val="center"/>
              <w:textAlignment w:val="auto"/>
              <w:rPr>
                <w:ins w:id="2903" w:author="Huawei" w:date="2024-04-22T14:44:00Z"/>
                <w:rFonts w:ascii="Arial" w:eastAsia="Batang" w:hAnsi="Arial" w:cs="Arial"/>
                <w:sz w:val="16"/>
                <w:szCs w:val="16"/>
                <w:lang w:eastAsia="zh-CN"/>
              </w:rPr>
            </w:pPr>
            <w:ins w:id="2904" w:author="Huawei" w:date="2024-04-22T14:44:00Z">
              <w:r w:rsidRPr="008737CC">
                <w:rPr>
                  <w:rFonts w:ascii="Arial" w:eastAsia="Batang" w:hAnsi="Arial" w:cs="Arial"/>
                  <w:sz w:val="16"/>
                  <w:szCs w:val="16"/>
                  <w:lang w:eastAsia="zh-CN"/>
                </w:rPr>
                <w:t>|3*</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r>
      <w:tr w:rsidR="00B206D6" w:rsidRPr="00E20DAB" w14:paraId="18FD54CC" w14:textId="77777777" w:rsidTr="00DA4AD2">
        <w:trPr>
          <w:trHeight w:val="300"/>
          <w:ins w:id="2905" w:author="Huawei" w:date="2024-04-22T14:44:00Z"/>
        </w:trPr>
        <w:tc>
          <w:tcPr>
            <w:tcW w:w="2660" w:type="dxa"/>
            <w:shd w:val="clear" w:color="auto" w:fill="auto"/>
            <w:noWrap/>
            <w:vAlign w:val="center"/>
            <w:hideMark/>
          </w:tcPr>
          <w:p w14:paraId="72D9071F" w14:textId="77777777" w:rsidR="00B206D6" w:rsidRPr="00E20DAB" w:rsidRDefault="00B206D6" w:rsidP="00DA4AD2">
            <w:pPr>
              <w:overflowPunct/>
              <w:autoSpaceDE/>
              <w:autoSpaceDN/>
              <w:adjustRightInd/>
              <w:spacing w:after="0"/>
              <w:jc w:val="center"/>
              <w:textAlignment w:val="auto"/>
              <w:rPr>
                <w:ins w:id="2906" w:author="Huawei" w:date="2024-04-22T14:44:00Z"/>
                <w:rFonts w:ascii="Arial" w:eastAsia="Batang" w:hAnsi="Arial" w:cs="Arial"/>
                <w:sz w:val="16"/>
                <w:szCs w:val="16"/>
                <w:lang w:eastAsia="zh-CN"/>
              </w:rPr>
            </w:pPr>
            <w:ins w:id="2907" w:author="Huawei" w:date="2024-04-22T14:44: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0AF32B4C" w14:textId="77777777" w:rsidR="00B206D6" w:rsidRPr="00E20DAB" w:rsidRDefault="00B206D6" w:rsidP="00DA4AD2">
            <w:pPr>
              <w:overflowPunct/>
              <w:autoSpaceDE/>
              <w:autoSpaceDN/>
              <w:adjustRightInd/>
              <w:spacing w:after="0"/>
              <w:jc w:val="center"/>
              <w:textAlignment w:val="auto"/>
              <w:rPr>
                <w:ins w:id="2908" w:author="Huawei" w:date="2024-04-22T14:44:00Z"/>
                <w:rFonts w:ascii="Arial" w:eastAsia="Batang" w:hAnsi="Arial" w:cs="Arial"/>
                <w:sz w:val="16"/>
                <w:szCs w:val="16"/>
                <w:lang w:eastAsia="zh-CN"/>
              </w:rPr>
            </w:pPr>
            <w:ins w:id="2909" w:author="Huawei" w:date="2024-04-22T14:44:00Z">
              <w:r w:rsidRPr="008737CC">
                <w:rPr>
                  <w:rFonts w:ascii="Arial" w:eastAsia="Batang" w:hAnsi="Arial" w:cs="Arial"/>
                  <w:sz w:val="16"/>
                  <w:szCs w:val="16"/>
                  <w:lang w:eastAsia="zh-CN"/>
                </w:rPr>
                <w:t>5136</w:t>
              </w:r>
            </w:ins>
          </w:p>
        </w:tc>
        <w:tc>
          <w:tcPr>
            <w:tcW w:w="1701" w:type="dxa"/>
            <w:shd w:val="clear" w:color="auto" w:fill="auto"/>
            <w:noWrap/>
            <w:vAlign w:val="center"/>
            <w:hideMark/>
          </w:tcPr>
          <w:p w14:paraId="2DD0BFFA" w14:textId="77777777" w:rsidR="00B206D6" w:rsidRPr="00E20DAB" w:rsidRDefault="00B206D6" w:rsidP="00DA4AD2">
            <w:pPr>
              <w:overflowPunct/>
              <w:autoSpaceDE/>
              <w:autoSpaceDN/>
              <w:adjustRightInd/>
              <w:spacing w:after="0"/>
              <w:jc w:val="center"/>
              <w:textAlignment w:val="auto"/>
              <w:rPr>
                <w:ins w:id="2910" w:author="Huawei" w:date="2024-04-22T14:44:00Z"/>
                <w:rFonts w:ascii="Arial" w:eastAsia="Batang" w:hAnsi="Arial" w:cs="Arial"/>
                <w:sz w:val="16"/>
                <w:szCs w:val="16"/>
                <w:lang w:eastAsia="zh-CN"/>
              </w:rPr>
            </w:pPr>
            <w:ins w:id="2911" w:author="Huawei" w:date="2024-04-22T14:44:00Z">
              <w:r w:rsidRPr="008737CC">
                <w:rPr>
                  <w:rFonts w:ascii="Arial" w:eastAsia="Batang" w:hAnsi="Arial" w:cs="Arial"/>
                  <w:sz w:val="16"/>
                  <w:szCs w:val="16"/>
                  <w:lang w:eastAsia="zh-CN"/>
                </w:rPr>
                <w:t>5435</w:t>
              </w:r>
            </w:ins>
          </w:p>
        </w:tc>
        <w:tc>
          <w:tcPr>
            <w:tcW w:w="1701" w:type="dxa"/>
            <w:shd w:val="clear" w:color="auto" w:fill="auto"/>
            <w:noWrap/>
            <w:vAlign w:val="center"/>
            <w:hideMark/>
          </w:tcPr>
          <w:p w14:paraId="3C61AA98" w14:textId="77777777" w:rsidR="00B206D6" w:rsidRPr="00E20DAB" w:rsidRDefault="00B206D6" w:rsidP="00DA4AD2">
            <w:pPr>
              <w:overflowPunct/>
              <w:autoSpaceDE/>
              <w:autoSpaceDN/>
              <w:adjustRightInd/>
              <w:spacing w:after="0"/>
              <w:jc w:val="center"/>
              <w:textAlignment w:val="auto"/>
              <w:rPr>
                <w:ins w:id="2912" w:author="Huawei" w:date="2024-04-22T14:44:00Z"/>
                <w:rFonts w:ascii="Arial" w:eastAsia="Batang" w:hAnsi="Arial" w:cs="Arial"/>
                <w:sz w:val="16"/>
                <w:szCs w:val="16"/>
                <w:lang w:eastAsia="zh-CN"/>
              </w:rPr>
            </w:pPr>
            <w:ins w:id="2913" w:author="Huawei" w:date="2024-04-22T14:44:00Z">
              <w:r w:rsidRPr="008737CC">
                <w:rPr>
                  <w:rFonts w:ascii="Arial" w:eastAsia="Batang" w:hAnsi="Arial" w:cs="Arial"/>
                  <w:sz w:val="16"/>
                  <w:szCs w:val="16"/>
                  <w:lang w:eastAsia="zh-CN"/>
                </w:rPr>
                <w:t>8368</w:t>
              </w:r>
            </w:ins>
          </w:p>
        </w:tc>
        <w:tc>
          <w:tcPr>
            <w:tcW w:w="1842" w:type="dxa"/>
            <w:shd w:val="clear" w:color="auto" w:fill="auto"/>
            <w:noWrap/>
            <w:vAlign w:val="center"/>
            <w:hideMark/>
          </w:tcPr>
          <w:p w14:paraId="09DA5BB8" w14:textId="77777777" w:rsidR="00B206D6" w:rsidRPr="00E20DAB" w:rsidRDefault="00B206D6" w:rsidP="00DA4AD2">
            <w:pPr>
              <w:overflowPunct/>
              <w:autoSpaceDE/>
              <w:autoSpaceDN/>
              <w:adjustRightInd/>
              <w:spacing w:after="0"/>
              <w:jc w:val="center"/>
              <w:textAlignment w:val="auto"/>
              <w:rPr>
                <w:ins w:id="2914" w:author="Huawei" w:date="2024-04-22T14:44:00Z"/>
                <w:rFonts w:ascii="Arial" w:eastAsia="Batang" w:hAnsi="Arial" w:cs="Arial"/>
                <w:sz w:val="16"/>
                <w:szCs w:val="16"/>
                <w:lang w:eastAsia="zh-CN"/>
              </w:rPr>
            </w:pPr>
            <w:ins w:id="2915" w:author="Huawei" w:date="2024-04-22T14:44:00Z">
              <w:r w:rsidRPr="008737CC">
                <w:rPr>
                  <w:rFonts w:ascii="Arial" w:eastAsia="Batang" w:hAnsi="Arial" w:cs="Arial"/>
                  <w:sz w:val="16"/>
                  <w:szCs w:val="16"/>
                  <w:lang w:eastAsia="zh-CN"/>
                </w:rPr>
                <w:t>8985</w:t>
              </w:r>
            </w:ins>
          </w:p>
        </w:tc>
      </w:tr>
      <w:tr w:rsidR="00B206D6" w:rsidRPr="00E20DAB" w14:paraId="3FEBBC2C" w14:textId="77777777" w:rsidTr="00DA4AD2">
        <w:trPr>
          <w:trHeight w:val="345"/>
          <w:ins w:id="2916" w:author="Huawei" w:date="2024-04-22T14:44:00Z"/>
        </w:trPr>
        <w:tc>
          <w:tcPr>
            <w:tcW w:w="2660" w:type="dxa"/>
            <w:shd w:val="clear" w:color="auto" w:fill="auto"/>
            <w:noWrap/>
            <w:vAlign w:val="center"/>
            <w:hideMark/>
          </w:tcPr>
          <w:p w14:paraId="49AADD5E" w14:textId="77777777" w:rsidR="00B206D6" w:rsidRPr="00E20DAB" w:rsidRDefault="00B206D6" w:rsidP="00DA4AD2">
            <w:pPr>
              <w:overflowPunct/>
              <w:autoSpaceDE/>
              <w:autoSpaceDN/>
              <w:adjustRightInd/>
              <w:spacing w:after="0"/>
              <w:jc w:val="center"/>
              <w:textAlignment w:val="auto"/>
              <w:rPr>
                <w:ins w:id="2917" w:author="Huawei" w:date="2024-04-22T14:44:00Z"/>
                <w:rFonts w:ascii="Arial" w:eastAsia="Batang" w:hAnsi="Arial" w:cs="Arial"/>
                <w:sz w:val="16"/>
                <w:szCs w:val="16"/>
                <w:lang w:eastAsia="zh-CN"/>
              </w:rPr>
            </w:pPr>
            <w:ins w:id="2918" w:author="Huawei" w:date="2024-04-22T14:44:00Z">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3AFB2F06" w14:textId="77777777" w:rsidR="00B206D6" w:rsidRPr="00E20DAB" w:rsidRDefault="00B206D6" w:rsidP="00DA4AD2">
            <w:pPr>
              <w:overflowPunct/>
              <w:autoSpaceDE/>
              <w:autoSpaceDN/>
              <w:adjustRightInd/>
              <w:spacing w:after="0"/>
              <w:jc w:val="center"/>
              <w:textAlignment w:val="auto"/>
              <w:rPr>
                <w:ins w:id="2919" w:author="Huawei" w:date="2024-04-22T14:44:00Z"/>
                <w:rFonts w:ascii="Arial" w:eastAsia="Batang" w:hAnsi="Arial" w:cs="Arial"/>
                <w:sz w:val="16"/>
                <w:szCs w:val="16"/>
                <w:lang w:eastAsia="zh-CN"/>
              </w:rPr>
            </w:pPr>
            <w:ins w:id="2920"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5147C4C8" w14:textId="77777777" w:rsidR="00B206D6" w:rsidRPr="00E20DAB" w:rsidRDefault="00B206D6" w:rsidP="00DA4AD2">
            <w:pPr>
              <w:overflowPunct/>
              <w:autoSpaceDE/>
              <w:autoSpaceDN/>
              <w:adjustRightInd/>
              <w:spacing w:after="0"/>
              <w:jc w:val="center"/>
              <w:textAlignment w:val="auto"/>
              <w:rPr>
                <w:ins w:id="2921" w:author="Huawei" w:date="2024-04-22T14:44:00Z"/>
                <w:rFonts w:ascii="Arial" w:eastAsia="Batang" w:hAnsi="Arial" w:cs="Arial"/>
                <w:sz w:val="16"/>
                <w:szCs w:val="16"/>
                <w:lang w:eastAsia="zh-CN"/>
              </w:rPr>
            </w:pPr>
            <w:ins w:id="2922"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4955110F" w14:textId="77777777" w:rsidR="00B206D6" w:rsidRPr="00E20DAB" w:rsidRDefault="00B206D6" w:rsidP="00DA4AD2">
            <w:pPr>
              <w:overflowPunct/>
              <w:autoSpaceDE/>
              <w:autoSpaceDN/>
              <w:adjustRightInd/>
              <w:spacing w:after="0"/>
              <w:jc w:val="center"/>
              <w:textAlignment w:val="auto"/>
              <w:rPr>
                <w:ins w:id="2923" w:author="Huawei" w:date="2024-04-22T14:44:00Z"/>
                <w:rFonts w:ascii="Arial" w:eastAsia="Batang" w:hAnsi="Arial" w:cs="Arial"/>
                <w:sz w:val="16"/>
                <w:szCs w:val="16"/>
                <w:lang w:eastAsia="zh-CN"/>
              </w:rPr>
            </w:pPr>
            <w:ins w:id="2924"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ins>
          </w:p>
        </w:tc>
        <w:tc>
          <w:tcPr>
            <w:tcW w:w="1842" w:type="dxa"/>
            <w:shd w:val="clear" w:color="auto" w:fill="auto"/>
            <w:noWrap/>
            <w:vAlign w:val="center"/>
            <w:hideMark/>
          </w:tcPr>
          <w:p w14:paraId="5F7C5592" w14:textId="77777777" w:rsidR="00B206D6" w:rsidRPr="00E20DAB" w:rsidRDefault="00B206D6" w:rsidP="00DA4AD2">
            <w:pPr>
              <w:overflowPunct/>
              <w:autoSpaceDE/>
              <w:autoSpaceDN/>
              <w:adjustRightInd/>
              <w:spacing w:after="0"/>
              <w:jc w:val="center"/>
              <w:textAlignment w:val="auto"/>
              <w:rPr>
                <w:ins w:id="2925" w:author="Huawei" w:date="2024-04-22T14:44:00Z"/>
                <w:rFonts w:ascii="Arial" w:eastAsia="Batang" w:hAnsi="Arial" w:cs="Arial"/>
                <w:sz w:val="16"/>
                <w:szCs w:val="16"/>
                <w:lang w:eastAsia="zh-CN"/>
              </w:rPr>
            </w:pPr>
            <w:ins w:id="2926"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ins>
          </w:p>
        </w:tc>
      </w:tr>
      <w:tr w:rsidR="00B206D6" w:rsidRPr="00E20DAB" w14:paraId="585093CA" w14:textId="77777777" w:rsidTr="00DA4AD2">
        <w:trPr>
          <w:trHeight w:val="300"/>
          <w:ins w:id="2927" w:author="Huawei" w:date="2024-04-22T14:44:00Z"/>
        </w:trPr>
        <w:tc>
          <w:tcPr>
            <w:tcW w:w="2660" w:type="dxa"/>
            <w:shd w:val="clear" w:color="auto" w:fill="auto"/>
            <w:noWrap/>
            <w:vAlign w:val="center"/>
            <w:hideMark/>
          </w:tcPr>
          <w:p w14:paraId="519EC0AC" w14:textId="77777777" w:rsidR="00B206D6" w:rsidRPr="00E20DAB" w:rsidRDefault="00B206D6" w:rsidP="00DA4AD2">
            <w:pPr>
              <w:overflowPunct/>
              <w:autoSpaceDE/>
              <w:autoSpaceDN/>
              <w:adjustRightInd/>
              <w:spacing w:after="0"/>
              <w:jc w:val="center"/>
              <w:textAlignment w:val="auto"/>
              <w:rPr>
                <w:ins w:id="2928" w:author="Huawei" w:date="2024-04-22T14:44:00Z"/>
                <w:rFonts w:ascii="Arial" w:eastAsia="Batang" w:hAnsi="Arial" w:cs="Arial"/>
                <w:sz w:val="16"/>
                <w:szCs w:val="16"/>
                <w:lang w:eastAsia="zh-CN"/>
              </w:rPr>
            </w:pPr>
            <w:ins w:id="2929" w:author="Huawei" w:date="2024-04-22T14:44: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52525469" w14:textId="77777777" w:rsidR="00B206D6" w:rsidRPr="008737CC" w:rsidRDefault="00B206D6" w:rsidP="00DA4AD2">
            <w:pPr>
              <w:overflowPunct/>
              <w:autoSpaceDE/>
              <w:autoSpaceDN/>
              <w:adjustRightInd/>
              <w:spacing w:after="0"/>
              <w:jc w:val="center"/>
              <w:textAlignment w:val="auto"/>
              <w:rPr>
                <w:ins w:id="2930" w:author="Huawei" w:date="2024-04-22T14:44:00Z"/>
                <w:rFonts w:ascii="Arial" w:eastAsia="Batang" w:hAnsi="Arial" w:cs="Arial"/>
                <w:sz w:val="16"/>
                <w:szCs w:val="16"/>
                <w:lang w:eastAsia="zh-CN"/>
              </w:rPr>
            </w:pPr>
            <w:ins w:id="2931" w:author="Huawei" w:date="2024-04-22T14:44:00Z">
              <w:r w:rsidRPr="008737CC">
                <w:rPr>
                  <w:rFonts w:ascii="Arial" w:eastAsia="Batang" w:hAnsi="Arial" w:cs="Arial"/>
                  <w:sz w:val="16"/>
                  <w:szCs w:val="16"/>
                  <w:lang w:eastAsia="zh-CN"/>
                </w:rPr>
                <w:t>3162</w:t>
              </w:r>
            </w:ins>
          </w:p>
        </w:tc>
        <w:tc>
          <w:tcPr>
            <w:tcW w:w="1701" w:type="dxa"/>
            <w:shd w:val="clear" w:color="auto" w:fill="auto"/>
            <w:noWrap/>
            <w:vAlign w:val="center"/>
            <w:hideMark/>
          </w:tcPr>
          <w:p w14:paraId="3B7D1663" w14:textId="77777777" w:rsidR="00B206D6" w:rsidRPr="008737CC" w:rsidRDefault="00B206D6" w:rsidP="00DA4AD2">
            <w:pPr>
              <w:overflowPunct/>
              <w:autoSpaceDE/>
              <w:autoSpaceDN/>
              <w:adjustRightInd/>
              <w:spacing w:after="0"/>
              <w:jc w:val="center"/>
              <w:textAlignment w:val="auto"/>
              <w:rPr>
                <w:ins w:id="2932" w:author="Huawei" w:date="2024-04-22T14:44:00Z"/>
                <w:rFonts w:ascii="Arial" w:eastAsia="Batang" w:hAnsi="Arial" w:cs="Arial"/>
                <w:sz w:val="16"/>
                <w:szCs w:val="16"/>
                <w:lang w:eastAsia="zh-CN"/>
              </w:rPr>
            </w:pPr>
            <w:ins w:id="2933" w:author="Huawei" w:date="2024-04-22T14:44:00Z">
              <w:r w:rsidRPr="008737CC">
                <w:rPr>
                  <w:rFonts w:ascii="Arial" w:eastAsia="Batang" w:hAnsi="Arial" w:cs="Arial"/>
                  <w:sz w:val="16"/>
                  <w:szCs w:val="16"/>
                  <w:lang w:eastAsia="zh-CN"/>
                </w:rPr>
                <w:t>3620</w:t>
              </w:r>
            </w:ins>
          </w:p>
        </w:tc>
        <w:tc>
          <w:tcPr>
            <w:tcW w:w="1701" w:type="dxa"/>
            <w:shd w:val="clear" w:color="auto" w:fill="auto"/>
            <w:noWrap/>
            <w:vAlign w:val="center"/>
            <w:hideMark/>
          </w:tcPr>
          <w:p w14:paraId="48D0B06D" w14:textId="77777777" w:rsidR="00B206D6" w:rsidRPr="00E20DAB" w:rsidRDefault="00B206D6" w:rsidP="00DA4AD2">
            <w:pPr>
              <w:overflowPunct/>
              <w:autoSpaceDE/>
              <w:autoSpaceDN/>
              <w:adjustRightInd/>
              <w:spacing w:after="0"/>
              <w:jc w:val="center"/>
              <w:textAlignment w:val="auto"/>
              <w:rPr>
                <w:ins w:id="2934" w:author="Huawei" w:date="2024-04-22T14:44:00Z"/>
                <w:rFonts w:ascii="Arial" w:eastAsia="Batang" w:hAnsi="Arial" w:cs="Arial"/>
                <w:sz w:val="16"/>
                <w:szCs w:val="16"/>
                <w:lang w:eastAsia="zh-CN"/>
              </w:rPr>
            </w:pPr>
            <w:ins w:id="2935" w:author="Huawei" w:date="2024-04-22T14:44:00Z">
              <w:r w:rsidRPr="008737CC">
                <w:rPr>
                  <w:rFonts w:ascii="Arial" w:eastAsia="Batang" w:hAnsi="Arial" w:cs="Arial"/>
                  <w:sz w:val="16"/>
                  <w:szCs w:val="16"/>
                  <w:lang w:eastAsia="zh-CN"/>
                </w:rPr>
                <w:t>6752</w:t>
              </w:r>
            </w:ins>
          </w:p>
        </w:tc>
        <w:tc>
          <w:tcPr>
            <w:tcW w:w="1842" w:type="dxa"/>
            <w:shd w:val="clear" w:color="auto" w:fill="auto"/>
            <w:noWrap/>
            <w:vAlign w:val="center"/>
            <w:hideMark/>
          </w:tcPr>
          <w:p w14:paraId="090D24FC" w14:textId="77777777" w:rsidR="00B206D6" w:rsidRPr="00E20DAB" w:rsidRDefault="00B206D6" w:rsidP="00DA4AD2">
            <w:pPr>
              <w:overflowPunct/>
              <w:autoSpaceDE/>
              <w:autoSpaceDN/>
              <w:adjustRightInd/>
              <w:spacing w:after="0"/>
              <w:jc w:val="center"/>
              <w:textAlignment w:val="auto"/>
              <w:rPr>
                <w:ins w:id="2936" w:author="Huawei" w:date="2024-04-22T14:44:00Z"/>
                <w:rFonts w:ascii="Arial" w:eastAsia="Batang" w:hAnsi="Arial" w:cs="Arial"/>
                <w:sz w:val="16"/>
                <w:szCs w:val="16"/>
                <w:lang w:eastAsia="zh-CN"/>
              </w:rPr>
            </w:pPr>
            <w:ins w:id="2937" w:author="Huawei" w:date="2024-04-22T14:44:00Z">
              <w:r w:rsidRPr="008737CC">
                <w:rPr>
                  <w:rFonts w:ascii="Arial" w:eastAsia="Batang" w:hAnsi="Arial" w:cs="Arial"/>
                  <w:sz w:val="16"/>
                  <w:szCs w:val="16"/>
                  <w:lang w:eastAsia="zh-CN"/>
                </w:rPr>
                <w:t>7210</w:t>
              </w:r>
            </w:ins>
          </w:p>
        </w:tc>
      </w:tr>
      <w:tr w:rsidR="00B206D6" w:rsidRPr="00E20DAB" w14:paraId="7F3F4DE6" w14:textId="77777777" w:rsidTr="00DA4AD2">
        <w:trPr>
          <w:trHeight w:val="345"/>
          <w:ins w:id="2938" w:author="Huawei" w:date="2024-04-22T14:44:00Z"/>
        </w:trPr>
        <w:tc>
          <w:tcPr>
            <w:tcW w:w="2660" w:type="dxa"/>
            <w:shd w:val="clear" w:color="auto" w:fill="auto"/>
            <w:noWrap/>
            <w:vAlign w:val="center"/>
            <w:hideMark/>
          </w:tcPr>
          <w:p w14:paraId="264287B9" w14:textId="77777777" w:rsidR="00B206D6" w:rsidRPr="00E20DAB" w:rsidRDefault="00B206D6" w:rsidP="00DA4AD2">
            <w:pPr>
              <w:overflowPunct/>
              <w:autoSpaceDE/>
              <w:autoSpaceDN/>
              <w:adjustRightInd/>
              <w:spacing w:after="0"/>
              <w:jc w:val="center"/>
              <w:textAlignment w:val="auto"/>
              <w:rPr>
                <w:ins w:id="2939" w:author="Huawei" w:date="2024-04-22T14:44:00Z"/>
                <w:rFonts w:ascii="Arial" w:eastAsia="Batang" w:hAnsi="Arial" w:cs="Arial"/>
                <w:sz w:val="16"/>
                <w:szCs w:val="16"/>
                <w:lang w:eastAsia="zh-CN"/>
              </w:rPr>
            </w:pPr>
            <w:ins w:id="2940" w:author="Huawei" w:date="2024-04-22T14:44:00Z">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615D87CA" w14:textId="77777777" w:rsidR="00B206D6" w:rsidRPr="00E20DAB" w:rsidRDefault="00B206D6" w:rsidP="00DA4AD2">
            <w:pPr>
              <w:overflowPunct/>
              <w:autoSpaceDE/>
              <w:autoSpaceDN/>
              <w:adjustRightInd/>
              <w:spacing w:after="0"/>
              <w:jc w:val="center"/>
              <w:textAlignment w:val="auto"/>
              <w:rPr>
                <w:ins w:id="2941" w:author="Huawei" w:date="2024-04-22T14:44:00Z"/>
                <w:rFonts w:ascii="Arial" w:eastAsia="Batang" w:hAnsi="Arial" w:cs="Arial"/>
                <w:sz w:val="16"/>
                <w:szCs w:val="16"/>
                <w:lang w:eastAsia="zh-CN"/>
              </w:rPr>
            </w:pPr>
            <w:ins w:id="2942"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5C2F4A71" w14:textId="77777777" w:rsidR="00B206D6" w:rsidRPr="00E20DAB" w:rsidRDefault="00B206D6" w:rsidP="00DA4AD2">
            <w:pPr>
              <w:overflowPunct/>
              <w:autoSpaceDE/>
              <w:autoSpaceDN/>
              <w:adjustRightInd/>
              <w:spacing w:after="0"/>
              <w:jc w:val="center"/>
              <w:textAlignment w:val="auto"/>
              <w:rPr>
                <w:ins w:id="2943" w:author="Huawei" w:date="2024-04-22T14:44:00Z"/>
                <w:rFonts w:ascii="Arial" w:eastAsia="Batang" w:hAnsi="Arial" w:cs="Arial"/>
                <w:sz w:val="16"/>
                <w:szCs w:val="16"/>
                <w:lang w:eastAsia="zh-CN"/>
              </w:rPr>
            </w:pPr>
            <w:ins w:id="2944"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1D47A6C5" w14:textId="77777777" w:rsidR="00B206D6" w:rsidRPr="00E20DAB" w:rsidRDefault="00B206D6" w:rsidP="00DA4AD2">
            <w:pPr>
              <w:overflowPunct/>
              <w:autoSpaceDE/>
              <w:autoSpaceDN/>
              <w:adjustRightInd/>
              <w:spacing w:after="0"/>
              <w:jc w:val="center"/>
              <w:textAlignment w:val="auto"/>
              <w:rPr>
                <w:ins w:id="2945" w:author="Huawei" w:date="2024-04-22T14:44:00Z"/>
                <w:rFonts w:ascii="Arial" w:eastAsia="Batang" w:hAnsi="Arial" w:cs="Arial"/>
                <w:sz w:val="16"/>
                <w:szCs w:val="16"/>
                <w:lang w:eastAsia="zh-CN"/>
              </w:rPr>
            </w:pPr>
            <w:ins w:id="2946"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c>
          <w:tcPr>
            <w:tcW w:w="1842" w:type="dxa"/>
            <w:shd w:val="clear" w:color="auto" w:fill="auto"/>
            <w:noWrap/>
            <w:vAlign w:val="center"/>
            <w:hideMark/>
          </w:tcPr>
          <w:p w14:paraId="60D5A59C" w14:textId="77777777" w:rsidR="00B206D6" w:rsidRPr="00E20DAB" w:rsidRDefault="00B206D6" w:rsidP="00DA4AD2">
            <w:pPr>
              <w:overflowPunct/>
              <w:autoSpaceDE/>
              <w:autoSpaceDN/>
              <w:adjustRightInd/>
              <w:spacing w:after="0"/>
              <w:jc w:val="center"/>
              <w:textAlignment w:val="auto"/>
              <w:rPr>
                <w:ins w:id="2947" w:author="Huawei" w:date="2024-04-22T14:44:00Z"/>
                <w:rFonts w:ascii="Arial" w:eastAsia="Batang" w:hAnsi="Arial" w:cs="Arial"/>
                <w:sz w:val="16"/>
                <w:szCs w:val="16"/>
                <w:lang w:eastAsia="zh-CN"/>
              </w:rPr>
            </w:pPr>
            <w:ins w:id="2948"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r>
      <w:tr w:rsidR="00B206D6" w:rsidRPr="00E20DAB" w14:paraId="203D164E" w14:textId="77777777" w:rsidTr="00DA4AD2">
        <w:trPr>
          <w:trHeight w:val="300"/>
          <w:ins w:id="2949" w:author="Huawei" w:date="2024-04-22T14:44:00Z"/>
        </w:trPr>
        <w:tc>
          <w:tcPr>
            <w:tcW w:w="2660" w:type="dxa"/>
            <w:shd w:val="clear" w:color="auto" w:fill="auto"/>
            <w:noWrap/>
            <w:vAlign w:val="center"/>
            <w:hideMark/>
          </w:tcPr>
          <w:p w14:paraId="3A9C76E7" w14:textId="77777777" w:rsidR="00B206D6" w:rsidRPr="00E20DAB" w:rsidRDefault="00B206D6" w:rsidP="00DA4AD2">
            <w:pPr>
              <w:overflowPunct/>
              <w:autoSpaceDE/>
              <w:autoSpaceDN/>
              <w:adjustRightInd/>
              <w:spacing w:after="0"/>
              <w:jc w:val="center"/>
              <w:textAlignment w:val="auto"/>
              <w:rPr>
                <w:ins w:id="2950" w:author="Huawei" w:date="2024-04-22T14:44:00Z"/>
                <w:rFonts w:ascii="Arial" w:eastAsia="Batang" w:hAnsi="Arial" w:cs="Arial"/>
                <w:sz w:val="16"/>
                <w:szCs w:val="16"/>
                <w:lang w:eastAsia="zh-CN"/>
              </w:rPr>
            </w:pPr>
            <w:ins w:id="2951" w:author="Huawei" w:date="2024-04-22T14:44: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1F8A499F" w14:textId="77777777" w:rsidR="00B206D6" w:rsidRPr="00E20DAB" w:rsidRDefault="00B206D6" w:rsidP="00DA4AD2">
            <w:pPr>
              <w:overflowPunct/>
              <w:autoSpaceDE/>
              <w:autoSpaceDN/>
              <w:adjustRightInd/>
              <w:spacing w:after="0"/>
              <w:jc w:val="center"/>
              <w:textAlignment w:val="auto"/>
              <w:rPr>
                <w:ins w:id="2952" w:author="Huawei" w:date="2024-04-22T14:44:00Z"/>
                <w:rFonts w:ascii="Arial" w:eastAsia="Batang" w:hAnsi="Arial" w:cs="Arial"/>
                <w:sz w:val="16"/>
                <w:szCs w:val="16"/>
                <w:lang w:eastAsia="zh-CN"/>
              </w:rPr>
            </w:pPr>
            <w:ins w:id="2953" w:author="Huawei" w:date="2024-04-22T14:44:00Z">
              <w:r w:rsidRPr="008737CC">
                <w:rPr>
                  <w:rFonts w:ascii="Arial" w:eastAsia="Batang" w:hAnsi="Arial" w:cs="Arial"/>
                  <w:sz w:val="16"/>
                  <w:szCs w:val="16"/>
                  <w:lang w:eastAsia="zh-CN"/>
                </w:rPr>
                <w:t>9880</w:t>
              </w:r>
            </w:ins>
          </w:p>
        </w:tc>
        <w:tc>
          <w:tcPr>
            <w:tcW w:w="1701" w:type="dxa"/>
            <w:shd w:val="clear" w:color="auto" w:fill="auto"/>
            <w:noWrap/>
            <w:vAlign w:val="center"/>
            <w:hideMark/>
          </w:tcPr>
          <w:p w14:paraId="17371A1A" w14:textId="77777777" w:rsidR="00B206D6" w:rsidRPr="00E20DAB" w:rsidRDefault="00B206D6" w:rsidP="00DA4AD2">
            <w:pPr>
              <w:overflowPunct/>
              <w:autoSpaceDE/>
              <w:autoSpaceDN/>
              <w:adjustRightInd/>
              <w:spacing w:after="0"/>
              <w:jc w:val="center"/>
              <w:textAlignment w:val="auto"/>
              <w:rPr>
                <w:ins w:id="2954" w:author="Huawei" w:date="2024-04-22T14:44:00Z"/>
                <w:rFonts w:ascii="Arial" w:eastAsia="Batang" w:hAnsi="Arial" w:cs="Arial"/>
                <w:sz w:val="16"/>
                <w:szCs w:val="16"/>
                <w:lang w:eastAsia="zh-CN"/>
              </w:rPr>
            </w:pPr>
            <w:ins w:id="2955" w:author="Huawei" w:date="2024-04-22T14:44:00Z">
              <w:r w:rsidRPr="008737CC">
                <w:rPr>
                  <w:rFonts w:ascii="Arial" w:eastAsia="Batang" w:hAnsi="Arial" w:cs="Arial"/>
                  <w:sz w:val="16"/>
                  <w:szCs w:val="16"/>
                  <w:lang w:eastAsia="zh-CN"/>
                </w:rPr>
                <w:t>9069</w:t>
              </w:r>
            </w:ins>
          </w:p>
        </w:tc>
        <w:tc>
          <w:tcPr>
            <w:tcW w:w="1701" w:type="dxa"/>
            <w:shd w:val="clear" w:color="auto" w:fill="auto"/>
            <w:noWrap/>
            <w:vAlign w:val="center"/>
            <w:hideMark/>
          </w:tcPr>
          <w:p w14:paraId="37F119E8" w14:textId="77777777" w:rsidR="00B206D6" w:rsidRPr="00E20DAB" w:rsidRDefault="00B206D6" w:rsidP="00DA4AD2">
            <w:pPr>
              <w:overflowPunct/>
              <w:autoSpaceDE/>
              <w:autoSpaceDN/>
              <w:adjustRightInd/>
              <w:spacing w:after="0"/>
              <w:jc w:val="center"/>
              <w:textAlignment w:val="auto"/>
              <w:rPr>
                <w:ins w:id="2956" w:author="Huawei" w:date="2024-04-22T14:44:00Z"/>
                <w:rFonts w:ascii="Arial" w:eastAsia="Batang" w:hAnsi="Arial" w:cs="Arial"/>
                <w:sz w:val="16"/>
                <w:szCs w:val="16"/>
                <w:lang w:eastAsia="zh-CN"/>
              </w:rPr>
            </w:pPr>
            <w:ins w:id="2957" w:author="Huawei" w:date="2024-04-22T14:44:00Z">
              <w:r w:rsidRPr="008737CC">
                <w:rPr>
                  <w:rFonts w:ascii="Arial" w:eastAsia="Batang" w:hAnsi="Arial" w:cs="Arial"/>
                  <w:sz w:val="16"/>
                  <w:szCs w:val="16"/>
                  <w:lang w:eastAsia="zh-CN"/>
                </w:rPr>
                <w:t>1164</w:t>
              </w:r>
            </w:ins>
          </w:p>
        </w:tc>
        <w:tc>
          <w:tcPr>
            <w:tcW w:w="1842" w:type="dxa"/>
            <w:shd w:val="clear" w:color="auto" w:fill="auto"/>
            <w:noWrap/>
            <w:vAlign w:val="center"/>
            <w:hideMark/>
          </w:tcPr>
          <w:p w14:paraId="377BB78B" w14:textId="77777777" w:rsidR="00B206D6" w:rsidRPr="00E20DAB" w:rsidRDefault="00B206D6" w:rsidP="00DA4AD2">
            <w:pPr>
              <w:overflowPunct/>
              <w:autoSpaceDE/>
              <w:autoSpaceDN/>
              <w:adjustRightInd/>
              <w:spacing w:after="0"/>
              <w:jc w:val="center"/>
              <w:textAlignment w:val="auto"/>
              <w:rPr>
                <w:ins w:id="2958" w:author="Huawei" w:date="2024-04-22T14:44:00Z"/>
                <w:rFonts w:ascii="Arial" w:eastAsia="Batang" w:hAnsi="Arial" w:cs="Arial"/>
                <w:sz w:val="16"/>
                <w:szCs w:val="16"/>
                <w:lang w:eastAsia="zh-CN"/>
              </w:rPr>
            </w:pPr>
            <w:ins w:id="2959" w:author="Huawei" w:date="2024-04-22T14:44:00Z">
              <w:r w:rsidRPr="008737CC">
                <w:rPr>
                  <w:rFonts w:ascii="Arial" w:eastAsia="Batang" w:hAnsi="Arial" w:cs="Arial"/>
                  <w:sz w:val="16"/>
                  <w:szCs w:val="16"/>
                  <w:lang w:eastAsia="zh-CN"/>
                </w:rPr>
                <w:t>830</w:t>
              </w:r>
            </w:ins>
          </w:p>
        </w:tc>
      </w:tr>
      <w:tr w:rsidR="00B206D6" w:rsidRPr="00E20DAB" w14:paraId="66794A69" w14:textId="77777777" w:rsidTr="00DA4AD2">
        <w:trPr>
          <w:trHeight w:val="345"/>
          <w:ins w:id="2960" w:author="Huawei" w:date="2024-04-22T14:44:00Z"/>
        </w:trPr>
        <w:tc>
          <w:tcPr>
            <w:tcW w:w="2660" w:type="dxa"/>
            <w:shd w:val="clear" w:color="auto" w:fill="auto"/>
            <w:noWrap/>
            <w:vAlign w:val="center"/>
            <w:hideMark/>
          </w:tcPr>
          <w:p w14:paraId="628D7AC3" w14:textId="77777777" w:rsidR="00B206D6" w:rsidRPr="00E20DAB" w:rsidRDefault="00B206D6" w:rsidP="00DA4AD2">
            <w:pPr>
              <w:overflowPunct/>
              <w:autoSpaceDE/>
              <w:autoSpaceDN/>
              <w:adjustRightInd/>
              <w:spacing w:after="0"/>
              <w:jc w:val="center"/>
              <w:textAlignment w:val="auto"/>
              <w:rPr>
                <w:ins w:id="2961" w:author="Huawei" w:date="2024-04-22T14:44:00Z"/>
                <w:rFonts w:ascii="Arial" w:eastAsia="Batang" w:hAnsi="Arial" w:cs="Arial"/>
                <w:sz w:val="16"/>
                <w:szCs w:val="16"/>
                <w:lang w:eastAsia="zh-CN"/>
              </w:rPr>
            </w:pPr>
            <w:ins w:id="2962" w:author="Huawei" w:date="2024-04-22T14:44:00Z">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68AB6F2B" w14:textId="77777777" w:rsidR="00B206D6" w:rsidRPr="00E20DAB" w:rsidRDefault="00B206D6" w:rsidP="00DA4AD2">
            <w:pPr>
              <w:overflowPunct/>
              <w:autoSpaceDE/>
              <w:autoSpaceDN/>
              <w:adjustRightInd/>
              <w:spacing w:after="0"/>
              <w:jc w:val="center"/>
              <w:textAlignment w:val="auto"/>
              <w:rPr>
                <w:ins w:id="2963" w:author="Huawei" w:date="2024-04-22T14:44:00Z"/>
                <w:rFonts w:ascii="Arial" w:eastAsia="Batang" w:hAnsi="Arial" w:cs="Arial"/>
                <w:sz w:val="16"/>
                <w:szCs w:val="16"/>
                <w:lang w:eastAsia="zh-CN"/>
              </w:rPr>
            </w:pPr>
            <w:ins w:id="2964"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13D4A6C8" w14:textId="77777777" w:rsidR="00B206D6" w:rsidRPr="00E20DAB" w:rsidRDefault="00B206D6" w:rsidP="00DA4AD2">
            <w:pPr>
              <w:overflowPunct/>
              <w:autoSpaceDE/>
              <w:autoSpaceDN/>
              <w:adjustRightInd/>
              <w:spacing w:after="0"/>
              <w:jc w:val="center"/>
              <w:textAlignment w:val="auto"/>
              <w:rPr>
                <w:ins w:id="2965" w:author="Huawei" w:date="2024-04-22T14:44:00Z"/>
                <w:rFonts w:ascii="Arial" w:eastAsia="Batang" w:hAnsi="Arial" w:cs="Arial"/>
                <w:sz w:val="16"/>
                <w:szCs w:val="16"/>
                <w:lang w:eastAsia="zh-CN"/>
              </w:rPr>
            </w:pPr>
            <w:ins w:id="2966"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600EF82F" w14:textId="77777777" w:rsidR="00B206D6" w:rsidRPr="00E20DAB" w:rsidRDefault="00B206D6" w:rsidP="00DA4AD2">
            <w:pPr>
              <w:overflowPunct/>
              <w:autoSpaceDE/>
              <w:autoSpaceDN/>
              <w:adjustRightInd/>
              <w:spacing w:after="0"/>
              <w:jc w:val="center"/>
              <w:textAlignment w:val="auto"/>
              <w:rPr>
                <w:ins w:id="2967" w:author="Huawei" w:date="2024-04-22T14:44:00Z"/>
                <w:rFonts w:ascii="Arial" w:eastAsia="Batang" w:hAnsi="Arial" w:cs="Arial"/>
                <w:sz w:val="16"/>
                <w:szCs w:val="16"/>
                <w:lang w:eastAsia="zh-CN"/>
              </w:rPr>
            </w:pPr>
            <w:ins w:id="2968"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c>
          <w:tcPr>
            <w:tcW w:w="1842" w:type="dxa"/>
            <w:shd w:val="clear" w:color="auto" w:fill="auto"/>
            <w:noWrap/>
            <w:vAlign w:val="center"/>
            <w:hideMark/>
          </w:tcPr>
          <w:p w14:paraId="3953FF63" w14:textId="77777777" w:rsidR="00B206D6" w:rsidRPr="00E20DAB" w:rsidRDefault="00B206D6" w:rsidP="00DA4AD2">
            <w:pPr>
              <w:overflowPunct/>
              <w:autoSpaceDE/>
              <w:autoSpaceDN/>
              <w:adjustRightInd/>
              <w:spacing w:after="0"/>
              <w:jc w:val="center"/>
              <w:textAlignment w:val="auto"/>
              <w:rPr>
                <w:ins w:id="2969" w:author="Huawei" w:date="2024-04-22T14:44:00Z"/>
                <w:rFonts w:ascii="Arial" w:eastAsia="Batang" w:hAnsi="Arial" w:cs="Arial"/>
                <w:sz w:val="16"/>
                <w:szCs w:val="16"/>
                <w:lang w:eastAsia="zh-CN"/>
              </w:rPr>
            </w:pPr>
            <w:ins w:id="2970" w:author="Huawei" w:date="2024-04-22T14:44:00Z">
              <w:r w:rsidRPr="008737CC">
                <w:rPr>
                  <w:rFonts w:ascii="Arial" w:eastAsia="Batang" w:hAnsi="Arial" w:cs="Arial"/>
                  <w:sz w:val="16"/>
                  <w:szCs w:val="16"/>
                  <w:lang w:eastAsia="zh-CN"/>
                </w:rPr>
                <w:t>|</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+ 4*</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r>
      <w:tr w:rsidR="00B206D6" w:rsidRPr="00E20DAB" w14:paraId="14E56D11" w14:textId="77777777" w:rsidTr="00DA4AD2">
        <w:trPr>
          <w:trHeight w:val="300"/>
          <w:ins w:id="2971" w:author="Huawei" w:date="2024-04-22T14:44:00Z"/>
        </w:trPr>
        <w:tc>
          <w:tcPr>
            <w:tcW w:w="2660" w:type="dxa"/>
            <w:shd w:val="clear" w:color="auto" w:fill="auto"/>
            <w:noWrap/>
            <w:vAlign w:val="center"/>
            <w:hideMark/>
          </w:tcPr>
          <w:p w14:paraId="562888FE" w14:textId="77777777" w:rsidR="00B206D6" w:rsidRPr="00E20DAB" w:rsidRDefault="00B206D6" w:rsidP="00DA4AD2">
            <w:pPr>
              <w:overflowPunct/>
              <w:autoSpaceDE/>
              <w:autoSpaceDN/>
              <w:adjustRightInd/>
              <w:spacing w:after="0"/>
              <w:jc w:val="center"/>
              <w:textAlignment w:val="auto"/>
              <w:rPr>
                <w:ins w:id="2972" w:author="Huawei" w:date="2024-04-22T14:44:00Z"/>
                <w:rFonts w:ascii="Arial" w:eastAsia="Batang" w:hAnsi="Arial" w:cs="Arial"/>
                <w:sz w:val="16"/>
                <w:szCs w:val="16"/>
                <w:lang w:eastAsia="zh-CN"/>
              </w:rPr>
            </w:pPr>
            <w:ins w:id="2973" w:author="Huawei" w:date="2024-04-22T14:44: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6C1C52DC" w14:textId="77777777" w:rsidR="00B206D6" w:rsidRPr="00E20DAB" w:rsidRDefault="00B206D6" w:rsidP="00DA4AD2">
            <w:pPr>
              <w:overflowPunct/>
              <w:autoSpaceDE/>
              <w:autoSpaceDN/>
              <w:adjustRightInd/>
              <w:spacing w:after="0"/>
              <w:jc w:val="center"/>
              <w:textAlignment w:val="auto"/>
              <w:rPr>
                <w:ins w:id="2974" w:author="Huawei" w:date="2024-04-22T14:44:00Z"/>
                <w:rFonts w:ascii="Arial" w:eastAsia="Batang" w:hAnsi="Arial" w:cs="Arial"/>
                <w:sz w:val="16"/>
                <w:szCs w:val="16"/>
                <w:lang w:eastAsia="zh-CN"/>
              </w:rPr>
            </w:pPr>
            <w:ins w:id="2975" w:author="Huawei" w:date="2024-04-22T14:44:00Z">
              <w:r w:rsidRPr="008737CC">
                <w:rPr>
                  <w:rFonts w:ascii="Arial" w:eastAsia="Batang" w:hAnsi="Arial" w:cs="Arial"/>
                  <w:sz w:val="16"/>
                  <w:szCs w:val="16"/>
                  <w:lang w:eastAsia="zh-CN"/>
                </w:rPr>
                <w:t>10864</w:t>
              </w:r>
            </w:ins>
          </w:p>
        </w:tc>
        <w:tc>
          <w:tcPr>
            <w:tcW w:w="1701" w:type="dxa"/>
            <w:shd w:val="clear" w:color="auto" w:fill="auto"/>
            <w:noWrap/>
            <w:vAlign w:val="center"/>
            <w:hideMark/>
          </w:tcPr>
          <w:p w14:paraId="15A3B2EB" w14:textId="77777777" w:rsidR="00B206D6" w:rsidRPr="00E20DAB" w:rsidRDefault="00B206D6" w:rsidP="00DA4AD2">
            <w:pPr>
              <w:overflowPunct/>
              <w:autoSpaceDE/>
              <w:autoSpaceDN/>
              <w:adjustRightInd/>
              <w:spacing w:after="0"/>
              <w:jc w:val="center"/>
              <w:textAlignment w:val="auto"/>
              <w:rPr>
                <w:ins w:id="2976" w:author="Huawei" w:date="2024-04-22T14:44:00Z"/>
                <w:rFonts w:ascii="Arial" w:eastAsia="Batang" w:hAnsi="Arial" w:cs="Arial"/>
                <w:sz w:val="16"/>
                <w:szCs w:val="16"/>
                <w:lang w:eastAsia="zh-CN"/>
              </w:rPr>
            </w:pPr>
            <w:ins w:id="2977" w:author="Huawei" w:date="2024-04-22T14:44:00Z">
              <w:r w:rsidRPr="008737CC">
                <w:rPr>
                  <w:rFonts w:ascii="Arial" w:eastAsia="Batang" w:hAnsi="Arial" w:cs="Arial"/>
                  <w:sz w:val="16"/>
                  <w:szCs w:val="16"/>
                  <w:lang w:eastAsia="zh-CN"/>
                </w:rPr>
                <w:t>11675</w:t>
              </w:r>
            </w:ins>
          </w:p>
        </w:tc>
        <w:tc>
          <w:tcPr>
            <w:tcW w:w="1701" w:type="dxa"/>
            <w:shd w:val="clear" w:color="auto" w:fill="auto"/>
            <w:noWrap/>
            <w:vAlign w:val="center"/>
            <w:hideMark/>
          </w:tcPr>
          <w:p w14:paraId="4413918D" w14:textId="77777777" w:rsidR="00B206D6" w:rsidRPr="00E20DAB" w:rsidRDefault="00B206D6" w:rsidP="00DA4AD2">
            <w:pPr>
              <w:overflowPunct/>
              <w:autoSpaceDE/>
              <w:autoSpaceDN/>
              <w:adjustRightInd/>
              <w:spacing w:after="0"/>
              <w:jc w:val="center"/>
              <w:textAlignment w:val="auto"/>
              <w:rPr>
                <w:ins w:id="2978" w:author="Huawei" w:date="2024-04-22T14:44:00Z"/>
                <w:rFonts w:ascii="Arial" w:eastAsia="Batang" w:hAnsi="Arial" w:cs="Arial"/>
                <w:sz w:val="16"/>
                <w:szCs w:val="16"/>
                <w:lang w:eastAsia="zh-CN"/>
              </w:rPr>
            </w:pPr>
            <w:ins w:id="2979" w:author="Huawei" w:date="2024-04-22T14:44:00Z">
              <w:r w:rsidRPr="008737CC">
                <w:rPr>
                  <w:rFonts w:ascii="Arial" w:eastAsia="Batang" w:hAnsi="Arial" w:cs="Arial"/>
                  <w:sz w:val="16"/>
                  <w:szCs w:val="16"/>
                  <w:lang w:eastAsia="zh-CN"/>
                </w:rPr>
                <w:t>6016</w:t>
              </w:r>
            </w:ins>
          </w:p>
        </w:tc>
        <w:tc>
          <w:tcPr>
            <w:tcW w:w="1842" w:type="dxa"/>
            <w:shd w:val="clear" w:color="auto" w:fill="auto"/>
            <w:noWrap/>
            <w:vAlign w:val="center"/>
            <w:hideMark/>
          </w:tcPr>
          <w:p w14:paraId="3DC3A032" w14:textId="77777777" w:rsidR="00B206D6" w:rsidRPr="00E20DAB" w:rsidRDefault="00B206D6" w:rsidP="00DA4AD2">
            <w:pPr>
              <w:overflowPunct/>
              <w:autoSpaceDE/>
              <w:autoSpaceDN/>
              <w:adjustRightInd/>
              <w:spacing w:after="0"/>
              <w:jc w:val="center"/>
              <w:textAlignment w:val="auto"/>
              <w:rPr>
                <w:ins w:id="2980" w:author="Huawei" w:date="2024-04-22T14:44:00Z"/>
                <w:rFonts w:ascii="Arial" w:eastAsia="Batang" w:hAnsi="Arial" w:cs="Arial"/>
                <w:sz w:val="16"/>
                <w:szCs w:val="16"/>
                <w:lang w:eastAsia="zh-CN"/>
              </w:rPr>
            </w:pPr>
            <w:ins w:id="2981" w:author="Huawei" w:date="2024-04-22T14:44:00Z">
              <w:r w:rsidRPr="008737CC">
                <w:rPr>
                  <w:rFonts w:ascii="Arial" w:eastAsia="Batang" w:hAnsi="Arial" w:cs="Arial"/>
                  <w:sz w:val="16"/>
                  <w:szCs w:val="16"/>
                  <w:lang w:eastAsia="zh-CN"/>
                </w:rPr>
                <w:t>6350</w:t>
              </w:r>
            </w:ins>
          </w:p>
        </w:tc>
      </w:tr>
      <w:tr w:rsidR="00B206D6" w:rsidRPr="00E20DAB" w14:paraId="1A6BF9CC" w14:textId="77777777" w:rsidTr="00DA4AD2">
        <w:trPr>
          <w:trHeight w:val="345"/>
          <w:ins w:id="2982" w:author="Huawei" w:date="2024-04-22T14:44:00Z"/>
        </w:trPr>
        <w:tc>
          <w:tcPr>
            <w:tcW w:w="2660" w:type="dxa"/>
            <w:shd w:val="clear" w:color="auto" w:fill="FFC000"/>
            <w:noWrap/>
            <w:vAlign w:val="center"/>
            <w:hideMark/>
          </w:tcPr>
          <w:p w14:paraId="4095E2EB" w14:textId="77777777" w:rsidR="00B206D6" w:rsidRPr="00E20DAB" w:rsidRDefault="00B206D6" w:rsidP="00DA4AD2">
            <w:pPr>
              <w:overflowPunct/>
              <w:autoSpaceDE/>
              <w:autoSpaceDN/>
              <w:adjustRightInd/>
              <w:spacing w:after="0"/>
              <w:jc w:val="center"/>
              <w:textAlignment w:val="auto"/>
              <w:rPr>
                <w:ins w:id="2983" w:author="Huawei" w:date="2024-04-22T14:44:00Z"/>
                <w:rFonts w:ascii="Arial" w:eastAsia="Batang" w:hAnsi="Arial" w:cs="Arial"/>
                <w:sz w:val="16"/>
                <w:szCs w:val="16"/>
                <w:lang w:eastAsia="zh-CN"/>
              </w:rPr>
            </w:pPr>
            <w:ins w:id="2984" w:author="Huawei" w:date="2024-04-22T14:44:00Z">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512F1E9F" w14:textId="77777777" w:rsidR="00B206D6" w:rsidRPr="00E20DAB" w:rsidRDefault="00B206D6" w:rsidP="00DA4AD2">
            <w:pPr>
              <w:overflowPunct/>
              <w:autoSpaceDE/>
              <w:autoSpaceDN/>
              <w:adjustRightInd/>
              <w:spacing w:after="0"/>
              <w:jc w:val="center"/>
              <w:textAlignment w:val="auto"/>
              <w:rPr>
                <w:ins w:id="2985" w:author="Huawei" w:date="2024-04-22T14:44:00Z"/>
                <w:rFonts w:ascii="Arial" w:eastAsia="Batang" w:hAnsi="Arial" w:cs="Arial"/>
                <w:sz w:val="16"/>
                <w:szCs w:val="16"/>
                <w:lang w:eastAsia="zh-CN"/>
              </w:rPr>
            </w:pPr>
            <w:ins w:id="2986"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17B69E05" w14:textId="77777777" w:rsidR="00B206D6" w:rsidRPr="00E20DAB" w:rsidRDefault="00B206D6" w:rsidP="00DA4AD2">
            <w:pPr>
              <w:overflowPunct/>
              <w:autoSpaceDE/>
              <w:autoSpaceDN/>
              <w:adjustRightInd/>
              <w:spacing w:after="0"/>
              <w:jc w:val="center"/>
              <w:textAlignment w:val="auto"/>
              <w:rPr>
                <w:ins w:id="2987" w:author="Huawei" w:date="2024-04-22T14:44:00Z"/>
                <w:rFonts w:ascii="Arial" w:eastAsia="Batang" w:hAnsi="Arial" w:cs="Arial"/>
                <w:sz w:val="16"/>
                <w:szCs w:val="16"/>
                <w:lang w:eastAsia="zh-CN"/>
              </w:rPr>
            </w:pPr>
            <w:ins w:id="2988"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ins>
          </w:p>
        </w:tc>
        <w:tc>
          <w:tcPr>
            <w:tcW w:w="1701" w:type="dxa"/>
            <w:shd w:val="clear" w:color="auto" w:fill="FFC000"/>
            <w:noWrap/>
            <w:vAlign w:val="center"/>
            <w:hideMark/>
          </w:tcPr>
          <w:p w14:paraId="53D8DAA4" w14:textId="77777777" w:rsidR="00B206D6" w:rsidRPr="00E20DAB" w:rsidRDefault="00B206D6" w:rsidP="00DA4AD2">
            <w:pPr>
              <w:overflowPunct/>
              <w:autoSpaceDE/>
              <w:autoSpaceDN/>
              <w:adjustRightInd/>
              <w:spacing w:after="0"/>
              <w:jc w:val="center"/>
              <w:textAlignment w:val="auto"/>
              <w:rPr>
                <w:ins w:id="2989" w:author="Huawei" w:date="2024-04-22T14:44:00Z"/>
                <w:rFonts w:ascii="Arial" w:eastAsia="Batang" w:hAnsi="Arial" w:cs="Arial"/>
                <w:sz w:val="16"/>
                <w:szCs w:val="16"/>
                <w:lang w:eastAsia="zh-CN"/>
              </w:rPr>
            </w:pPr>
            <w:ins w:id="2990"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c>
          <w:tcPr>
            <w:tcW w:w="1842" w:type="dxa"/>
            <w:shd w:val="clear" w:color="auto" w:fill="FFC000"/>
            <w:noWrap/>
            <w:vAlign w:val="center"/>
            <w:hideMark/>
          </w:tcPr>
          <w:p w14:paraId="4148A197" w14:textId="77777777" w:rsidR="00B206D6" w:rsidRPr="00E20DAB" w:rsidRDefault="00B206D6" w:rsidP="00DA4AD2">
            <w:pPr>
              <w:overflowPunct/>
              <w:autoSpaceDE/>
              <w:autoSpaceDN/>
              <w:adjustRightInd/>
              <w:spacing w:after="0"/>
              <w:jc w:val="center"/>
              <w:textAlignment w:val="auto"/>
              <w:rPr>
                <w:ins w:id="2991" w:author="Huawei" w:date="2024-04-22T14:44:00Z"/>
                <w:rFonts w:ascii="Arial" w:eastAsia="Batang" w:hAnsi="Arial" w:cs="Arial"/>
                <w:sz w:val="16"/>
                <w:szCs w:val="16"/>
                <w:lang w:eastAsia="zh-CN"/>
              </w:rPr>
            </w:pPr>
            <w:ins w:id="2992"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r>
      <w:tr w:rsidR="00B206D6" w:rsidRPr="00E20DAB" w14:paraId="775DDCF3" w14:textId="77777777" w:rsidTr="00DA4AD2">
        <w:trPr>
          <w:trHeight w:val="300"/>
          <w:ins w:id="2993" w:author="Huawei" w:date="2024-04-22T14:44:00Z"/>
        </w:trPr>
        <w:tc>
          <w:tcPr>
            <w:tcW w:w="2660" w:type="dxa"/>
            <w:shd w:val="clear" w:color="auto" w:fill="FFC000"/>
            <w:noWrap/>
            <w:vAlign w:val="center"/>
            <w:hideMark/>
          </w:tcPr>
          <w:p w14:paraId="3B5AB5B7" w14:textId="77777777" w:rsidR="00B206D6" w:rsidRPr="00E20DAB" w:rsidRDefault="00B206D6" w:rsidP="00DA4AD2">
            <w:pPr>
              <w:overflowPunct/>
              <w:autoSpaceDE/>
              <w:autoSpaceDN/>
              <w:adjustRightInd/>
              <w:spacing w:after="0"/>
              <w:jc w:val="center"/>
              <w:textAlignment w:val="auto"/>
              <w:rPr>
                <w:ins w:id="2994" w:author="Huawei" w:date="2024-04-22T14:44:00Z"/>
                <w:rFonts w:ascii="Arial" w:eastAsia="Batang" w:hAnsi="Arial" w:cs="Arial"/>
                <w:sz w:val="16"/>
                <w:szCs w:val="16"/>
                <w:lang w:eastAsia="zh-CN"/>
              </w:rPr>
            </w:pPr>
            <w:ins w:id="2995" w:author="Huawei" w:date="2024-04-22T14:44: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21FA0693" w14:textId="77777777" w:rsidR="00B206D6" w:rsidRPr="00E20DAB" w:rsidRDefault="00B206D6" w:rsidP="00DA4AD2">
            <w:pPr>
              <w:overflowPunct/>
              <w:autoSpaceDE/>
              <w:autoSpaceDN/>
              <w:adjustRightInd/>
              <w:spacing w:after="0"/>
              <w:jc w:val="center"/>
              <w:textAlignment w:val="auto"/>
              <w:rPr>
                <w:ins w:id="2996" w:author="Huawei" w:date="2024-04-22T14:44:00Z"/>
                <w:rFonts w:ascii="Arial" w:eastAsia="Batang" w:hAnsi="Arial" w:cs="Arial"/>
                <w:sz w:val="16"/>
                <w:szCs w:val="16"/>
                <w:lang w:eastAsia="zh-CN"/>
              </w:rPr>
            </w:pPr>
            <w:ins w:id="2997" w:author="Huawei" w:date="2024-04-22T14:44:00Z">
              <w:r w:rsidRPr="008737CC">
                <w:rPr>
                  <w:rFonts w:ascii="Arial" w:eastAsia="Batang" w:hAnsi="Arial" w:cs="Arial"/>
                  <w:sz w:val="16"/>
                  <w:szCs w:val="16"/>
                  <w:lang w:eastAsia="zh-CN"/>
                </w:rPr>
                <w:t>6310</w:t>
              </w:r>
            </w:ins>
          </w:p>
        </w:tc>
        <w:tc>
          <w:tcPr>
            <w:tcW w:w="1701" w:type="dxa"/>
            <w:shd w:val="clear" w:color="auto" w:fill="auto"/>
            <w:noWrap/>
            <w:vAlign w:val="center"/>
            <w:hideMark/>
          </w:tcPr>
          <w:p w14:paraId="0FDAE7C2" w14:textId="77777777" w:rsidR="00B206D6" w:rsidRPr="00E20DAB" w:rsidRDefault="00B206D6" w:rsidP="00DA4AD2">
            <w:pPr>
              <w:overflowPunct/>
              <w:autoSpaceDE/>
              <w:autoSpaceDN/>
              <w:adjustRightInd/>
              <w:spacing w:after="0"/>
              <w:jc w:val="center"/>
              <w:textAlignment w:val="auto"/>
              <w:rPr>
                <w:ins w:id="2998" w:author="Huawei" w:date="2024-04-22T14:44:00Z"/>
                <w:rFonts w:ascii="Arial" w:eastAsia="Batang" w:hAnsi="Arial" w:cs="Arial"/>
                <w:sz w:val="16"/>
                <w:szCs w:val="16"/>
                <w:lang w:eastAsia="zh-CN"/>
              </w:rPr>
            </w:pPr>
            <w:ins w:id="2999" w:author="Huawei" w:date="2024-04-22T14:44:00Z">
              <w:r w:rsidRPr="008737CC">
                <w:rPr>
                  <w:rFonts w:ascii="Arial" w:eastAsia="Batang" w:hAnsi="Arial" w:cs="Arial"/>
                  <w:sz w:val="16"/>
                  <w:szCs w:val="16"/>
                  <w:lang w:eastAsia="zh-CN"/>
                </w:rPr>
                <w:t>5658</w:t>
              </w:r>
            </w:ins>
          </w:p>
        </w:tc>
        <w:tc>
          <w:tcPr>
            <w:tcW w:w="1701" w:type="dxa"/>
            <w:shd w:val="clear" w:color="auto" w:fill="FFC000"/>
            <w:noWrap/>
            <w:vAlign w:val="center"/>
            <w:hideMark/>
          </w:tcPr>
          <w:p w14:paraId="5BF9B359" w14:textId="77777777" w:rsidR="00B206D6" w:rsidRPr="00E20DAB" w:rsidRDefault="00B206D6" w:rsidP="00DA4AD2">
            <w:pPr>
              <w:overflowPunct/>
              <w:autoSpaceDE/>
              <w:autoSpaceDN/>
              <w:adjustRightInd/>
              <w:spacing w:after="0"/>
              <w:jc w:val="center"/>
              <w:textAlignment w:val="auto"/>
              <w:rPr>
                <w:ins w:id="3000" w:author="Huawei" w:date="2024-04-22T14:44:00Z"/>
                <w:rFonts w:ascii="Arial" w:eastAsia="Batang" w:hAnsi="Arial" w:cs="Arial"/>
                <w:sz w:val="16"/>
                <w:szCs w:val="16"/>
                <w:lang w:eastAsia="zh-CN"/>
              </w:rPr>
            </w:pPr>
            <w:ins w:id="3001" w:author="Huawei" w:date="2024-04-22T14:44:00Z">
              <w:r w:rsidRPr="008737CC">
                <w:rPr>
                  <w:rFonts w:ascii="Arial" w:eastAsia="Batang" w:hAnsi="Arial" w:cs="Arial"/>
                  <w:sz w:val="16"/>
                  <w:szCs w:val="16"/>
                  <w:lang w:eastAsia="zh-CN"/>
                </w:rPr>
                <w:t>2247</w:t>
              </w:r>
            </w:ins>
          </w:p>
        </w:tc>
        <w:tc>
          <w:tcPr>
            <w:tcW w:w="1842" w:type="dxa"/>
            <w:shd w:val="clear" w:color="auto" w:fill="FFC000"/>
            <w:noWrap/>
            <w:vAlign w:val="center"/>
            <w:hideMark/>
          </w:tcPr>
          <w:p w14:paraId="15624E2D" w14:textId="77777777" w:rsidR="00B206D6" w:rsidRPr="00E20DAB" w:rsidRDefault="00B206D6" w:rsidP="00DA4AD2">
            <w:pPr>
              <w:overflowPunct/>
              <w:autoSpaceDE/>
              <w:autoSpaceDN/>
              <w:adjustRightInd/>
              <w:spacing w:after="0"/>
              <w:jc w:val="center"/>
              <w:textAlignment w:val="auto"/>
              <w:rPr>
                <w:ins w:id="3002" w:author="Huawei" w:date="2024-04-22T14:44:00Z"/>
                <w:rFonts w:ascii="Arial" w:eastAsia="Batang" w:hAnsi="Arial" w:cs="Arial"/>
                <w:sz w:val="16"/>
                <w:szCs w:val="16"/>
                <w:lang w:eastAsia="zh-CN"/>
              </w:rPr>
            </w:pPr>
            <w:ins w:id="3003" w:author="Huawei" w:date="2024-04-22T14:44:00Z">
              <w:r w:rsidRPr="008737CC">
                <w:rPr>
                  <w:rFonts w:ascii="Arial" w:eastAsia="Batang" w:hAnsi="Arial" w:cs="Arial"/>
                  <w:sz w:val="16"/>
                  <w:szCs w:val="16"/>
                  <w:lang w:eastAsia="zh-CN"/>
                </w:rPr>
                <w:t>2740</w:t>
              </w:r>
            </w:ins>
          </w:p>
        </w:tc>
      </w:tr>
      <w:tr w:rsidR="00B206D6" w:rsidRPr="00E20DAB" w14:paraId="6C5E7B30" w14:textId="77777777" w:rsidTr="00DA4AD2">
        <w:trPr>
          <w:trHeight w:val="300"/>
          <w:ins w:id="3004" w:author="Huawei" w:date="2024-04-22T14:44:00Z"/>
        </w:trPr>
        <w:tc>
          <w:tcPr>
            <w:tcW w:w="2660" w:type="dxa"/>
            <w:shd w:val="clear" w:color="auto" w:fill="auto"/>
            <w:noWrap/>
            <w:vAlign w:val="center"/>
            <w:hideMark/>
          </w:tcPr>
          <w:p w14:paraId="66F256DA" w14:textId="77777777" w:rsidR="00B206D6" w:rsidRPr="00E20DAB" w:rsidRDefault="00B206D6" w:rsidP="00DA4AD2">
            <w:pPr>
              <w:overflowPunct/>
              <w:autoSpaceDE/>
              <w:autoSpaceDN/>
              <w:adjustRightInd/>
              <w:spacing w:after="0"/>
              <w:jc w:val="center"/>
              <w:textAlignment w:val="auto"/>
              <w:rPr>
                <w:ins w:id="3005" w:author="Huawei" w:date="2024-04-22T14:44:00Z"/>
                <w:rFonts w:ascii="Arial" w:eastAsia="Batang" w:hAnsi="Arial" w:cs="Arial"/>
                <w:sz w:val="16"/>
                <w:szCs w:val="16"/>
                <w:lang w:eastAsia="zh-CN"/>
              </w:rPr>
            </w:pPr>
            <w:ins w:id="3006" w:author="Huawei" w:date="2024-04-22T14:44:00Z">
              <w:r w:rsidRPr="00E20DAB">
                <w:rPr>
                  <w:rFonts w:ascii="Arial" w:eastAsia="Batang" w:hAnsi="Arial" w:cs="Arial"/>
                  <w:sz w:val="16"/>
                  <w:szCs w:val="16"/>
                  <w:lang w:eastAsia="zh-CN"/>
                </w:rPr>
                <w:t>Two-tone 5th order IMD products</w:t>
              </w:r>
            </w:ins>
          </w:p>
        </w:tc>
        <w:tc>
          <w:tcPr>
            <w:tcW w:w="1843" w:type="dxa"/>
            <w:shd w:val="clear" w:color="auto" w:fill="auto"/>
            <w:noWrap/>
            <w:vAlign w:val="center"/>
            <w:hideMark/>
          </w:tcPr>
          <w:p w14:paraId="79FADDB5" w14:textId="77777777" w:rsidR="00B206D6" w:rsidRPr="00E20DAB" w:rsidRDefault="00B206D6" w:rsidP="00DA4AD2">
            <w:pPr>
              <w:overflowPunct/>
              <w:autoSpaceDE/>
              <w:autoSpaceDN/>
              <w:adjustRightInd/>
              <w:spacing w:after="0"/>
              <w:jc w:val="center"/>
              <w:textAlignment w:val="auto"/>
              <w:rPr>
                <w:ins w:id="3007" w:author="Huawei" w:date="2024-04-22T14:44:00Z"/>
                <w:rFonts w:ascii="Arial" w:eastAsia="Batang" w:hAnsi="Arial" w:cs="Arial"/>
                <w:sz w:val="16"/>
                <w:szCs w:val="16"/>
                <w:lang w:eastAsia="zh-CN"/>
              </w:rPr>
            </w:pPr>
            <w:ins w:id="3008"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281853E7" w14:textId="77777777" w:rsidR="00B206D6" w:rsidRPr="00E20DAB" w:rsidRDefault="00B206D6" w:rsidP="00DA4AD2">
            <w:pPr>
              <w:overflowPunct/>
              <w:autoSpaceDE/>
              <w:autoSpaceDN/>
              <w:adjustRightInd/>
              <w:spacing w:after="0"/>
              <w:jc w:val="center"/>
              <w:textAlignment w:val="auto"/>
              <w:rPr>
                <w:ins w:id="3009" w:author="Huawei" w:date="2024-04-22T14:44:00Z"/>
                <w:rFonts w:ascii="Arial" w:eastAsia="Batang" w:hAnsi="Arial" w:cs="Arial"/>
                <w:sz w:val="16"/>
                <w:szCs w:val="16"/>
                <w:lang w:eastAsia="zh-CN"/>
              </w:rPr>
            </w:pPr>
            <w:ins w:id="3010"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w:t>
              </w:r>
            </w:ins>
          </w:p>
        </w:tc>
        <w:tc>
          <w:tcPr>
            <w:tcW w:w="1701" w:type="dxa"/>
            <w:shd w:val="clear" w:color="auto" w:fill="auto"/>
            <w:noWrap/>
            <w:vAlign w:val="center"/>
            <w:hideMark/>
          </w:tcPr>
          <w:p w14:paraId="4857952A" w14:textId="77777777" w:rsidR="00B206D6" w:rsidRPr="00E20DAB" w:rsidRDefault="00B206D6" w:rsidP="00DA4AD2">
            <w:pPr>
              <w:overflowPunct/>
              <w:autoSpaceDE/>
              <w:autoSpaceDN/>
              <w:adjustRightInd/>
              <w:spacing w:after="0"/>
              <w:jc w:val="center"/>
              <w:textAlignment w:val="auto"/>
              <w:rPr>
                <w:ins w:id="3011" w:author="Huawei" w:date="2024-04-22T14:44:00Z"/>
                <w:rFonts w:ascii="Arial" w:eastAsia="Batang" w:hAnsi="Arial" w:cs="Arial"/>
                <w:sz w:val="16"/>
                <w:szCs w:val="16"/>
                <w:lang w:eastAsia="zh-CN"/>
              </w:rPr>
            </w:pPr>
            <w:ins w:id="3012"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fy_low</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fx_low</w:t>
              </w:r>
              <w:proofErr w:type="spellEnd"/>
              <w:r w:rsidRPr="008737CC">
                <w:rPr>
                  <w:rFonts w:ascii="Arial" w:eastAsia="Batang" w:hAnsi="Arial" w:cs="Arial"/>
                  <w:sz w:val="16"/>
                  <w:szCs w:val="16"/>
                  <w:lang w:eastAsia="zh-CN"/>
                </w:rPr>
                <w:t>|</w:t>
              </w:r>
            </w:ins>
          </w:p>
        </w:tc>
        <w:tc>
          <w:tcPr>
            <w:tcW w:w="1842" w:type="dxa"/>
            <w:shd w:val="clear" w:color="auto" w:fill="auto"/>
            <w:noWrap/>
            <w:vAlign w:val="center"/>
            <w:hideMark/>
          </w:tcPr>
          <w:p w14:paraId="63025AB3" w14:textId="77777777" w:rsidR="00B206D6" w:rsidRPr="00E20DAB" w:rsidRDefault="00B206D6" w:rsidP="00DA4AD2">
            <w:pPr>
              <w:overflowPunct/>
              <w:autoSpaceDE/>
              <w:autoSpaceDN/>
              <w:adjustRightInd/>
              <w:spacing w:after="0"/>
              <w:jc w:val="center"/>
              <w:textAlignment w:val="auto"/>
              <w:rPr>
                <w:ins w:id="3013" w:author="Huawei" w:date="2024-04-22T14:44:00Z"/>
                <w:rFonts w:ascii="Arial" w:eastAsia="Batang" w:hAnsi="Arial" w:cs="Arial"/>
                <w:sz w:val="16"/>
                <w:szCs w:val="16"/>
                <w:lang w:eastAsia="zh-CN"/>
              </w:rPr>
            </w:pPr>
            <w:ins w:id="3014" w:author="Huawei" w:date="2024-04-22T14:44:00Z">
              <w:r w:rsidRPr="008737CC">
                <w:rPr>
                  <w:rFonts w:ascii="Arial" w:eastAsia="Batang" w:hAnsi="Arial" w:cs="Arial"/>
                  <w:sz w:val="16"/>
                  <w:szCs w:val="16"/>
                  <w:lang w:eastAsia="zh-CN"/>
                </w:rPr>
                <w:t>|2*</w:t>
              </w:r>
              <w:proofErr w:type="spellStart"/>
              <w:r w:rsidRPr="008737CC">
                <w:rPr>
                  <w:rFonts w:ascii="Arial" w:eastAsia="Batang" w:hAnsi="Arial" w:cs="Arial"/>
                  <w:sz w:val="16"/>
                  <w:szCs w:val="16"/>
                  <w:lang w:eastAsia="zh-CN"/>
                </w:rPr>
                <w:t>fy_high</w:t>
              </w:r>
              <w:proofErr w:type="spellEnd"/>
              <w:r w:rsidRPr="008737CC">
                <w:rPr>
                  <w:rFonts w:ascii="Arial" w:eastAsia="Batang" w:hAnsi="Arial" w:cs="Arial"/>
                  <w:sz w:val="16"/>
                  <w:szCs w:val="16"/>
                  <w:lang w:eastAsia="zh-CN"/>
                </w:rPr>
                <w:t xml:space="preserve"> + 3*</w:t>
              </w:r>
              <w:proofErr w:type="spellStart"/>
              <w:r w:rsidRPr="008737CC">
                <w:rPr>
                  <w:rFonts w:ascii="Arial" w:eastAsia="Batang" w:hAnsi="Arial" w:cs="Arial"/>
                  <w:sz w:val="16"/>
                  <w:szCs w:val="16"/>
                  <w:lang w:eastAsia="zh-CN"/>
                </w:rPr>
                <w:t>fx_high</w:t>
              </w:r>
              <w:proofErr w:type="spellEnd"/>
              <w:r w:rsidRPr="008737CC">
                <w:rPr>
                  <w:rFonts w:ascii="Arial" w:eastAsia="Batang" w:hAnsi="Arial" w:cs="Arial"/>
                  <w:sz w:val="16"/>
                  <w:szCs w:val="16"/>
                  <w:lang w:eastAsia="zh-CN"/>
                </w:rPr>
                <w:t>|</w:t>
              </w:r>
            </w:ins>
          </w:p>
        </w:tc>
      </w:tr>
      <w:tr w:rsidR="00B206D6" w:rsidRPr="00E20DAB" w14:paraId="5F64B696" w14:textId="77777777" w:rsidTr="00DA4AD2">
        <w:trPr>
          <w:trHeight w:val="300"/>
          <w:ins w:id="3015" w:author="Huawei" w:date="2024-04-22T14:44:00Z"/>
        </w:trPr>
        <w:tc>
          <w:tcPr>
            <w:tcW w:w="2660" w:type="dxa"/>
            <w:shd w:val="clear" w:color="auto" w:fill="auto"/>
            <w:noWrap/>
            <w:vAlign w:val="center"/>
            <w:hideMark/>
          </w:tcPr>
          <w:p w14:paraId="7FA8CB6E" w14:textId="77777777" w:rsidR="00B206D6" w:rsidRPr="00E20DAB" w:rsidRDefault="00B206D6" w:rsidP="00DA4AD2">
            <w:pPr>
              <w:overflowPunct/>
              <w:autoSpaceDE/>
              <w:autoSpaceDN/>
              <w:adjustRightInd/>
              <w:spacing w:after="0"/>
              <w:jc w:val="center"/>
              <w:textAlignment w:val="auto"/>
              <w:rPr>
                <w:ins w:id="3016" w:author="Huawei" w:date="2024-04-22T14:44:00Z"/>
                <w:rFonts w:ascii="Arial" w:eastAsia="Batang" w:hAnsi="Arial" w:cs="Arial"/>
                <w:sz w:val="16"/>
                <w:szCs w:val="16"/>
                <w:lang w:eastAsia="zh-CN"/>
              </w:rPr>
            </w:pPr>
            <w:ins w:id="3017" w:author="Huawei" w:date="2024-04-22T14:44: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099149DA" w14:textId="77777777" w:rsidR="00B206D6" w:rsidRPr="00E20DAB" w:rsidRDefault="00B206D6" w:rsidP="00DA4AD2">
            <w:pPr>
              <w:overflowPunct/>
              <w:autoSpaceDE/>
              <w:autoSpaceDN/>
              <w:adjustRightInd/>
              <w:spacing w:after="0"/>
              <w:jc w:val="center"/>
              <w:textAlignment w:val="auto"/>
              <w:rPr>
                <w:ins w:id="3018" w:author="Huawei" w:date="2024-04-22T14:44:00Z"/>
                <w:rFonts w:ascii="Arial" w:eastAsia="Batang" w:hAnsi="Arial" w:cs="Arial"/>
                <w:sz w:val="16"/>
                <w:szCs w:val="16"/>
                <w:lang w:eastAsia="zh-CN"/>
              </w:rPr>
            </w:pPr>
            <w:ins w:id="3019" w:author="Huawei" w:date="2024-04-22T14:44:00Z">
              <w:r w:rsidRPr="008737CC">
                <w:rPr>
                  <w:rFonts w:ascii="Arial" w:eastAsia="Batang" w:hAnsi="Arial" w:cs="Arial"/>
                  <w:sz w:val="16"/>
                  <w:szCs w:val="16"/>
                  <w:lang w:eastAsia="zh-CN"/>
                </w:rPr>
                <w:t>9248</w:t>
              </w:r>
            </w:ins>
          </w:p>
        </w:tc>
        <w:tc>
          <w:tcPr>
            <w:tcW w:w="1701" w:type="dxa"/>
            <w:shd w:val="clear" w:color="auto" w:fill="auto"/>
            <w:noWrap/>
            <w:vAlign w:val="center"/>
            <w:hideMark/>
          </w:tcPr>
          <w:p w14:paraId="25CAF2A9" w14:textId="77777777" w:rsidR="00B206D6" w:rsidRPr="00E20DAB" w:rsidRDefault="00B206D6" w:rsidP="00DA4AD2">
            <w:pPr>
              <w:overflowPunct/>
              <w:autoSpaceDE/>
              <w:autoSpaceDN/>
              <w:adjustRightInd/>
              <w:spacing w:after="0"/>
              <w:jc w:val="center"/>
              <w:textAlignment w:val="auto"/>
              <w:rPr>
                <w:ins w:id="3020" w:author="Huawei" w:date="2024-04-22T14:44:00Z"/>
                <w:rFonts w:ascii="Arial" w:eastAsia="Batang" w:hAnsi="Arial" w:cs="Arial"/>
                <w:sz w:val="16"/>
                <w:szCs w:val="16"/>
                <w:lang w:eastAsia="zh-CN"/>
              </w:rPr>
            </w:pPr>
            <w:ins w:id="3021" w:author="Huawei" w:date="2024-04-22T14:44:00Z">
              <w:r w:rsidRPr="008737CC">
                <w:rPr>
                  <w:rFonts w:ascii="Arial" w:eastAsia="Batang" w:hAnsi="Arial" w:cs="Arial"/>
                  <w:sz w:val="16"/>
                  <w:szCs w:val="16"/>
                  <w:lang w:eastAsia="zh-CN"/>
                </w:rPr>
                <w:t>9900</w:t>
              </w:r>
            </w:ins>
          </w:p>
        </w:tc>
        <w:tc>
          <w:tcPr>
            <w:tcW w:w="1701" w:type="dxa"/>
            <w:shd w:val="clear" w:color="auto" w:fill="auto"/>
            <w:noWrap/>
            <w:vAlign w:val="center"/>
            <w:hideMark/>
          </w:tcPr>
          <w:p w14:paraId="75CBF54A" w14:textId="77777777" w:rsidR="00B206D6" w:rsidRPr="00E20DAB" w:rsidRDefault="00B206D6" w:rsidP="00DA4AD2">
            <w:pPr>
              <w:overflowPunct/>
              <w:autoSpaceDE/>
              <w:autoSpaceDN/>
              <w:adjustRightInd/>
              <w:spacing w:after="0"/>
              <w:jc w:val="center"/>
              <w:textAlignment w:val="auto"/>
              <w:rPr>
                <w:ins w:id="3022" w:author="Huawei" w:date="2024-04-22T14:44:00Z"/>
                <w:rFonts w:ascii="Arial" w:eastAsia="Batang" w:hAnsi="Arial" w:cs="Arial"/>
                <w:sz w:val="16"/>
                <w:szCs w:val="16"/>
                <w:lang w:eastAsia="zh-CN"/>
              </w:rPr>
            </w:pPr>
            <w:ins w:id="3023" w:author="Huawei" w:date="2024-04-22T14:44:00Z">
              <w:r w:rsidRPr="008737CC">
                <w:rPr>
                  <w:rFonts w:ascii="Arial" w:eastAsia="Batang" w:hAnsi="Arial" w:cs="Arial"/>
                  <w:sz w:val="16"/>
                  <w:szCs w:val="16"/>
                  <w:lang w:eastAsia="zh-CN"/>
                </w:rPr>
                <w:t>7632</w:t>
              </w:r>
            </w:ins>
          </w:p>
        </w:tc>
        <w:tc>
          <w:tcPr>
            <w:tcW w:w="1842" w:type="dxa"/>
            <w:shd w:val="clear" w:color="auto" w:fill="auto"/>
            <w:noWrap/>
            <w:vAlign w:val="center"/>
            <w:hideMark/>
          </w:tcPr>
          <w:p w14:paraId="2C8E050E" w14:textId="77777777" w:rsidR="00B206D6" w:rsidRPr="00E20DAB" w:rsidRDefault="00B206D6" w:rsidP="00DA4AD2">
            <w:pPr>
              <w:overflowPunct/>
              <w:autoSpaceDE/>
              <w:autoSpaceDN/>
              <w:adjustRightInd/>
              <w:spacing w:after="0"/>
              <w:jc w:val="center"/>
              <w:textAlignment w:val="auto"/>
              <w:rPr>
                <w:ins w:id="3024" w:author="Huawei" w:date="2024-04-22T14:44:00Z"/>
                <w:rFonts w:ascii="Arial" w:eastAsia="Batang" w:hAnsi="Arial" w:cs="Arial"/>
                <w:sz w:val="16"/>
                <w:szCs w:val="16"/>
                <w:lang w:eastAsia="zh-CN"/>
              </w:rPr>
            </w:pPr>
            <w:ins w:id="3025" w:author="Huawei" w:date="2024-04-22T14:44:00Z">
              <w:r w:rsidRPr="008737CC">
                <w:rPr>
                  <w:rFonts w:ascii="Arial" w:eastAsia="Batang" w:hAnsi="Arial" w:cs="Arial"/>
                  <w:sz w:val="16"/>
                  <w:szCs w:val="16"/>
                  <w:lang w:eastAsia="zh-CN"/>
                </w:rPr>
                <w:t>8125</w:t>
              </w:r>
            </w:ins>
          </w:p>
        </w:tc>
      </w:tr>
    </w:tbl>
    <w:p w14:paraId="35BD83CA" w14:textId="77777777" w:rsidR="00B206D6" w:rsidRDefault="00B206D6" w:rsidP="00B206D6">
      <w:pPr>
        <w:overflowPunct/>
        <w:autoSpaceDE/>
        <w:autoSpaceDN/>
        <w:adjustRightInd/>
        <w:spacing w:after="0"/>
        <w:textAlignment w:val="auto"/>
        <w:rPr>
          <w:ins w:id="3026" w:author="Huawei" w:date="2024-04-22T14:44:00Z"/>
        </w:rPr>
      </w:pPr>
    </w:p>
    <w:p w14:paraId="4275BA6B" w14:textId="77777777" w:rsidR="00B206D6" w:rsidRDefault="00B206D6" w:rsidP="00B206D6">
      <w:pPr>
        <w:rPr>
          <w:ins w:id="3027" w:author="Huawei" w:date="2024-04-22T14:44:00Z"/>
          <w:i/>
          <w:color w:val="0000FF"/>
        </w:rPr>
      </w:pPr>
      <w:ins w:id="3028" w:author="Huawei" w:date="2024-04-22T14:44:00Z">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41</w:t>
        </w:r>
        <w:r w:rsidRPr="00AF7218">
          <w:rPr>
            <w:lang w:eastAsia="ko-KR"/>
          </w:rPr>
          <w:t xml:space="preserve"> + Band n</w:t>
        </w:r>
        <w:r>
          <w:rPr>
            <w:rFonts w:eastAsia="宋体"/>
            <w:lang w:eastAsia="zh-CN"/>
          </w:rPr>
          <w:t>8</w:t>
        </w:r>
        <w:r>
          <w:rPr>
            <w:lang w:eastAsia="ko-KR"/>
          </w:rPr>
          <w:t xml:space="preserve"> may fall into Rx </w:t>
        </w:r>
        <w:r w:rsidRPr="00AF7218">
          <w:rPr>
            <w:lang w:eastAsia="ko-KR"/>
          </w:rPr>
          <w:t xml:space="preserve">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40.</w:t>
        </w:r>
      </w:ins>
    </w:p>
    <w:p w14:paraId="49627A1B" w14:textId="07E60837" w:rsidR="004A1B06" w:rsidRPr="003848E8" w:rsidDel="00B206D6" w:rsidRDefault="004A1B06" w:rsidP="004A1B06">
      <w:pPr>
        <w:rPr>
          <w:del w:id="3029" w:author="Huawei" w:date="2024-04-22T14:44:00Z"/>
          <w:i/>
          <w:color w:val="0000FF"/>
        </w:rPr>
      </w:pPr>
      <w:del w:id="3030" w:author="Huawei" w:date="2024-04-22T14:44:00Z">
        <w:r w:rsidRPr="003848E8" w:rsidDel="00B206D6">
          <w:rPr>
            <w:i/>
            <w:color w:val="0000FF"/>
          </w:rPr>
          <w:delText>TBD</w:delText>
        </w:r>
      </w:del>
    </w:p>
    <w:p w14:paraId="61F33F10" w14:textId="77777777" w:rsidR="004A1B06" w:rsidRDefault="004A1B06" w:rsidP="004A1B06">
      <w:pPr>
        <w:pStyle w:val="4"/>
        <w:rPr>
          <w:rFonts w:cs="Arial"/>
        </w:rPr>
      </w:pPr>
      <w:bookmarkStart w:id="3031" w:name="_Toc164689897"/>
      <w:r>
        <w:t>5.8.2.3</w:t>
      </w:r>
      <w:r>
        <w:tab/>
      </w:r>
      <w:r w:rsidRPr="001118B7">
        <w:rPr>
          <w:rFonts w:cs="Arial"/>
        </w:rPr>
        <w:t>Calculated MSD values</w:t>
      </w:r>
      <w:bookmarkEnd w:id="3031"/>
    </w:p>
    <w:p w14:paraId="0BFE4C1F" w14:textId="77777777" w:rsidR="00B206D6" w:rsidRPr="0098274B" w:rsidRDefault="00B206D6" w:rsidP="00B206D6">
      <w:pPr>
        <w:jc w:val="center"/>
        <w:rPr>
          <w:ins w:id="3032" w:author="Huawei" w:date="2024-04-22T14:45:00Z"/>
          <w:rFonts w:ascii="Arial" w:eastAsia="宋体" w:hAnsi="Arial" w:cs="Arial"/>
          <w:b/>
        </w:rPr>
      </w:pPr>
      <w:ins w:id="3033" w:author="Huawei" w:date="2024-04-22T14:45:00Z">
        <w:r w:rsidRPr="0098274B">
          <w:rPr>
            <w:rFonts w:ascii="Arial" w:hAnsi="Arial" w:cs="Arial"/>
            <w:b/>
            <w:lang w:eastAsia="zh-CN"/>
          </w:rPr>
          <w:t xml:space="preserve">Table </w:t>
        </w:r>
        <w:r>
          <w:rPr>
            <w:rFonts w:ascii="Arial" w:hAnsi="Arial" w:cs="Arial"/>
            <w:b/>
            <w:lang w:eastAsia="zh-CN"/>
          </w:rPr>
          <w:t>5.8.2.3-1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n8A-</w:t>
        </w:r>
        <w:r w:rsidRPr="0098274B">
          <w:rPr>
            <w:rFonts w:ascii="Arial" w:hAnsi="Arial" w:cs="Arial"/>
            <w:b/>
          </w:rPr>
          <w:t>n40A-n41A</w:t>
        </w:r>
        <w:r>
          <w:rPr>
            <w:rFonts w:ascii="Arial" w:hAnsi="Arial" w:cs="Arial"/>
            <w:b/>
          </w:rPr>
          <w:t xml:space="preserve"> (Huawei)</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59488B2" w14:textId="77777777" w:rsidTr="00DA4AD2">
        <w:trPr>
          <w:trHeight w:val="187"/>
          <w:jc w:val="center"/>
          <w:ins w:id="3034" w:author="Huawei" w:date="2024-04-22T14:45:00Z"/>
        </w:trPr>
        <w:tc>
          <w:tcPr>
            <w:tcW w:w="2007" w:type="dxa"/>
            <w:vMerge w:val="restart"/>
            <w:tcBorders>
              <w:left w:val="single" w:sz="4" w:space="0" w:color="auto"/>
              <w:right w:val="single" w:sz="4" w:space="0" w:color="auto"/>
            </w:tcBorders>
            <w:shd w:val="clear" w:color="auto" w:fill="auto"/>
          </w:tcPr>
          <w:p w14:paraId="35BAFBA2" w14:textId="77777777" w:rsidR="00B206D6" w:rsidRPr="00D462F1" w:rsidRDefault="00B206D6" w:rsidP="00DA4AD2">
            <w:pPr>
              <w:pStyle w:val="TAC"/>
              <w:rPr>
                <w:ins w:id="3035" w:author="Huawei" w:date="2024-04-22T14:45:00Z"/>
                <w:lang w:val="en-US" w:eastAsia="zh-CN"/>
              </w:rPr>
            </w:pPr>
            <w:ins w:id="3036" w:author="Huawei" w:date="2024-04-22T14:45:00Z">
              <w:r>
                <w:rPr>
                  <w:color w:val="000000"/>
                  <w:lang w:val="en-US" w:eastAsia="zh-CN"/>
                </w:rPr>
                <w:t>CA_n8-n40-n41</w:t>
              </w:r>
            </w:ins>
          </w:p>
        </w:tc>
        <w:tc>
          <w:tcPr>
            <w:tcW w:w="1146" w:type="dxa"/>
            <w:tcBorders>
              <w:top w:val="single" w:sz="4" w:space="0" w:color="auto"/>
              <w:left w:val="single" w:sz="4" w:space="0" w:color="auto"/>
              <w:bottom w:val="single" w:sz="4" w:space="0" w:color="auto"/>
              <w:right w:val="single" w:sz="4" w:space="0" w:color="auto"/>
            </w:tcBorders>
          </w:tcPr>
          <w:p w14:paraId="61543C6F" w14:textId="77777777" w:rsidR="00B206D6" w:rsidRPr="00D462F1" w:rsidRDefault="00B206D6" w:rsidP="00DA4AD2">
            <w:pPr>
              <w:pStyle w:val="TAC"/>
              <w:rPr>
                <w:ins w:id="3037" w:author="Huawei" w:date="2024-04-22T14:45:00Z"/>
                <w:lang w:val="en-US" w:eastAsia="ko-KR"/>
              </w:rPr>
            </w:pPr>
            <w:ins w:id="3038" w:author="Huawei" w:date="2024-04-22T14:45:00Z">
              <w:r w:rsidRPr="00D462F1">
                <w:rPr>
                  <w:lang w:val="en-US" w:eastAsia="zh-CN"/>
                </w:rPr>
                <w:t>n</w:t>
              </w:r>
              <w:r>
                <w:rPr>
                  <w:lang w:val="en-US" w:eastAsia="ko-KR"/>
                </w:rPr>
                <w:t>8</w:t>
              </w:r>
            </w:ins>
          </w:p>
        </w:tc>
        <w:tc>
          <w:tcPr>
            <w:tcW w:w="960" w:type="dxa"/>
            <w:tcBorders>
              <w:top w:val="single" w:sz="4" w:space="0" w:color="auto"/>
              <w:left w:val="single" w:sz="4" w:space="0" w:color="auto"/>
              <w:bottom w:val="single" w:sz="4" w:space="0" w:color="auto"/>
              <w:right w:val="single" w:sz="4" w:space="0" w:color="auto"/>
            </w:tcBorders>
          </w:tcPr>
          <w:p w14:paraId="779F4C35" w14:textId="77777777" w:rsidR="00B206D6" w:rsidRPr="00D462F1" w:rsidRDefault="00B206D6" w:rsidP="00DA4AD2">
            <w:pPr>
              <w:pStyle w:val="TAC"/>
              <w:rPr>
                <w:ins w:id="3039" w:author="Huawei" w:date="2024-04-22T14:45:00Z"/>
                <w:color w:val="000000"/>
                <w:lang w:val="en-US" w:eastAsia="ko-KR"/>
              </w:rPr>
            </w:pPr>
            <w:ins w:id="3040" w:author="Huawei" w:date="2024-04-22T14:45:00Z">
              <w:r>
                <w:rPr>
                  <w:color w:val="000000"/>
                  <w:lang w:val="en-US" w:eastAsia="ko-KR"/>
                </w:rPr>
                <w:t>895</w:t>
              </w:r>
            </w:ins>
          </w:p>
        </w:tc>
        <w:tc>
          <w:tcPr>
            <w:tcW w:w="964" w:type="dxa"/>
            <w:tcBorders>
              <w:top w:val="single" w:sz="4" w:space="0" w:color="auto"/>
              <w:left w:val="single" w:sz="4" w:space="0" w:color="auto"/>
              <w:bottom w:val="single" w:sz="4" w:space="0" w:color="auto"/>
              <w:right w:val="single" w:sz="4" w:space="0" w:color="auto"/>
            </w:tcBorders>
          </w:tcPr>
          <w:p w14:paraId="353B7DF2" w14:textId="77777777" w:rsidR="00B206D6" w:rsidRPr="00D462F1" w:rsidRDefault="00B206D6" w:rsidP="00DA4AD2">
            <w:pPr>
              <w:pStyle w:val="TAC"/>
              <w:rPr>
                <w:ins w:id="3041" w:author="Huawei" w:date="2024-04-22T14:45:00Z"/>
                <w:color w:val="000000"/>
                <w:lang w:val="en-US" w:eastAsia="ko-KR"/>
              </w:rPr>
            </w:pPr>
            <w:ins w:id="3042" w:author="Huawei" w:date="2024-04-22T14:45: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465B8DF2" w14:textId="77777777" w:rsidR="00B206D6" w:rsidRPr="00D462F1" w:rsidRDefault="00B206D6" w:rsidP="00DA4AD2">
            <w:pPr>
              <w:pStyle w:val="TAC"/>
              <w:rPr>
                <w:ins w:id="3043" w:author="Huawei" w:date="2024-04-22T14:45:00Z"/>
                <w:color w:val="000000"/>
                <w:lang w:val="en-US" w:eastAsia="ko-KR"/>
              </w:rPr>
            </w:pPr>
            <w:ins w:id="3044" w:author="Huawei" w:date="2024-04-22T14:45:00Z">
              <w:r>
                <w:rPr>
                  <w:rFonts w:cs="Arial"/>
                  <w:color w:val="000000"/>
                  <w:szCs w:val="18"/>
                </w:rPr>
                <w:t>25</w:t>
              </w:r>
            </w:ins>
          </w:p>
        </w:tc>
        <w:tc>
          <w:tcPr>
            <w:tcW w:w="960" w:type="dxa"/>
            <w:tcBorders>
              <w:top w:val="single" w:sz="4" w:space="0" w:color="auto"/>
              <w:left w:val="single" w:sz="4" w:space="0" w:color="auto"/>
              <w:bottom w:val="single" w:sz="4" w:space="0" w:color="auto"/>
              <w:right w:val="single" w:sz="4" w:space="0" w:color="auto"/>
            </w:tcBorders>
          </w:tcPr>
          <w:p w14:paraId="41615F5F" w14:textId="77777777" w:rsidR="00B206D6" w:rsidRPr="00D462F1" w:rsidRDefault="00B206D6" w:rsidP="00DA4AD2">
            <w:pPr>
              <w:pStyle w:val="TAC"/>
              <w:rPr>
                <w:ins w:id="3045" w:author="Huawei" w:date="2024-04-22T14:45:00Z"/>
                <w:color w:val="000000"/>
                <w:lang w:val="en-US" w:eastAsia="ko-KR"/>
              </w:rPr>
            </w:pPr>
            <w:ins w:id="3046" w:author="Huawei" w:date="2024-04-22T14:45:00Z">
              <w:r>
                <w:rPr>
                  <w:color w:val="000000"/>
                  <w:lang w:val="en-US" w:eastAsia="ko-KR"/>
                </w:rPr>
                <w:t>940</w:t>
              </w:r>
            </w:ins>
          </w:p>
        </w:tc>
        <w:tc>
          <w:tcPr>
            <w:tcW w:w="977" w:type="dxa"/>
            <w:tcBorders>
              <w:top w:val="single" w:sz="4" w:space="0" w:color="auto"/>
              <w:left w:val="single" w:sz="4" w:space="0" w:color="auto"/>
              <w:bottom w:val="single" w:sz="4" w:space="0" w:color="auto"/>
              <w:right w:val="single" w:sz="4" w:space="0" w:color="auto"/>
            </w:tcBorders>
          </w:tcPr>
          <w:p w14:paraId="4F948CE9" w14:textId="77777777" w:rsidR="00B206D6" w:rsidRPr="00D462F1" w:rsidRDefault="00B206D6" w:rsidP="00DA4AD2">
            <w:pPr>
              <w:pStyle w:val="TAC"/>
              <w:rPr>
                <w:ins w:id="3047" w:author="Huawei" w:date="2024-04-22T14:45:00Z"/>
                <w:lang w:eastAsia="ja-JP"/>
              </w:rPr>
            </w:pPr>
            <w:ins w:id="3048" w:author="Huawei" w:date="2024-04-22T14:45: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10EEB8D7" w14:textId="77777777" w:rsidR="00B206D6" w:rsidRPr="00D462F1" w:rsidRDefault="00B206D6" w:rsidP="00DA4AD2">
            <w:pPr>
              <w:pStyle w:val="TAC"/>
              <w:rPr>
                <w:ins w:id="3049" w:author="Huawei" w:date="2024-04-22T14:45:00Z"/>
                <w:lang w:val="en-US" w:eastAsia="zh-CN"/>
              </w:rPr>
            </w:pPr>
            <w:ins w:id="3050" w:author="Huawei" w:date="2024-04-22T14:45:00Z">
              <w:r>
                <w:rPr>
                  <w:lang w:val="en-US" w:eastAsia="zh-CN"/>
                </w:rPr>
                <w:t>F</w:t>
              </w:r>
              <w:r w:rsidRPr="00D462F1">
                <w:rPr>
                  <w:rFonts w:hint="eastAsia"/>
                  <w:lang w:val="en-US" w:eastAsia="zh-CN"/>
                </w:rPr>
                <w:t>DD</w:t>
              </w:r>
            </w:ins>
          </w:p>
        </w:tc>
        <w:tc>
          <w:tcPr>
            <w:tcW w:w="1057" w:type="dxa"/>
            <w:tcBorders>
              <w:top w:val="single" w:sz="4" w:space="0" w:color="auto"/>
              <w:left w:val="single" w:sz="4" w:space="0" w:color="auto"/>
              <w:bottom w:val="single" w:sz="4" w:space="0" w:color="auto"/>
              <w:right w:val="single" w:sz="4" w:space="0" w:color="auto"/>
            </w:tcBorders>
          </w:tcPr>
          <w:p w14:paraId="3135BCB0" w14:textId="77777777" w:rsidR="00B206D6" w:rsidRPr="00D462F1" w:rsidRDefault="00B206D6" w:rsidP="00DA4AD2">
            <w:pPr>
              <w:pStyle w:val="TAC"/>
              <w:rPr>
                <w:ins w:id="3051" w:author="Huawei" w:date="2024-04-22T14:45:00Z"/>
                <w:lang w:eastAsia="zh-CN"/>
              </w:rPr>
            </w:pPr>
            <w:ins w:id="3052" w:author="Huawei" w:date="2024-04-22T14:45:00Z">
              <w:r w:rsidRPr="00D462F1">
                <w:rPr>
                  <w:lang w:eastAsia="zh-CN"/>
                </w:rPr>
                <w:t>N/A</w:t>
              </w:r>
            </w:ins>
          </w:p>
        </w:tc>
      </w:tr>
      <w:tr w:rsidR="00B206D6" w:rsidRPr="00D462F1" w14:paraId="51E183A5" w14:textId="77777777" w:rsidTr="00DA4AD2">
        <w:trPr>
          <w:trHeight w:val="187"/>
          <w:jc w:val="center"/>
          <w:ins w:id="3053" w:author="Huawei" w:date="2024-04-22T14:45:00Z"/>
        </w:trPr>
        <w:tc>
          <w:tcPr>
            <w:tcW w:w="2007" w:type="dxa"/>
            <w:vMerge/>
            <w:tcBorders>
              <w:left w:val="single" w:sz="4" w:space="0" w:color="auto"/>
              <w:right w:val="single" w:sz="4" w:space="0" w:color="auto"/>
            </w:tcBorders>
            <w:shd w:val="clear" w:color="auto" w:fill="auto"/>
          </w:tcPr>
          <w:p w14:paraId="5E4D0FEB" w14:textId="77777777" w:rsidR="00B206D6" w:rsidRPr="00D462F1" w:rsidRDefault="00B206D6" w:rsidP="00DA4AD2">
            <w:pPr>
              <w:pStyle w:val="TAC"/>
              <w:rPr>
                <w:ins w:id="3054" w:author="Huawei" w:date="2024-04-22T14:45: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68A2EE" w14:textId="77777777" w:rsidR="00B206D6" w:rsidRPr="00D462F1" w:rsidRDefault="00B206D6" w:rsidP="00DA4AD2">
            <w:pPr>
              <w:pStyle w:val="TAC"/>
              <w:rPr>
                <w:ins w:id="3055" w:author="Huawei" w:date="2024-04-22T14:45:00Z"/>
                <w:lang w:val="en-US" w:eastAsia="ko-KR"/>
              </w:rPr>
            </w:pPr>
            <w:ins w:id="3056" w:author="Huawei" w:date="2024-04-22T14:45:00Z">
              <w:r w:rsidRPr="00D462F1">
                <w:rPr>
                  <w:lang w:val="en-US" w:eastAsia="zh-CN"/>
                </w:rPr>
                <w:t>n</w:t>
              </w:r>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423F6844" w14:textId="77777777" w:rsidR="00B206D6" w:rsidRPr="00D462F1" w:rsidRDefault="00B206D6" w:rsidP="00DA4AD2">
            <w:pPr>
              <w:pStyle w:val="TAC"/>
              <w:rPr>
                <w:ins w:id="3057" w:author="Huawei" w:date="2024-04-22T14:45:00Z"/>
                <w:color w:val="000000"/>
                <w:lang w:val="en-US" w:eastAsia="ko-KR"/>
              </w:rPr>
            </w:pPr>
            <w:ins w:id="3058" w:author="Huawei" w:date="2024-04-22T14:45: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158FD072" w14:textId="77777777" w:rsidR="00B206D6" w:rsidRPr="00D462F1" w:rsidRDefault="00B206D6" w:rsidP="00DA4AD2">
            <w:pPr>
              <w:pStyle w:val="TAC"/>
              <w:rPr>
                <w:ins w:id="3059" w:author="Huawei" w:date="2024-04-22T14:45:00Z"/>
                <w:color w:val="000000"/>
                <w:lang w:val="en-US" w:eastAsia="ko-KR"/>
              </w:rPr>
            </w:pPr>
            <w:ins w:id="3060" w:author="Huawei" w:date="2024-04-22T14:45: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493C73CA" w14:textId="77777777" w:rsidR="00B206D6" w:rsidRPr="00D462F1" w:rsidRDefault="00B206D6" w:rsidP="00DA4AD2">
            <w:pPr>
              <w:pStyle w:val="TAC"/>
              <w:rPr>
                <w:ins w:id="3061" w:author="Huawei" w:date="2024-04-22T14:45:00Z"/>
                <w:color w:val="000000"/>
                <w:lang w:val="en-US" w:eastAsia="ko-KR"/>
              </w:rPr>
            </w:pPr>
            <w:ins w:id="3062" w:author="Huawei" w:date="2024-04-22T14:45:00Z">
              <w:r>
                <w:rPr>
                  <w:rFonts w:cs="Arial"/>
                  <w:color w:val="000000"/>
                  <w:szCs w:val="18"/>
                </w:rPr>
                <w:t>N/A</w:t>
              </w:r>
            </w:ins>
          </w:p>
        </w:tc>
        <w:tc>
          <w:tcPr>
            <w:tcW w:w="960" w:type="dxa"/>
            <w:tcBorders>
              <w:top w:val="single" w:sz="4" w:space="0" w:color="auto"/>
              <w:left w:val="single" w:sz="4" w:space="0" w:color="auto"/>
              <w:bottom w:val="single" w:sz="4" w:space="0" w:color="auto"/>
              <w:right w:val="single" w:sz="4" w:space="0" w:color="auto"/>
            </w:tcBorders>
          </w:tcPr>
          <w:p w14:paraId="2F32E613" w14:textId="77777777" w:rsidR="00B206D6" w:rsidRPr="00D462F1" w:rsidRDefault="00B206D6" w:rsidP="00DA4AD2">
            <w:pPr>
              <w:pStyle w:val="TAC"/>
              <w:rPr>
                <w:ins w:id="3063" w:author="Huawei" w:date="2024-04-22T14:45:00Z"/>
                <w:color w:val="000000"/>
                <w:lang w:val="en-US" w:eastAsia="ko-KR"/>
              </w:rPr>
            </w:pPr>
            <w:ins w:id="3064" w:author="Huawei" w:date="2024-04-22T14:45:00Z">
              <w:r w:rsidRPr="00D462F1">
                <w:rPr>
                  <w:color w:val="000000"/>
                  <w:lang w:val="en-US" w:eastAsia="ko-KR"/>
                </w:rPr>
                <w:t>23</w:t>
              </w:r>
              <w:r>
                <w:rPr>
                  <w:color w:val="000000"/>
                  <w:lang w:val="en-US" w:eastAsia="ko-KR"/>
                </w:rPr>
                <w:t>55</w:t>
              </w:r>
            </w:ins>
          </w:p>
        </w:tc>
        <w:tc>
          <w:tcPr>
            <w:tcW w:w="977" w:type="dxa"/>
            <w:tcBorders>
              <w:top w:val="single" w:sz="4" w:space="0" w:color="auto"/>
              <w:left w:val="single" w:sz="4" w:space="0" w:color="auto"/>
              <w:bottom w:val="single" w:sz="4" w:space="0" w:color="auto"/>
              <w:right w:val="single" w:sz="4" w:space="0" w:color="auto"/>
            </w:tcBorders>
          </w:tcPr>
          <w:p w14:paraId="4EB12AA3" w14:textId="77777777" w:rsidR="00B206D6" w:rsidRPr="00D462F1" w:rsidRDefault="00B206D6" w:rsidP="00DA4AD2">
            <w:pPr>
              <w:pStyle w:val="TAC"/>
              <w:rPr>
                <w:ins w:id="3065" w:author="Huawei" w:date="2024-04-22T14:45:00Z"/>
                <w:lang w:eastAsia="ja-JP"/>
              </w:rPr>
            </w:pPr>
            <w:ins w:id="3066" w:author="Huawei" w:date="2024-04-22T14:45:00Z">
              <w:r>
                <w:rPr>
                  <w:lang w:eastAsia="ja-JP"/>
                </w:rPr>
                <w:t>3.58</w:t>
              </w:r>
            </w:ins>
          </w:p>
        </w:tc>
        <w:tc>
          <w:tcPr>
            <w:tcW w:w="828" w:type="dxa"/>
            <w:tcBorders>
              <w:top w:val="single" w:sz="4" w:space="0" w:color="auto"/>
              <w:left w:val="single" w:sz="4" w:space="0" w:color="auto"/>
              <w:bottom w:val="single" w:sz="4" w:space="0" w:color="auto"/>
              <w:right w:val="single" w:sz="4" w:space="0" w:color="auto"/>
            </w:tcBorders>
          </w:tcPr>
          <w:p w14:paraId="7DBD90D8" w14:textId="77777777" w:rsidR="00B206D6" w:rsidRPr="00D462F1" w:rsidRDefault="00B206D6" w:rsidP="00DA4AD2">
            <w:pPr>
              <w:pStyle w:val="TAC"/>
              <w:rPr>
                <w:ins w:id="3067" w:author="Huawei" w:date="2024-04-22T14:45:00Z"/>
                <w:lang w:val="en-US" w:eastAsia="zh-CN"/>
              </w:rPr>
            </w:pPr>
            <w:ins w:id="3068" w:author="Huawei" w:date="2024-04-22T14:45: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6C6AA24E" w14:textId="77777777" w:rsidR="00B206D6" w:rsidRPr="00D462F1" w:rsidRDefault="00B206D6" w:rsidP="00DA4AD2">
            <w:pPr>
              <w:pStyle w:val="TAC"/>
              <w:rPr>
                <w:ins w:id="3069" w:author="Huawei" w:date="2024-04-22T14:45:00Z"/>
                <w:lang w:eastAsia="zh-CN"/>
              </w:rPr>
            </w:pPr>
            <w:ins w:id="3070" w:author="Huawei" w:date="2024-04-22T14:45:00Z">
              <w:r w:rsidRPr="00D462F1">
                <w:rPr>
                  <w:lang w:eastAsia="ko-KR"/>
                </w:rPr>
                <w:t>IMD</w:t>
              </w:r>
              <w:r>
                <w:rPr>
                  <w:lang w:val="en-US" w:eastAsia="zh-CN"/>
                </w:rPr>
                <w:t>5</w:t>
              </w:r>
            </w:ins>
          </w:p>
        </w:tc>
      </w:tr>
      <w:tr w:rsidR="00B206D6" w:rsidRPr="00D462F1" w14:paraId="3C6EE7C8" w14:textId="77777777" w:rsidTr="00DA4AD2">
        <w:trPr>
          <w:trHeight w:val="187"/>
          <w:jc w:val="center"/>
          <w:ins w:id="3071" w:author="Huawei" w:date="2024-04-22T14:45:00Z"/>
        </w:trPr>
        <w:tc>
          <w:tcPr>
            <w:tcW w:w="2007" w:type="dxa"/>
            <w:vMerge/>
            <w:tcBorders>
              <w:left w:val="single" w:sz="4" w:space="0" w:color="auto"/>
              <w:right w:val="single" w:sz="4" w:space="0" w:color="auto"/>
            </w:tcBorders>
            <w:shd w:val="clear" w:color="auto" w:fill="auto"/>
          </w:tcPr>
          <w:p w14:paraId="53842DC7" w14:textId="77777777" w:rsidR="00B206D6" w:rsidRPr="00D462F1" w:rsidRDefault="00B206D6" w:rsidP="00DA4AD2">
            <w:pPr>
              <w:pStyle w:val="TAC"/>
              <w:rPr>
                <w:ins w:id="3072" w:author="Huawei" w:date="2024-04-22T14:45: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DD0729" w14:textId="77777777" w:rsidR="00B206D6" w:rsidRPr="00D462F1" w:rsidRDefault="00B206D6" w:rsidP="00DA4AD2">
            <w:pPr>
              <w:pStyle w:val="TAC"/>
              <w:rPr>
                <w:ins w:id="3073" w:author="Huawei" w:date="2024-04-22T14:45:00Z"/>
                <w:lang w:val="en-US" w:eastAsia="ko-KR"/>
              </w:rPr>
            </w:pPr>
            <w:ins w:id="3074" w:author="Huawei" w:date="2024-04-22T14:45:00Z">
              <w:r w:rsidRPr="00D462F1">
                <w:rPr>
                  <w:lang w:val="en-US" w:eastAsia="ko-KR"/>
                </w:rPr>
                <w:t>n41</w:t>
              </w:r>
            </w:ins>
          </w:p>
        </w:tc>
        <w:tc>
          <w:tcPr>
            <w:tcW w:w="960" w:type="dxa"/>
            <w:tcBorders>
              <w:top w:val="single" w:sz="4" w:space="0" w:color="auto"/>
              <w:left w:val="single" w:sz="4" w:space="0" w:color="auto"/>
              <w:bottom w:val="single" w:sz="4" w:space="0" w:color="auto"/>
              <w:right w:val="single" w:sz="4" w:space="0" w:color="auto"/>
            </w:tcBorders>
          </w:tcPr>
          <w:p w14:paraId="0A685789" w14:textId="77777777" w:rsidR="00B206D6" w:rsidRPr="00D462F1" w:rsidRDefault="00B206D6" w:rsidP="00DA4AD2">
            <w:pPr>
              <w:pStyle w:val="TAC"/>
              <w:rPr>
                <w:ins w:id="3075" w:author="Huawei" w:date="2024-04-22T14:45:00Z"/>
                <w:color w:val="000000"/>
                <w:lang w:val="en-US" w:eastAsia="ko-KR"/>
              </w:rPr>
            </w:pPr>
            <w:ins w:id="3076" w:author="Huawei" w:date="2024-04-22T14:45:00Z">
              <w:r>
                <w:rPr>
                  <w:color w:val="000000"/>
                  <w:lang w:val="en-US" w:eastAsia="ko-KR"/>
                </w:rPr>
                <w:t>2520</w:t>
              </w:r>
            </w:ins>
          </w:p>
        </w:tc>
        <w:tc>
          <w:tcPr>
            <w:tcW w:w="964" w:type="dxa"/>
            <w:tcBorders>
              <w:top w:val="single" w:sz="4" w:space="0" w:color="auto"/>
              <w:left w:val="single" w:sz="4" w:space="0" w:color="auto"/>
              <w:bottom w:val="single" w:sz="4" w:space="0" w:color="auto"/>
              <w:right w:val="single" w:sz="4" w:space="0" w:color="auto"/>
            </w:tcBorders>
          </w:tcPr>
          <w:p w14:paraId="5FF2D99E" w14:textId="77777777" w:rsidR="00B206D6" w:rsidRPr="00D462F1" w:rsidRDefault="00B206D6" w:rsidP="00DA4AD2">
            <w:pPr>
              <w:pStyle w:val="TAC"/>
              <w:rPr>
                <w:ins w:id="3077" w:author="Huawei" w:date="2024-04-22T14:45:00Z"/>
                <w:color w:val="000000"/>
                <w:lang w:val="en-US" w:eastAsia="ko-KR"/>
              </w:rPr>
            </w:pPr>
            <w:ins w:id="3078" w:author="Huawei" w:date="2024-04-22T14:45:00Z">
              <w:r w:rsidRPr="00D462F1">
                <w:rPr>
                  <w:color w:val="000000"/>
                  <w:lang w:val="en-US" w:eastAsia="ko-KR"/>
                </w:rPr>
                <w:t>10</w:t>
              </w:r>
            </w:ins>
          </w:p>
        </w:tc>
        <w:tc>
          <w:tcPr>
            <w:tcW w:w="960" w:type="dxa"/>
            <w:tcBorders>
              <w:top w:val="single" w:sz="4" w:space="0" w:color="auto"/>
              <w:left w:val="single" w:sz="4" w:space="0" w:color="auto"/>
              <w:bottom w:val="single" w:sz="4" w:space="0" w:color="auto"/>
              <w:right w:val="single" w:sz="4" w:space="0" w:color="auto"/>
            </w:tcBorders>
          </w:tcPr>
          <w:p w14:paraId="02935ABE" w14:textId="77777777" w:rsidR="00B206D6" w:rsidRPr="00D462F1" w:rsidRDefault="00B206D6" w:rsidP="00DA4AD2">
            <w:pPr>
              <w:pStyle w:val="TAC"/>
              <w:rPr>
                <w:ins w:id="3079" w:author="Huawei" w:date="2024-04-22T14:45:00Z"/>
                <w:color w:val="000000"/>
                <w:lang w:val="en-US" w:eastAsia="ko-KR"/>
              </w:rPr>
            </w:pPr>
            <w:ins w:id="3080" w:author="Huawei" w:date="2024-04-22T14:45:00Z">
              <w:r>
                <w:rPr>
                  <w:color w:val="000000"/>
                  <w:lang w:val="en-US" w:eastAsia="ko-KR"/>
                </w:rPr>
                <w:t>50</w:t>
              </w:r>
            </w:ins>
          </w:p>
        </w:tc>
        <w:tc>
          <w:tcPr>
            <w:tcW w:w="960" w:type="dxa"/>
            <w:tcBorders>
              <w:top w:val="single" w:sz="4" w:space="0" w:color="auto"/>
              <w:left w:val="single" w:sz="4" w:space="0" w:color="auto"/>
              <w:bottom w:val="single" w:sz="4" w:space="0" w:color="auto"/>
              <w:right w:val="single" w:sz="4" w:space="0" w:color="auto"/>
            </w:tcBorders>
          </w:tcPr>
          <w:p w14:paraId="6A0CE46B" w14:textId="77777777" w:rsidR="00B206D6" w:rsidRPr="00D462F1" w:rsidRDefault="00B206D6" w:rsidP="00DA4AD2">
            <w:pPr>
              <w:pStyle w:val="TAC"/>
              <w:rPr>
                <w:ins w:id="3081" w:author="Huawei" w:date="2024-04-22T14:45:00Z"/>
                <w:color w:val="000000"/>
                <w:lang w:val="en-US" w:eastAsia="ko-KR"/>
              </w:rPr>
            </w:pPr>
            <w:ins w:id="3082" w:author="Huawei" w:date="2024-04-22T14:45:00Z">
              <w:r>
                <w:rPr>
                  <w:color w:val="000000"/>
                  <w:lang w:val="en-US" w:eastAsia="ko-KR"/>
                </w:rPr>
                <w:t>2520</w:t>
              </w:r>
            </w:ins>
          </w:p>
        </w:tc>
        <w:tc>
          <w:tcPr>
            <w:tcW w:w="977" w:type="dxa"/>
            <w:tcBorders>
              <w:top w:val="single" w:sz="4" w:space="0" w:color="auto"/>
              <w:left w:val="single" w:sz="4" w:space="0" w:color="auto"/>
              <w:bottom w:val="single" w:sz="4" w:space="0" w:color="auto"/>
              <w:right w:val="single" w:sz="4" w:space="0" w:color="auto"/>
            </w:tcBorders>
          </w:tcPr>
          <w:p w14:paraId="0BA3BBF6" w14:textId="77777777" w:rsidR="00B206D6" w:rsidRPr="00D462F1" w:rsidRDefault="00B206D6" w:rsidP="00DA4AD2">
            <w:pPr>
              <w:pStyle w:val="TAC"/>
              <w:rPr>
                <w:ins w:id="3083" w:author="Huawei" w:date="2024-04-22T14:45:00Z"/>
                <w:lang w:eastAsia="ja-JP"/>
              </w:rPr>
            </w:pPr>
            <w:ins w:id="3084" w:author="Huawei" w:date="2024-04-22T14:45: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236E83BE" w14:textId="77777777" w:rsidR="00B206D6" w:rsidRPr="00D462F1" w:rsidRDefault="00B206D6" w:rsidP="00DA4AD2">
            <w:pPr>
              <w:pStyle w:val="TAC"/>
              <w:rPr>
                <w:ins w:id="3085" w:author="Huawei" w:date="2024-04-22T14:45:00Z"/>
                <w:lang w:val="en-US" w:eastAsia="zh-CN"/>
              </w:rPr>
            </w:pPr>
            <w:ins w:id="3086" w:author="Huawei" w:date="2024-04-22T14:45: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61C0CC6A" w14:textId="77777777" w:rsidR="00B206D6" w:rsidRPr="00D462F1" w:rsidRDefault="00B206D6" w:rsidP="00DA4AD2">
            <w:pPr>
              <w:pStyle w:val="TAC"/>
              <w:rPr>
                <w:ins w:id="3087" w:author="Huawei" w:date="2024-04-22T14:45:00Z"/>
                <w:lang w:eastAsia="zh-CN"/>
              </w:rPr>
            </w:pPr>
            <w:ins w:id="3088" w:author="Huawei" w:date="2024-04-22T14:45:00Z">
              <w:r w:rsidRPr="00D462F1">
                <w:rPr>
                  <w:lang w:eastAsia="zh-CN"/>
                </w:rPr>
                <w:t>N/A</w:t>
              </w:r>
            </w:ins>
          </w:p>
        </w:tc>
      </w:tr>
    </w:tbl>
    <w:p w14:paraId="05BEC55E" w14:textId="77777777" w:rsidR="00B206D6" w:rsidRPr="0098274B" w:rsidRDefault="00B206D6" w:rsidP="00B206D6">
      <w:pPr>
        <w:jc w:val="center"/>
        <w:rPr>
          <w:ins w:id="3089" w:author="Huawei" w:date="2024-04-22T14:45:00Z"/>
          <w:rFonts w:ascii="Arial" w:eastAsia="宋体" w:hAnsi="Arial" w:cs="Arial"/>
          <w:b/>
        </w:rPr>
      </w:pPr>
      <w:ins w:id="3090" w:author="Huawei" w:date="2024-04-22T14:45:00Z">
        <w:r w:rsidRPr="0098274B">
          <w:rPr>
            <w:rFonts w:ascii="Arial" w:hAnsi="Arial" w:cs="Arial"/>
            <w:b/>
            <w:lang w:eastAsia="zh-CN"/>
          </w:rPr>
          <w:t xml:space="preserve">Table </w:t>
        </w:r>
        <w:r>
          <w:rPr>
            <w:rFonts w:ascii="Arial" w:hAnsi="Arial" w:cs="Arial"/>
            <w:b/>
            <w:lang w:eastAsia="zh-CN"/>
          </w:rPr>
          <w:t>5.8.2.3-2</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n8A-</w:t>
        </w:r>
        <w:r w:rsidRPr="0098274B">
          <w:rPr>
            <w:rFonts w:ascii="Arial" w:hAnsi="Arial" w:cs="Arial"/>
            <w:b/>
          </w:rPr>
          <w:t>n40A-n41A</w:t>
        </w:r>
        <w:r>
          <w:rPr>
            <w:rFonts w:ascii="Arial" w:hAnsi="Arial" w:cs="Arial"/>
            <w:b/>
          </w:rPr>
          <w:t xml:space="preserve"> (Murata)</w:t>
        </w:r>
      </w:ins>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B206D6" w:rsidRPr="00B45522" w14:paraId="74EC0C5F" w14:textId="77777777" w:rsidTr="00DA4AD2">
        <w:trPr>
          <w:trHeight w:val="60"/>
          <w:jc w:val="center"/>
          <w:ins w:id="3091" w:author="Huawei" w:date="2024-04-22T14:45:00Z"/>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2A6553C" w14:textId="77777777" w:rsidR="00B206D6" w:rsidRPr="00B45522" w:rsidRDefault="00B206D6" w:rsidP="00DA4AD2">
            <w:pPr>
              <w:overflowPunct/>
              <w:autoSpaceDE/>
              <w:autoSpaceDN/>
              <w:adjustRightInd/>
              <w:spacing w:after="0"/>
              <w:jc w:val="center"/>
              <w:textAlignment w:val="auto"/>
              <w:rPr>
                <w:ins w:id="3092" w:author="Huawei" w:date="2024-04-22T14:45:00Z"/>
                <w:rFonts w:ascii="Arial" w:hAnsi="Arial" w:cs="Arial"/>
                <w:b/>
                <w:bCs/>
                <w:color w:val="000000"/>
                <w:sz w:val="18"/>
                <w:szCs w:val="18"/>
                <w:lang w:val="en-US"/>
              </w:rPr>
            </w:pPr>
            <w:ins w:id="3093" w:author="Huawei" w:date="2024-04-22T14:45:00Z">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ins>
          </w:p>
        </w:tc>
        <w:tc>
          <w:tcPr>
            <w:tcW w:w="484" w:type="pct"/>
            <w:tcBorders>
              <w:top w:val="single" w:sz="8" w:space="0" w:color="auto"/>
              <w:left w:val="nil"/>
              <w:bottom w:val="nil"/>
              <w:right w:val="single" w:sz="8" w:space="0" w:color="auto"/>
            </w:tcBorders>
            <w:shd w:val="clear" w:color="auto" w:fill="auto"/>
            <w:vAlign w:val="center"/>
            <w:hideMark/>
          </w:tcPr>
          <w:p w14:paraId="4220871C" w14:textId="77777777" w:rsidR="00B206D6" w:rsidRPr="00B45522" w:rsidRDefault="00B206D6" w:rsidP="00DA4AD2">
            <w:pPr>
              <w:overflowPunct/>
              <w:autoSpaceDE/>
              <w:autoSpaceDN/>
              <w:adjustRightInd/>
              <w:spacing w:after="0"/>
              <w:jc w:val="center"/>
              <w:textAlignment w:val="auto"/>
              <w:rPr>
                <w:ins w:id="3094" w:author="Huawei" w:date="2024-04-22T14:45:00Z"/>
                <w:rFonts w:ascii="Arial" w:hAnsi="Arial" w:cs="Arial"/>
                <w:b/>
                <w:bCs/>
                <w:color w:val="000000"/>
                <w:sz w:val="18"/>
                <w:szCs w:val="18"/>
                <w:lang w:val="en-US"/>
              </w:rPr>
            </w:pPr>
            <w:ins w:id="3095" w:author="Huawei" w:date="2024-04-22T14:45:00Z">
              <w:r w:rsidRPr="00B45522">
                <w:rPr>
                  <w:rFonts w:ascii="Arial" w:hAnsi="Arial" w:cs="Arial"/>
                  <w:b/>
                  <w:bCs/>
                  <w:color w:val="000000"/>
                  <w:sz w:val="18"/>
                  <w:szCs w:val="18"/>
                  <w:lang w:val="en-US"/>
                </w:rPr>
                <w:t xml:space="preserve">Source </w:t>
              </w:r>
            </w:ins>
          </w:p>
        </w:tc>
      </w:tr>
      <w:tr w:rsidR="00B206D6" w:rsidRPr="00B45522" w14:paraId="6DD36496" w14:textId="77777777" w:rsidTr="00DA4AD2">
        <w:trPr>
          <w:trHeight w:val="60"/>
          <w:jc w:val="center"/>
          <w:ins w:id="3096" w:author="Huawei" w:date="2024-04-22T14:45:00Z"/>
        </w:trPr>
        <w:tc>
          <w:tcPr>
            <w:tcW w:w="837" w:type="pct"/>
            <w:vMerge w:val="restart"/>
            <w:tcBorders>
              <w:top w:val="nil"/>
              <w:left w:val="single" w:sz="8" w:space="0" w:color="auto"/>
              <w:bottom w:val="nil"/>
              <w:right w:val="single" w:sz="8" w:space="0" w:color="auto"/>
            </w:tcBorders>
            <w:shd w:val="clear" w:color="auto" w:fill="auto"/>
            <w:vAlign w:val="center"/>
            <w:hideMark/>
          </w:tcPr>
          <w:p w14:paraId="1EA38922" w14:textId="77777777" w:rsidR="00B206D6" w:rsidRPr="00B45522" w:rsidRDefault="00B206D6" w:rsidP="00DA4AD2">
            <w:pPr>
              <w:overflowPunct/>
              <w:autoSpaceDE/>
              <w:autoSpaceDN/>
              <w:adjustRightInd/>
              <w:spacing w:after="0"/>
              <w:jc w:val="center"/>
              <w:textAlignment w:val="auto"/>
              <w:rPr>
                <w:ins w:id="3097" w:author="Huawei" w:date="2024-04-22T14:45:00Z"/>
                <w:rFonts w:ascii="Arial" w:hAnsi="Arial" w:cs="Arial"/>
                <w:b/>
                <w:bCs/>
                <w:color w:val="000000"/>
                <w:sz w:val="18"/>
                <w:szCs w:val="18"/>
                <w:lang w:val="en-US"/>
              </w:rPr>
            </w:pPr>
            <w:ins w:id="3098" w:author="Huawei" w:date="2024-04-22T14:45:00Z">
              <w:r w:rsidRPr="00B45522">
                <w:rPr>
                  <w:rFonts w:ascii="Arial" w:hAnsi="Arial" w:cs="Arial"/>
                  <w:b/>
                  <w:bCs/>
                  <w:color w:val="000000"/>
                  <w:sz w:val="18"/>
                  <w:szCs w:val="18"/>
                  <w:lang w:val="en-US" w:eastAsia="ja-JP"/>
                </w:rPr>
                <w:t>NR CA band combination</w:t>
              </w:r>
            </w:ins>
          </w:p>
        </w:tc>
        <w:tc>
          <w:tcPr>
            <w:tcW w:w="456" w:type="pct"/>
            <w:vMerge w:val="restart"/>
            <w:tcBorders>
              <w:top w:val="nil"/>
              <w:left w:val="single" w:sz="8" w:space="0" w:color="auto"/>
              <w:bottom w:val="nil"/>
              <w:right w:val="single" w:sz="8" w:space="0" w:color="auto"/>
            </w:tcBorders>
            <w:shd w:val="clear" w:color="auto" w:fill="auto"/>
            <w:vAlign w:val="center"/>
            <w:hideMark/>
          </w:tcPr>
          <w:p w14:paraId="02D09122" w14:textId="77777777" w:rsidR="00B206D6" w:rsidRPr="00B45522" w:rsidRDefault="00B206D6" w:rsidP="00DA4AD2">
            <w:pPr>
              <w:overflowPunct/>
              <w:autoSpaceDE/>
              <w:autoSpaceDN/>
              <w:adjustRightInd/>
              <w:spacing w:after="0"/>
              <w:jc w:val="center"/>
              <w:textAlignment w:val="auto"/>
              <w:rPr>
                <w:ins w:id="3099" w:author="Huawei" w:date="2024-04-22T14:45:00Z"/>
                <w:rFonts w:ascii="Arial" w:hAnsi="Arial" w:cs="Arial"/>
                <w:b/>
                <w:bCs/>
                <w:color w:val="000000"/>
                <w:sz w:val="18"/>
                <w:szCs w:val="18"/>
                <w:lang w:val="en-US"/>
              </w:rPr>
            </w:pPr>
            <w:ins w:id="3100" w:author="Huawei" w:date="2024-04-22T14:45:00Z">
              <w:r w:rsidRPr="00B45522">
                <w:rPr>
                  <w:rFonts w:ascii="Arial" w:hAnsi="Arial" w:cs="Arial"/>
                  <w:b/>
                  <w:bCs/>
                  <w:color w:val="000000"/>
                  <w:sz w:val="18"/>
                  <w:szCs w:val="18"/>
                  <w:lang w:val="en-US" w:eastAsia="ja-JP"/>
                </w:rPr>
                <w:t>NR band</w:t>
              </w:r>
            </w:ins>
          </w:p>
        </w:tc>
        <w:tc>
          <w:tcPr>
            <w:tcW w:w="520" w:type="pct"/>
            <w:tcBorders>
              <w:top w:val="nil"/>
              <w:left w:val="nil"/>
              <w:bottom w:val="nil"/>
              <w:right w:val="single" w:sz="8" w:space="0" w:color="auto"/>
            </w:tcBorders>
            <w:shd w:val="clear" w:color="auto" w:fill="auto"/>
            <w:vAlign w:val="center"/>
            <w:hideMark/>
          </w:tcPr>
          <w:p w14:paraId="165C662C" w14:textId="77777777" w:rsidR="00B206D6" w:rsidRPr="00B45522" w:rsidRDefault="00B206D6" w:rsidP="00DA4AD2">
            <w:pPr>
              <w:overflowPunct/>
              <w:autoSpaceDE/>
              <w:autoSpaceDN/>
              <w:adjustRightInd/>
              <w:spacing w:after="0"/>
              <w:jc w:val="center"/>
              <w:textAlignment w:val="auto"/>
              <w:rPr>
                <w:ins w:id="3101" w:author="Huawei" w:date="2024-04-22T14:45:00Z"/>
                <w:rFonts w:ascii="Arial" w:hAnsi="Arial" w:cs="Arial"/>
                <w:b/>
                <w:bCs/>
                <w:color w:val="000000"/>
                <w:sz w:val="18"/>
                <w:szCs w:val="18"/>
                <w:lang w:val="en-US"/>
              </w:rPr>
            </w:pPr>
            <w:ins w:id="3102" w:author="Huawei" w:date="2024-04-22T14:45:00Z">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ins>
          </w:p>
        </w:tc>
        <w:tc>
          <w:tcPr>
            <w:tcW w:w="622" w:type="pct"/>
            <w:tcBorders>
              <w:top w:val="nil"/>
              <w:left w:val="nil"/>
              <w:bottom w:val="nil"/>
              <w:right w:val="single" w:sz="8" w:space="0" w:color="auto"/>
            </w:tcBorders>
            <w:shd w:val="clear" w:color="auto" w:fill="auto"/>
            <w:vAlign w:val="center"/>
            <w:hideMark/>
          </w:tcPr>
          <w:p w14:paraId="71C86EE4" w14:textId="77777777" w:rsidR="00B206D6" w:rsidRPr="00B45522" w:rsidRDefault="00B206D6" w:rsidP="00DA4AD2">
            <w:pPr>
              <w:overflowPunct/>
              <w:autoSpaceDE/>
              <w:autoSpaceDN/>
              <w:adjustRightInd/>
              <w:spacing w:after="0"/>
              <w:jc w:val="center"/>
              <w:textAlignment w:val="auto"/>
              <w:rPr>
                <w:ins w:id="3103" w:author="Huawei" w:date="2024-04-22T14:45:00Z"/>
                <w:rFonts w:ascii="Arial" w:hAnsi="Arial" w:cs="Arial"/>
                <w:b/>
                <w:bCs/>
                <w:color w:val="000000"/>
                <w:sz w:val="18"/>
                <w:szCs w:val="18"/>
                <w:lang w:val="en-US"/>
              </w:rPr>
            </w:pPr>
            <w:ins w:id="3104" w:author="Huawei" w:date="2024-04-22T14:45:00Z">
              <w:r w:rsidRPr="00B45522">
                <w:rPr>
                  <w:rFonts w:ascii="Arial" w:hAnsi="Arial" w:cs="Arial"/>
                  <w:b/>
                  <w:bCs/>
                  <w:color w:val="000000"/>
                  <w:sz w:val="18"/>
                  <w:szCs w:val="18"/>
                  <w:lang w:val="en-US"/>
                </w:rPr>
                <w:t>UL/DL BW</w:t>
              </w:r>
            </w:ins>
          </w:p>
        </w:tc>
        <w:tc>
          <w:tcPr>
            <w:tcW w:w="520" w:type="pct"/>
            <w:tcBorders>
              <w:top w:val="nil"/>
              <w:left w:val="nil"/>
              <w:bottom w:val="nil"/>
              <w:right w:val="single" w:sz="8" w:space="0" w:color="auto"/>
            </w:tcBorders>
            <w:shd w:val="clear" w:color="auto" w:fill="auto"/>
            <w:vAlign w:val="center"/>
            <w:hideMark/>
          </w:tcPr>
          <w:p w14:paraId="3153078E" w14:textId="77777777" w:rsidR="00B206D6" w:rsidRPr="00B45522" w:rsidRDefault="00B206D6" w:rsidP="00DA4AD2">
            <w:pPr>
              <w:overflowPunct/>
              <w:autoSpaceDE/>
              <w:autoSpaceDN/>
              <w:adjustRightInd/>
              <w:spacing w:after="0"/>
              <w:jc w:val="center"/>
              <w:textAlignment w:val="auto"/>
              <w:rPr>
                <w:ins w:id="3105" w:author="Huawei" w:date="2024-04-22T14:45:00Z"/>
                <w:rFonts w:ascii="Arial" w:hAnsi="Arial" w:cs="Arial"/>
                <w:b/>
                <w:bCs/>
                <w:color w:val="000000"/>
                <w:sz w:val="18"/>
                <w:szCs w:val="18"/>
                <w:lang w:val="en-US"/>
              </w:rPr>
            </w:pPr>
            <w:ins w:id="3106" w:author="Huawei" w:date="2024-04-22T14:45:00Z">
              <w:r w:rsidRPr="00B45522">
                <w:rPr>
                  <w:rFonts w:ascii="Arial" w:hAnsi="Arial" w:cs="Arial"/>
                  <w:b/>
                  <w:bCs/>
                  <w:color w:val="000000"/>
                  <w:sz w:val="18"/>
                  <w:szCs w:val="18"/>
                  <w:lang w:val="en-US"/>
                </w:rPr>
                <w:t>UL</w:t>
              </w:r>
            </w:ins>
          </w:p>
        </w:tc>
        <w:tc>
          <w:tcPr>
            <w:tcW w:w="520" w:type="pct"/>
            <w:vMerge w:val="restart"/>
            <w:tcBorders>
              <w:top w:val="nil"/>
              <w:left w:val="single" w:sz="8" w:space="0" w:color="auto"/>
              <w:bottom w:val="nil"/>
              <w:right w:val="single" w:sz="8" w:space="0" w:color="auto"/>
            </w:tcBorders>
            <w:shd w:val="clear" w:color="auto" w:fill="auto"/>
            <w:vAlign w:val="center"/>
            <w:hideMark/>
          </w:tcPr>
          <w:p w14:paraId="5955AD9F" w14:textId="77777777" w:rsidR="00B206D6" w:rsidRPr="00B45522" w:rsidRDefault="00B206D6" w:rsidP="00DA4AD2">
            <w:pPr>
              <w:overflowPunct/>
              <w:autoSpaceDE/>
              <w:autoSpaceDN/>
              <w:adjustRightInd/>
              <w:spacing w:after="0"/>
              <w:jc w:val="center"/>
              <w:textAlignment w:val="auto"/>
              <w:rPr>
                <w:ins w:id="3107" w:author="Huawei" w:date="2024-04-22T14:45:00Z"/>
                <w:rFonts w:ascii="Arial" w:hAnsi="Arial" w:cs="Arial"/>
                <w:b/>
                <w:bCs/>
                <w:color w:val="000000"/>
                <w:sz w:val="18"/>
                <w:szCs w:val="18"/>
                <w:lang w:val="en-US"/>
              </w:rPr>
            </w:pPr>
            <w:ins w:id="3108" w:author="Huawei" w:date="2024-04-22T14:45:00Z">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ins>
          </w:p>
        </w:tc>
        <w:tc>
          <w:tcPr>
            <w:tcW w:w="520" w:type="pct"/>
            <w:tcBorders>
              <w:top w:val="nil"/>
              <w:left w:val="nil"/>
              <w:bottom w:val="nil"/>
              <w:right w:val="single" w:sz="8" w:space="0" w:color="auto"/>
            </w:tcBorders>
            <w:shd w:val="clear" w:color="auto" w:fill="auto"/>
            <w:vAlign w:val="center"/>
            <w:hideMark/>
          </w:tcPr>
          <w:p w14:paraId="46F2A133" w14:textId="77777777" w:rsidR="00B206D6" w:rsidRPr="00B45522" w:rsidRDefault="00B206D6" w:rsidP="00DA4AD2">
            <w:pPr>
              <w:overflowPunct/>
              <w:autoSpaceDE/>
              <w:autoSpaceDN/>
              <w:adjustRightInd/>
              <w:spacing w:after="0"/>
              <w:jc w:val="center"/>
              <w:textAlignment w:val="auto"/>
              <w:rPr>
                <w:ins w:id="3109" w:author="Huawei" w:date="2024-04-22T14:45:00Z"/>
                <w:rFonts w:ascii="Arial" w:hAnsi="Arial" w:cs="Arial"/>
                <w:b/>
                <w:bCs/>
                <w:color w:val="000000"/>
                <w:sz w:val="18"/>
                <w:szCs w:val="18"/>
                <w:lang w:val="en-US"/>
              </w:rPr>
            </w:pPr>
            <w:ins w:id="3110" w:author="Huawei" w:date="2024-04-22T14:45:00Z">
              <w:r w:rsidRPr="00B45522">
                <w:rPr>
                  <w:rFonts w:ascii="Arial" w:hAnsi="Arial" w:cs="Arial"/>
                  <w:b/>
                  <w:bCs/>
                  <w:color w:val="000000"/>
                  <w:sz w:val="18"/>
                  <w:szCs w:val="18"/>
                  <w:lang w:val="en-US"/>
                </w:rPr>
                <w:t>MSD</w:t>
              </w:r>
            </w:ins>
          </w:p>
        </w:tc>
        <w:tc>
          <w:tcPr>
            <w:tcW w:w="521" w:type="pct"/>
            <w:vMerge w:val="restart"/>
            <w:tcBorders>
              <w:top w:val="nil"/>
              <w:left w:val="single" w:sz="8" w:space="0" w:color="auto"/>
              <w:bottom w:val="nil"/>
              <w:right w:val="single" w:sz="8" w:space="0" w:color="auto"/>
            </w:tcBorders>
            <w:shd w:val="clear" w:color="auto" w:fill="auto"/>
            <w:vAlign w:val="center"/>
            <w:hideMark/>
          </w:tcPr>
          <w:p w14:paraId="651F05B4" w14:textId="77777777" w:rsidR="00B206D6" w:rsidRPr="00B45522" w:rsidRDefault="00B206D6" w:rsidP="00DA4AD2">
            <w:pPr>
              <w:overflowPunct/>
              <w:autoSpaceDE/>
              <w:autoSpaceDN/>
              <w:adjustRightInd/>
              <w:spacing w:after="0"/>
              <w:jc w:val="center"/>
              <w:textAlignment w:val="auto"/>
              <w:rPr>
                <w:ins w:id="3111" w:author="Huawei" w:date="2024-04-22T14:45:00Z"/>
                <w:rFonts w:ascii="Arial" w:hAnsi="Arial" w:cs="Arial"/>
                <w:b/>
                <w:bCs/>
                <w:color w:val="000000"/>
                <w:sz w:val="18"/>
                <w:szCs w:val="18"/>
                <w:lang w:val="en-US"/>
              </w:rPr>
            </w:pPr>
            <w:ins w:id="3112" w:author="Huawei" w:date="2024-04-22T14:45:00Z">
              <w:r w:rsidRPr="00B45522">
                <w:rPr>
                  <w:rFonts w:ascii="Arial" w:hAnsi="Arial" w:cs="Arial"/>
                  <w:b/>
                  <w:bCs/>
                  <w:color w:val="000000"/>
                  <w:sz w:val="18"/>
                  <w:szCs w:val="18"/>
                  <w:lang w:val="en-US"/>
                </w:rPr>
                <w:t>Duplex mode</w:t>
              </w:r>
            </w:ins>
          </w:p>
        </w:tc>
        <w:tc>
          <w:tcPr>
            <w:tcW w:w="484" w:type="pct"/>
            <w:vMerge w:val="restart"/>
            <w:tcBorders>
              <w:top w:val="nil"/>
              <w:left w:val="single" w:sz="8" w:space="0" w:color="auto"/>
              <w:bottom w:val="nil"/>
              <w:right w:val="single" w:sz="8" w:space="0" w:color="auto"/>
            </w:tcBorders>
            <w:shd w:val="clear" w:color="auto" w:fill="auto"/>
            <w:vAlign w:val="center"/>
            <w:hideMark/>
          </w:tcPr>
          <w:p w14:paraId="722AC4F8" w14:textId="77777777" w:rsidR="00B206D6" w:rsidRPr="00B45522" w:rsidRDefault="00B206D6" w:rsidP="00DA4AD2">
            <w:pPr>
              <w:overflowPunct/>
              <w:autoSpaceDE/>
              <w:autoSpaceDN/>
              <w:adjustRightInd/>
              <w:spacing w:after="0"/>
              <w:jc w:val="center"/>
              <w:textAlignment w:val="auto"/>
              <w:rPr>
                <w:ins w:id="3113" w:author="Huawei" w:date="2024-04-22T14:45:00Z"/>
                <w:rFonts w:ascii="Arial" w:hAnsi="Arial" w:cs="Arial"/>
                <w:b/>
                <w:bCs/>
                <w:color w:val="000000"/>
                <w:sz w:val="18"/>
                <w:szCs w:val="18"/>
                <w:lang w:val="en-US"/>
              </w:rPr>
            </w:pPr>
            <w:ins w:id="3114" w:author="Huawei" w:date="2024-04-22T14:45:00Z">
              <w:r w:rsidRPr="00B45522">
                <w:rPr>
                  <w:rFonts w:ascii="Arial" w:hAnsi="Arial" w:cs="Arial"/>
                  <w:b/>
                  <w:bCs/>
                  <w:color w:val="000000"/>
                  <w:sz w:val="18"/>
                  <w:szCs w:val="18"/>
                  <w:lang w:val="en-US"/>
                </w:rPr>
                <w:t> of IMD</w:t>
              </w:r>
            </w:ins>
          </w:p>
        </w:tc>
      </w:tr>
      <w:tr w:rsidR="00B206D6" w:rsidRPr="00B45522" w14:paraId="698D310B" w14:textId="77777777" w:rsidTr="00DA4AD2">
        <w:trPr>
          <w:trHeight w:val="80"/>
          <w:jc w:val="center"/>
          <w:ins w:id="3115" w:author="Huawei" w:date="2024-04-22T14:45:00Z"/>
        </w:trPr>
        <w:tc>
          <w:tcPr>
            <w:tcW w:w="837" w:type="pct"/>
            <w:vMerge/>
            <w:tcBorders>
              <w:top w:val="nil"/>
              <w:left w:val="single" w:sz="8" w:space="0" w:color="auto"/>
              <w:bottom w:val="single" w:sz="4" w:space="0" w:color="auto"/>
              <w:right w:val="single" w:sz="8" w:space="0" w:color="auto"/>
            </w:tcBorders>
            <w:vAlign w:val="center"/>
            <w:hideMark/>
          </w:tcPr>
          <w:p w14:paraId="61C6D07E" w14:textId="77777777" w:rsidR="00B206D6" w:rsidRPr="00B45522" w:rsidRDefault="00B206D6" w:rsidP="00DA4AD2">
            <w:pPr>
              <w:overflowPunct/>
              <w:autoSpaceDE/>
              <w:autoSpaceDN/>
              <w:adjustRightInd/>
              <w:spacing w:after="0"/>
              <w:textAlignment w:val="auto"/>
              <w:rPr>
                <w:ins w:id="3116" w:author="Huawei" w:date="2024-04-22T14:45:00Z"/>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2339514F" w14:textId="77777777" w:rsidR="00B206D6" w:rsidRPr="00B45522" w:rsidRDefault="00B206D6" w:rsidP="00DA4AD2">
            <w:pPr>
              <w:overflowPunct/>
              <w:autoSpaceDE/>
              <w:autoSpaceDN/>
              <w:adjustRightInd/>
              <w:spacing w:after="0"/>
              <w:textAlignment w:val="auto"/>
              <w:rPr>
                <w:ins w:id="3117" w:author="Huawei" w:date="2024-04-22T14:45:00Z"/>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68F10DE0" w14:textId="77777777" w:rsidR="00B206D6" w:rsidRPr="00B45522" w:rsidRDefault="00B206D6" w:rsidP="00DA4AD2">
            <w:pPr>
              <w:overflowPunct/>
              <w:autoSpaceDE/>
              <w:autoSpaceDN/>
              <w:adjustRightInd/>
              <w:spacing w:after="0"/>
              <w:jc w:val="center"/>
              <w:textAlignment w:val="auto"/>
              <w:rPr>
                <w:ins w:id="3118" w:author="Huawei" w:date="2024-04-22T14:45:00Z"/>
                <w:rFonts w:ascii="Arial" w:hAnsi="Arial" w:cs="Arial"/>
                <w:b/>
                <w:bCs/>
                <w:color w:val="000000"/>
                <w:sz w:val="18"/>
                <w:szCs w:val="18"/>
                <w:lang w:val="en-US"/>
              </w:rPr>
            </w:pPr>
            <w:ins w:id="3119" w:author="Huawei" w:date="2024-04-22T14:45:00Z">
              <w:r w:rsidRPr="00B45522">
                <w:rPr>
                  <w:rFonts w:ascii="Arial" w:hAnsi="Arial" w:cs="Arial"/>
                  <w:b/>
                  <w:bCs/>
                  <w:color w:val="000000"/>
                  <w:sz w:val="18"/>
                  <w:szCs w:val="18"/>
                  <w:lang w:val="en-US"/>
                </w:rPr>
                <w:t>(MHz)</w:t>
              </w:r>
            </w:ins>
          </w:p>
        </w:tc>
        <w:tc>
          <w:tcPr>
            <w:tcW w:w="622" w:type="pct"/>
            <w:tcBorders>
              <w:top w:val="nil"/>
              <w:left w:val="nil"/>
              <w:bottom w:val="single" w:sz="4" w:space="0" w:color="auto"/>
              <w:right w:val="single" w:sz="8" w:space="0" w:color="auto"/>
            </w:tcBorders>
            <w:shd w:val="clear" w:color="auto" w:fill="auto"/>
            <w:vAlign w:val="center"/>
            <w:hideMark/>
          </w:tcPr>
          <w:p w14:paraId="02AE43D6" w14:textId="77777777" w:rsidR="00B206D6" w:rsidRPr="00B45522" w:rsidRDefault="00B206D6" w:rsidP="00DA4AD2">
            <w:pPr>
              <w:overflowPunct/>
              <w:autoSpaceDE/>
              <w:autoSpaceDN/>
              <w:adjustRightInd/>
              <w:spacing w:after="0"/>
              <w:jc w:val="center"/>
              <w:textAlignment w:val="auto"/>
              <w:rPr>
                <w:ins w:id="3120" w:author="Huawei" w:date="2024-04-22T14:45:00Z"/>
                <w:rFonts w:ascii="Arial" w:hAnsi="Arial" w:cs="Arial"/>
                <w:b/>
                <w:bCs/>
                <w:color w:val="000000"/>
                <w:sz w:val="18"/>
                <w:szCs w:val="18"/>
                <w:lang w:val="en-US"/>
              </w:rPr>
            </w:pPr>
            <w:ins w:id="3121" w:author="Huawei" w:date="2024-04-22T14:45:00Z">
              <w:r w:rsidRPr="00B45522">
                <w:rPr>
                  <w:rFonts w:ascii="Arial" w:hAnsi="Arial" w:cs="Arial"/>
                  <w:b/>
                  <w:bCs/>
                  <w:color w:val="000000"/>
                  <w:sz w:val="18"/>
                  <w:szCs w:val="18"/>
                  <w:lang w:val="en-US"/>
                </w:rPr>
                <w:t>(MHz)</w:t>
              </w:r>
            </w:ins>
          </w:p>
        </w:tc>
        <w:tc>
          <w:tcPr>
            <w:tcW w:w="520" w:type="pct"/>
            <w:tcBorders>
              <w:top w:val="nil"/>
              <w:left w:val="nil"/>
              <w:bottom w:val="single" w:sz="4" w:space="0" w:color="auto"/>
              <w:right w:val="single" w:sz="8" w:space="0" w:color="auto"/>
            </w:tcBorders>
            <w:shd w:val="clear" w:color="auto" w:fill="auto"/>
            <w:vAlign w:val="center"/>
            <w:hideMark/>
          </w:tcPr>
          <w:p w14:paraId="726D2D13" w14:textId="77777777" w:rsidR="00B206D6" w:rsidRPr="00B45522" w:rsidRDefault="00B206D6" w:rsidP="00DA4AD2">
            <w:pPr>
              <w:overflowPunct/>
              <w:autoSpaceDE/>
              <w:autoSpaceDN/>
              <w:adjustRightInd/>
              <w:spacing w:after="0"/>
              <w:jc w:val="center"/>
              <w:textAlignment w:val="auto"/>
              <w:rPr>
                <w:ins w:id="3122" w:author="Huawei" w:date="2024-04-22T14:45:00Z"/>
                <w:rFonts w:ascii="Arial" w:hAnsi="Arial" w:cs="Arial"/>
                <w:b/>
                <w:bCs/>
                <w:color w:val="000000"/>
                <w:sz w:val="18"/>
                <w:szCs w:val="18"/>
                <w:lang w:val="en-US"/>
              </w:rPr>
            </w:pPr>
            <w:ins w:id="3123" w:author="Huawei" w:date="2024-04-22T14:45:00Z">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ins>
          </w:p>
        </w:tc>
        <w:tc>
          <w:tcPr>
            <w:tcW w:w="520" w:type="pct"/>
            <w:vMerge/>
            <w:tcBorders>
              <w:top w:val="nil"/>
              <w:left w:val="single" w:sz="8" w:space="0" w:color="auto"/>
              <w:bottom w:val="single" w:sz="4" w:space="0" w:color="auto"/>
              <w:right w:val="single" w:sz="8" w:space="0" w:color="auto"/>
            </w:tcBorders>
            <w:vAlign w:val="center"/>
            <w:hideMark/>
          </w:tcPr>
          <w:p w14:paraId="616724EB" w14:textId="77777777" w:rsidR="00B206D6" w:rsidRPr="00B45522" w:rsidRDefault="00B206D6" w:rsidP="00DA4AD2">
            <w:pPr>
              <w:overflowPunct/>
              <w:autoSpaceDE/>
              <w:autoSpaceDN/>
              <w:adjustRightInd/>
              <w:spacing w:after="0"/>
              <w:textAlignment w:val="auto"/>
              <w:rPr>
                <w:ins w:id="3124" w:author="Huawei" w:date="2024-04-22T14:45:00Z"/>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D00353F" w14:textId="77777777" w:rsidR="00B206D6" w:rsidRPr="00B45522" w:rsidRDefault="00B206D6" w:rsidP="00DA4AD2">
            <w:pPr>
              <w:overflowPunct/>
              <w:autoSpaceDE/>
              <w:autoSpaceDN/>
              <w:adjustRightInd/>
              <w:spacing w:after="0"/>
              <w:jc w:val="center"/>
              <w:textAlignment w:val="auto"/>
              <w:rPr>
                <w:ins w:id="3125" w:author="Huawei" w:date="2024-04-22T14:45:00Z"/>
                <w:rFonts w:ascii="Arial" w:hAnsi="Arial" w:cs="Arial"/>
                <w:b/>
                <w:bCs/>
                <w:color w:val="000000"/>
                <w:sz w:val="18"/>
                <w:szCs w:val="18"/>
                <w:lang w:val="en-US"/>
              </w:rPr>
            </w:pPr>
            <w:ins w:id="3126" w:author="Huawei" w:date="2024-04-22T14:45:00Z">
              <w:r w:rsidRPr="00B45522">
                <w:rPr>
                  <w:rFonts w:ascii="Arial" w:hAnsi="Arial" w:cs="Arial"/>
                  <w:b/>
                  <w:bCs/>
                  <w:color w:val="000000"/>
                  <w:sz w:val="18"/>
                  <w:szCs w:val="18"/>
                  <w:lang w:val="en-US"/>
                </w:rPr>
                <w:t>(dB)</w:t>
              </w:r>
            </w:ins>
          </w:p>
        </w:tc>
        <w:tc>
          <w:tcPr>
            <w:tcW w:w="521" w:type="pct"/>
            <w:vMerge/>
            <w:tcBorders>
              <w:top w:val="nil"/>
              <w:left w:val="single" w:sz="8" w:space="0" w:color="auto"/>
              <w:bottom w:val="single" w:sz="4" w:space="0" w:color="auto"/>
              <w:right w:val="single" w:sz="8" w:space="0" w:color="auto"/>
            </w:tcBorders>
            <w:vAlign w:val="center"/>
            <w:hideMark/>
          </w:tcPr>
          <w:p w14:paraId="1C077E9E" w14:textId="77777777" w:rsidR="00B206D6" w:rsidRPr="00B45522" w:rsidRDefault="00B206D6" w:rsidP="00DA4AD2">
            <w:pPr>
              <w:overflowPunct/>
              <w:autoSpaceDE/>
              <w:autoSpaceDN/>
              <w:adjustRightInd/>
              <w:spacing w:after="0"/>
              <w:textAlignment w:val="auto"/>
              <w:rPr>
                <w:ins w:id="3127" w:author="Huawei" w:date="2024-04-22T14:45:00Z"/>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69126DF" w14:textId="77777777" w:rsidR="00B206D6" w:rsidRPr="00B45522" w:rsidRDefault="00B206D6" w:rsidP="00DA4AD2">
            <w:pPr>
              <w:overflowPunct/>
              <w:autoSpaceDE/>
              <w:autoSpaceDN/>
              <w:adjustRightInd/>
              <w:spacing w:after="0"/>
              <w:textAlignment w:val="auto"/>
              <w:rPr>
                <w:ins w:id="3128" w:author="Huawei" w:date="2024-04-22T14:45:00Z"/>
                <w:rFonts w:ascii="Arial" w:hAnsi="Arial" w:cs="Arial"/>
                <w:b/>
                <w:bCs/>
                <w:color w:val="000000"/>
                <w:sz w:val="18"/>
                <w:szCs w:val="18"/>
                <w:lang w:val="en-US"/>
              </w:rPr>
            </w:pPr>
          </w:p>
        </w:tc>
      </w:tr>
      <w:tr w:rsidR="00B206D6" w:rsidRPr="00B45522" w14:paraId="4DAA11BA" w14:textId="77777777" w:rsidTr="00DA4AD2">
        <w:trPr>
          <w:trHeight w:val="70"/>
          <w:jc w:val="center"/>
          <w:ins w:id="3129" w:author="Huawei" w:date="2024-04-22T14:45:00Z"/>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689F72BF" w14:textId="77777777" w:rsidR="00B206D6" w:rsidRPr="00B45522" w:rsidRDefault="00B206D6" w:rsidP="00DA4AD2">
            <w:pPr>
              <w:overflowPunct/>
              <w:autoSpaceDE/>
              <w:autoSpaceDN/>
              <w:adjustRightInd/>
              <w:spacing w:after="0"/>
              <w:jc w:val="center"/>
              <w:textAlignment w:val="auto"/>
              <w:rPr>
                <w:ins w:id="3130" w:author="Huawei" w:date="2024-04-22T14:45:00Z"/>
                <w:rFonts w:ascii="Arial" w:hAnsi="Arial" w:cs="Arial"/>
                <w:color w:val="000000"/>
                <w:sz w:val="18"/>
                <w:szCs w:val="18"/>
                <w:lang w:val="en-US" w:eastAsia="zh-CN"/>
              </w:rPr>
            </w:pPr>
            <w:ins w:id="3131" w:author="Huawei" w:date="2024-04-22T14:45:00Z">
              <w:r w:rsidRPr="00B45522">
                <w:rPr>
                  <w:rFonts w:ascii="Arial" w:hAnsi="Arial" w:cs="Arial"/>
                  <w:color w:val="000000"/>
                  <w:sz w:val="18"/>
                  <w:szCs w:val="18"/>
                  <w:lang w:val="en-US" w:eastAsia="zh-CN"/>
                </w:rPr>
                <w:t>CA_n8-n40-n41</w:t>
              </w:r>
            </w:ins>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4801FDFA" w14:textId="77777777" w:rsidR="00B206D6" w:rsidRPr="00B45522" w:rsidRDefault="00B206D6" w:rsidP="00DA4AD2">
            <w:pPr>
              <w:overflowPunct/>
              <w:autoSpaceDE/>
              <w:autoSpaceDN/>
              <w:adjustRightInd/>
              <w:spacing w:after="0"/>
              <w:jc w:val="center"/>
              <w:textAlignment w:val="auto"/>
              <w:rPr>
                <w:ins w:id="3132" w:author="Huawei" w:date="2024-04-22T14:45:00Z"/>
                <w:rFonts w:ascii="Arial" w:hAnsi="Arial" w:cs="Arial"/>
                <w:color w:val="000000"/>
                <w:sz w:val="18"/>
                <w:szCs w:val="18"/>
                <w:lang w:val="en-US" w:eastAsia="zh-CN"/>
              </w:rPr>
            </w:pPr>
            <w:ins w:id="3133" w:author="Huawei" w:date="2024-04-22T14:45:00Z">
              <w:r w:rsidRPr="00B45522">
                <w:rPr>
                  <w:rFonts w:ascii="Arial" w:hAnsi="Arial" w:cs="Arial"/>
                  <w:color w:val="000000"/>
                  <w:sz w:val="18"/>
                  <w:szCs w:val="18"/>
                  <w:lang w:val="en-US" w:eastAsia="zh-CN"/>
                </w:rPr>
                <w:t>n8</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F792B93" w14:textId="77777777" w:rsidR="00B206D6" w:rsidRPr="00B45522" w:rsidRDefault="00B206D6" w:rsidP="00DA4AD2">
            <w:pPr>
              <w:overflowPunct/>
              <w:autoSpaceDE/>
              <w:autoSpaceDN/>
              <w:adjustRightInd/>
              <w:spacing w:after="0"/>
              <w:jc w:val="center"/>
              <w:textAlignment w:val="auto"/>
              <w:rPr>
                <w:ins w:id="3134" w:author="Huawei" w:date="2024-04-22T14:45:00Z"/>
                <w:rFonts w:ascii="Arial" w:eastAsia="Malgun Gothic" w:hAnsi="Arial" w:cs="Arial"/>
                <w:color w:val="000000"/>
                <w:sz w:val="18"/>
                <w:szCs w:val="18"/>
                <w:lang w:val="en-US" w:eastAsia="ko-KR"/>
              </w:rPr>
            </w:pPr>
            <w:ins w:id="3135" w:author="Huawei" w:date="2024-04-22T14:45:00Z">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00</w:t>
              </w:r>
            </w:ins>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36897261" w14:textId="77777777" w:rsidR="00B206D6" w:rsidRPr="00B45522" w:rsidRDefault="00B206D6" w:rsidP="00DA4AD2">
            <w:pPr>
              <w:overflowPunct/>
              <w:autoSpaceDE/>
              <w:autoSpaceDN/>
              <w:adjustRightInd/>
              <w:spacing w:after="0"/>
              <w:jc w:val="center"/>
              <w:textAlignment w:val="auto"/>
              <w:rPr>
                <w:ins w:id="3136" w:author="Huawei" w:date="2024-04-22T14:45:00Z"/>
                <w:rFonts w:ascii="Arial" w:hAnsi="Arial" w:cs="Arial"/>
                <w:color w:val="000000"/>
                <w:sz w:val="18"/>
                <w:szCs w:val="18"/>
                <w:lang w:val="en-US" w:eastAsia="zh-CN"/>
              </w:rPr>
            </w:pPr>
            <w:ins w:id="3137" w:author="Huawei" w:date="2024-04-22T14:45:00Z">
              <w:r w:rsidRPr="00B45522">
                <w:rPr>
                  <w:rFonts w:ascii="Arial" w:hAnsi="Arial" w:cs="Arial"/>
                  <w:color w:val="000000"/>
                  <w:sz w:val="18"/>
                  <w:szCs w:val="18"/>
                  <w:lang w:val="en-US" w:eastAsia="zh-CN"/>
                </w:rPr>
                <w:t>5</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51F5D41F" w14:textId="77777777" w:rsidR="00B206D6" w:rsidRPr="00B45522" w:rsidRDefault="00B206D6" w:rsidP="00DA4AD2">
            <w:pPr>
              <w:overflowPunct/>
              <w:autoSpaceDE/>
              <w:autoSpaceDN/>
              <w:adjustRightInd/>
              <w:spacing w:after="0"/>
              <w:jc w:val="center"/>
              <w:textAlignment w:val="auto"/>
              <w:rPr>
                <w:ins w:id="3138" w:author="Huawei" w:date="2024-04-22T14:45:00Z"/>
                <w:rFonts w:ascii="Arial" w:hAnsi="Arial" w:cs="Arial"/>
                <w:color w:val="000000"/>
                <w:sz w:val="18"/>
                <w:szCs w:val="18"/>
                <w:lang w:val="en-US" w:eastAsia="zh-CN"/>
              </w:rPr>
            </w:pPr>
            <w:ins w:id="3139" w:author="Huawei" w:date="2024-04-22T14:45:00Z">
              <w:r w:rsidRPr="00B45522">
                <w:rPr>
                  <w:rFonts w:ascii="Arial" w:hAnsi="Arial" w:cs="Arial"/>
                  <w:color w:val="000000"/>
                  <w:sz w:val="18"/>
                  <w:szCs w:val="18"/>
                  <w:lang w:val="en-US" w:eastAsia="zh-CN"/>
                </w:rPr>
                <w:t>25</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5ED77DC7" w14:textId="77777777" w:rsidR="00B206D6" w:rsidRPr="00B45522" w:rsidRDefault="00B206D6" w:rsidP="00DA4AD2">
            <w:pPr>
              <w:overflowPunct/>
              <w:autoSpaceDE/>
              <w:autoSpaceDN/>
              <w:adjustRightInd/>
              <w:spacing w:after="0"/>
              <w:jc w:val="center"/>
              <w:textAlignment w:val="auto"/>
              <w:rPr>
                <w:ins w:id="3140" w:author="Huawei" w:date="2024-04-22T14:45:00Z"/>
                <w:rFonts w:ascii="Arial" w:eastAsia="Malgun Gothic" w:hAnsi="Arial" w:cs="Arial"/>
                <w:color w:val="000000"/>
                <w:sz w:val="18"/>
                <w:szCs w:val="18"/>
                <w:lang w:val="en-US" w:eastAsia="ko-KR"/>
              </w:rPr>
            </w:pPr>
            <w:ins w:id="3141" w:author="Huawei" w:date="2024-04-22T14:45:00Z">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45</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C01374E" w14:textId="77777777" w:rsidR="00B206D6" w:rsidRPr="00B45522" w:rsidRDefault="00B206D6" w:rsidP="00DA4AD2">
            <w:pPr>
              <w:overflowPunct/>
              <w:autoSpaceDE/>
              <w:autoSpaceDN/>
              <w:adjustRightInd/>
              <w:spacing w:after="0"/>
              <w:jc w:val="center"/>
              <w:textAlignment w:val="auto"/>
              <w:rPr>
                <w:ins w:id="3142" w:author="Huawei" w:date="2024-04-22T14:45:00Z"/>
                <w:rFonts w:ascii="Arial" w:hAnsi="Arial" w:cs="Arial"/>
                <w:color w:val="000000"/>
                <w:sz w:val="18"/>
                <w:szCs w:val="18"/>
                <w:lang w:val="en-US" w:eastAsia="ja-JP"/>
              </w:rPr>
            </w:pPr>
            <w:ins w:id="3143" w:author="Huawei" w:date="2024-04-22T14:45:00Z">
              <w:r w:rsidRPr="00B45522">
                <w:rPr>
                  <w:rFonts w:ascii="Arial" w:hAnsi="Arial" w:cs="Arial"/>
                  <w:color w:val="000000"/>
                  <w:sz w:val="18"/>
                  <w:szCs w:val="18"/>
                  <w:lang w:val="en-US" w:eastAsia="ja-JP"/>
                </w:rPr>
                <w:t>N/A</w:t>
              </w:r>
            </w:ins>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25B3500E" w14:textId="77777777" w:rsidR="00B206D6" w:rsidRPr="00B45522" w:rsidRDefault="00B206D6" w:rsidP="00DA4AD2">
            <w:pPr>
              <w:overflowPunct/>
              <w:autoSpaceDE/>
              <w:autoSpaceDN/>
              <w:adjustRightInd/>
              <w:spacing w:after="0"/>
              <w:jc w:val="center"/>
              <w:textAlignment w:val="auto"/>
              <w:rPr>
                <w:ins w:id="3144" w:author="Huawei" w:date="2024-04-22T14:45:00Z"/>
                <w:rFonts w:ascii="Arial" w:hAnsi="Arial" w:cs="Arial"/>
                <w:color w:val="000000"/>
                <w:sz w:val="18"/>
                <w:szCs w:val="18"/>
                <w:lang w:val="en-US" w:eastAsia="zh-CN"/>
              </w:rPr>
            </w:pPr>
            <w:ins w:id="3145" w:author="Huawei" w:date="2024-04-22T14:45:00Z">
              <w:r w:rsidRPr="00B45522">
                <w:rPr>
                  <w:rFonts w:ascii="Arial" w:hAnsi="Arial" w:cs="Arial"/>
                  <w:color w:val="000000"/>
                  <w:sz w:val="18"/>
                  <w:szCs w:val="18"/>
                  <w:lang w:val="en-US" w:eastAsia="zh-CN"/>
                </w:rPr>
                <w:t>FDD</w:t>
              </w:r>
            </w:ins>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B12DCB6" w14:textId="77777777" w:rsidR="00B206D6" w:rsidRPr="00B45522" w:rsidRDefault="00B206D6" w:rsidP="00DA4AD2">
            <w:pPr>
              <w:overflowPunct/>
              <w:autoSpaceDE/>
              <w:autoSpaceDN/>
              <w:adjustRightInd/>
              <w:spacing w:after="0"/>
              <w:jc w:val="center"/>
              <w:textAlignment w:val="auto"/>
              <w:rPr>
                <w:ins w:id="3146" w:author="Huawei" w:date="2024-04-22T14:45:00Z"/>
                <w:rFonts w:ascii="Arial" w:eastAsia="Malgun Gothic" w:hAnsi="Arial" w:cs="Arial"/>
                <w:color w:val="000000"/>
                <w:sz w:val="18"/>
                <w:szCs w:val="18"/>
                <w:lang w:val="en-US" w:eastAsia="ko-KR"/>
              </w:rPr>
            </w:pPr>
            <w:ins w:id="3147" w:author="Huawei" w:date="2024-04-22T14:45: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r>
      <w:tr w:rsidR="00B206D6" w:rsidRPr="00B45522" w14:paraId="27A586CD" w14:textId="77777777" w:rsidTr="00DA4AD2">
        <w:trPr>
          <w:trHeight w:val="70"/>
          <w:jc w:val="center"/>
          <w:ins w:id="3148" w:author="Huawei" w:date="2024-04-22T14:45:00Z"/>
        </w:trPr>
        <w:tc>
          <w:tcPr>
            <w:tcW w:w="837" w:type="pct"/>
            <w:tcBorders>
              <w:top w:val="nil"/>
              <w:left w:val="single" w:sz="4" w:space="0" w:color="auto"/>
              <w:bottom w:val="nil"/>
              <w:right w:val="single" w:sz="4" w:space="0" w:color="auto"/>
            </w:tcBorders>
            <w:shd w:val="clear" w:color="auto" w:fill="auto"/>
            <w:vAlign w:val="center"/>
            <w:hideMark/>
          </w:tcPr>
          <w:p w14:paraId="1076DDB9" w14:textId="77777777" w:rsidR="00B206D6" w:rsidRPr="00B45522" w:rsidRDefault="00B206D6" w:rsidP="00DA4AD2">
            <w:pPr>
              <w:overflowPunct/>
              <w:autoSpaceDE/>
              <w:autoSpaceDN/>
              <w:adjustRightInd/>
              <w:spacing w:after="0"/>
              <w:jc w:val="center"/>
              <w:textAlignment w:val="auto"/>
              <w:rPr>
                <w:ins w:id="3149" w:author="Huawei" w:date="2024-04-22T14:45:00Z"/>
                <w:rFonts w:ascii="Arial" w:hAnsi="Arial" w:cs="Arial"/>
                <w:color w:val="000000"/>
                <w:sz w:val="18"/>
                <w:szCs w:val="18"/>
                <w:lang w:val="en-US" w:eastAsia="zh-CN"/>
              </w:rPr>
            </w:pPr>
            <w:ins w:id="3150" w:author="Huawei" w:date="2024-04-22T14:45:00Z">
              <w:r w:rsidRPr="00B45522">
                <w:rPr>
                  <w:rFonts w:ascii="Arial" w:hAnsi="Arial" w:cs="Arial"/>
                  <w:color w:val="000000"/>
                  <w:sz w:val="18"/>
                  <w:szCs w:val="18"/>
                  <w:lang w:val="en-US" w:eastAsia="zh-CN"/>
                </w:rPr>
                <w:t> </w:t>
              </w:r>
            </w:ins>
          </w:p>
        </w:tc>
        <w:tc>
          <w:tcPr>
            <w:tcW w:w="456" w:type="pct"/>
            <w:tcBorders>
              <w:top w:val="nil"/>
              <w:left w:val="nil"/>
              <w:bottom w:val="single" w:sz="4" w:space="0" w:color="auto"/>
              <w:right w:val="single" w:sz="4" w:space="0" w:color="auto"/>
            </w:tcBorders>
            <w:shd w:val="clear" w:color="auto" w:fill="auto"/>
            <w:vAlign w:val="center"/>
            <w:hideMark/>
          </w:tcPr>
          <w:p w14:paraId="3B24AAD2" w14:textId="77777777" w:rsidR="00B206D6" w:rsidRPr="00B45522" w:rsidRDefault="00B206D6" w:rsidP="00DA4AD2">
            <w:pPr>
              <w:overflowPunct/>
              <w:autoSpaceDE/>
              <w:autoSpaceDN/>
              <w:adjustRightInd/>
              <w:spacing w:after="0"/>
              <w:jc w:val="center"/>
              <w:textAlignment w:val="auto"/>
              <w:rPr>
                <w:ins w:id="3151" w:author="Huawei" w:date="2024-04-22T14:45:00Z"/>
                <w:rFonts w:ascii="Arial" w:hAnsi="Arial" w:cs="Arial"/>
                <w:color w:val="000000"/>
                <w:sz w:val="18"/>
                <w:szCs w:val="18"/>
                <w:lang w:val="en-US" w:eastAsia="zh-CN"/>
              </w:rPr>
            </w:pPr>
            <w:ins w:id="3152" w:author="Huawei" w:date="2024-04-22T14:45:00Z">
              <w:r w:rsidRPr="00B45522">
                <w:rPr>
                  <w:rFonts w:ascii="Arial" w:hAnsi="Arial" w:cs="Arial"/>
                  <w:color w:val="000000"/>
                  <w:sz w:val="18"/>
                  <w:szCs w:val="18"/>
                  <w:lang w:val="en-US" w:eastAsia="zh-CN"/>
                </w:rPr>
                <w:t>n40</w:t>
              </w:r>
            </w:ins>
          </w:p>
        </w:tc>
        <w:tc>
          <w:tcPr>
            <w:tcW w:w="520" w:type="pct"/>
            <w:tcBorders>
              <w:top w:val="nil"/>
              <w:left w:val="nil"/>
              <w:bottom w:val="single" w:sz="4" w:space="0" w:color="auto"/>
              <w:right w:val="single" w:sz="4" w:space="0" w:color="auto"/>
            </w:tcBorders>
            <w:shd w:val="clear" w:color="auto" w:fill="auto"/>
            <w:vAlign w:val="center"/>
            <w:hideMark/>
          </w:tcPr>
          <w:p w14:paraId="08B9FF01" w14:textId="77777777" w:rsidR="00B206D6" w:rsidRPr="00B45522" w:rsidRDefault="00B206D6" w:rsidP="00DA4AD2">
            <w:pPr>
              <w:overflowPunct/>
              <w:autoSpaceDE/>
              <w:autoSpaceDN/>
              <w:adjustRightInd/>
              <w:spacing w:after="0"/>
              <w:jc w:val="center"/>
              <w:textAlignment w:val="auto"/>
              <w:rPr>
                <w:ins w:id="3153" w:author="Huawei" w:date="2024-04-22T14:45:00Z"/>
                <w:rFonts w:ascii="Arial" w:eastAsia="Malgun Gothic" w:hAnsi="Arial" w:cs="Arial"/>
                <w:color w:val="000000"/>
                <w:sz w:val="18"/>
                <w:szCs w:val="18"/>
                <w:lang w:val="en-US" w:eastAsia="ko-KR"/>
              </w:rPr>
            </w:pPr>
            <w:ins w:id="3154" w:author="Huawei" w:date="2024-04-22T14:45:00Z">
              <w:r w:rsidRPr="00B45522">
                <w:rPr>
                  <w:rFonts w:ascii="Arial" w:eastAsia="Malgun Gothic" w:hAnsi="Arial" w:cs="Arial"/>
                  <w:color w:val="000000"/>
                  <w:sz w:val="18"/>
                  <w:szCs w:val="18"/>
                  <w:lang w:val="en-US" w:eastAsia="ko-KR"/>
                </w:rPr>
                <w:t>N/A</w:t>
              </w:r>
            </w:ins>
          </w:p>
        </w:tc>
        <w:tc>
          <w:tcPr>
            <w:tcW w:w="622" w:type="pct"/>
            <w:tcBorders>
              <w:top w:val="nil"/>
              <w:left w:val="nil"/>
              <w:bottom w:val="single" w:sz="4" w:space="0" w:color="auto"/>
              <w:right w:val="single" w:sz="4" w:space="0" w:color="auto"/>
            </w:tcBorders>
            <w:shd w:val="clear" w:color="auto" w:fill="auto"/>
            <w:vAlign w:val="center"/>
            <w:hideMark/>
          </w:tcPr>
          <w:p w14:paraId="62786C21" w14:textId="77777777" w:rsidR="00B206D6" w:rsidRPr="00B45522" w:rsidRDefault="00B206D6" w:rsidP="00DA4AD2">
            <w:pPr>
              <w:overflowPunct/>
              <w:autoSpaceDE/>
              <w:autoSpaceDN/>
              <w:adjustRightInd/>
              <w:spacing w:after="0"/>
              <w:jc w:val="center"/>
              <w:textAlignment w:val="auto"/>
              <w:rPr>
                <w:ins w:id="3155" w:author="Huawei" w:date="2024-04-22T14:45:00Z"/>
                <w:rFonts w:ascii="Arial" w:hAnsi="Arial" w:cs="Arial"/>
                <w:color w:val="000000"/>
                <w:sz w:val="18"/>
                <w:szCs w:val="18"/>
                <w:lang w:val="en-US" w:eastAsia="zh-CN"/>
              </w:rPr>
            </w:pPr>
            <w:ins w:id="3156" w:author="Huawei" w:date="2024-04-22T14:45:00Z">
              <w:r w:rsidRPr="00B45522">
                <w:rPr>
                  <w:rFonts w:ascii="Arial" w:hAnsi="Arial" w:cs="Arial"/>
                  <w:color w:val="000000"/>
                  <w:sz w:val="18"/>
                  <w:szCs w:val="18"/>
                  <w:lang w:val="en-US" w:eastAsia="zh-CN"/>
                </w:rPr>
                <w:t>5</w:t>
              </w:r>
            </w:ins>
          </w:p>
        </w:tc>
        <w:tc>
          <w:tcPr>
            <w:tcW w:w="520" w:type="pct"/>
            <w:tcBorders>
              <w:top w:val="nil"/>
              <w:left w:val="nil"/>
              <w:bottom w:val="single" w:sz="4" w:space="0" w:color="auto"/>
              <w:right w:val="single" w:sz="4" w:space="0" w:color="auto"/>
            </w:tcBorders>
            <w:shd w:val="clear" w:color="auto" w:fill="auto"/>
            <w:vAlign w:val="center"/>
            <w:hideMark/>
          </w:tcPr>
          <w:p w14:paraId="40D9129E" w14:textId="77777777" w:rsidR="00B206D6" w:rsidRPr="00B45522" w:rsidRDefault="00B206D6" w:rsidP="00DA4AD2">
            <w:pPr>
              <w:overflowPunct/>
              <w:autoSpaceDE/>
              <w:autoSpaceDN/>
              <w:adjustRightInd/>
              <w:spacing w:after="0"/>
              <w:jc w:val="center"/>
              <w:textAlignment w:val="auto"/>
              <w:rPr>
                <w:ins w:id="3157" w:author="Huawei" w:date="2024-04-22T14:45:00Z"/>
                <w:rFonts w:ascii="Arial" w:eastAsia="Malgun Gothic" w:hAnsi="Arial" w:cs="Arial"/>
                <w:color w:val="000000"/>
                <w:sz w:val="18"/>
                <w:szCs w:val="18"/>
                <w:lang w:val="en-US" w:eastAsia="ko-KR"/>
              </w:rPr>
            </w:pPr>
            <w:ins w:id="3158" w:author="Huawei" w:date="2024-04-22T14:45: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0" w:type="pct"/>
            <w:tcBorders>
              <w:top w:val="nil"/>
              <w:left w:val="nil"/>
              <w:bottom w:val="single" w:sz="4" w:space="0" w:color="auto"/>
              <w:right w:val="single" w:sz="4" w:space="0" w:color="auto"/>
            </w:tcBorders>
            <w:shd w:val="clear" w:color="auto" w:fill="auto"/>
            <w:vAlign w:val="center"/>
          </w:tcPr>
          <w:p w14:paraId="62AC0F10" w14:textId="77777777" w:rsidR="00B206D6" w:rsidRPr="00B45522" w:rsidRDefault="00B206D6" w:rsidP="00DA4AD2">
            <w:pPr>
              <w:overflowPunct/>
              <w:autoSpaceDE/>
              <w:autoSpaceDN/>
              <w:adjustRightInd/>
              <w:spacing w:after="0"/>
              <w:jc w:val="center"/>
              <w:textAlignment w:val="auto"/>
              <w:rPr>
                <w:ins w:id="3159" w:author="Huawei" w:date="2024-04-22T14:45:00Z"/>
                <w:rFonts w:ascii="Arial" w:eastAsia="Malgun Gothic" w:hAnsi="Arial" w:cs="Arial"/>
                <w:color w:val="000000"/>
                <w:sz w:val="18"/>
                <w:szCs w:val="18"/>
                <w:lang w:val="en-US" w:eastAsia="ko-KR"/>
              </w:rPr>
            </w:pPr>
            <w:ins w:id="3160" w:author="Huawei" w:date="2024-04-22T14:45: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ins>
          </w:p>
        </w:tc>
        <w:tc>
          <w:tcPr>
            <w:tcW w:w="520" w:type="pct"/>
            <w:tcBorders>
              <w:top w:val="nil"/>
              <w:left w:val="nil"/>
              <w:bottom w:val="single" w:sz="4" w:space="0" w:color="auto"/>
              <w:right w:val="single" w:sz="4" w:space="0" w:color="auto"/>
            </w:tcBorders>
            <w:shd w:val="clear" w:color="auto" w:fill="auto"/>
            <w:vAlign w:val="center"/>
            <w:hideMark/>
          </w:tcPr>
          <w:p w14:paraId="7DCAC694" w14:textId="77777777" w:rsidR="00B206D6" w:rsidRPr="00B45522" w:rsidRDefault="00B206D6" w:rsidP="00DA4AD2">
            <w:pPr>
              <w:overflowPunct/>
              <w:autoSpaceDE/>
              <w:autoSpaceDN/>
              <w:adjustRightInd/>
              <w:spacing w:after="0"/>
              <w:jc w:val="center"/>
              <w:textAlignment w:val="auto"/>
              <w:rPr>
                <w:ins w:id="3161" w:author="Huawei" w:date="2024-04-22T14:45:00Z"/>
                <w:rFonts w:ascii="Arial" w:eastAsia="Malgun Gothic" w:hAnsi="Arial" w:cs="Arial"/>
                <w:color w:val="000000"/>
                <w:sz w:val="18"/>
                <w:szCs w:val="18"/>
                <w:lang w:val="en-US" w:eastAsia="ko-KR"/>
              </w:rPr>
            </w:pPr>
            <w:ins w:id="3162" w:author="Huawei" w:date="2024-04-22T14:45:00Z">
              <w:r>
                <w:rPr>
                  <w:rFonts w:ascii="Arial" w:eastAsia="Malgun Gothic" w:hAnsi="Arial" w:cs="Arial"/>
                  <w:color w:val="000000"/>
                  <w:sz w:val="18"/>
                  <w:szCs w:val="18"/>
                  <w:lang w:val="en-US" w:eastAsia="ko-KR"/>
                </w:rPr>
                <w:t>6.2</w:t>
              </w:r>
            </w:ins>
          </w:p>
        </w:tc>
        <w:tc>
          <w:tcPr>
            <w:tcW w:w="521" w:type="pct"/>
            <w:tcBorders>
              <w:top w:val="nil"/>
              <w:left w:val="nil"/>
              <w:bottom w:val="single" w:sz="4" w:space="0" w:color="auto"/>
              <w:right w:val="single" w:sz="4" w:space="0" w:color="auto"/>
            </w:tcBorders>
            <w:shd w:val="clear" w:color="auto" w:fill="auto"/>
            <w:vAlign w:val="center"/>
            <w:hideMark/>
          </w:tcPr>
          <w:p w14:paraId="67311FF0" w14:textId="77777777" w:rsidR="00B206D6" w:rsidRPr="00B45522" w:rsidRDefault="00B206D6" w:rsidP="00DA4AD2">
            <w:pPr>
              <w:overflowPunct/>
              <w:autoSpaceDE/>
              <w:autoSpaceDN/>
              <w:adjustRightInd/>
              <w:spacing w:after="0"/>
              <w:jc w:val="center"/>
              <w:textAlignment w:val="auto"/>
              <w:rPr>
                <w:ins w:id="3163" w:author="Huawei" w:date="2024-04-22T14:45:00Z"/>
                <w:rFonts w:ascii="Arial" w:hAnsi="Arial" w:cs="Arial"/>
                <w:color w:val="000000"/>
                <w:sz w:val="18"/>
                <w:szCs w:val="18"/>
                <w:lang w:val="en-US" w:eastAsia="zh-CN"/>
              </w:rPr>
            </w:pPr>
            <w:ins w:id="3164" w:author="Huawei" w:date="2024-04-22T14:45: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hideMark/>
          </w:tcPr>
          <w:p w14:paraId="62A323E9" w14:textId="77777777" w:rsidR="00B206D6" w:rsidRPr="00B45522" w:rsidRDefault="00B206D6" w:rsidP="00DA4AD2">
            <w:pPr>
              <w:overflowPunct/>
              <w:autoSpaceDE/>
              <w:autoSpaceDN/>
              <w:adjustRightInd/>
              <w:spacing w:after="0"/>
              <w:jc w:val="center"/>
              <w:textAlignment w:val="auto"/>
              <w:rPr>
                <w:ins w:id="3165" w:author="Huawei" w:date="2024-04-22T14:45:00Z"/>
                <w:rFonts w:ascii="Arial" w:eastAsia="Malgun Gothic" w:hAnsi="Arial" w:cs="Arial"/>
                <w:color w:val="000000"/>
                <w:sz w:val="18"/>
                <w:szCs w:val="18"/>
                <w:lang w:val="en-US" w:eastAsia="ko-KR"/>
              </w:rPr>
            </w:pPr>
            <w:ins w:id="3166" w:author="Huawei" w:date="2024-04-22T14:45:00Z">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ins>
          </w:p>
        </w:tc>
      </w:tr>
      <w:tr w:rsidR="00B206D6" w:rsidRPr="00B45522" w14:paraId="596FAA6F" w14:textId="77777777" w:rsidTr="00DA4AD2">
        <w:trPr>
          <w:trHeight w:val="70"/>
          <w:jc w:val="center"/>
          <w:ins w:id="3167" w:author="Huawei" w:date="2024-04-22T14:45:00Z"/>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14312232" w14:textId="77777777" w:rsidR="00B206D6" w:rsidRPr="00B45522" w:rsidRDefault="00B206D6" w:rsidP="00DA4AD2">
            <w:pPr>
              <w:overflowPunct/>
              <w:autoSpaceDE/>
              <w:autoSpaceDN/>
              <w:adjustRightInd/>
              <w:spacing w:after="0"/>
              <w:jc w:val="center"/>
              <w:textAlignment w:val="auto"/>
              <w:rPr>
                <w:ins w:id="3168" w:author="Huawei" w:date="2024-04-22T14:45:00Z"/>
                <w:rFonts w:ascii="Arial" w:hAnsi="Arial" w:cs="Arial"/>
                <w:color w:val="000000"/>
                <w:sz w:val="18"/>
                <w:szCs w:val="18"/>
                <w:lang w:val="en-US" w:eastAsia="zh-CN"/>
              </w:rPr>
            </w:pPr>
            <w:ins w:id="3169" w:author="Huawei" w:date="2024-04-22T14:45:00Z">
              <w:r w:rsidRPr="00B45522">
                <w:rPr>
                  <w:rFonts w:ascii="Arial" w:hAnsi="Arial" w:cs="Arial"/>
                  <w:color w:val="000000"/>
                  <w:sz w:val="18"/>
                  <w:szCs w:val="18"/>
                  <w:lang w:val="en-US" w:eastAsia="zh-CN"/>
                </w:rPr>
                <w:t> </w:t>
              </w:r>
            </w:ins>
          </w:p>
        </w:tc>
        <w:tc>
          <w:tcPr>
            <w:tcW w:w="456" w:type="pct"/>
            <w:tcBorders>
              <w:top w:val="nil"/>
              <w:left w:val="nil"/>
              <w:bottom w:val="single" w:sz="4" w:space="0" w:color="auto"/>
              <w:right w:val="single" w:sz="4" w:space="0" w:color="auto"/>
            </w:tcBorders>
            <w:shd w:val="clear" w:color="auto" w:fill="auto"/>
            <w:vAlign w:val="center"/>
            <w:hideMark/>
          </w:tcPr>
          <w:p w14:paraId="3BF982B9" w14:textId="77777777" w:rsidR="00B206D6" w:rsidRPr="00B45522" w:rsidRDefault="00B206D6" w:rsidP="00DA4AD2">
            <w:pPr>
              <w:overflowPunct/>
              <w:autoSpaceDE/>
              <w:autoSpaceDN/>
              <w:adjustRightInd/>
              <w:spacing w:after="0"/>
              <w:jc w:val="center"/>
              <w:textAlignment w:val="auto"/>
              <w:rPr>
                <w:ins w:id="3170" w:author="Huawei" w:date="2024-04-22T14:45:00Z"/>
                <w:rFonts w:ascii="Arial" w:hAnsi="Arial" w:cs="Arial"/>
                <w:color w:val="000000"/>
                <w:sz w:val="18"/>
                <w:szCs w:val="18"/>
                <w:lang w:val="en-US" w:eastAsia="zh-CN"/>
              </w:rPr>
            </w:pPr>
            <w:ins w:id="3171" w:author="Huawei" w:date="2024-04-22T14:45:00Z">
              <w:r w:rsidRPr="00B45522">
                <w:rPr>
                  <w:rFonts w:ascii="Arial" w:hAnsi="Arial" w:cs="Arial"/>
                  <w:color w:val="000000"/>
                  <w:sz w:val="18"/>
                  <w:szCs w:val="18"/>
                  <w:lang w:val="en-US" w:eastAsia="zh-CN"/>
                </w:rPr>
                <w:t>n41</w:t>
              </w:r>
            </w:ins>
          </w:p>
        </w:tc>
        <w:tc>
          <w:tcPr>
            <w:tcW w:w="520" w:type="pct"/>
            <w:tcBorders>
              <w:top w:val="nil"/>
              <w:left w:val="nil"/>
              <w:bottom w:val="single" w:sz="4" w:space="0" w:color="auto"/>
              <w:right w:val="single" w:sz="4" w:space="0" w:color="auto"/>
            </w:tcBorders>
            <w:shd w:val="clear" w:color="auto" w:fill="auto"/>
            <w:vAlign w:val="center"/>
            <w:hideMark/>
          </w:tcPr>
          <w:p w14:paraId="6E18D3A3" w14:textId="77777777" w:rsidR="00B206D6" w:rsidRPr="00B45522" w:rsidRDefault="00B206D6" w:rsidP="00DA4AD2">
            <w:pPr>
              <w:overflowPunct/>
              <w:autoSpaceDE/>
              <w:autoSpaceDN/>
              <w:adjustRightInd/>
              <w:spacing w:after="0"/>
              <w:jc w:val="center"/>
              <w:textAlignment w:val="auto"/>
              <w:rPr>
                <w:ins w:id="3172" w:author="Huawei" w:date="2024-04-22T14:45:00Z"/>
                <w:rFonts w:ascii="Arial" w:eastAsia="Malgun Gothic" w:hAnsi="Arial" w:cs="Arial"/>
                <w:color w:val="000000"/>
                <w:sz w:val="18"/>
                <w:szCs w:val="18"/>
                <w:lang w:val="en-US" w:eastAsia="ko-KR"/>
              </w:rPr>
            </w:pPr>
            <w:ins w:id="3173" w:author="Huawei" w:date="2024-04-22T14:45: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ins>
          </w:p>
        </w:tc>
        <w:tc>
          <w:tcPr>
            <w:tcW w:w="622" w:type="pct"/>
            <w:tcBorders>
              <w:top w:val="nil"/>
              <w:left w:val="nil"/>
              <w:bottom w:val="single" w:sz="4" w:space="0" w:color="auto"/>
              <w:right w:val="single" w:sz="4" w:space="0" w:color="auto"/>
            </w:tcBorders>
            <w:shd w:val="clear" w:color="auto" w:fill="auto"/>
            <w:vAlign w:val="center"/>
            <w:hideMark/>
          </w:tcPr>
          <w:p w14:paraId="497C0BA6" w14:textId="77777777" w:rsidR="00B206D6" w:rsidRPr="00B45522" w:rsidRDefault="00B206D6" w:rsidP="00DA4AD2">
            <w:pPr>
              <w:overflowPunct/>
              <w:autoSpaceDE/>
              <w:autoSpaceDN/>
              <w:adjustRightInd/>
              <w:spacing w:after="0"/>
              <w:jc w:val="center"/>
              <w:textAlignment w:val="auto"/>
              <w:rPr>
                <w:ins w:id="3174" w:author="Huawei" w:date="2024-04-22T14:45:00Z"/>
                <w:rFonts w:ascii="Arial" w:eastAsia="Malgun Gothic" w:hAnsi="Arial" w:cs="Arial"/>
                <w:color w:val="000000"/>
                <w:sz w:val="18"/>
                <w:szCs w:val="18"/>
                <w:lang w:val="en-US" w:eastAsia="ko-KR"/>
              </w:rPr>
            </w:pPr>
            <w:ins w:id="3175" w:author="Huawei" w:date="2024-04-22T14:45:00Z">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ins>
          </w:p>
        </w:tc>
        <w:tc>
          <w:tcPr>
            <w:tcW w:w="520" w:type="pct"/>
            <w:tcBorders>
              <w:top w:val="nil"/>
              <w:left w:val="nil"/>
              <w:bottom w:val="single" w:sz="4" w:space="0" w:color="auto"/>
              <w:right w:val="single" w:sz="4" w:space="0" w:color="auto"/>
            </w:tcBorders>
            <w:shd w:val="clear" w:color="auto" w:fill="auto"/>
            <w:vAlign w:val="center"/>
            <w:hideMark/>
          </w:tcPr>
          <w:p w14:paraId="36D7CDD3" w14:textId="77777777" w:rsidR="00B206D6" w:rsidRPr="00B45522" w:rsidRDefault="00B206D6" w:rsidP="00DA4AD2">
            <w:pPr>
              <w:overflowPunct/>
              <w:autoSpaceDE/>
              <w:autoSpaceDN/>
              <w:adjustRightInd/>
              <w:spacing w:after="0"/>
              <w:jc w:val="center"/>
              <w:textAlignment w:val="auto"/>
              <w:rPr>
                <w:ins w:id="3176" w:author="Huawei" w:date="2024-04-22T14:45:00Z"/>
                <w:rFonts w:ascii="Arial" w:eastAsia="Malgun Gothic" w:hAnsi="Arial" w:cs="Arial"/>
                <w:color w:val="000000"/>
                <w:sz w:val="18"/>
                <w:szCs w:val="18"/>
                <w:lang w:val="en-US" w:eastAsia="ko-KR"/>
              </w:rPr>
            </w:pPr>
            <w:ins w:id="3177" w:author="Huawei" w:date="2024-04-22T14:45:00Z">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ins>
          </w:p>
        </w:tc>
        <w:tc>
          <w:tcPr>
            <w:tcW w:w="520" w:type="pct"/>
            <w:tcBorders>
              <w:top w:val="nil"/>
              <w:left w:val="nil"/>
              <w:bottom w:val="single" w:sz="4" w:space="0" w:color="auto"/>
              <w:right w:val="single" w:sz="4" w:space="0" w:color="auto"/>
            </w:tcBorders>
            <w:shd w:val="clear" w:color="auto" w:fill="auto"/>
            <w:vAlign w:val="center"/>
          </w:tcPr>
          <w:p w14:paraId="0FFFEE6C" w14:textId="77777777" w:rsidR="00B206D6" w:rsidRPr="00B45522" w:rsidRDefault="00B206D6" w:rsidP="00DA4AD2">
            <w:pPr>
              <w:overflowPunct/>
              <w:autoSpaceDE/>
              <w:autoSpaceDN/>
              <w:adjustRightInd/>
              <w:spacing w:after="0"/>
              <w:jc w:val="center"/>
              <w:textAlignment w:val="auto"/>
              <w:rPr>
                <w:ins w:id="3178" w:author="Huawei" w:date="2024-04-22T14:45:00Z"/>
                <w:rFonts w:ascii="Arial" w:eastAsia="Malgun Gothic" w:hAnsi="Arial" w:cs="Arial"/>
                <w:color w:val="000000"/>
                <w:sz w:val="18"/>
                <w:szCs w:val="18"/>
                <w:lang w:val="en-US" w:eastAsia="ko-KR"/>
              </w:rPr>
            </w:pPr>
            <w:ins w:id="3179" w:author="Huawei" w:date="2024-04-22T14:45: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ins>
          </w:p>
        </w:tc>
        <w:tc>
          <w:tcPr>
            <w:tcW w:w="520" w:type="pct"/>
            <w:tcBorders>
              <w:top w:val="nil"/>
              <w:left w:val="nil"/>
              <w:bottom w:val="single" w:sz="4" w:space="0" w:color="auto"/>
              <w:right w:val="single" w:sz="4" w:space="0" w:color="auto"/>
            </w:tcBorders>
            <w:shd w:val="clear" w:color="auto" w:fill="auto"/>
            <w:vAlign w:val="center"/>
            <w:hideMark/>
          </w:tcPr>
          <w:p w14:paraId="686A65BF" w14:textId="77777777" w:rsidR="00B206D6" w:rsidRPr="00B45522" w:rsidRDefault="00B206D6" w:rsidP="00DA4AD2">
            <w:pPr>
              <w:overflowPunct/>
              <w:autoSpaceDE/>
              <w:autoSpaceDN/>
              <w:adjustRightInd/>
              <w:spacing w:after="0"/>
              <w:jc w:val="center"/>
              <w:textAlignment w:val="auto"/>
              <w:rPr>
                <w:ins w:id="3180" w:author="Huawei" w:date="2024-04-22T14:45:00Z"/>
                <w:rFonts w:ascii="Arial" w:eastAsia="Malgun Gothic" w:hAnsi="Arial" w:cs="Arial"/>
                <w:color w:val="000000"/>
                <w:sz w:val="18"/>
                <w:szCs w:val="18"/>
                <w:lang w:val="en-US" w:eastAsia="ko-KR"/>
              </w:rPr>
            </w:pPr>
            <w:ins w:id="3181" w:author="Huawei" w:date="2024-04-22T14:45: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1" w:type="pct"/>
            <w:tcBorders>
              <w:top w:val="nil"/>
              <w:left w:val="nil"/>
              <w:bottom w:val="single" w:sz="4" w:space="0" w:color="auto"/>
              <w:right w:val="single" w:sz="4" w:space="0" w:color="auto"/>
            </w:tcBorders>
            <w:shd w:val="clear" w:color="auto" w:fill="auto"/>
            <w:vAlign w:val="center"/>
            <w:hideMark/>
          </w:tcPr>
          <w:p w14:paraId="54CE3949" w14:textId="77777777" w:rsidR="00B206D6" w:rsidRPr="00B45522" w:rsidRDefault="00B206D6" w:rsidP="00DA4AD2">
            <w:pPr>
              <w:overflowPunct/>
              <w:autoSpaceDE/>
              <w:autoSpaceDN/>
              <w:adjustRightInd/>
              <w:spacing w:after="0"/>
              <w:jc w:val="center"/>
              <w:textAlignment w:val="auto"/>
              <w:rPr>
                <w:ins w:id="3182" w:author="Huawei" w:date="2024-04-22T14:45:00Z"/>
                <w:rFonts w:ascii="Arial" w:hAnsi="Arial" w:cs="Arial"/>
                <w:color w:val="000000"/>
                <w:sz w:val="18"/>
                <w:szCs w:val="18"/>
                <w:lang w:val="en-US" w:eastAsia="zh-CN"/>
              </w:rPr>
            </w:pPr>
            <w:ins w:id="3183" w:author="Huawei" w:date="2024-04-22T14:45: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hideMark/>
          </w:tcPr>
          <w:p w14:paraId="06788AC0" w14:textId="77777777" w:rsidR="00B206D6" w:rsidRPr="00B45522" w:rsidRDefault="00B206D6" w:rsidP="00DA4AD2">
            <w:pPr>
              <w:overflowPunct/>
              <w:autoSpaceDE/>
              <w:autoSpaceDN/>
              <w:adjustRightInd/>
              <w:spacing w:after="0"/>
              <w:jc w:val="center"/>
              <w:textAlignment w:val="auto"/>
              <w:rPr>
                <w:ins w:id="3184" w:author="Huawei" w:date="2024-04-22T14:45:00Z"/>
                <w:rFonts w:ascii="Arial" w:eastAsia="Malgun Gothic" w:hAnsi="Arial" w:cs="Arial"/>
                <w:color w:val="000000"/>
                <w:sz w:val="18"/>
                <w:szCs w:val="18"/>
                <w:lang w:val="en-US" w:eastAsia="ko-KR"/>
              </w:rPr>
            </w:pPr>
            <w:ins w:id="3185" w:author="Huawei" w:date="2024-04-22T14:45: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r>
    </w:tbl>
    <w:p w14:paraId="2BEA577E" w14:textId="77777777" w:rsidR="00B206D6" w:rsidRDefault="00B206D6" w:rsidP="00B206D6">
      <w:pPr>
        <w:rPr>
          <w:ins w:id="3186" w:author="Huawei" w:date="2024-04-22T14:45:00Z"/>
          <w:i/>
          <w:color w:val="0000FF"/>
        </w:rPr>
      </w:pPr>
    </w:p>
    <w:p w14:paraId="582B3737" w14:textId="77777777" w:rsidR="00B206D6" w:rsidRPr="00132928" w:rsidRDefault="00B206D6" w:rsidP="00B206D6">
      <w:pPr>
        <w:rPr>
          <w:ins w:id="3187" w:author="Huawei" w:date="2024-04-22T14:45:00Z"/>
          <w:lang w:eastAsia="ko-KR"/>
        </w:rPr>
      </w:pPr>
      <w:ins w:id="3188" w:author="Huawei" w:date="2024-04-22T14:45:00Z">
        <w:r w:rsidRPr="00132928">
          <w:rPr>
            <w:lang w:eastAsia="ko-KR"/>
          </w:rPr>
          <w:t>IMD for simultaneous Rx-</w:t>
        </w:r>
        <w:proofErr w:type="spellStart"/>
        <w:r w:rsidRPr="00132928">
          <w:rPr>
            <w:lang w:eastAsia="ko-KR"/>
          </w:rPr>
          <w:t>Tx</w:t>
        </w:r>
        <w:proofErr w:type="spellEnd"/>
        <w:r w:rsidRPr="00132928">
          <w:rPr>
            <w:lang w:eastAsia="ko-KR"/>
          </w:rPr>
          <w:t xml:space="preserve"> with CA_n8A-n40A-n41A provided by </w:t>
        </w:r>
        <w:r w:rsidRPr="00132928">
          <w:rPr>
            <w:rFonts w:hint="eastAsia"/>
            <w:lang w:eastAsia="ko-KR"/>
          </w:rPr>
          <w:t>Qualcomm</w:t>
        </w:r>
        <w:r w:rsidRPr="00132928">
          <w:rPr>
            <w:rFonts w:ascii="宋体" w:eastAsia="宋体" w:hAnsi="宋体" w:cs="宋体" w:hint="eastAsia"/>
            <w:lang w:eastAsia="ko-KR"/>
          </w:rPr>
          <w:t>：</w:t>
        </w:r>
        <w:r w:rsidRPr="00132928">
          <w:rPr>
            <w:lang w:eastAsia="ko-KR"/>
          </w:rPr>
          <w:t xml:space="preserve">n40MSD 4.4 </w:t>
        </w:r>
        <w:proofErr w:type="spellStart"/>
        <w:r w:rsidRPr="00132928">
          <w:rPr>
            <w:lang w:eastAsia="ko-KR"/>
          </w:rPr>
          <w:t>dB</w:t>
        </w:r>
        <w:r>
          <w:rPr>
            <w:lang w:eastAsia="ko-KR"/>
          </w:rPr>
          <w:t>.</w:t>
        </w:r>
        <w:proofErr w:type="spellEnd"/>
      </w:ins>
    </w:p>
    <w:p w14:paraId="4BC7402C" w14:textId="74E4E3A6" w:rsidR="004A1B06" w:rsidRPr="003848E8" w:rsidDel="00B206D6" w:rsidRDefault="004A1B06" w:rsidP="004A1B06">
      <w:pPr>
        <w:rPr>
          <w:del w:id="3189" w:author="Huawei" w:date="2024-04-22T14:45:00Z"/>
          <w:i/>
          <w:color w:val="0000FF"/>
        </w:rPr>
      </w:pPr>
      <w:del w:id="3190" w:author="Huawei" w:date="2024-04-22T14:45:00Z">
        <w:r w:rsidRPr="003848E8" w:rsidDel="00B206D6">
          <w:rPr>
            <w:i/>
            <w:color w:val="0000FF"/>
          </w:rPr>
          <w:delText>TBD</w:delText>
        </w:r>
      </w:del>
    </w:p>
    <w:p w14:paraId="35F5BF63" w14:textId="77777777" w:rsidR="004A1B06" w:rsidRDefault="004A1B06" w:rsidP="004A1B06">
      <w:pPr>
        <w:spacing w:beforeLines="100" w:before="240" w:afterLines="50" w:after="120"/>
        <w:ind w:right="-142"/>
        <w:rPr>
          <w:rFonts w:eastAsiaTheme="minorEastAsia"/>
        </w:rPr>
      </w:pPr>
    </w:p>
    <w:p w14:paraId="2FBC05EB" w14:textId="77777777" w:rsidR="004A1B06" w:rsidRDefault="004A1B06" w:rsidP="004A1B06">
      <w:pPr>
        <w:pStyle w:val="3"/>
        <w:overflowPunct/>
        <w:autoSpaceDE/>
        <w:autoSpaceDN/>
        <w:adjustRightInd/>
        <w:textAlignment w:val="auto"/>
      </w:pPr>
      <w:bookmarkStart w:id="3191" w:name="_Toc164689898"/>
      <w:r>
        <w:t>5.8.3</w:t>
      </w:r>
      <w:r>
        <w:tab/>
        <w:t>Requirements for simultaneous Rx/</w:t>
      </w:r>
      <w:proofErr w:type="spellStart"/>
      <w:r>
        <w:t>Tx</w:t>
      </w:r>
      <w:bookmarkEnd w:id="3191"/>
      <w:proofErr w:type="spellEnd"/>
    </w:p>
    <w:p w14:paraId="33E04691" w14:textId="77777777" w:rsidR="00B206D6" w:rsidRPr="0098274B" w:rsidRDefault="00B206D6" w:rsidP="00B206D6">
      <w:pPr>
        <w:jc w:val="center"/>
        <w:rPr>
          <w:ins w:id="3192" w:author="Huawei" w:date="2024-04-22T14:45:00Z"/>
          <w:rFonts w:ascii="Arial" w:eastAsia="宋体" w:hAnsi="Arial" w:cs="Arial"/>
          <w:b/>
        </w:rPr>
      </w:pPr>
      <w:ins w:id="3193" w:author="Huawei" w:date="2024-04-22T14:45:00Z">
        <w:r w:rsidRPr="0098274B">
          <w:rPr>
            <w:rFonts w:ascii="Arial" w:hAnsi="Arial" w:cs="Arial"/>
            <w:b/>
            <w:lang w:eastAsia="zh-CN"/>
          </w:rPr>
          <w:t xml:space="preserve">Table </w:t>
        </w:r>
        <w:r>
          <w:rPr>
            <w:rFonts w:ascii="Arial" w:hAnsi="Arial" w:cs="Arial"/>
            <w:b/>
            <w:lang w:eastAsia="zh-CN"/>
          </w:rPr>
          <w:t>5.8.3-1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n8A-</w:t>
        </w:r>
        <w:r w:rsidRPr="0098274B">
          <w:rPr>
            <w:rFonts w:ascii="Arial" w:hAnsi="Arial" w:cs="Arial"/>
            <w:b/>
          </w:rPr>
          <w:t>n40A-n41A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90FBB7A" w14:textId="77777777" w:rsidTr="00DA4AD2">
        <w:trPr>
          <w:trHeight w:val="187"/>
          <w:jc w:val="center"/>
          <w:ins w:id="3194" w:author="Huawei" w:date="2024-04-22T14:45:00Z"/>
        </w:trPr>
        <w:tc>
          <w:tcPr>
            <w:tcW w:w="2007" w:type="dxa"/>
            <w:vMerge w:val="restart"/>
            <w:tcBorders>
              <w:left w:val="single" w:sz="4" w:space="0" w:color="auto"/>
              <w:right w:val="single" w:sz="4" w:space="0" w:color="auto"/>
            </w:tcBorders>
            <w:shd w:val="clear" w:color="auto" w:fill="auto"/>
          </w:tcPr>
          <w:p w14:paraId="3DFFFD7F" w14:textId="77777777" w:rsidR="00B206D6" w:rsidRPr="00D462F1" w:rsidRDefault="00B206D6" w:rsidP="00DA4AD2">
            <w:pPr>
              <w:pStyle w:val="TAC"/>
              <w:rPr>
                <w:ins w:id="3195" w:author="Huawei" w:date="2024-04-22T14:45:00Z"/>
                <w:lang w:val="en-US" w:eastAsia="zh-CN"/>
              </w:rPr>
            </w:pPr>
            <w:ins w:id="3196" w:author="Huawei" w:date="2024-04-22T14:45:00Z">
              <w:r>
                <w:rPr>
                  <w:color w:val="000000"/>
                  <w:lang w:val="en-US" w:eastAsia="zh-CN"/>
                </w:rPr>
                <w:t>CA_n8-n40-n41</w:t>
              </w:r>
            </w:ins>
          </w:p>
        </w:tc>
        <w:tc>
          <w:tcPr>
            <w:tcW w:w="1146" w:type="dxa"/>
            <w:tcBorders>
              <w:top w:val="single" w:sz="4" w:space="0" w:color="auto"/>
              <w:left w:val="single" w:sz="4" w:space="0" w:color="auto"/>
              <w:bottom w:val="single" w:sz="4" w:space="0" w:color="auto"/>
              <w:right w:val="single" w:sz="4" w:space="0" w:color="auto"/>
            </w:tcBorders>
          </w:tcPr>
          <w:p w14:paraId="20ACBC4B" w14:textId="77777777" w:rsidR="00B206D6" w:rsidRPr="00D462F1" w:rsidRDefault="00B206D6" w:rsidP="00DA4AD2">
            <w:pPr>
              <w:pStyle w:val="TAC"/>
              <w:rPr>
                <w:ins w:id="3197" w:author="Huawei" w:date="2024-04-22T14:45:00Z"/>
                <w:lang w:val="en-US" w:eastAsia="ko-KR"/>
              </w:rPr>
            </w:pPr>
            <w:ins w:id="3198" w:author="Huawei" w:date="2024-04-22T14:45:00Z">
              <w:r w:rsidRPr="00D462F1">
                <w:rPr>
                  <w:lang w:val="en-US" w:eastAsia="zh-CN"/>
                </w:rPr>
                <w:t>n</w:t>
              </w:r>
              <w:r>
                <w:rPr>
                  <w:lang w:val="en-US" w:eastAsia="ko-KR"/>
                </w:rPr>
                <w:t>8</w:t>
              </w:r>
            </w:ins>
          </w:p>
        </w:tc>
        <w:tc>
          <w:tcPr>
            <w:tcW w:w="960" w:type="dxa"/>
            <w:tcBorders>
              <w:top w:val="single" w:sz="4" w:space="0" w:color="auto"/>
              <w:left w:val="single" w:sz="4" w:space="0" w:color="auto"/>
              <w:bottom w:val="single" w:sz="4" w:space="0" w:color="auto"/>
              <w:right w:val="single" w:sz="4" w:space="0" w:color="auto"/>
            </w:tcBorders>
          </w:tcPr>
          <w:p w14:paraId="1DC043D8" w14:textId="77777777" w:rsidR="00B206D6" w:rsidRPr="00D462F1" w:rsidRDefault="00B206D6" w:rsidP="00DA4AD2">
            <w:pPr>
              <w:pStyle w:val="TAC"/>
              <w:rPr>
                <w:ins w:id="3199" w:author="Huawei" w:date="2024-04-22T14:45:00Z"/>
                <w:color w:val="000000"/>
                <w:lang w:val="en-US" w:eastAsia="ko-KR"/>
              </w:rPr>
            </w:pPr>
            <w:ins w:id="3200" w:author="Huawei" w:date="2024-04-22T14:45:00Z">
              <w:r>
                <w:rPr>
                  <w:color w:val="000000"/>
                  <w:lang w:val="en-US" w:eastAsia="ko-KR"/>
                </w:rPr>
                <w:t>895</w:t>
              </w:r>
            </w:ins>
          </w:p>
        </w:tc>
        <w:tc>
          <w:tcPr>
            <w:tcW w:w="964" w:type="dxa"/>
            <w:tcBorders>
              <w:top w:val="single" w:sz="4" w:space="0" w:color="auto"/>
              <w:left w:val="single" w:sz="4" w:space="0" w:color="auto"/>
              <w:bottom w:val="single" w:sz="4" w:space="0" w:color="auto"/>
              <w:right w:val="single" w:sz="4" w:space="0" w:color="auto"/>
            </w:tcBorders>
          </w:tcPr>
          <w:p w14:paraId="73F76A97" w14:textId="77777777" w:rsidR="00B206D6" w:rsidRPr="00D462F1" w:rsidRDefault="00B206D6" w:rsidP="00DA4AD2">
            <w:pPr>
              <w:pStyle w:val="TAC"/>
              <w:rPr>
                <w:ins w:id="3201" w:author="Huawei" w:date="2024-04-22T14:45:00Z"/>
                <w:color w:val="000000"/>
                <w:lang w:val="en-US" w:eastAsia="ko-KR"/>
              </w:rPr>
            </w:pPr>
            <w:ins w:id="3202" w:author="Huawei" w:date="2024-04-22T14:45: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75C11ABD" w14:textId="77777777" w:rsidR="00B206D6" w:rsidRPr="00D462F1" w:rsidRDefault="00B206D6" w:rsidP="00DA4AD2">
            <w:pPr>
              <w:pStyle w:val="TAC"/>
              <w:rPr>
                <w:ins w:id="3203" w:author="Huawei" w:date="2024-04-22T14:45:00Z"/>
                <w:color w:val="000000"/>
                <w:lang w:val="en-US" w:eastAsia="ko-KR"/>
              </w:rPr>
            </w:pPr>
            <w:ins w:id="3204" w:author="Huawei" w:date="2024-04-22T14:45:00Z">
              <w:r>
                <w:rPr>
                  <w:rFonts w:cs="Arial"/>
                  <w:color w:val="000000"/>
                  <w:szCs w:val="18"/>
                </w:rPr>
                <w:t>25</w:t>
              </w:r>
            </w:ins>
          </w:p>
        </w:tc>
        <w:tc>
          <w:tcPr>
            <w:tcW w:w="960" w:type="dxa"/>
            <w:tcBorders>
              <w:top w:val="single" w:sz="4" w:space="0" w:color="auto"/>
              <w:left w:val="single" w:sz="4" w:space="0" w:color="auto"/>
              <w:bottom w:val="single" w:sz="4" w:space="0" w:color="auto"/>
              <w:right w:val="single" w:sz="4" w:space="0" w:color="auto"/>
            </w:tcBorders>
          </w:tcPr>
          <w:p w14:paraId="0C2BB67B" w14:textId="77777777" w:rsidR="00B206D6" w:rsidRPr="00D462F1" w:rsidRDefault="00B206D6" w:rsidP="00DA4AD2">
            <w:pPr>
              <w:pStyle w:val="TAC"/>
              <w:rPr>
                <w:ins w:id="3205" w:author="Huawei" w:date="2024-04-22T14:45:00Z"/>
                <w:color w:val="000000"/>
                <w:lang w:val="en-US" w:eastAsia="ko-KR"/>
              </w:rPr>
            </w:pPr>
            <w:ins w:id="3206" w:author="Huawei" w:date="2024-04-22T14:45:00Z">
              <w:r>
                <w:rPr>
                  <w:color w:val="000000"/>
                  <w:lang w:val="en-US" w:eastAsia="ko-KR"/>
                </w:rPr>
                <w:t>940</w:t>
              </w:r>
            </w:ins>
          </w:p>
        </w:tc>
        <w:tc>
          <w:tcPr>
            <w:tcW w:w="977" w:type="dxa"/>
            <w:tcBorders>
              <w:top w:val="single" w:sz="4" w:space="0" w:color="auto"/>
              <w:left w:val="single" w:sz="4" w:space="0" w:color="auto"/>
              <w:bottom w:val="single" w:sz="4" w:space="0" w:color="auto"/>
              <w:right w:val="single" w:sz="4" w:space="0" w:color="auto"/>
            </w:tcBorders>
          </w:tcPr>
          <w:p w14:paraId="04043CDE" w14:textId="77777777" w:rsidR="00B206D6" w:rsidRPr="00D462F1" w:rsidRDefault="00B206D6" w:rsidP="00DA4AD2">
            <w:pPr>
              <w:pStyle w:val="TAC"/>
              <w:rPr>
                <w:ins w:id="3207" w:author="Huawei" w:date="2024-04-22T14:45:00Z"/>
                <w:lang w:eastAsia="ja-JP"/>
              </w:rPr>
            </w:pPr>
            <w:ins w:id="3208" w:author="Huawei" w:date="2024-04-22T14:45: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319FBC42" w14:textId="77777777" w:rsidR="00B206D6" w:rsidRPr="00D462F1" w:rsidRDefault="00B206D6" w:rsidP="00DA4AD2">
            <w:pPr>
              <w:pStyle w:val="TAC"/>
              <w:rPr>
                <w:ins w:id="3209" w:author="Huawei" w:date="2024-04-22T14:45:00Z"/>
                <w:lang w:val="en-US" w:eastAsia="zh-CN"/>
              </w:rPr>
            </w:pPr>
            <w:ins w:id="3210" w:author="Huawei" w:date="2024-04-22T14:45:00Z">
              <w:r>
                <w:rPr>
                  <w:lang w:val="en-US" w:eastAsia="zh-CN"/>
                </w:rPr>
                <w:t>F</w:t>
              </w:r>
              <w:r w:rsidRPr="00D462F1">
                <w:rPr>
                  <w:rFonts w:hint="eastAsia"/>
                  <w:lang w:val="en-US" w:eastAsia="zh-CN"/>
                </w:rPr>
                <w:t>DD</w:t>
              </w:r>
            </w:ins>
          </w:p>
        </w:tc>
        <w:tc>
          <w:tcPr>
            <w:tcW w:w="1057" w:type="dxa"/>
            <w:tcBorders>
              <w:top w:val="single" w:sz="4" w:space="0" w:color="auto"/>
              <w:left w:val="single" w:sz="4" w:space="0" w:color="auto"/>
              <w:bottom w:val="single" w:sz="4" w:space="0" w:color="auto"/>
              <w:right w:val="single" w:sz="4" w:space="0" w:color="auto"/>
            </w:tcBorders>
          </w:tcPr>
          <w:p w14:paraId="5805FEE0" w14:textId="77777777" w:rsidR="00B206D6" w:rsidRPr="00D462F1" w:rsidRDefault="00B206D6" w:rsidP="00DA4AD2">
            <w:pPr>
              <w:pStyle w:val="TAC"/>
              <w:rPr>
                <w:ins w:id="3211" w:author="Huawei" w:date="2024-04-22T14:45:00Z"/>
                <w:lang w:eastAsia="zh-CN"/>
              </w:rPr>
            </w:pPr>
            <w:ins w:id="3212" w:author="Huawei" w:date="2024-04-22T14:45:00Z">
              <w:r w:rsidRPr="00D462F1">
                <w:rPr>
                  <w:lang w:eastAsia="zh-CN"/>
                </w:rPr>
                <w:t>N/A</w:t>
              </w:r>
            </w:ins>
          </w:p>
        </w:tc>
      </w:tr>
      <w:tr w:rsidR="00B206D6" w:rsidRPr="00D462F1" w14:paraId="50D963F5" w14:textId="77777777" w:rsidTr="00DA4AD2">
        <w:trPr>
          <w:trHeight w:val="187"/>
          <w:jc w:val="center"/>
          <w:ins w:id="3213" w:author="Huawei" w:date="2024-04-22T14:45:00Z"/>
        </w:trPr>
        <w:tc>
          <w:tcPr>
            <w:tcW w:w="2007" w:type="dxa"/>
            <w:vMerge/>
            <w:tcBorders>
              <w:left w:val="single" w:sz="4" w:space="0" w:color="auto"/>
              <w:right w:val="single" w:sz="4" w:space="0" w:color="auto"/>
            </w:tcBorders>
            <w:shd w:val="clear" w:color="auto" w:fill="auto"/>
          </w:tcPr>
          <w:p w14:paraId="6B982AEF" w14:textId="77777777" w:rsidR="00B206D6" w:rsidRPr="00D462F1" w:rsidRDefault="00B206D6" w:rsidP="00DA4AD2">
            <w:pPr>
              <w:pStyle w:val="TAC"/>
              <w:rPr>
                <w:ins w:id="3214" w:author="Huawei" w:date="2024-04-22T14:45: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B3F727" w14:textId="77777777" w:rsidR="00B206D6" w:rsidRPr="00D462F1" w:rsidRDefault="00B206D6" w:rsidP="00DA4AD2">
            <w:pPr>
              <w:pStyle w:val="TAC"/>
              <w:rPr>
                <w:ins w:id="3215" w:author="Huawei" w:date="2024-04-22T14:45:00Z"/>
                <w:lang w:val="en-US" w:eastAsia="ko-KR"/>
              </w:rPr>
            </w:pPr>
            <w:ins w:id="3216" w:author="Huawei" w:date="2024-04-22T14:45:00Z">
              <w:r w:rsidRPr="00D462F1">
                <w:rPr>
                  <w:lang w:val="en-US" w:eastAsia="zh-CN"/>
                </w:rPr>
                <w:t>n</w:t>
              </w:r>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5E1D7566" w14:textId="77777777" w:rsidR="00B206D6" w:rsidRPr="00D462F1" w:rsidRDefault="00B206D6" w:rsidP="00DA4AD2">
            <w:pPr>
              <w:pStyle w:val="TAC"/>
              <w:rPr>
                <w:ins w:id="3217" w:author="Huawei" w:date="2024-04-22T14:45:00Z"/>
                <w:color w:val="000000"/>
                <w:lang w:val="en-US" w:eastAsia="ko-KR"/>
              </w:rPr>
            </w:pPr>
            <w:ins w:id="3218" w:author="Huawei" w:date="2024-04-22T14:45:00Z">
              <w:r>
                <w:rPr>
                  <w:color w:val="000000"/>
                  <w:lang w:val="en-US" w:eastAsia="ko-KR"/>
                </w:rPr>
                <w:t>2355</w:t>
              </w:r>
            </w:ins>
          </w:p>
        </w:tc>
        <w:tc>
          <w:tcPr>
            <w:tcW w:w="964" w:type="dxa"/>
            <w:tcBorders>
              <w:top w:val="single" w:sz="4" w:space="0" w:color="auto"/>
              <w:left w:val="single" w:sz="4" w:space="0" w:color="auto"/>
              <w:bottom w:val="single" w:sz="4" w:space="0" w:color="auto"/>
              <w:right w:val="single" w:sz="4" w:space="0" w:color="auto"/>
            </w:tcBorders>
          </w:tcPr>
          <w:p w14:paraId="2B2DA8EA" w14:textId="77777777" w:rsidR="00B206D6" w:rsidRPr="00D462F1" w:rsidRDefault="00B206D6" w:rsidP="00DA4AD2">
            <w:pPr>
              <w:pStyle w:val="TAC"/>
              <w:rPr>
                <w:ins w:id="3219" w:author="Huawei" w:date="2024-04-22T14:45:00Z"/>
                <w:color w:val="000000"/>
                <w:lang w:val="en-US" w:eastAsia="ko-KR"/>
              </w:rPr>
            </w:pPr>
            <w:ins w:id="3220" w:author="Huawei" w:date="2024-04-22T14:45: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11B5F134" w14:textId="77777777" w:rsidR="00B206D6" w:rsidRPr="00D462F1" w:rsidRDefault="00B206D6" w:rsidP="00DA4AD2">
            <w:pPr>
              <w:pStyle w:val="TAC"/>
              <w:rPr>
                <w:ins w:id="3221" w:author="Huawei" w:date="2024-04-22T14:45:00Z"/>
                <w:color w:val="000000"/>
                <w:lang w:val="en-US" w:eastAsia="ko-KR"/>
              </w:rPr>
            </w:pPr>
            <w:ins w:id="3222" w:author="Huawei" w:date="2024-04-22T14:45:00Z">
              <w:r w:rsidRPr="00D462F1">
                <w:rPr>
                  <w:color w:val="000000"/>
                  <w:lang w:val="en-US" w:eastAsia="ko-KR"/>
                </w:rPr>
                <w:t>25</w:t>
              </w:r>
            </w:ins>
          </w:p>
        </w:tc>
        <w:tc>
          <w:tcPr>
            <w:tcW w:w="960" w:type="dxa"/>
            <w:tcBorders>
              <w:top w:val="single" w:sz="4" w:space="0" w:color="auto"/>
              <w:left w:val="single" w:sz="4" w:space="0" w:color="auto"/>
              <w:bottom w:val="single" w:sz="4" w:space="0" w:color="auto"/>
              <w:right w:val="single" w:sz="4" w:space="0" w:color="auto"/>
            </w:tcBorders>
          </w:tcPr>
          <w:p w14:paraId="0BF3035A" w14:textId="77777777" w:rsidR="00B206D6" w:rsidRPr="00D462F1" w:rsidRDefault="00B206D6" w:rsidP="00DA4AD2">
            <w:pPr>
              <w:pStyle w:val="TAC"/>
              <w:rPr>
                <w:ins w:id="3223" w:author="Huawei" w:date="2024-04-22T14:45:00Z"/>
                <w:color w:val="000000"/>
                <w:lang w:val="en-US" w:eastAsia="ko-KR"/>
              </w:rPr>
            </w:pPr>
            <w:ins w:id="3224" w:author="Huawei" w:date="2024-04-22T14:45:00Z">
              <w:r w:rsidRPr="00D462F1">
                <w:rPr>
                  <w:color w:val="000000"/>
                  <w:lang w:val="en-US" w:eastAsia="ko-KR"/>
                </w:rPr>
                <w:t>23</w:t>
              </w:r>
              <w:r>
                <w:rPr>
                  <w:color w:val="000000"/>
                  <w:lang w:val="en-US" w:eastAsia="ko-KR"/>
                </w:rPr>
                <w:t>55</w:t>
              </w:r>
            </w:ins>
          </w:p>
        </w:tc>
        <w:tc>
          <w:tcPr>
            <w:tcW w:w="977" w:type="dxa"/>
            <w:tcBorders>
              <w:top w:val="single" w:sz="4" w:space="0" w:color="auto"/>
              <w:left w:val="single" w:sz="4" w:space="0" w:color="auto"/>
              <w:bottom w:val="single" w:sz="4" w:space="0" w:color="auto"/>
              <w:right w:val="single" w:sz="4" w:space="0" w:color="auto"/>
            </w:tcBorders>
          </w:tcPr>
          <w:p w14:paraId="04D454A9" w14:textId="77777777" w:rsidR="00B206D6" w:rsidRPr="00D462F1" w:rsidRDefault="00B206D6" w:rsidP="00DA4AD2">
            <w:pPr>
              <w:pStyle w:val="TAC"/>
              <w:rPr>
                <w:ins w:id="3225" w:author="Huawei" w:date="2024-04-22T14:45:00Z"/>
                <w:lang w:eastAsia="ja-JP"/>
              </w:rPr>
            </w:pPr>
            <w:ins w:id="3226" w:author="Huawei" w:date="2024-04-22T14:45: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60C09D60" w14:textId="77777777" w:rsidR="00B206D6" w:rsidRPr="00D462F1" w:rsidRDefault="00B206D6" w:rsidP="00DA4AD2">
            <w:pPr>
              <w:pStyle w:val="TAC"/>
              <w:rPr>
                <w:ins w:id="3227" w:author="Huawei" w:date="2024-04-22T14:45:00Z"/>
                <w:lang w:val="en-US" w:eastAsia="zh-CN"/>
              </w:rPr>
            </w:pPr>
            <w:ins w:id="3228" w:author="Huawei" w:date="2024-04-22T14:45: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58625EBD" w14:textId="77777777" w:rsidR="00B206D6" w:rsidRPr="00D462F1" w:rsidRDefault="00B206D6" w:rsidP="00DA4AD2">
            <w:pPr>
              <w:pStyle w:val="TAC"/>
              <w:rPr>
                <w:ins w:id="3229" w:author="Huawei" w:date="2024-04-22T14:45:00Z"/>
                <w:lang w:eastAsia="zh-CN"/>
              </w:rPr>
            </w:pPr>
            <w:ins w:id="3230" w:author="Huawei" w:date="2024-04-22T14:45:00Z">
              <w:r w:rsidRPr="00D462F1">
                <w:rPr>
                  <w:lang w:eastAsia="zh-CN"/>
                </w:rPr>
                <w:t>N/A</w:t>
              </w:r>
            </w:ins>
          </w:p>
        </w:tc>
      </w:tr>
      <w:tr w:rsidR="00B206D6" w:rsidRPr="00D462F1" w14:paraId="78D1A3D7" w14:textId="77777777" w:rsidTr="00DA4AD2">
        <w:trPr>
          <w:trHeight w:val="187"/>
          <w:jc w:val="center"/>
          <w:ins w:id="3231" w:author="Huawei" w:date="2024-04-22T14:45:00Z"/>
        </w:trPr>
        <w:tc>
          <w:tcPr>
            <w:tcW w:w="2007" w:type="dxa"/>
            <w:vMerge/>
            <w:tcBorders>
              <w:left w:val="single" w:sz="4" w:space="0" w:color="auto"/>
              <w:right w:val="single" w:sz="4" w:space="0" w:color="auto"/>
            </w:tcBorders>
            <w:shd w:val="clear" w:color="auto" w:fill="auto"/>
          </w:tcPr>
          <w:p w14:paraId="3EDC8C0A" w14:textId="77777777" w:rsidR="00B206D6" w:rsidRPr="00D462F1" w:rsidRDefault="00B206D6" w:rsidP="00DA4AD2">
            <w:pPr>
              <w:pStyle w:val="TAC"/>
              <w:rPr>
                <w:ins w:id="3232" w:author="Huawei" w:date="2024-04-22T14:45: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F533E6" w14:textId="77777777" w:rsidR="00B206D6" w:rsidRPr="00D462F1" w:rsidRDefault="00B206D6" w:rsidP="00DA4AD2">
            <w:pPr>
              <w:pStyle w:val="TAC"/>
              <w:rPr>
                <w:ins w:id="3233" w:author="Huawei" w:date="2024-04-22T14:45:00Z"/>
                <w:lang w:val="en-US" w:eastAsia="ko-KR"/>
              </w:rPr>
            </w:pPr>
            <w:ins w:id="3234" w:author="Huawei" w:date="2024-04-22T14:45:00Z">
              <w:r w:rsidRPr="00D462F1">
                <w:rPr>
                  <w:lang w:val="en-US" w:eastAsia="ko-KR"/>
                </w:rPr>
                <w:t>n41</w:t>
              </w:r>
            </w:ins>
          </w:p>
        </w:tc>
        <w:tc>
          <w:tcPr>
            <w:tcW w:w="960" w:type="dxa"/>
            <w:tcBorders>
              <w:top w:val="single" w:sz="4" w:space="0" w:color="auto"/>
              <w:left w:val="single" w:sz="4" w:space="0" w:color="auto"/>
              <w:bottom w:val="single" w:sz="4" w:space="0" w:color="auto"/>
              <w:right w:val="single" w:sz="4" w:space="0" w:color="auto"/>
            </w:tcBorders>
          </w:tcPr>
          <w:p w14:paraId="32D4D759" w14:textId="77777777" w:rsidR="00B206D6" w:rsidRPr="00D462F1" w:rsidRDefault="00B206D6" w:rsidP="00DA4AD2">
            <w:pPr>
              <w:pStyle w:val="TAC"/>
              <w:rPr>
                <w:ins w:id="3235" w:author="Huawei" w:date="2024-04-22T14:45:00Z"/>
                <w:color w:val="000000"/>
                <w:lang w:val="en-US" w:eastAsia="ko-KR"/>
              </w:rPr>
            </w:pPr>
            <w:ins w:id="3236" w:author="Huawei" w:date="2024-04-22T14:45: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2A562E2D" w14:textId="77777777" w:rsidR="00B206D6" w:rsidRPr="00D462F1" w:rsidRDefault="00B206D6" w:rsidP="00DA4AD2">
            <w:pPr>
              <w:pStyle w:val="TAC"/>
              <w:rPr>
                <w:ins w:id="3237" w:author="Huawei" w:date="2024-04-22T14:45:00Z"/>
                <w:color w:val="000000"/>
                <w:lang w:val="en-US" w:eastAsia="ko-KR"/>
              </w:rPr>
            </w:pPr>
            <w:ins w:id="3238" w:author="Huawei" w:date="2024-04-22T14:45:00Z">
              <w:r w:rsidRPr="00D462F1">
                <w:rPr>
                  <w:color w:val="000000"/>
                  <w:lang w:val="en-US" w:eastAsia="ko-KR"/>
                </w:rPr>
                <w:t>10</w:t>
              </w:r>
            </w:ins>
          </w:p>
        </w:tc>
        <w:tc>
          <w:tcPr>
            <w:tcW w:w="960" w:type="dxa"/>
            <w:tcBorders>
              <w:top w:val="single" w:sz="4" w:space="0" w:color="auto"/>
              <w:left w:val="single" w:sz="4" w:space="0" w:color="auto"/>
              <w:bottom w:val="single" w:sz="4" w:space="0" w:color="auto"/>
              <w:right w:val="single" w:sz="4" w:space="0" w:color="auto"/>
            </w:tcBorders>
          </w:tcPr>
          <w:p w14:paraId="47363AB5" w14:textId="77777777" w:rsidR="00B206D6" w:rsidRPr="00D462F1" w:rsidRDefault="00B206D6" w:rsidP="00DA4AD2">
            <w:pPr>
              <w:pStyle w:val="TAC"/>
              <w:rPr>
                <w:ins w:id="3239" w:author="Huawei" w:date="2024-04-22T14:45:00Z"/>
                <w:color w:val="000000"/>
                <w:lang w:val="en-US" w:eastAsia="ko-KR"/>
              </w:rPr>
            </w:pPr>
            <w:ins w:id="3240" w:author="Huawei" w:date="2024-04-22T14:45:00Z">
              <w:r>
                <w:rPr>
                  <w:rFonts w:cs="Arial"/>
                  <w:color w:val="000000"/>
                  <w:szCs w:val="18"/>
                </w:rPr>
                <w:t>N/A</w:t>
              </w:r>
            </w:ins>
          </w:p>
        </w:tc>
        <w:tc>
          <w:tcPr>
            <w:tcW w:w="960" w:type="dxa"/>
            <w:tcBorders>
              <w:top w:val="single" w:sz="4" w:space="0" w:color="auto"/>
              <w:left w:val="single" w:sz="4" w:space="0" w:color="auto"/>
              <w:bottom w:val="single" w:sz="4" w:space="0" w:color="auto"/>
              <w:right w:val="single" w:sz="4" w:space="0" w:color="auto"/>
            </w:tcBorders>
          </w:tcPr>
          <w:p w14:paraId="0676FABD" w14:textId="77777777" w:rsidR="00B206D6" w:rsidRPr="00D462F1" w:rsidRDefault="00B206D6" w:rsidP="00DA4AD2">
            <w:pPr>
              <w:pStyle w:val="TAC"/>
              <w:rPr>
                <w:ins w:id="3241" w:author="Huawei" w:date="2024-04-22T14:45:00Z"/>
                <w:color w:val="000000"/>
                <w:lang w:val="en-US" w:eastAsia="ko-KR"/>
              </w:rPr>
            </w:pPr>
            <w:ins w:id="3242" w:author="Huawei" w:date="2024-04-22T14:45:00Z">
              <w:r>
                <w:rPr>
                  <w:color w:val="000000"/>
                  <w:lang w:val="en-US" w:eastAsia="ko-KR"/>
                </w:rPr>
                <w:t>2520</w:t>
              </w:r>
            </w:ins>
          </w:p>
        </w:tc>
        <w:tc>
          <w:tcPr>
            <w:tcW w:w="977" w:type="dxa"/>
            <w:tcBorders>
              <w:top w:val="single" w:sz="4" w:space="0" w:color="auto"/>
              <w:left w:val="single" w:sz="4" w:space="0" w:color="auto"/>
              <w:bottom w:val="single" w:sz="4" w:space="0" w:color="auto"/>
              <w:right w:val="single" w:sz="4" w:space="0" w:color="auto"/>
            </w:tcBorders>
          </w:tcPr>
          <w:p w14:paraId="1D7DD4FE" w14:textId="77777777" w:rsidR="00B206D6" w:rsidRPr="00D462F1" w:rsidRDefault="00B206D6" w:rsidP="00DA4AD2">
            <w:pPr>
              <w:pStyle w:val="TAC"/>
              <w:rPr>
                <w:ins w:id="3243" w:author="Huawei" w:date="2024-04-22T14:45:00Z"/>
                <w:lang w:eastAsia="ja-JP"/>
              </w:rPr>
            </w:pPr>
            <w:ins w:id="3244" w:author="Huawei" w:date="2024-04-22T14:45:00Z">
              <w:r>
                <w:rPr>
                  <w:lang w:eastAsia="ja-JP"/>
                </w:rPr>
                <w:t>4.9</w:t>
              </w:r>
            </w:ins>
          </w:p>
        </w:tc>
        <w:tc>
          <w:tcPr>
            <w:tcW w:w="828" w:type="dxa"/>
            <w:tcBorders>
              <w:top w:val="single" w:sz="4" w:space="0" w:color="auto"/>
              <w:left w:val="single" w:sz="4" w:space="0" w:color="auto"/>
              <w:bottom w:val="single" w:sz="4" w:space="0" w:color="auto"/>
              <w:right w:val="single" w:sz="4" w:space="0" w:color="auto"/>
            </w:tcBorders>
          </w:tcPr>
          <w:p w14:paraId="7F60CDD1" w14:textId="77777777" w:rsidR="00B206D6" w:rsidRPr="00D462F1" w:rsidRDefault="00B206D6" w:rsidP="00DA4AD2">
            <w:pPr>
              <w:pStyle w:val="TAC"/>
              <w:rPr>
                <w:ins w:id="3245" w:author="Huawei" w:date="2024-04-22T14:45:00Z"/>
                <w:lang w:val="en-US" w:eastAsia="zh-CN"/>
              </w:rPr>
            </w:pPr>
            <w:ins w:id="3246" w:author="Huawei" w:date="2024-04-22T14:45: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3FC4B7F2" w14:textId="77777777" w:rsidR="00B206D6" w:rsidRPr="00D462F1" w:rsidRDefault="00B206D6" w:rsidP="00DA4AD2">
            <w:pPr>
              <w:pStyle w:val="TAC"/>
              <w:rPr>
                <w:ins w:id="3247" w:author="Huawei" w:date="2024-04-22T14:45:00Z"/>
                <w:lang w:eastAsia="zh-CN"/>
              </w:rPr>
            </w:pPr>
            <w:ins w:id="3248" w:author="Huawei" w:date="2024-04-22T14:45:00Z">
              <w:r w:rsidRPr="00D462F1">
                <w:rPr>
                  <w:lang w:eastAsia="ko-KR"/>
                </w:rPr>
                <w:t>IMD</w:t>
              </w:r>
              <w:r>
                <w:rPr>
                  <w:lang w:val="en-US" w:eastAsia="zh-CN"/>
                </w:rPr>
                <w:t>5</w:t>
              </w:r>
            </w:ins>
          </w:p>
        </w:tc>
      </w:tr>
    </w:tbl>
    <w:p w14:paraId="5B3BD0C0" w14:textId="36694BF3" w:rsidR="004A1B06" w:rsidDel="00B206D6" w:rsidRDefault="004A1B06" w:rsidP="004A1B06">
      <w:pPr>
        <w:pStyle w:val="4"/>
        <w:rPr>
          <w:del w:id="3249" w:author="Huawei" w:date="2024-04-22T14:45:00Z"/>
          <w:rFonts w:ascii="MS Mincho" w:eastAsia="MS Mincho" w:hAnsi="MS Mincho"/>
          <w:lang w:eastAsia="ja-JP"/>
        </w:rPr>
      </w:pPr>
      <w:del w:id="3250" w:author="Huawei" w:date="2024-04-22T14:45:00Z">
        <w:r w:rsidDel="00B206D6">
          <w:delText>5.8.3.1</w:delText>
        </w:r>
        <w:r w:rsidDel="00B206D6">
          <w:tab/>
          <w:delText>∆T</w:delText>
        </w:r>
        <w:r w:rsidDel="00B206D6">
          <w:rPr>
            <w:rFonts w:hint="eastAsia"/>
            <w:vertAlign w:val="subscript"/>
          </w:rPr>
          <w:delText>IB</w:delText>
        </w:r>
        <w:r w:rsidDel="00B206D6">
          <w:delText xml:space="preserve"> and ∆R</w:delText>
        </w:r>
        <w:r w:rsidDel="00B206D6">
          <w:rPr>
            <w:rFonts w:hint="eastAsia"/>
            <w:vertAlign w:val="subscript"/>
          </w:rPr>
          <w:delText>IB</w:delText>
        </w:r>
        <w:r w:rsidDel="00B206D6">
          <w:delText xml:space="preserve"> values</w:delText>
        </w:r>
        <w:r w:rsidDel="00B206D6">
          <w:rPr>
            <w:rFonts w:ascii="MS Mincho" w:eastAsia="MS Mincho" w:hAnsi="MS Mincho" w:hint="eastAsia"/>
            <w:lang w:eastAsia="ja-JP"/>
          </w:rPr>
          <w:delText xml:space="preserve">　</w:delText>
        </w:r>
      </w:del>
    </w:p>
    <w:p w14:paraId="20C4416D" w14:textId="3422DE34" w:rsidR="004A1B06" w:rsidRPr="003848E8" w:rsidDel="00B206D6" w:rsidRDefault="004A1B06" w:rsidP="004A1B06">
      <w:pPr>
        <w:rPr>
          <w:del w:id="3251" w:author="Huawei" w:date="2024-04-22T14:45:00Z"/>
          <w:i/>
          <w:color w:val="0000FF"/>
        </w:rPr>
      </w:pPr>
      <w:del w:id="3252" w:author="Huawei" w:date="2024-04-22T14:45:00Z">
        <w:r w:rsidRPr="003848E8" w:rsidDel="00B206D6">
          <w:rPr>
            <w:i/>
            <w:color w:val="0000FF"/>
          </w:rPr>
          <w:delText>TBD</w:delText>
        </w:r>
      </w:del>
    </w:p>
    <w:p w14:paraId="240EA6C0" w14:textId="2F096ECE" w:rsidR="004A1B06" w:rsidDel="00B206D6" w:rsidRDefault="004A1B06" w:rsidP="004A1B06">
      <w:pPr>
        <w:pStyle w:val="4"/>
        <w:rPr>
          <w:del w:id="3253" w:author="Huawei" w:date="2024-04-22T14:45:00Z"/>
        </w:rPr>
      </w:pPr>
      <w:del w:id="3254" w:author="Huawei" w:date="2024-04-22T14:45:00Z">
        <w:r w:rsidDel="00B206D6">
          <w:delText>5.8.3.2</w:delText>
        </w:r>
        <w:r w:rsidDel="00B206D6">
          <w:tab/>
          <w:delText>Reference sensitivity requirements</w:delText>
        </w:r>
      </w:del>
    </w:p>
    <w:p w14:paraId="611FD769" w14:textId="698F2737" w:rsidR="004A1B06" w:rsidDel="00B206D6" w:rsidRDefault="004A1B06" w:rsidP="004A1B06">
      <w:pPr>
        <w:rPr>
          <w:del w:id="3255" w:author="Huawei" w:date="2024-04-22T14:45:00Z"/>
          <w:i/>
          <w:color w:val="0000FF"/>
        </w:rPr>
      </w:pPr>
      <w:del w:id="3256" w:author="Huawei" w:date="2024-04-22T14:45:00Z">
        <w:r w:rsidRPr="003848E8" w:rsidDel="00B206D6">
          <w:rPr>
            <w:i/>
            <w:color w:val="0000FF"/>
          </w:rPr>
          <w:delText>TBD</w:delText>
        </w:r>
      </w:del>
    </w:p>
    <w:p w14:paraId="1D97B1CF" w14:textId="77777777" w:rsidR="004A1B06" w:rsidRPr="003848E8" w:rsidRDefault="004A1B06" w:rsidP="004A1B06">
      <w:pPr>
        <w:rPr>
          <w:rFonts w:eastAsiaTheme="minorEastAsia"/>
          <w:lang w:eastAsia="en-US"/>
        </w:rPr>
      </w:pPr>
    </w:p>
    <w:p w14:paraId="5F8D23CB" w14:textId="77777777" w:rsidR="004A1B06" w:rsidRPr="00C33142" w:rsidRDefault="004A1B06" w:rsidP="004A1B06">
      <w:pPr>
        <w:pStyle w:val="2"/>
      </w:pPr>
      <w:bookmarkStart w:id="3257" w:name="_Toc164689899"/>
      <w:r w:rsidRPr="00C33142">
        <w:rPr>
          <w:rFonts w:hint="eastAsia"/>
        </w:rPr>
        <w:t>5</w:t>
      </w:r>
      <w:r w:rsidRPr="00C33142">
        <w:t>.</w:t>
      </w:r>
      <w:r>
        <w:t>9</w:t>
      </w:r>
      <w:r w:rsidRPr="00C33142">
        <w:tab/>
      </w:r>
      <w:r w:rsidRPr="003848E8">
        <w:t>CA_n28A-n40A-n41A</w:t>
      </w:r>
      <w:bookmarkEnd w:id="3257"/>
    </w:p>
    <w:p w14:paraId="44A31B88" w14:textId="77777777" w:rsidR="004A1B06" w:rsidRDefault="004A1B06" w:rsidP="004A1B06">
      <w:pPr>
        <w:pStyle w:val="3"/>
        <w:overflowPunct/>
        <w:autoSpaceDE/>
        <w:autoSpaceDN/>
        <w:adjustRightInd/>
        <w:textAlignment w:val="auto"/>
      </w:pPr>
      <w:bookmarkStart w:id="3258" w:name="_Toc164689900"/>
      <w:r>
        <w:t>5.9.1</w:t>
      </w:r>
      <w:r>
        <w:tab/>
        <w:t>Status of the band combination</w:t>
      </w:r>
      <w:bookmarkEnd w:id="3258"/>
    </w:p>
    <w:p w14:paraId="406402C1" w14:textId="77777777" w:rsidR="004A1B06" w:rsidRPr="00945F7C" w:rsidRDefault="004A1B06" w:rsidP="004A1B06">
      <w:pPr>
        <w:pStyle w:val="4"/>
        <w:rPr>
          <w:rFonts w:eastAsiaTheme="minorEastAsia"/>
        </w:rPr>
      </w:pPr>
      <w:bookmarkStart w:id="3259" w:name="_Toc164689901"/>
      <w:r>
        <w:rPr>
          <w:rFonts w:eastAsiaTheme="minorEastAsia" w:hint="eastAsia"/>
        </w:rPr>
        <w:t>5</w:t>
      </w:r>
      <w:r>
        <w:rPr>
          <w:rFonts w:eastAsiaTheme="minorEastAsia"/>
        </w:rPr>
        <w:t>.9.1.1</w:t>
      </w:r>
      <w:r>
        <w:rPr>
          <w:rFonts w:eastAsiaTheme="minorEastAsia"/>
        </w:rPr>
        <w:tab/>
      </w:r>
      <w:r>
        <w:rPr>
          <w:rFonts w:eastAsiaTheme="minorEastAsia" w:hint="eastAsia"/>
        </w:rPr>
        <w:t>Operating bands for CA</w:t>
      </w:r>
      <w:bookmarkEnd w:id="3259"/>
    </w:p>
    <w:p w14:paraId="57CA717D" w14:textId="77777777" w:rsidR="004A1B06" w:rsidRDefault="004A1B06" w:rsidP="004A1B06">
      <w:r>
        <w:rPr>
          <w:rFonts w:hint="eastAsia"/>
        </w:rPr>
        <w:t xml:space="preserve">The operating bands for </w:t>
      </w:r>
      <w:r w:rsidRPr="0079239C">
        <w:t>CA_n28-n40-n41</w:t>
      </w:r>
      <w:r>
        <w:rPr>
          <w:rFonts w:hint="eastAsia"/>
        </w:rPr>
        <w:t xml:space="preserve"> are specified in </w:t>
      </w:r>
      <w:r>
        <w:t xml:space="preserve">Table </w:t>
      </w:r>
      <w:r>
        <w:rPr>
          <w:rFonts w:hint="eastAsia"/>
        </w:rPr>
        <w:t>5.</w:t>
      </w:r>
      <w:r>
        <w:t>9.1.1-1</w:t>
      </w:r>
      <w:r>
        <w:rPr>
          <w:rFonts w:hint="eastAsia"/>
        </w:rPr>
        <w:t>.</w:t>
      </w:r>
    </w:p>
    <w:p w14:paraId="0C70BE47" w14:textId="77777777" w:rsidR="004A1B06" w:rsidRPr="00A359C2" w:rsidRDefault="004A1B06" w:rsidP="004A1B06">
      <w:pPr>
        <w:pStyle w:val="TH"/>
      </w:pPr>
      <w:r w:rsidRPr="00A359C2">
        <w:rPr>
          <w:bCs/>
        </w:rPr>
        <w:t>Table 5</w:t>
      </w:r>
      <w:r>
        <w:rPr>
          <w:bCs/>
        </w:rPr>
        <w:t>.9</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65AEE943"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5C40528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2AABE43C"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F5F92B0"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08B28F4"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D505EBB"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2379A44" w14:textId="77777777" w:rsidR="004A1B06" w:rsidRDefault="004A1B06" w:rsidP="004D4B02">
            <w:pPr>
              <w:pStyle w:val="TAC"/>
              <w:rPr>
                <w:lang w:eastAsia="zh-CN"/>
              </w:rPr>
            </w:pPr>
            <w:r w:rsidRPr="008523D2">
              <w:rPr>
                <w:rFonts w:eastAsia="等线"/>
                <w:lang w:val="en-US" w:eastAsia="zh-CN"/>
              </w:rPr>
              <w:t>CA</w:t>
            </w:r>
            <w:r w:rsidRPr="008523D2">
              <w:rPr>
                <w:rFonts w:eastAsia="等线"/>
                <w:lang w:val="en-US"/>
              </w:rPr>
              <w:t>_</w:t>
            </w:r>
            <w:r w:rsidRPr="008523D2">
              <w:rPr>
                <w:rFonts w:eastAsia="等线"/>
                <w:lang w:val="en-US" w:eastAsia="zh-CN"/>
              </w:rPr>
              <w:t>n28</w:t>
            </w:r>
            <w:r w:rsidRPr="008523D2">
              <w:rPr>
                <w:rFonts w:eastAsia="等线"/>
                <w:lang w:val="sv-SE" w:eastAsia="ja-JP"/>
              </w:rPr>
              <w:t>-</w:t>
            </w:r>
            <w:r w:rsidRPr="008523D2">
              <w:rPr>
                <w:rFonts w:eastAsia="等线"/>
                <w:lang w:val="en-US" w:eastAsia="zh-CN"/>
              </w:rPr>
              <w:t>n40</w:t>
            </w:r>
            <w:r w:rsidRPr="008523D2">
              <w:rPr>
                <w:rFonts w:eastAsia="等线"/>
                <w:lang w:val="sv-SE" w:eastAsia="zh-CN"/>
              </w:rPr>
              <w:t>-n41</w:t>
            </w:r>
          </w:p>
        </w:tc>
        <w:tc>
          <w:tcPr>
            <w:tcW w:w="2552" w:type="dxa"/>
            <w:tcBorders>
              <w:top w:val="single" w:sz="4" w:space="0" w:color="auto"/>
              <w:left w:val="single" w:sz="4" w:space="0" w:color="auto"/>
              <w:bottom w:val="single" w:sz="4" w:space="0" w:color="auto"/>
              <w:right w:val="single" w:sz="4" w:space="0" w:color="auto"/>
            </w:tcBorders>
          </w:tcPr>
          <w:p w14:paraId="2A25DDE6" w14:textId="77777777" w:rsidR="004A1B06" w:rsidRDefault="004A1B06" w:rsidP="004D4B02">
            <w:pPr>
              <w:pStyle w:val="TAC"/>
              <w:rPr>
                <w:lang w:val="en-US" w:eastAsia="zh-CN"/>
              </w:rPr>
            </w:pPr>
            <w:r w:rsidRPr="008523D2">
              <w:rPr>
                <w:rFonts w:eastAsia="等线"/>
                <w:lang w:val="en-US" w:eastAsia="zh-CN"/>
              </w:rPr>
              <w:t>n28, n40, n41</w:t>
            </w:r>
          </w:p>
        </w:tc>
        <w:tc>
          <w:tcPr>
            <w:tcW w:w="2552" w:type="dxa"/>
            <w:tcBorders>
              <w:top w:val="single" w:sz="4" w:space="0" w:color="auto"/>
              <w:left w:val="single" w:sz="4" w:space="0" w:color="auto"/>
              <w:bottom w:val="single" w:sz="4" w:space="0" w:color="auto"/>
              <w:right w:val="single" w:sz="4" w:space="0" w:color="auto"/>
            </w:tcBorders>
          </w:tcPr>
          <w:p w14:paraId="09BE8711" w14:textId="77777777" w:rsidR="004A1B06" w:rsidRDefault="004A1B06" w:rsidP="004D4B02">
            <w:pPr>
              <w:pStyle w:val="TAC"/>
              <w:rPr>
                <w:lang w:val="en-US" w:eastAsia="zh-CN"/>
              </w:rPr>
            </w:pPr>
          </w:p>
        </w:tc>
      </w:tr>
      <w:tr w:rsidR="004A1B06" w:rsidRPr="00A359C2" w14:paraId="584C4FD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3F4F17AE"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029FDEF3" w14:textId="77777777" w:rsidR="004A1B06" w:rsidRDefault="004A1B06" w:rsidP="004A1B06">
      <w:pPr>
        <w:spacing w:beforeLines="100" w:before="240" w:afterLines="50" w:after="120"/>
        <w:ind w:right="-142"/>
        <w:rPr>
          <w:lang w:val="en-US"/>
        </w:rPr>
      </w:pPr>
      <w:r>
        <w:t xml:space="preserve">For </w:t>
      </w:r>
      <w:r w:rsidRPr="0079239C">
        <w:t>CA_n28-n40-n41</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n40 and n41</w:t>
      </w:r>
      <w:r>
        <w:rPr>
          <w:rFonts w:hint="eastAsia"/>
          <w:lang w:val="en-US"/>
        </w:rPr>
        <w:t>.</w:t>
      </w:r>
    </w:p>
    <w:p w14:paraId="4A38BCB6" w14:textId="77777777" w:rsidR="004A1B06" w:rsidRDefault="004A1B06" w:rsidP="004A1B06">
      <w:pPr>
        <w:spacing w:beforeLines="100" w:before="240" w:afterLines="50" w:after="120"/>
        <w:ind w:right="-142"/>
        <w:rPr>
          <w:lang w:val="en-US"/>
        </w:rPr>
      </w:pPr>
    </w:p>
    <w:p w14:paraId="7DAC60F1" w14:textId="77777777" w:rsidR="004A1B06" w:rsidRDefault="004A1B06" w:rsidP="004A1B06">
      <w:pPr>
        <w:pStyle w:val="4"/>
        <w:rPr>
          <w:vertAlign w:val="subscript"/>
        </w:rPr>
      </w:pPr>
      <w:bookmarkStart w:id="3260" w:name="_Toc164689902"/>
      <w:r>
        <w:rPr>
          <w:rFonts w:eastAsiaTheme="minorEastAsia" w:hint="eastAsia"/>
        </w:rPr>
        <w:t>5</w:t>
      </w:r>
      <w:r>
        <w:rPr>
          <w:rFonts w:eastAsiaTheme="minorEastAsia"/>
        </w:rPr>
        <w:t>.9.1.2</w:t>
      </w:r>
      <w:r>
        <w:rPr>
          <w:rFonts w:eastAsiaTheme="minorEastAsia"/>
        </w:rPr>
        <w:tab/>
      </w:r>
      <w:r>
        <w:t>∆T</w:t>
      </w:r>
      <w:r>
        <w:rPr>
          <w:vertAlign w:val="subscript"/>
        </w:rPr>
        <w:t>IB</w:t>
      </w:r>
      <w:r>
        <w:t xml:space="preserve"> and ∆R</w:t>
      </w:r>
      <w:r>
        <w:rPr>
          <w:vertAlign w:val="subscript"/>
        </w:rPr>
        <w:t>IB</w:t>
      </w:r>
      <w:bookmarkEnd w:id="3260"/>
    </w:p>
    <w:p w14:paraId="590FF1B0" w14:textId="77777777" w:rsidR="004A1B06" w:rsidRPr="00965672" w:rsidRDefault="004A1B06" w:rsidP="004A1B06">
      <w:pPr>
        <w:rPr>
          <w:rFonts w:eastAsiaTheme="minorEastAsia"/>
        </w:rPr>
      </w:pPr>
      <w:r w:rsidRPr="00A32EE9">
        <w:t xml:space="preserve">The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due to </w:t>
      </w:r>
      <w:r w:rsidRPr="009E168F">
        <w:t>CA_n28-n40-n41</w:t>
      </w:r>
      <w:r>
        <w:t xml:space="preserve"> </w:t>
      </w:r>
      <w:r w:rsidRPr="00A32EE9">
        <w:t>are</w:t>
      </w:r>
      <w:r>
        <w:t xml:space="preserve"> specified in Table 5.9.1.2-1</w:t>
      </w:r>
    </w:p>
    <w:p w14:paraId="53B7DBC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9</w:t>
      </w:r>
      <w:r w:rsidRPr="00965672">
        <w:rPr>
          <w:rFonts w:cs="Arial"/>
          <w:bCs/>
        </w:rPr>
        <w:t>.1.2-1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965672">
        <w:rPr>
          <w:rFonts w:cs="Arial"/>
          <w:bCs/>
        </w:rPr>
        <w:t>CA_n28-n</w:t>
      </w:r>
      <w:r>
        <w:rPr>
          <w:rFonts w:cs="Arial"/>
          <w:bCs/>
        </w:rPr>
        <w:t>40</w:t>
      </w:r>
      <w:r w:rsidRPr="00965672">
        <w:rPr>
          <w:rFonts w:cs="Arial"/>
          <w:bCs/>
        </w:rPr>
        <w:t>-n41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518C4E43" w14:textId="77777777" w:rsidTr="0079239C">
        <w:trPr>
          <w:jc w:val="center"/>
        </w:trPr>
        <w:tc>
          <w:tcPr>
            <w:tcW w:w="2336" w:type="dxa"/>
            <w:vMerge w:val="restart"/>
            <w:tcBorders>
              <w:top w:val="single" w:sz="4" w:space="0" w:color="auto"/>
              <w:left w:val="single" w:sz="4" w:space="0" w:color="auto"/>
              <w:right w:val="single" w:sz="4" w:space="0" w:color="auto"/>
            </w:tcBorders>
          </w:tcPr>
          <w:p w14:paraId="4F766DC1"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D5D5B82" w14:textId="77777777" w:rsidR="004A1B06" w:rsidRPr="0067409D" w:rsidRDefault="004A1B06" w:rsidP="004D4B02">
            <w:pPr>
              <w:pStyle w:val="TAH"/>
              <w:rPr>
                <w:lang w:eastAsia="en-US"/>
              </w:rPr>
            </w:pPr>
            <w:proofErr w:type="spellStart"/>
            <w:r w:rsidRPr="0067409D">
              <w:rPr>
                <w:lang w:eastAsia="en-US"/>
              </w:rPr>
              <w:t>ΔT</w:t>
            </w:r>
            <w:r w:rsidRPr="0067409D">
              <w:rPr>
                <w:vertAlign w:val="subscript"/>
                <w:lang w:eastAsia="en-US"/>
              </w:rPr>
              <w:t>IB,c</w:t>
            </w:r>
            <w:proofErr w:type="spellEnd"/>
            <w:r w:rsidRPr="0067409D">
              <w:rPr>
                <w:lang w:eastAsia="en-US"/>
              </w:rPr>
              <w:t xml:space="preserve"> for NR bands (dB)</w:t>
            </w:r>
            <w:r w:rsidRPr="0067409D">
              <w:rPr>
                <w:vertAlign w:val="superscript"/>
                <w:lang w:eastAsia="en-US"/>
              </w:rPr>
              <w:t>8</w:t>
            </w:r>
          </w:p>
        </w:tc>
      </w:tr>
      <w:tr w:rsidR="004A1B06" w:rsidRPr="0067409D" w14:paraId="225C4CEE" w14:textId="77777777" w:rsidTr="0079239C">
        <w:trPr>
          <w:jc w:val="center"/>
        </w:trPr>
        <w:tc>
          <w:tcPr>
            <w:tcW w:w="2336" w:type="dxa"/>
            <w:vMerge/>
            <w:tcBorders>
              <w:left w:val="single" w:sz="4" w:space="0" w:color="auto"/>
              <w:bottom w:val="single" w:sz="4" w:space="0" w:color="auto"/>
              <w:right w:val="single" w:sz="4" w:space="0" w:color="auto"/>
            </w:tcBorders>
          </w:tcPr>
          <w:p w14:paraId="0EA3377C"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6944D0A"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531993B0"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000733" w14:textId="77777777" w:rsidR="004A1B06" w:rsidRPr="0067409D" w:rsidRDefault="004A1B06" w:rsidP="004D4B02">
            <w:pPr>
              <w:pStyle w:val="TAC"/>
              <w:rPr>
                <w:lang w:val="en-US" w:eastAsia="zh-CN"/>
              </w:rPr>
            </w:pPr>
            <w:r w:rsidRPr="009E168F">
              <w:rPr>
                <w:rFonts w:eastAsia="等线"/>
                <w:lang w:eastAsia="zh-CN"/>
              </w:rPr>
              <w:t>CA_n28-n40-n41</w:t>
            </w:r>
          </w:p>
        </w:tc>
        <w:tc>
          <w:tcPr>
            <w:tcW w:w="1968" w:type="dxa"/>
            <w:tcBorders>
              <w:top w:val="single" w:sz="4" w:space="0" w:color="auto"/>
              <w:left w:val="single" w:sz="4" w:space="0" w:color="auto"/>
              <w:bottom w:val="single" w:sz="4" w:space="0" w:color="auto"/>
              <w:right w:val="single" w:sz="4" w:space="0" w:color="auto"/>
            </w:tcBorders>
            <w:vAlign w:val="center"/>
          </w:tcPr>
          <w:p w14:paraId="7E2106F7"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1530F5"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C041154" w14:textId="77777777" w:rsidR="004A1B06" w:rsidRPr="0067409D" w:rsidRDefault="004A1B06" w:rsidP="004D4B02">
            <w:pPr>
              <w:pStyle w:val="TAC"/>
              <w:rPr>
                <w:lang w:val="en-US" w:eastAsia="zh-CN"/>
              </w:rPr>
            </w:pPr>
            <w:r w:rsidRPr="0067409D">
              <w:rPr>
                <w:rFonts w:eastAsia="等线" w:cs="Arial" w:hint="eastAsia"/>
                <w:szCs w:val="18"/>
                <w:lang w:val="en-US" w:eastAsia="zh-CN"/>
              </w:rPr>
              <w:t>0</w:t>
            </w:r>
            <w:r w:rsidRPr="0067409D">
              <w:rPr>
                <w:rFonts w:eastAsia="等线" w:cs="Arial"/>
                <w:szCs w:val="18"/>
                <w:lang w:val="en-US" w:eastAsia="zh-CN"/>
              </w:rPr>
              <w:t>.5</w:t>
            </w:r>
          </w:p>
        </w:tc>
      </w:tr>
      <w:tr w:rsidR="004A1B06" w:rsidRPr="0067409D" w14:paraId="4528FC38"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1743AE6B"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xml:space="preserve">“-” denotes </w:t>
            </w:r>
            <w:proofErr w:type="spellStart"/>
            <w:r w:rsidRPr="0067409D">
              <w:rPr>
                <w:rFonts w:eastAsiaTheme="minorEastAsia"/>
                <w:szCs w:val="21"/>
                <w:lang w:eastAsia="ja-JP"/>
              </w:rPr>
              <w:t>ΔT</w:t>
            </w:r>
            <w:r w:rsidRPr="0067409D">
              <w:rPr>
                <w:rFonts w:eastAsiaTheme="minorEastAsia"/>
                <w:szCs w:val="21"/>
                <w:vertAlign w:val="subscript"/>
                <w:lang w:eastAsia="ja-JP"/>
              </w:rPr>
              <w:t>IB</w:t>
            </w:r>
            <w:proofErr w:type="gramStart"/>
            <w:r w:rsidRPr="0067409D">
              <w:rPr>
                <w:rFonts w:eastAsiaTheme="minorEastAsia"/>
                <w:szCs w:val="21"/>
                <w:vertAlign w:val="subscript"/>
                <w:lang w:eastAsia="ja-JP"/>
              </w:rPr>
              <w:t>,c</w:t>
            </w:r>
            <w:proofErr w:type="spellEnd"/>
            <w:proofErr w:type="gramEnd"/>
            <w:r w:rsidRPr="0067409D">
              <w:rPr>
                <w:rFonts w:eastAsiaTheme="minorEastAsia"/>
                <w:szCs w:val="21"/>
                <w:lang w:eastAsia="ja-JP"/>
              </w:rPr>
              <w:t xml:space="preserve"> = 0.</w:t>
            </w:r>
          </w:p>
          <w:p w14:paraId="1A86EC6E"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5060DC64" w14:textId="77777777" w:rsidR="004A1B06" w:rsidRDefault="004A1B06" w:rsidP="004A1B06">
      <w:pPr>
        <w:snapToGrid w:val="0"/>
        <w:spacing w:before="120"/>
      </w:pPr>
      <w:r w:rsidRPr="009638F3">
        <w:t>Δ</w:t>
      </w:r>
      <w:r w:rsidRPr="009638F3">
        <w:rPr>
          <w:rFonts w:hint="eastAsia"/>
          <w:lang w:val="en-US"/>
        </w:rPr>
        <w:t>R</w:t>
      </w:r>
      <w:proofErr w:type="spellStart"/>
      <w:r w:rsidRPr="009638F3">
        <w:rPr>
          <w:vertAlign w:val="subscript"/>
        </w:rPr>
        <w:t>IB</w:t>
      </w:r>
      <w:proofErr w:type="gramStart"/>
      <w:r w:rsidRPr="009638F3">
        <w:rPr>
          <w:vertAlign w:val="subscript"/>
        </w:rPr>
        <w:t>,c</w:t>
      </w:r>
      <w:proofErr w:type="spellEnd"/>
      <w:proofErr w:type="gramEnd"/>
      <w:r w:rsidRPr="009638F3">
        <w:rPr>
          <w:vertAlign w:val="subscript"/>
        </w:rPr>
        <w:t xml:space="preserve"> </w:t>
      </w:r>
      <w:r w:rsidRPr="009638F3">
        <w:t xml:space="preserve">due to </w:t>
      </w:r>
      <w:r w:rsidRPr="0067409D">
        <w:rPr>
          <w:rFonts w:cs="Arial"/>
          <w:szCs w:val="22"/>
          <w:lang w:val="en-US" w:eastAsia="zh-CN" w:bidi="ar"/>
        </w:rPr>
        <w:t>CA_n</w:t>
      </w:r>
      <w:r>
        <w:rPr>
          <w:rFonts w:cs="Arial"/>
          <w:szCs w:val="22"/>
          <w:lang w:val="en-US" w:eastAsia="zh-CN" w:bidi="ar"/>
        </w:rPr>
        <w:t>28</w:t>
      </w:r>
      <w:r w:rsidRPr="0067409D">
        <w:rPr>
          <w:rFonts w:cs="Arial"/>
          <w:szCs w:val="22"/>
          <w:lang w:val="en-US" w:eastAsia="zh-CN" w:bidi="ar"/>
        </w:rPr>
        <w:t>-n40-n41</w:t>
      </w:r>
      <w:r>
        <w:rPr>
          <w:vertAlign w:val="subscript"/>
        </w:rPr>
        <w:t xml:space="preserve"> </w:t>
      </w:r>
      <w:r w:rsidRPr="009638F3">
        <w:t>is set to zero</w:t>
      </w:r>
      <w:r>
        <w:t>.</w:t>
      </w:r>
    </w:p>
    <w:p w14:paraId="2EF3BF52" w14:textId="77777777" w:rsidR="004A1B06" w:rsidRDefault="004A1B06" w:rsidP="004A1B06">
      <w:pPr>
        <w:rPr>
          <w:rFonts w:eastAsiaTheme="minorEastAsia"/>
        </w:rPr>
      </w:pPr>
      <w:r>
        <w:rPr>
          <w:rFonts w:eastAsiaTheme="minorEastAsia" w:hint="eastAsia"/>
        </w:rPr>
        <w:t>I</w:t>
      </w:r>
      <w:r>
        <w:rPr>
          <w:rFonts w:eastAsiaTheme="minorEastAsia"/>
        </w:rPr>
        <w:t xml:space="preserve">t is noted that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w:t>
      </w:r>
      <w:r>
        <w:t xml:space="preserve">and </w:t>
      </w:r>
      <w:r w:rsidRPr="009638F3">
        <w:t>Δ</w:t>
      </w:r>
      <w:r w:rsidRPr="009638F3">
        <w:rPr>
          <w:rFonts w:hint="eastAsia"/>
          <w:lang w:val="en-US"/>
        </w:rPr>
        <w:t>R</w:t>
      </w:r>
      <w:proofErr w:type="spellStart"/>
      <w:r w:rsidRPr="009638F3">
        <w:rPr>
          <w:vertAlign w:val="subscript"/>
        </w:rPr>
        <w:t>IB,c</w:t>
      </w:r>
      <w:proofErr w:type="spellEnd"/>
      <w:r>
        <w:t xml:space="preserve"> reflect the possible UE architecture to support the CA band combination. </w:t>
      </w:r>
    </w:p>
    <w:p w14:paraId="57FF8235" w14:textId="77777777" w:rsidR="004A1B06" w:rsidRPr="00945F7C" w:rsidRDefault="004A1B06" w:rsidP="004A1B06">
      <w:pPr>
        <w:pStyle w:val="4"/>
        <w:rPr>
          <w:rFonts w:eastAsiaTheme="minorEastAsia"/>
        </w:rPr>
      </w:pPr>
      <w:bookmarkStart w:id="3261" w:name="_Toc164689903"/>
      <w:r>
        <w:rPr>
          <w:rFonts w:eastAsiaTheme="minorEastAsia" w:hint="eastAsia"/>
        </w:rPr>
        <w:t>5</w:t>
      </w:r>
      <w:r>
        <w:rPr>
          <w:rFonts w:eastAsiaTheme="minorEastAsia"/>
        </w:rPr>
        <w:t>.9.1.3</w:t>
      </w:r>
      <w:r>
        <w:rPr>
          <w:rFonts w:eastAsiaTheme="minorEastAsia"/>
        </w:rPr>
        <w:tab/>
        <w:t>Existing MSD requirement</w:t>
      </w:r>
      <w:bookmarkEnd w:id="3261"/>
    </w:p>
    <w:p w14:paraId="003307C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n40 and n41 to</w:t>
      </w:r>
      <w:r w:rsidRPr="00DC723D">
        <w:rPr>
          <w:rFonts w:eastAsiaTheme="minorEastAsia"/>
        </w:rPr>
        <w:t xml:space="preserve"> </w:t>
      </w:r>
      <w:r>
        <w:rPr>
          <w:rFonts w:eastAsiaTheme="minorEastAsia"/>
        </w:rPr>
        <w:t xml:space="preserve">DL of n28, </w:t>
      </w:r>
      <w:r>
        <w:rPr>
          <w:lang w:val="en-US"/>
        </w:rPr>
        <w:t>without simultaneous Rx/</w:t>
      </w:r>
      <w:proofErr w:type="spellStart"/>
      <w:r>
        <w:rPr>
          <w:lang w:val="en-US"/>
        </w:rPr>
        <w:t>T</w:t>
      </w:r>
      <w:r>
        <w:rPr>
          <w:rFonts w:hint="eastAsia"/>
          <w:lang w:val="en-US"/>
        </w:rPr>
        <w:t>x</w:t>
      </w:r>
      <w:proofErr w:type="spellEnd"/>
      <w:r>
        <w:rPr>
          <w:lang w:val="en-US"/>
        </w:rPr>
        <w:t xml:space="preserve"> for n40 and n41</w:t>
      </w:r>
      <w:r>
        <w:rPr>
          <w:rFonts w:eastAsiaTheme="minorEastAsia"/>
        </w:rPr>
        <w:t>.</w:t>
      </w:r>
    </w:p>
    <w:p w14:paraId="40BEB6BC" w14:textId="77777777" w:rsidR="004A1B06" w:rsidRDefault="004A1B06" w:rsidP="004A1B06">
      <w:pPr>
        <w:pStyle w:val="TH"/>
        <w:rPr>
          <w:lang w:eastAsia="zh-CN"/>
        </w:rPr>
      </w:pPr>
      <w:r>
        <w:rPr>
          <w:lang w:eastAsia="zh-CN"/>
        </w:rPr>
        <w:t xml:space="preserve">Table 5.9.1.3-1: </w:t>
      </w:r>
      <w:r w:rsidRPr="00DC723D">
        <w:rPr>
          <w:lang w:eastAsia="zh-CN"/>
        </w:rPr>
        <w:t xml:space="preserve">3DL/2UL </w:t>
      </w:r>
      <w:proofErr w:type="spellStart"/>
      <w:r w:rsidRPr="00DC723D">
        <w:rPr>
          <w:lang w:eastAsia="zh-CN"/>
        </w:rPr>
        <w:t>interband</w:t>
      </w:r>
      <w:proofErr w:type="spellEnd"/>
      <w:r w:rsidRPr="00DC723D">
        <w:rPr>
          <w:lang w:eastAsia="zh-CN"/>
        </w:rPr>
        <w:t xml:space="preserve">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1238"/>
        <w:gridCol w:w="938"/>
        <w:gridCol w:w="942"/>
        <w:gridCol w:w="938"/>
        <w:gridCol w:w="938"/>
        <w:gridCol w:w="951"/>
        <w:gridCol w:w="817"/>
        <w:gridCol w:w="1030"/>
      </w:tblGrid>
      <w:tr w:rsidR="004A1B06" w:rsidRPr="00D462F1" w14:paraId="30CE4FBF" w14:textId="77777777" w:rsidTr="00DB221D">
        <w:trPr>
          <w:trHeight w:val="187"/>
          <w:jc w:val="center"/>
        </w:trPr>
        <w:tc>
          <w:tcPr>
            <w:tcW w:w="4465" w:type="pct"/>
            <w:gridSpan w:val="8"/>
            <w:tcBorders>
              <w:top w:val="single" w:sz="4" w:space="0" w:color="auto"/>
              <w:left w:val="single" w:sz="4" w:space="0" w:color="auto"/>
              <w:bottom w:val="single" w:sz="4" w:space="0" w:color="auto"/>
              <w:right w:val="single" w:sz="4" w:space="0" w:color="auto"/>
            </w:tcBorders>
          </w:tcPr>
          <w:p w14:paraId="6F7528C8"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535" w:type="pct"/>
            <w:tcBorders>
              <w:top w:val="single" w:sz="4" w:space="0" w:color="auto"/>
              <w:left w:val="single" w:sz="4" w:space="0" w:color="auto"/>
              <w:bottom w:val="nil"/>
              <w:right w:val="single" w:sz="4" w:space="0" w:color="auto"/>
            </w:tcBorders>
            <w:shd w:val="clear" w:color="auto" w:fill="auto"/>
          </w:tcPr>
          <w:p w14:paraId="7CAA6AC0" w14:textId="77777777" w:rsidR="004A1B06" w:rsidRPr="00D462F1" w:rsidRDefault="004A1B06" w:rsidP="004D4B02">
            <w:pPr>
              <w:pStyle w:val="TAH"/>
            </w:pPr>
            <w:r w:rsidRPr="00D462F1">
              <w:t>Source of IMD</w:t>
            </w:r>
          </w:p>
        </w:tc>
      </w:tr>
      <w:tr w:rsidR="004A1B06" w:rsidRPr="00D462F1" w14:paraId="0C0F3EB1" w14:textId="77777777" w:rsidTr="00DB221D">
        <w:trPr>
          <w:trHeight w:val="187"/>
          <w:jc w:val="center"/>
        </w:trPr>
        <w:tc>
          <w:tcPr>
            <w:tcW w:w="954" w:type="pct"/>
            <w:tcBorders>
              <w:top w:val="single" w:sz="4" w:space="0" w:color="auto"/>
              <w:left w:val="single" w:sz="4" w:space="0" w:color="auto"/>
              <w:bottom w:val="single" w:sz="4" w:space="0" w:color="auto"/>
              <w:right w:val="single" w:sz="4" w:space="0" w:color="auto"/>
            </w:tcBorders>
          </w:tcPr>
          <w:p w14:paraId="75D61FEF"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643" w:type="pct"/>
            <w:tcBorders>
              <w:top w:val="single" w:sz="4" w:space="0" w:color="auto"/>
              <w:left w:val="single" w:sz="4" w:space="0" w:color="auto"/>
              <w:bottom w:val="single" w:sz="4" w:space="0" w:color="auto"/>
              <w:right w:val="single" w:sz="4" w:space="0" w:color="auto"/>
            </w:tcBorders>
          </w:tcPr>
          <w:p w14:paraId="329413F4" w14:textId="77777777" w:rsidR="004A1B06" w:rsidRPr="00D462F1" w:rsidRDefault="004A1B06" w:rsidP="004D4B0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5CE427E"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04D9C739" w14:textId="77777777" w:rsidR="004A1B06" w:rsidRPr="00D462F1" w:rsidRDefault="004A1B06" w:rsidP="004D4B0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31BC9B77"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2BA50231"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494" w:type="pct"/>
            <w:tcBorders>
              <w:top w:val="single" w:sz="4" w:space="0" w:color="auto"/>
              <w:left w:val="single" w:sz="4" w:space="0" w:color="auto"/>
              <w:bottom w:val="single" w:sz="4" w:space="0" w:color="auto"/>
              <w:right w:val="single" w:sz="4" w:space="0" w:color="auto"/>
            </w:tcBorders>
          </w:tcPr>
          <w:p w14:paraId="7451E318" w14:textId="77777777" w:rsidR="004A1B06" w:rsidRPr="00D462F1" w:rsidRDefault="004A1B06" w:rsidP="004D4B02">
            <w:pPr>
              <w:pStyle w:val="TAH"/>
            </w:pPr>
            <w:r w:rsidRPr="00D462F1">
              <w:t xml:space="preserve">MSD </w:t>
            </w:r>
            <w:r w:rsidRPr="00D462F1">
              <w:br/>
              <w:t>(dB)</w:t>
            </w:r>
          </w:p>
        </w:tc>
        <w:tc>
          <w:tcPr>
            <w:tcW w:w="424" w:type="pct"/>
            <w:tcBorders>
              <w:top w:val="single" w:sz="4" w:space="0" w:color="auto"/>
              <w:left w:val="single" w:sz="4" w:space="0" w:color="auto"/>
              <w:bottom w:val="single" w:sz="4" w:space="0" w:color="auto"/>
              <w:right w:val="single" w:sz="4" w:space="0" w:color="auto"/>
            </w:tcBorders>
          </w:tcPr>
          <w:p w14:paraId="048212FF" w14:textId="77777777" w:rsidR="004A1B06" w:rsidRPr="00D462F1" w:rsidRDefault="004A1B06" w:rsidP="004D4B02">
            <w:pPr>
              <w:pStyle w:val="TAH"/>
            </w:pPr>
            <w:r w:rsidRPr="00D462F1">
              <w:t>Duplex mode</w:t>
            </w:r>
          </w:p>
        </w:tc>
        <w:tc>
          <w:tcPr>
            <w:tcW w:w="535" w:type="pct"/>
            <w:tcBorders>
              <w:top w:val="nil"/>
              <w:left w:val="single" w:sz="4" w:space="0" w:color="auto"/>
              <w:bottom w:val="single" w:sz="4" w:space="0" w:color="auto"/>
              <w:right w:val="single" w:sz="4" w:space="0" w:color="auto"/>
            </w:tcBorders>
            <w:shd w:val="clear" w:color="auto" w:fill="auto"/>
          </w:tcPr>
          <w:p w14:paraId="0D1F7D1B" w14:textId="77777777" w:rsidR="004A1B06" w:rsidRPr="00D462F1" w:rsidRDefault="004A1B06" w:rsidP="004D4B02">
            <w:pPr>
              <w:pStyle w:val="TAH"/>
            </w:pPr>
          </w:p>
        </w:tc>
      </w:tr>
      <w:tr w:rsidR="004A1B06" w:rsidRPr="00D462F1" w14:paraId="1569109E" w14:textId="77777777" w:rsidTr="00DB221D">
        <w:trPr>
          <w:trHeight w:val="187"/>
          <w:jc w:val="center"/>
        </w:trPr>
        <w:tc>
          <w:tcPr>
            <w:tcW w:w="954" w:type="pct"/>
            <w:tcBorders>
              <w:top w:val="single" w:sz="4" w:space="0" w:color="auto"/>
              <w:left w:val="single" w:sz="4" w:space="0" w:color="auto"/>
              <w:bottom w:val="nil"/>
              <w:right w:val="single" w:sz="4" w:space="0" w:color="auto"/>
            </w:tcBorders>
            <w:shd w:val="clear" w:color="auto" w:fill="auto"/>
            <w:vAlign w:val="center"/>
          </w:tcPr>
          <w:p w14:paraId="3FE4C386" w14:textId="77777777" w:rsidR="004A1B06" w:rsidRPr="00D462F1" w:rsidRDefault="004A1B06" w:rsidP="004D4B02">
            <w:pPr>
              <w:pStyle w:val="TAC"/>
              <w:rPr>
                <w:lang w:val="en-US" w:eastAsia="zh-CN"/>
              </w:rPr>
            </w:pPr>
            <w:r w:rsidRPr="00D462F1">
              <w:t>CA_n28-n40-n41</w:t>
            </w:r>
          </w:p>
        </w:tc>
        <w:tc>
          <w:tcPr>
            <w:tcW w:w="643" w:type="pct"/>
            <w:tcBorders>
              <w:top w:val="single" w:sz="4" w:space="0" w:color="auto"/>
              <w:left w:val="single" w:sz="4" w:space="0" w:color="auto"/>
              <w:right w:val="single" w:sz="4" w:space="0" w:color="auto"/>
            </w:tcBorders>
          </w:tcPr>
          <w:p w14:paraId="462DC080" w14:textId="77777777" w:rsidR="004A1B06" w:rsidRPr="00D462F1" w:rsidRDefault="004A1B06" w:rsidP="004D4B02">
            <w:pPr>
              <w:pStyle w:val="TAC"/>
              <w:rPr>
                <w:lang w:val="en-US" w:eastAsia="zh-CN"/>
              </w:rPr>
            </w:pPr>
            <w:r w:rsidRPr="00D462F1">
              <w:rPr>
                <w:lang w:val="en-US" w:eastAsia="zh-CN"/>
              </w:rPr>
              <w:t>n</w:t>
            </w:r>
            <w:r w:rsidRPr="00D462F1">
              <w:rPr>
                <w:rFonts w:eastAsia="宋体" w:hint="eastAsia"/>
                <w:lang w:val="en-US" w:eastAsia="zh-CN"/>
              </w:rPr>
              <w:t>28</w:t>
            </w:r>
          </w:p>
        </w:tc>
        <w:tc>
          <w:tcPr>
            <w:tcW w:w="487" w:type="pct"/>
            <w:tcBorders>
              <w:top w:val="single" w:sz="4" w:space="0" w:color="auto"/>
              <w:left w:val="single" w:sz="4" w:space="0" w:color="auto"/>
              <w:right w:val="single" w:sz="4" w:space="0" w:color="auto"/>
            </w:tcBorders>
          </w:tcPr>
          <w:p w14:paraId="643EB9A7" w14:textId="77777777" w:rsidR="004A1B06" w:rsidRPr="00D462F1" w:rsidRDefault="004A1B06" w:rsidP="004D4B02">
            <w:pPr>
              <w:pStyle w:val="TAC"/>
              <w:rPr>
                <w:lang w:val="en-US" w:eastAsia="zh-CN"/>
              </w:rPr>
            </w:pPr>
            <w:r>
              <w:rPr>
                <w:rFonts w:cs="Arial"/>
                <w:color w:val="000000"/>
                <w:szCs w:val="18"/>
              </w:rPr>
              <w:t>N/A</w:t>
            </w:r>
          </w:p>
        </w:tc>
        <w:tc>
          <w:tcPr>
            <w:tcW w:w="489" w:type="pct"/>
            <w:tcBorders>
              <w:top w:val="single" w:sz="4" w:space="0" w:color="auto"/>
              <w:left w:val="single" w:sz="4" w:space="0" w:color="auto"/>
              <w:right w:val="single" w:sz="4" w:space="0" w:color="auto"/>
            </w:tcBorders>
          </w:tcPr>
          <w:p w14:paraId="55651CA0" w14:textId="77777777" w:rsidR="004A1B06" w:rsidRPr="00D462F1" w:rsidRDefault="004A1B06" w:rsidP="004D4B02">
            <w:pPr>
              <w:pStyle w:val="TAC"/>
              <w:rPr>
                <w:lang w:val="en-US" w:eastAsia="zh-CN"/>
              </w:rPr>
            </w:pPr>
            <w:r w:rsidRPr="00D462F1">
              <w:rPr>
                <w:lang w:val="en-US" w:eastAsia="ko-KR"/>
              </w:rPr>
              <w:t>5</w:t>
            </w:r>
          </w:p>
        </w:tc>
        <w:tc>
          <w:tcPr>
            <w:tcW w:w="487" w:type="pct"/>
            <w:tcBorders>
              <w:top w:val="single" w:sz="4" w:space="0" w:color="auto"/>
              <w:left w:val="single" w:sz="4" w:space="0" w:color="auto"/>
              <w:right w:val="single" w:sz="4" w:space="0" w:color="auto"/>
            </w:tcBorders>
          </w:tcPr>
          <w:p w14:paraId="2308019D" w14:textId="77777777" w:rsidR="004A1B06" w:rsidRPr="00D462F1" w:rsidRDefault="004A1B06" w:rsidP="004D4B02">
            <w:pPr>
              <w:pStyle w:val="TAC"/>
              <w:rPr>
                <w:lang w:val="en-US" w:eastAsia="zh-CN"/>
              </w:rPr>
            </w:pPr>
            <w:r>
              <w:t>N/A</w:t>
            </w:r>
          </w:p>
        </w:tc>
        <w:tc>
          <w:tcPr>
            <w:tcW w:w="487" w:type="pct"/>
            <w:tcBorders>
              <w:top w:val="single" w:sz="4" w:space="0" w:color="auto"/>
              <w:left w:val="single" w:sz="4" w:space="0" w:color="auto"/>
              <w:right w:val="single" w:sz="4" w:space="0" w:color="auto"/>
            </w:tcBorders>
          </w:tcPr>
          <w:p w14:paraId="0532B590" w14:textId="77777777" w:rsidR="004A1B06" w:rsidRPr="00D462F1" w:rsidRDefault="004A1B06" w:rsidP="004D4B02">
            <w:pPr>
              <w:pStyle w:val="TAC"/>
              <w:rPr>
                <w:lang w:val="en-US" w:eastAsia="zh-CN"/>
              </w:rPr>
            </w:pPr>
            <w:r w:rsidRPr="00D462F1">
              <w:rPr>
                <w:rFonts w:eastAsia="宋体" w:hint="eastAsia"/>
                <w:lang w:val="en-US" w:eastAsia="zh-CN"/>
              </w:rPr>
              <w:t>765</w:t>
            </w:r>
          </w:p>
        </w:tc>
        <w:tc>
          <w:tcPr>
            <w:tcW w:w="494" w:type="pct"/>
            <w:tcBorders>
              <w:top w:val="single" w:sz="4" w:space="0" w:color="auto"/>
              <w:left w:val="single" w:sz="4" w:space="0" w:color="auto"/>
              <w:bottom w:val="single" w:sz="4" w:space="0" w:color="auto"/>
              <w:right w:val="single" w:sz="4" w:space="0" w:color="auto"/>
            </w:tcBorders>
          </w:tcPr>
          <w:p w14:paraId="056BFA68" w14:textId="77777777" w:rsidR="004A1B06" w:rsidRPr="00D462F1" w:rsidRDefault="004A1B06" w:rsidP="004D4B02">
            <w:pPr>
              <w:pStyle w:val="TAC"/>
              <w:rPr>
                <w:lang w:val="en-US" w:eastAsia="zh-CN"/>
              </w:rPr>
            </w:pPr>
            <w:r w:rsidRPr="00D462F1">
              <w:rPr>
                <w:lang w:val="en-US" w:eastAsia="zh-CN"/>
              </w:rPr>
              <w:t>7.6</w:t>
            </w:r>
          </w:p>
        </w:tc>
        <w:tc>
          <w:tcPr>
            <w:tcW w:w="424" w:type="pct"/>
            <w:tcBorders>
              <w:top w:val="single" w:sz="4" w:space="0" w:color="auto"/>
              <w:left w:val="single" w:sz="4" w:space="0" w:color="auto"/>
              <w:right w:val="single" w:sz="4" w:space="0" w:color="auto"/>
            </w:tcBorders>
          </w:tcPr>
          <w:p w14:paraId="1A7217E3" w14:textId="77777777" w:rsidR="004A1B06" w:rsidRPr="00D462F1" w:rsidRDefault="004A1B06" w:rsidP="004D4B02">
            <w:pPr>
              <w:pStyle w:val="TAC"/>
              <w:rPr>
                <w:lang w:val="en-US" w:eastAsia="zh-CN"/>
              </w:rPr>
            </w:pPr>
            <w:r w:rsidRPr="00D462F1">
              <w:rPr>
                <w:rFonts w:hint="eastAsia"/>
                <w:lang w:val="en-US" w:eastAsia="zh-CN"/>
              </w:rPr>
              <w:t>FDD</w:t>
            </w:r>
          </w:p>
        </w:tc>
        <w:tc>
          <w:tcPr>
            <w:tcW w:w="535" w:type="pct"/>
            <w:tcBorders>
              <w:top w:val="single" w:sz="4" w:space="0" w:color="auto"/>
              <w:left w:val="single" w:sz="4" w:space="0" w:color="auto"/>
              <w:right w:val="single" w:sz="4" w:space="0" w:color="auto"/>
            </w:tcBorders>
          </w:tcPr>
          <w:p w14:paraId="260B2A78" w14:textId="77777777" w:rsidR="004A1B06" w:rsidRPr="00D462F1" w:rsidRDefault="004A1B06" w:rsidP="004D4B02">
            <w:pPr>
              <w:pStyle w:val="TAC"/>
              <w:rPr>
                <w:lang w:val="en-US" w:eastAsia="zh-CN"/>
              </w:rPr>
            </w:pPr>
            <w:r w:rsidRPr="00D462F1">
              <w:rPr>
                <w:lang w:eastAsia="ko-KR"/>
              </w:rPr>
              <w:t>IMD</w:t>
            </w:r>
            <w:r w:rsidRPr="00D462F1">
              <w:rPr>
                <w:rFonts w:eastAsia="宋体" w:hint="eastAsia"/>
                <w:lang w:val="en-US" w:eastAsia="zh-CN"/>
              </w:rPr>
              <w:t>4</w:t>
            </w:r>
          </w:p>
        </w:tc>
      </w:tr>
      <w:tr w:rsidR="004A1B06" w:rsidRPr="00D462F1" w14:paraId="4FC2FAA7" w14:textId="77777777" w:rsidTr="00DB221D">
        <w:trPr>
          <w:trHeight w:val="187"/>
          <w:jc w:val="center"/>
        </w:trPr>
        <w:tc>
          <w:tcPr>
            <w:tcW w:w="954" w:type="pct"/>
            <w:tcBorders>
              <w:top w:val="nil"/>
              <w:left w:val="single" w:sz="4" w:space="0" w:color="auto"/>
              <w:bottom w:val="nil"/>
              <w:right w:val="single" w:sz="4" w:space="0" w:color="auto"/>
            </w:tcBorders>
            <w:shd w:val="clear" w:color="auto" w:fill="auto"/>
            <w:vAlign w:val="center"/>
          </w:tcPr>
          <w:p w14:paraId="7AAF3AC3"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F6E41FA" w14:textId="77777777" w:rsidR="004A1B06" w:rsidRPr="00D462F1" w:rsidRDefault="004A1B06" w:rsidP="004D4B02">
            <w:pPr>
              <w:pStyle w:val="TAC"/>
              <w:rPr>
                <w:lang w:val="en-US" w:eastAsia="zh-CN"/>
              </w:rPr>
            </w:pPr>
            <w:r w:rsidRPr="00D462F1">
              <w:rPr>
                <w:lang w:val="en-US" w:eastAsia="ko-KR"/>
              </w:rPr>
              <w:t>n4</w:t>
            </w:r>
            <w:r w:rsidRPr="00D462F1">
              <w:rPr>
                <w:rFonts w:eastAsia="宋体" w:hint="eastAsia"/>
                <w:lang w:val="en-US" w:eastAsia="zh-CN"/>
              </w:rPr>
              <w:t>0</w:t>
            </w:r>
          </w:p>
        </w:tc>
        <w:tc>
          <w:tcPr>
            <w:tcW w:w="487" w:type="pct"/>
            <w:tcBorders>
              <w:top w:val="single" w:sz="4" w:space="0" w:color="auto"/>
              <w:left w:val="single" w:sz="4" w:space="0" w:color="auto"/>
              <w:right w:val="single" w:sz="4" w:space="0" w:color="auto"/>
            </w:tcBorders>
          </w:tcPr>
          <w:p w14:paraId="33E5E678" w14:textId="77777777" w:rsidR="004A1B06" w:rsidRPr="00D462F1" w:rsidRDefault="004A1B06" w:rsidP="004D4B02">
            <w:pPr>
              <w:pStyle w:val="TAC"/>
              <w:rPr>
                <w:lang w:val="en-US" w:eastAsia="zh-CN"/>
              </w:rPr>
            </w:pPr>
            <w:r w:rsidRPr="00D462F1">
              <w:rPr>
                <w:rFonts w:hint="eastAsia"/>
                <w:lang w:val="en-US" w:eastAsia="ko-KR"/>
              </w:rPr>
              <w:t>2302.5</w:t>
            </w:r>
          </w:p>
        </w:tc>
        <w:tc>
          <w:tcPr>
            <w:tcW w:w="489" w:type="pct"/>
            <w:tcBorders>
              <w:top w:val="single" w:sz="4" w:space="0" w:color="auto"/>
              <w:left w:val="single" w:sz="4" w:space="0" w:color="auto"/>
              <w:right w:val="single" w:sz="4" w:space="0" w:color="auto"/>
            </w:tcBorders>
          </w:tcPr>
          <w:p w14:paraId="15C74A7C" w14:textId="77777777" w:rsidR="004A1B06" w:rsidRPr="00D462F1" w:rsidRDefault="004A1B06" w:rsidP="004D4B02">
            <w:pPr>
              <w:pStyle w:val="TAC"/>
              <w:rPr>
                <w:lang w:val="en-US" w:eastAsia="zh-CN"/>
              </w:rPr>
            </w:pPr>
            <w:r w:rsidRPr="00D462F1">
              <w:rPr>
                <w:rFonts w:eastAsia="宋体" w:hint="eastAsia"/>
                <w:lang w:val="en-US" w:eastAsia="zh-CN"/>
              </w:rPr>
              <w:t>5</w:t>
            </w:r>
          </w:p>
        </w:tc>
        <w:tc>
          <w:tcPr>
            <w:tcW w:w="487" w:type="pct"/>
            <w:tcBorders>
              <w:top w:val="single" w:sz="4" w:space="0" w:color="auto"/>
              <w:left w:val="single" w:sz="4" w:space="0" w:color="auto"/>
              <w:right w:val="single" w:sz="4" w:space="0" w:color="auto"/>
            </w:tcBorders>
          </w:tcPr>
          <w:p w14:paraId="19813610" w14:textId="77777777" w:rsidR="004A1B06" w:rsidRPr="00D462F1" w:rsidRDefault="004A1B06" w:rsidP="004D4B02">
            <w:pPr>
              <w:pStyle w:val="TAC"/>
              <w:rPr>
                <w:lang w:val="en-US" w:eastAsia="zh-CN"/>
              </w:rPr>
            </w:pPr>
            <w:r w:rsidRPr="00D462F1">
              <w:rPr>
                <w:rFonts w:eastAsia="宋体" w:hint="eastAsia"/>
                <w:lang w:val="en-US" w:eastAsia="zh-CN"/>
              </w:rPr>
              <w:t>25</w:t>
            </w:r>
          </w:p>
        </w:tc>
        <w:tc>
          <w:tcPr>
            <w:tcW w:w="487" w:type="pct"/>
            <w:tcBorders>
              <w:top w:val="single" w:sz="4" w:space="0" w:color="auto"/>
              <w:left w:val="single" w:sz="4" w:space="0" w:color="auto"/>
              <w:right w:val="single" w:sz="4" w:space="0" w:color="auto"/>
            </w:tcBorders>
          </w:tcPr>
          <w:p w14:paraId="0D03D470" w14:textId="77777777" w:rsidR="004A1B06" w:rsidRPr="00D462F1" w:rsidRDefault="004A1B06" w:rsidP="004D4B02">
            <w:pPr>
              <w:pStyle w:val="TAC"/>
              <w:rPr>
                <w:lang w:val="en-US" w:eastAsia="zh-CN"/>
              </w:rPr>
            </w:pPr>
            <w:r w:rsidRPr="00D462F1">
              <w:rPr>
                <w:rFonts w:hint="eastAsia"/>
                <w:lang w:val="en-US" w:eastAsia="ko-KR"/>
              </w:rPr>
              <w:t>2302.5</w:t>
            </w:r>
          </w:p>
        </w:tc>
        <w:tc>
          <w:tcPr>
            <w:tcW w:w="494" w:type="pct"/>
            <w:tcBorders>
              <w:top w:val="single" w:sz="4" w:space="0" w:color="auto"/>
              <w:left w:val="single" w:sz="4" w:space="0" w:color="auto"/>
              <w:bottom w:val="single" w:sz="4" w:space="0" w:color="auto"/>
              <w:right w:val="single" w:sz="4" w:space="0" w:color="auto"/>
            </w:tcBorders>
          </w:tcPr>
          <w:p w14:paraId="66F9913F" w14:textId="77777777" w:rsidR="004A1B06" w:rsidRPr="00D462F1" w:rsidRDefault="004A1B06" w:rsidP="004D4B02">
            <w:pPr>
              <w:pStyle w:val="TAC"/>
              <w:rPr>
                <w:lang w:val="en-US" w:eastAsia="zh-CN"/>
              </w:rPr>
            </w:pPr>
            <w:r w:rsidRPr="00D462F1">
              <w:rPr>
                <w:lang w:eastAsia="ja-JP"/>
              </w:rPr>
              <w:t>N/A</w:t>
            </w:r>
          </w:p>
        </w:tc>
        <w:tc>
          <w:tcPr>
            <w:tcW w:w="424" w:type="pct"/>
            <w:tcBorders>
              <w:top w:val="single" w:sz="4" w:space="0" w:color="auto"/>
              <w:left w:val="single" w:sz="4" w:space="0" w:color="auto"/>
              <w:right w:val="single" w:sz="4" w:space="0" w:color="auto"/>
            </w:tcBorders>
          </w:tcPr>
          <w:p w14:paraId="0F45FF72"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0B657EED" w14:textId="77777777" w:rsidR="004A1B06" w:rsidRPr="00D462F1" w:rsidRDefault="004A1B06" w:rsidP="004D4B02">
            <w:pPr>
              <w:pStyle w:val="TAC"/>
              <w:rPr>
                <w:lang w:val="en-US" w:eastAsia="zh-CN"/>
              </w:rPr>
            </w:pPr>
            <w:r w:rsidRPr="00D462F1">
              <w:rPr>
                <w:lang w:eastAsia="zh-CN"/>
              </w:rPr>
              <w:t>N/A</w:t>
            </w:r>
          </w:p>
        </w:tc>
      </w:tr>
      <w:tr w:rsidR="004A1B06" w:rsidRPr="00D462F1" w14:paraId="5C68FD21" w14:textId="77777777" w:rsidTr="00DB221D">
        <w:trPr>
          <w:trHeight w:val="187"/>
          <w:jc w:val="center"/>
        </w:trPr>
        <w:tc>
          <w:tcPr>
            <w:tcW w:w="954" w:type="pct"/>
            <w:tcBorders>
              <w:top w:val="nil"/>
              <w:left w:val="single" w:sz="4" w:space="0" w:color="auto"/>
              <w:bottom w:val="single" w:sz="4" w:space="0" w:color="auto"/>
              <w:right w:val="single" w:sz="4" w:space="0" w:color="auto"/>
            </w:tcBorders>
            <w:shd w:val="clear" w:color="auto" w:fill="auto"/>
            <w:vAlign w:val="center"/>
          </w:tcPr>
          <w:p w14:paraId="0616A71F"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E160A8F" w14:textId="77777777" w:rsidR="004A1B06" w:rsidRPr="00D462F1" w:rsidRDefault="004A1B06" w:rsidP="004D4B02">
            <w:pPr>
              <w:pStyle w:val="TAC"/>
              <w:rPr>
                <w:lang w:val="en-US" w:eastAsia="zh-CN"/>
              </w:rPr>
            </w:pPr>
            <w:r w:rsidRPr="00D462F1">
              <w:rPr>
                <w:lang w:val="en-US" w:eastAsia="ko-KR"/>
              </w:rPr>
              <w:t>n</w:t>
            </w:r>
            <w:r w:rsidRPr="00D462F1">
              <w:rPr>
                <w:rFonts w:eastAsia="宋体" w:hint="eastAsia"/>
                <w:lang w:val="en-US" w:eastAsia="zh-CN"/>
              </w:rPr>
              <w:t>41</w:t>
            </w:r>
          </w:p>
        </w:tc>
        <w:tc>
          <w:tcPr>
            <w:tcW w:w="487" w:type="pct"/>
            <w:tcBorders>
              <w:top w:val="single" w:sz="4" w:space="0" w:color="auto"/>
              <w:left w:val="single" w:sz="4" w:space="0" w:color="auto"/>
              <w:right w:val="single" w:sz="4" w:space="0" w:color="auto"/>
            </w:tcBorders>
          </w:tcPr>
          <w:p w14:paraId="1E9FCF91" w14:textId="77777777" w:rsidR="004A1B06" w:rsidRPr="00D462F1" w:rsidRDefault="004A1B06" w:rsidP="004D4B02">
            <w:pPr>
              <w:pStyle w:val="TAC"/>
              <w:rPr>
                <w:lang w:val="en-US" w:eastAsia="zh-CN"/>
              </w:rPr>
            </w:pPr>
            <w:r w:rsidRPr="00D462F1">
              <w:rPr>
                <w:rFonts w:hint="eastAsia"/>
                <w:lang w:val="en-US" w:eastAsia="ko-KR"/>
              </w:rPr>
              <w:t>2685</w:t>
            </w:r>
          </w:p>
        </w:tc>
        <w:tc>
          <w:tcPr>
            <w:tcW w:w="489" w:type="pct"/>
            <w:tcBorders>
              <w:top w:val="single" w:sz="4" w:space="0" w:color="auto"/>
              <w:left w:val="single" w:sz="4" w:space="0" w:color="auto"/>
              <w:right w:val="single" w:sz="4" w:space="0" w:color="auto"/>
            </w:tcBorders>
          </w:tcPr>
          <w:p w14:paraId="73EAA951" w14:textId="77777777" w:rsidR="004A1B06" w:rsidRPr="00D462F1" w:rsidRDefault="004A1B06" w:rsidP="004D4B02">
            <w:pPr>
              <w:pStyle w:val="TAC"/>
              <w:rPr>
                <w:lang w:val="en-US" w:eastAsia="zh-CN"/>
              </w:rPr>
            </w:pPr>
            <w:r w:rsidRPr="00D462F1">
              <w:rPr>
                <w:rFonts w:eastAsia="宋体" w:hint="eastAsia"/>
                <w:lang w:val="en-US" w:eastAsia="zh-CN"/>
              </w:rPr>
              <w:t>1</w:t>
            </w:r>
            <w:r w:rsidRPr="00D462F1">
              <w:rPr>
                <w:lang w:val="en-US" w:eastAsia="ko-KR"/>
              </w:rPr>
              <w:t>0</w:t>
            </w:r>
          </w:p>
        </w:tc>
        <w:tc>
          <w:tcPr>
            <w:tcW w:w="487" w:type="pct"/>
            <w:tcBorders>
              <w:top w:val="single" w:sz="4" w:space="0" w:color="auto"/>
              <w:left w:val="single" w:sz="4" w:space="0" w:color="auto"/>
              <w:right w:val="single" w:sz="4" w:space="0" w:color="auto"/>
            </w:tcBorders>
          </w:tcPr>
          <w:p w14:paraId="0C6E78BF" w14:textId="77777777" w:rsidR="004A1B06" w:rsidRPr="00D462F1" w:rsidRDefault="004A1B06" w:rsidP="004D4B02">
            <w:pPr>
              <w:pStyle w:val="TAC"/>
              <w:rPr>
                <w:lang w:val="en-US" w:eastAsia="zh-CN"/>
              </w:rPr>
            </w:pPr>
            <w:r w:rsidRPr="00D462F1">
              <w:rPr>
                <w:rFonts w:eastAsia="宋体" w:hint="eastAsia"/>
                <w:lang w:val="en-US" w:eastAsia="zh-CN"/>
              </w:rPr>
              <w:t>50</w:t>
            </w:r>
          </w:p>
        </w:tc>
        <w:tc>
          <w:tcPr>
            <w:tcW w:w="487" w:type="pct"/>
            <w:tcBorders>
              <w:top w:val="single" w:sz="4" w:space="0" w:color="auto"/>
              <w:left w:val="single" w:sz="4" w:space="0" w:color="auto"/>
              <w:right w:val="single" w:sz="4" w:space="0" w:color="auto"/>
            </w:tcBorders>
          </w:tcPr>
          <w:p w14:paraId="051AF5A8" w14:textId="77777777" w:rsidR="004A1B06" w:rsidRPr="00D462F1" w:rsidRDefault="004A1B06" w:rsidP="004D4B02">
            <w:pPr>
              <w:pStyle w:val="TAC"/>
              <w:rPr>
                <w:lang w:val="en-US" w:eastAsia="zh-CN"/>
              </w:rPr>
            </w:pPr>
            <w:r w:rsidRPr="00D462F1">
              <w:rPr>
                <w:rFonts w:hint="eastAsia"/>
                <w:lang w:val="en-US" w:eastAsia="ko-KR"/>
              </w:rPr>
              <w:t>2685</w:t>
            </w:r>
          </w:p>
        </w:tc>
        <w:tc>
          <w:tcPr>
            <w:tcW w:w="494" w:type="pct"/>
            <w:tcBorders>
              <w:top w:val="single" w:sz="4" w:space="0" w:color="auto"/>
              <w:left w:val="single" w:sz="4" w:space="0" w:color="auto"/>
              <w:bottom w:val="single" w:sz="4" w:space="0" w:color="auto"/>
              <w:right w:val="single" w:sz="4" w:space="0" w:color="auto"/>
            </w:tcBorders>
          </w:tcPr>
          <w:p w14:paraId="764EDF55" w14:textId="77777777" w:rsidR="004A1B06" w:rsidRPr="00D462F1" w:rsidRDefault="004A1B06" w:rsidP="004D4B02">
            <w:pPr>
              <w:pStyle w:val="TAC"/>
              <w:rPr>
                <w:lang w:val="en-US" w:eastAsia="zh-CN"/>
              </w:rPr>
            </w:pPr>
            <w:r w:rsidRPr="00D462F1">
              <w:rPr>
                <w:rFonts w:eastAsia="宋体" w:hint="eastAsia"/>
                <w:lang w:val="en-US" w:eastAsia="zh-CN"/>
              </w:rPr>
              <w:t>N/A</w:t>
            </w:r>
          </w:p>
        </w:tc>
        <w:tc>
          <w:tcPr>
            <w:tcW w:w="424" w:type="pct"/>
            <w:tcBorders>
              <w:top w:val="single" w:sz="4" w:space="0" w:color="auto"/>
              <w:left w:val="single" w:sz="4" w:space="0" w:color="auto"/>
              <w:right w:val="single" w:sz="4" w:space="0" w:color="auto"/>
            </w:tcBorders>
          </w:tcPr>
          <w:p w14:paraId="4ADAADA6"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42449731" w14:textId="77777777" w:rsidR="004A1B06" w:rsidRPr="00D462F1" w:rsidRDefault="004A1B06" w:rsidP="004D4B02">
            <w:pPr>
              <w:pStyle w:val="TAC"/>
              <w:rPr>
                <w:lang w:val="en-US" w:eastAsia="zh-CN"/>
              </w:rPr>
            </w:pPr>
            <w:r w:rsidRPr="00D462F1">
              <w:rPr>
                <w:rFonts w:eastAsia="宋体" w:hint="eastAsia"/>
                <w:lang w:val="en-US" w:eastAsia="zh-CN"/>
              </w:rPr>
              <w:t>N/A</w:t>
            </w:r>
          </w:p>
        </w:tc>
      </w:tr>
    </w:tbl>
    <w:p w14:paraId="42C3BC05" w14:textId="77777777" w:rsidR="004A1B06" w:rsidRDefault="004A1B06" w:rsidP="004A1B06"/>
    <w:p w14:paraId="6A10EE45" w14:textId="77777777" w:rsidR="004A1B06" w:rsidRDefault="004A1B06" w:rsidP="004A1B06">
      <w:pPr>
        <w:pStyle w:val="3"/>
        <w:overflowPunct/>
        <w:autoSpaceDE/>
        <w:autoSpaceDN/>
        <w:adjustRightInd/>
        <w:textAlignment w:val="auto"/>
      </w:pPr>
      <w:bookmarkStart w:id="3262" w:name="_Toc164689904"/>
      <w:r>
        <w:lastRenderedPageBreak/>
        <w:t>5.9.2</w:t>
      </w:r>
      <w:r>
        <w:tab/>
        <w:t>MSD analysis for simultaneous Rx/</w:t>
      </w:r>
      <w:proofErr w:type="spellStart"/>
      <w:r>
        <w:t>Tx</w:t>
      </w:r>
      <w:bookmarkEnd w:id="3262"/>
      <w:proofErr w:type="spellEnd"/>
    </w:p>
    <w:p w14:paraId="2691C0D5" w14:textId="77777777" w:rsidR="004A1B06" w:rsidRDefault="004A1B06" w:rsidP="004A1B06">
      <w:pPr>
        <w:pStyle w:val="4"/>
        <w:rPr>
          <w:rFonts w:cs="Arial"/>
        </w:rPr>
      </w:pPr>
      <w:bookmarkStart w:id="3263" w:name="_Toc164689905"/>
      <w:r>
        <w:t>5.9.2.1</w:t>
      </w:r>
      <w:r>
        <w:tab/>
      </w:r>
      <w:r>
        <w:rPr>
          <w:rFonts w:cs="Arial"/>
        </w:rPr>
        <w:t>Reference UE architecture</w:t>
      </w:r>
      <w:bookmarkEnd w:id="3263"/>
    </w:p>
    <w:p w14:paraId="251F9419" w14:textId="77777777" w:rsidR="00E73C69" w:rsidRDefault="00E73C69" w:rsidP="00E73C69">
      <w:pPr>
        <w:jc w:val="center"/>
        <w:rPr>
          <w:ins w:id="3264" w:author="Huawei" w:date="2024-04-22T14:47:00Z"/>
          <w:rFonts w:ascii="Arial" w:hAnsi="Arial" w:cs="Arial"/>
          <w:sz w:val="18"/>
          <w:lang w:val="en-US"/>
        </w:rPr>
      </w:pPr>
      <w:ins w:id="3265" w:author="Huawei" w:date="2024-04-22T14:47:00Z">
        <w:r>
          <w:rPr>
            <w:i/>
            <w:noProof/>
            <w:color w:val="0000FF"/>
            <w:lang w:val="en-US" w:eastAsia="zh-CN"/>
          </w:rPr>
          <w:drawing>
            <wp:inline distT="0" distB="0" distL="0" distR="0" wp14:anchorId="5FDD2FEA" wp14:editId="0EF81B4E">
              <wp:extent cx="4138295" cy="27317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38295" cy="2731770"/>
                      </a:xfrm>
                      <a:prstGeom prst="rect">
                        <a:avLst/>
                      </a:prstGeom>
                      <a:noFill/>
                    </pic:spPr>
                  </pic:pic>
                </a:graphicData>
              </a:graphic>
            </wp:inline>
          </w:drawing>
        </w:r>
      </w:ins>
    </w:p>
    <w:p w14:paraId="3BB0C85B" w14:textId="47813A01" w:rsidR="00E73C69" w:rsidRPr="008C2093" w:rsidRDefault="00E73C69" w:rsidP="00E73C69">
      <w:pPr>
        <w:jc w:val="center"/>
        <w:rPr>
          <w:ins w:id="3266" w:author="Huawei" w:date="2024-04-22T14:47:00Z"/>
          <w:rFonts w:ascii="Arial" w:hAnsi="Arial" w:cs="Arial"/>
          <w:sz w:val="18"/>
          <w:lang w:val="en-US"/>
        </w:rPr>
      </w:pPr>
      <w:ins w:id="3267" w:author="Huawei" w:date="2024-04-22T14:47:00Z">
        <w:r w:rsidRPr="000A185C">
          <w:rPr>
            <w:rFonts w:ascii="Arial" w:hAnsi="Arial" w:cs="Arial"/>
            <w:sz w:val="18"/>
            <w:lang w:val="en-US"/>
          </w:rPr>
          <w:t>Figure 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 xml:space="preserve">1: Reference UE architecture for </w:t>
        </w:r>
        <w:r w:rsidRPr="00C95C7C">
          <w:rPr>
            <w:rFonts w:ascii="Arial" w:hAnsi="Arial" w:cs="Arial"/>
            <w:sz w:val="18"/>
            <w:lang w:val="en-US"/>
          </w:rPr>
          <w:t>CA_n28A-n40A-n41A</w:t>
        </w:r>
      </w:ins>
    </w:p>
    <w:p w14:paraId="409F7735" w14:textId="1492D40A" w:rsidR="004A1B06" w:rsidRPr="003848E8" w:rsidDel="00E73C69" w:rsidRDefault="004A1B06" w:rsidP="004A1B06">
      <w:pPr>
        <w:rPr>
          <w:del w:id="3268" w:author="Huawei" w:date="2024-04-22T14:47:00Z"/>
          <w:i/>
          <w:color w:val="0000FF"/>
        </w:rPr>
      </w:pPr>
      <w:del w:id="3269" w:author="Huawei" w:date="2024-04-22T14:47:00Z">
        <w:r w:rsidRPr="003848E8" w:rsidDel="00E73C69">
          <w:rPr>
            <w:i/>
            <w:color w:val="0000FF"/>
          </w:rPr>
          <w:delText>TBD</w:delText>
        </w:r>
      </w:del>
    </w:p>
    <w:p w14:paraId="40ACFF33" w14:textId="77777777" w:rsidR="004A1B06" w:rsidRDefault="004A1B06" w:rsidP="004A1B06">
      <w:pPr>
        <w:pStyle w:val="4"/>
        <w:rPr>
          <w:rFonts w:cs="Arial"/>
        </w:rPr>
      </w:pPr>
      <w:bookmarkStart w:id="3270" w:name="_Toc164689906"/>
      <w:r>
        <w:t>5.9.2.2</w:t>
      </w:r>
      <w:r>
        <w:tab/>
      </w:r>
      <w:r w:rsidRPr="001118B7">
        <w:rPr>
          <w:rFonts w:cs="Arial"/>
        </w:rPr>
        <w:t>RF component assumptions</w:t>
      </w:r>
      <w:bookmarkEnd w:id="3270"/>
    </w:p>
    <w:p w14:paraId="561C0192" w14:textId="77777777" w:rsidR="00E73C69" w:rsidRDefault="00E73C69" w:rsidP="00E73C69">
      <w:pPr>
        <w:rPr>
          <w:ins w:id="3271" w:author="Huawei" w:date="2024-04-22T14:47:00Z"/>
          <w:lang w:val="en-US"/>
        </w:rPr>
      </w:pPr>
      <w:ins w:id="3272" w:author="Huawei" w:date="2024-04-22T14:47:00Z">
        <w:r>
          <w:rPr>
            <w:rFonts w:hint="eastAsia"/>
            <w:lang w:val="en-US"/>
          </w:rPr>
          <w:t>T</w:t>
        </w:r>
        <w:r>
          <w:rPr>
            <w:lang w:val="en-US"/>
          </w:rPr>
          <w:t>ypical duplexer performance of n28 is shown in the figure below:</w:t>
        </w:r>
      </w:ins>
    </w:p>
    <w:p w14:paraId="0B7531BB" w14:textId="0F178324" w:rsidR="00E73C69" w:rsidRDefault="00E73C69" w:rsidP="00E73C69">
      <w:pPr>
        <w:jc w:val="center"/>
        <w:rPr>
          <w:ins w:id="3273" w:author="Huawei" w:date="2024-04-22T14:47:00Z"/>
          <w:noProof/>
          <w:lang w:val="en-US" w:eastAsia="zh-CN"/>
        </w:rPr>
      </w:pPr>
      <w:ins w:id="3274" w:author="Huawei" w:date="2024-04-22T14:47:00Z">
        <w:r w:rsidRPr="001E2C21">
          <w:rPr>
            <w:noProof/>
            <w:lang w:val="en-US" w:eastAsia="zh-CN"/>
          </w:rPr>
          <w:drawing>
            <wp:inline distT="0" distB="0" distL="0" distR="0" wp14:anchorId="5277E023" wp14:editId="19EC08BA">
              <wp:extent cx="4506595" cy="3521710"/>
              <wp:effectExtent l="0" t="0" r="8255"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06595" cy="3521710"/>
                      </a:xfrm>
                      <a:prstGeom prst="rect">
                        <a:avLst/>
                      </a:prstGeom>
                      <a:noFill/>
                      <a:ln>
                        <a:noFill/>
                      </a:ln>
                    </pic:spPr>
                  </pic:pic>
                </a:graphicData>
              </a:graphic>
            </wp:inline>
          </w:drawing>
        </w:r>
      </w:ins>
    </w:p>
    <w:p w14:paraId="2A0197CB" w14:textId="77777777" w:rsidR="00E73C69" w:rsidRPr="000C1560" w:rsidRDefault="00E73C69" w:rsidP="00E73C69">
      <w:pPr>
        <w:jc w:val="center"/>
        <w:rPr>
          <w:ins w:id="3275" w:author="Huawei" w:date="2024-04-22T14:47:00Z"/>
          <w:sz w:val="18"/>
          <w:lang w:val="en-US"/>
        </w:rPr>
      </w:pPr>
      <w:ins w:id="3276" w:author="Huawei" w:date="2024-04-22T14:47:00Z">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 xml:space="preserve">28 </w:t>
        </w:r>
      </w:ins>
    </w:p>
    <w:p w14:paraId="1A291DD1" w14:textId="77777777" w:rsidR="00E73C69" w:rsidRDefault="00E73C69" w:rsidP="00E73C69">
      <w:pPr>
        <w:rPr>
          <w:ins w:id="3277" w:author="Huawei" w:date="2024-04-22T14:47:00Z"/>
          <w:lang w:val="en-US"/>
        </w:rPr>
      </w:pPr>
    </w:p>
    <w:p w14:paraId="366990F3" w14:textId="77777777" w:rsidR="00E73C69" w:rsidRDefault="00E73C69" w:rsidP="00E73C69">
      <w:pPr>
        <w:rPr>
          <w:ins w:id="3278" w:author="Huawei" w:date="2024-04-22T14:47:00Z"/>
          <w:lang w:val="en-US"/>
        </w:rPr>
      </w:pPr>
      <w:ins w:id="3279" w:author="Huawei" w:date="2024-04-22T14:47:00Z">
        <w:r>
          <w:rPr>
            <w:rFonts w:hint="eastAsia"/>
            <w:lang w:val="en-US"/>
          </w:rPr>
          <w:t>T</w:t>
        </w:r>
        <w:r>
          <w:rPr>
            <w:lang w:val="en-US"/>
          </w:rPr>
          <w:t>ypical duplexer performance of n40 is shown in the figure below:</w:t>
        </w:r>
      </w:ins>
    </w:p>
    <w:p w14:paraId="0AEA92B2" w14:textId="2B0CE71D" w:rsidR="00E73C69" w:rsidRDefault="00E73C69" w:rsidP="00E73C69">
      <w:pPr>
        <w:snapToGrid w:val="0"/>
        <w:spacing w:after="60"/>
        <w:jc w:val="center"/>
        <w:rPr>
          <w:ins w:id="3280" w:author="Huawei" w:date="2024-04-22T14:47:00Z"/>
          <w:lang w:val="en-US"/>
        </w:rPr>
      </w:pPr>
      <w:ins w:id="3281" w:author="Huawei" w:date="2024-04-22T14:47:00Z">
        <w:r w:rsidRPr="0093503E">
          <w:rPr>
            <w:noProof/>
            <w:lang w:val="en-US" w:eastAsia="zh-CN"/>
          </w:rPr>
          <w:lastRenderedPageBreak/>
          <w:drawing>
            <wp:inline distT="0" distB="0" distL="0" distR="0" wp14:anchorId="5BDE8B10" wp14:editId="7087F69D">
              <wp:extent cx="6119495" cy="3310890"/>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ins>
    </w:p>
    <w:p w14:paraId="640A7707" w14:textId="77777777" w:rsidR="00E73C69" w:rsidRPr="000C1560" w:rsidRDefault="00E73C69" w:rsidP="00E73C69">
      <w:pPr>
        <w:jc w:val="center"/>
        <w:rPr>
          <w:ins w:id="3282" w:author="Huawei" w:date="2024-04-22T14:47:00Z"/>
          <w:sz w:val="18"/>
          <w:lang w:val="en-US"/>
        </w:rPr>
      </w:pPr>
      <w:ins w:id="3283" w:author="Huawei" w:date="2024-04-22T14:47:00Z">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ins>
    </w:p>
    <w:p w14:paraId="00852283" w14:textId="77777777" w:rsidR="00E73C69" w:rsidRPr="00D36EB6" w:rsidRDefault="00E73C69" w:rsidP="00E73C69">
      <w:pPr>
        <w:rPr>
          <w:ins w:id="3284" w:author="Huawei" w:date="2024-04-22T14:47:00Z"/>
          <w:lang w:val="en-US"/>
        </w:rPr>
      </w:pPr>
      <w:ins w:id="3285" w:author="Huawei" w:date="2024-04-22T14:47:00Z">
        <w:r>
          <w:rPr>
            <w:rFonts w:hint="eastAsia"/>
            <w:lang w:val="en-US"/>
          </w:rPr>
          <w:t>T</w:t>
        </w:r>
        <w:r>
          <w:rPr>
            <w:lang w:val="en-US"/>
          </w:rPr>
          <w:t>ypical duplexer performance of n41 is shown in the figure below:</w:t>
        </w:r>
      </w:ins>
    </w:p>
    <w:p w14:paraId="0E899C56" w14:textId="162FDB49" w:rsidR="00E73C69" w:rsidRDefault="00E73C69" w:rsidP="00E73C69">
      <w:pPr>
        <w:snapToGrid w:val="0"/>
        <w:spacing w:after="60"/>
        <w:jc w:val="center"/>
        <w:rPr>
          <w:ins w:id="3286" w:author="Huawei" w:date="2024-04-22T14:47:00Z"/>
          <w:noProof/>
          <w:lang w:val="en-US"/>
        </w:rPr>
      </w:pPr>
      <w:ins w:id="3287" w:author="Huawei" w:date="2024-04-22T14:47:00Z">
        <w:r w:rsidRPr="0093503E">
          <w:rPr>
            <w:noProof/>
            <w:lang w:val="en-US" w:eastAsia="zh-CN"/>
          </w:rPr>
          <w:drawing>
            <wp:inline distT="0" distB="0" distL="0" distR="0" wp14:anchorId="0389BCC8" wp14:editId="5640FCD2">
              <wp:extent cx="6119495" cy="364744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ins>
    </w:p>
    <w:p w14:paraId="503F512E" w14:textId="77777777" w:rsidR="00E73C69" w:rsidRDefault="00E73C69" w:rsidP="00E73C69">
      <w:pPr>
        <w:jc w:val="center"/>
        <w:rPr>
          <w:ins w:id="3288" w:author="Huawei" w:date="2024-04-22T14:47:00Z"/>
          <w:rFonts w:ascii="Arial" w:hAnsi="Arial" w:cs="Arial"/>
          <w:sz w:val="18"/>
          <w:lang w:val="en-US"/>
        </w:rPr>
      </w:pPr>
      <w:ins w:id="3289" w:author="Huawei" w:date="2024-04-22T14:47:00Z">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ins>
    </w:p>
    <w:p w14:paraId="281A310F" w14:textId="77777777" w:rsidR="00E73C69" w:rsidRDefault="00E73C69" w:rsidP="00E73C69">
      <w:pPr>
        <w:jc w:val="center"/>
        <w:rPr>
          <w:ins w:id="3290" w:author="Huawei" w:date="2024-04-22T14:47:00Z"/>
          <w:rFonts w:ascii="Arial" w:hAnsi="Arial" w:cs="Arial"/>
          <w:sz w:val="18"/>
          <w:lang w:val="en-US"/>
        </w:rPr>
      </w:pPr>
    </w:p>
    <w:p w14:paraId="0FD8D86E" w14:textId="77777777" w:rsidR="00E73C69" w:rsidRPr="00003500" w:rsidRDefault="00E73C69" w:rsidP="00E73C69">
      <w:pPr>
        <w:jc w:val="center"/>
        <w:rPr>
          <w:ins w:id="3291" w:author="Huawei" w:date="2024-04-22T14:47:00Z"/>
          <w:rFonts w:ascii="Arial" w:hAnsi="Arial" w:cs="Arial"/>
          <w:b/>
          <w:sz w:val="18"/>
          <w:lang w:val="en-US"/>
        </w:rPr>
      </w:pPr>
      <w:ins w:id="3292" w:author="Huawei" w:date="2024-04-22T14:47:00Z">
        <w:r w:rsidRPr="00003500">
          <w:rPr>
            <w:rFonts w:ascii="Arial" w:hAnsi="Arial" w:cs="Arial"/>
            <w:b/>
            <w:sz w:val="18"/>
            <w:szCs w:val="18"/>
            <w:lang w:val="en-US"/>
          </w:rPr>
          <w:t xml:space="preserve">Table </w:t>
        </w:r>
        <w:r>
          <w:rPr>
            <w:rFonts w:ascii="Arial" w:hAnsi="Arial" w:cs="Arial"/>
            <w:b/>
            <w:sz w:val="18"/>
            <w:lang w:val="en-US"/>
          </w:rPr>
          <w:t>5.9</w:t>
        </w:r>
        <w:r w:rsidRPr="00003500">
          <w:rPr>
            <w:rFonts w:ascii="Arial" w:hAnsi="Arial" w:cs="Arial"/>
            <w:b/>
            <w:sz w:val="18"/>
            <w:lang w:val="en-US"/>
          </w:rPr>
          <w:t>.2.2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sidRPr="004E17B4">
          <w:rPr>
            <w:rFonts w:ascii="Arial" w:hAnsi="Arial" w:cs="Arial"/>
            <w:b/>
            <w:sz w:val="18"/>
            <w:szCs w:val="18"/>
            <w:lang w:val="en-US"/>
          </w:rPr>
          <w:t>CA_n28A-n40A-n41A</w:t>
        </w:r>
      </w:ins>
    </w:p>
    <w:tbl>
      <w:tblPr>
        <w:tblW w:w="4480" w:type="dxa"/>
        <w:jc w:val="center"/>
        <w:tblCellMar>
          <w:left w:w="99" w:type="dxa"/>
          <w:right w:w="99" w:type="dxa"/>
        </w:tblCellMar>
        <w:tblLook w:val="04A0" w:firstRow="1" w:lastRow="0" w:firstColumn="1" w:lastColumn="0" w:noHBand="0" w:noVBand="1"/>
      </w:tblPr>
      <w:tblGrid>
        <w:gridCol w:w="3400"/>
        <w:gridCol w:w="1080"/>
      </w:tblGrid>
      <w:tr w:rsidR="00E73C69" w:rsidRPr="00F33997" w14:paraId="7E2B9588" w14:textId="77777777" w:rsidTr="00DA4AD2">
        <w:trPr>
          <w:trHeight w:val="338"/>
          <w:jc w:val="center"/>
          <w:ins w:id="3293" w:author="Huawei" w:date="2024-04-22T14:47:00Z"/>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AE7C" w14:textId="77777777" w:rsidR="00E73C69" w:rsidRPr="00003500" w:rsidRDefault="00E73C69" w:rsidP="00DA4AD2">
            <w:pPr>
              <w:jc w:val="center"/>
              <w:rPr>
                <w:ins w:id="3294" w:author="Huawei" w:date="2024-04-22T14:47:00Z"/>
                <w:rFonts w:ascii="Arial" w:eastAsia="Malgun Gothic" w:hAnsi="Arial" w:cs="Arial"/>
                <w:color w:val="000000"/>
                <w:sz w:val="18"/>
                <w:szCs w:val="18"/>
                <w:lang w:eastAsia="ko-KR"/>
              </w:rPr>
            </w:pPr>
            <w:ins w:id="3295" w:author="Huawei" w:date="2024-04-22T14:47:00Z">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Rx Rejection at n40 </w:t>
              </w:r>
              <w:proofErr w:type="spellStart"/>
              <w:r w:rsidRPr="00003500">
                <w:rPr>
                  <w:rFonts w:ascii="Arial" w:eastAsia="Malgun Gothic" w:hAnsi="Arial" w:cs="Arial"/>
                  <w:color w:val="000000"/>
                  <w:sz w:val="18"/>
                  <w:szCs w:val="18"/>
                  <w:lang w:eastAsia="ko-KR"/>
                </w:rPr>
                <w:t>Tx</w:t>
              </w:r>
              <w:proofErr w:type="spellEnd"/>
            </w:ins>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B797933" w14:textId="77777777" w:rsidR="00E73C69" w:rsidRPr="00003500" w:rsidRDefault="00E73C69" w:rsidP="00DA4AD2">
            <w:pPr>
              <w:jc w:val="center"/>
              <w:rPr>
                <w:ins w:id="3296" w:author="Huawei" w:date="2024-04-22T14:47:00Z"/>
                <w:rFonts w:ascii="Arial" w:eastAsia="Malgun Gothic" w:hAnsi="Arial" w:cs="Arial"/>
                <w:color w:val="000000"/>
                <w:sz w:val="18"/>
                <w:szCs w:val="18"/>
                <w:lang w:eastAsia="ko-KR"/>
              </w:rPr>
            </w:pPr>
            <w:ins w:id="3297" w:author="Huawei" w:date="2024-04-22T14:47:00Z">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ins>
          </w:p>
        </w:tc>
      </w:tr>
      <w:tr w:rsidR="00E73C69" w:rsidRPr="00F33997" w14:paraId="0BDA12AA" w14:textId="77777777" w:rsidTr="00DA4AD2">
        <w:trPr>
          <w:trHeight w:val="338"/>
          <w:jc w:val="center"/>
          <w:ins w:id="3298" w:author="Huawei" w:date="2024-04-22T14:47:00Z"/>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73EC" w14:textId="77777777" w:rsidR="00E73C69" w:rsidRPr="00003500" w:rsidRDefault="00E73C69" w:rsidP="00DA4AD2">
            <w:pPr>
              <w:jc w:val="center"/>
              <w:rPr>
                <w:ins w:id="3299" w:author="Huawei" w:date="2024-04-22T14:47:00Z"/>
                <w:rFonts w:ascii="Arial" w:eastAsia="Malgun Gothic" w:hAnsi="Arial" w:cs="Arial"/>
                <w:color w:val="000000"/>
                <w:sz w:val="18"/>
                <w:szCs w:val="18"/>
                <w:lang w:eastAsia="ko-KR"/>
              </w:rPr>
            </w:pPr>
            <w:ins w:id="3300" w:author="Huawei" w:date="2024-04-22T14:47:00Z">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n41 Rx</w:t>
              </w:r>
            </w:ins>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0B005C4" w14:textId="77777777" w:rsidR="00E73C69" w:rsidRPr="00003500" w:rsidRDefault="00E73C69" w:rsidP="00DA4AD2">
            <w:pPr>
              <w:jc w:val="center"/>
              <w:rPr>
                <w:ins w:id="3301" w:author="Huawei" w:date="2024-04-22T14:47:00Z"/>
                <w:rFonts w:ascii="Arial" w:eastAsia="Malgun Gothic" w:hAnsi="Arial" w:cs="Arial"/>
                <w:color w:val="000000"/>
                <w:sz w:val="18"/>
                <w:szCs w:val="18"/>
                <w:lang w:eastAsia="ko-KR"/>
              </w:rPr>
            </w:pPr>
            <w:ins w:id="3302" w:author="Huawei" w:date="2024-04-22T14:47:00Z">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ins>
          </w:p>
        </w:tc>
      </w:tr>
      <w:tr w:rsidR="00E73C69" w:rsidRPr="00F33997" w14:paraId="2FA10D22" w14:textId="77777777" w:rsidTr="00DA4AD2">
        <w:trPr>
          <w:trHeight w:val="338"/>
          <w:jc w:val="center"/>
          <w:ins w:id="3303" w:author="Huawei" w:date="2024-04-22T14:47:00Z"/>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AAACC" w14:textId="77777777" w:rsidR="00E73C69" w:rsidRPr="00003500" w:rsidRDefault="00E73C69" w:rsidP="00DA4AD2">
            <w:pPr>
              <w:jc w:val="center"/>
              <w:rPr>
                <w:ins w:id="3304" w:author="Huawei" w:date="2024-04-22T14:47:00Z"/>
                <w:rFonts w:ascii="Arial" w:eastAsia="Malgun Gothic" w:hAnsi="Arial" w:cs="Arial"/>
                <w:color w:val="000000"/>
                <w:sz w:val="18"/>
                <w:szCs w:val="18"/>
                <w:lang w:eastAsia="ko-KR"/>
              </w:rPr>
            </w:pPr>
            <w:ins w:id="3305" w:author="Huawei" w:date="2024-04-22T14:47:00Z">
              <w:r w:rsidRPr="00003500">
                <w:rPr>
                  <w:rFonts w:ascii="Arial" w:eastAsia="Malgun Gothic" w:hAnsi="Arial" w:cs="Arial"/>
                  <w:color w:val="000000"/>
                  <w:sz w:val="18"/>
                  <w:szCs w:val="18"/>
                  <w:lang w:eastAsia="ko-KR"/>
                </w:rPr>
                <w:lastRenderedPageBreak/>
                <w:t xml:space="preserve">n40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ins>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C471FEF" w14:textId="77777777" w:rsidR="00E73C69" w:rsidRPr="00003500" w:rsidRDefault="00E73C69" w:rsidP="00DA4AD2">
            <w:pPr>
              <w:jc w:val="center"/>
              <w:rPr>
                <w:ins w:id="3306" w:author="Huawei" w:date="2024-04-22T14:47:00Z"/>
                <w:rFonts w:ascii="Arial" w:eastAsia="Malgun Gothic" w:hAnsi="Arial" w:cs="Arial"/>
                <w:color w:val="000000"/>
                <w:sz w:val="18"/>
                <w:szCs w:val="18"/>
                <w:lang w:eastAsia="ko-KR"/>
              </w:rPr>
            </w:pPr>
            <w:ins w:id="3307" w:author="Huawei" w:date="2024-04-22T14:47:00Z">
              <w:r>
                <w:rPr>
                  <w:rFonts w:ascii="Arial" w:eastAsia="Malgun Gothic" w:hAnsi="Arial" w:cs="Arial"/>
                  <w:color w:val="000000"/>
                  <w:sz w:val="18"/>
                  <w:szCs w:val="18"/>
                  <w:lang w:eastAsia="ko-KR"/>
                </w:rPr>
                <w:t>40</w:t>
              </w:r>
            </w:ins>
          </w:p>
        </w:tc>
      </w:tr>
      <w:tr w:rsidR="00E73C69" w:rsidRPr="00F33997" w14:paraId="42504515" w14:textId="77777777" w:rsidTr="00DA4AD2">
        <w:trPr>
          <w:trHeight w:val="338"/>
          <w:jc w:val="center"/>
          <w:ins w:id="3308" w:author="Huawei" w:date="2024-04-22T14:47: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081AE1D" w14:textId="77777777" w:rsidR="00E73C69" w:rsidRPr="00003500" w:rsidRDefault="00E73C69" w:rsidP="00DA4AD2">
            <w:pPr>
              <w:jc w:val="center"/>
              <w:rPr>
                <w:ins w:id="3309" w:author="Huawei" w:date="2024-04-22T14:47:00Z"/>
                <w:rFonts w:ascii="Arial" w:eastAsia="Malgun Gothic" w:hAnsi="Arial" w:cs="Arial"/>
                <w:color w:val="000000"/>
                <w:sz w:val="18"/>
                <w:szCs w:val="18"/>
                <w:lang w:eastAsia="ko-KR"/>
              </w:rPr>
            </w:pPr>
            <w:ins w:id="3310" w:author="Huawei" w:date="2024-04-22T14:47:00Z">
              <w:r w:rsidRPr="00003500">
                <w:rPr>
                  <w:rFonts w:ascii="Arial" w:eastAsia="Malgun Gothic" w:hAnsi="Arial" w:cs="Arial"/>
                  <w:color w:val="000000"/>
                  <w:sz w:val="18"/>
                  <w:szCs w:val="18"/>
                  <w:lang w:eastAsia="ko-KR"/>
                </w:rPr>
                <w:t xml:space="preserve">n40 </w:t>
              </w:r>
              <w:proofErr w:type="spellStart"/>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ins>
          </w:p>
        </w:tc>
        <w:tc>
          <w:tcPr>
            <w:tcW w:w="1080" w:type="dxa"/>
            <w:tcBorders>
              <w:top w:val="nil"/>
              <w:left w:val="nil"/>
              <w:bottom w:val="single" w:sz="4" w:space="0" w:color="auto"/>
              <w:right w:val="single" w:sz="4" w:space="0" w:color="auto"/>
            </w:tcBorders>
            <w:shd w:val="clear" w:color="auto" w:fill="auto"/>
            <w:noWrap/>
            <w:vAlign w:val="center"/>
          </w:tcPr>
          <w:p w14:paraId="1A01636E" w14:textId="77777777" w:rsidR="00E73C69" w:rsidRPr="00003500" w:rsidRDefault="00E73C69" w:rsidP="00DA4AD2">
            <w:pPr>
              <w:jc w:val="center"/>
              <w:rPr>
                <w:ins w:id="3311" w:author="Huawei" w:date="2024-04-22T14:47:00Z"/>
                <w:rFonts w:ascii="Arial" w:eastAsia="Malgun Gothic" w:hAnsi="Arial" w:cs="Arial"/>
                <w:color w:val="000000"/>
                <w:sz w:val="18"/>
                <w:szCs w:val="18"/>
                <w:lang w:eastAsia="ko-KR"/>
              </w:rPr>
            </w:pPr>
            <w:ins w:id="3312" w:author="Huawei" w:date="2024-04-22T14:47:00Z">
              <w:r>
                <w:rPr>
                  <w:rFonts w:ascii="Arial" w:eastAsia="Malgun Gothic" w:hAnsi="Arial" w:cs="Arial"/>
                  <w:color w:val="000000"/>
                  <w:sz w:val="18"/>
                  <w:szCs w:val="18"/>
                  <w:lang w:eastAsia="ko-KR"/>
                </w:rPr>
                <w:t>35</w:t>
              </w:r>
            </w:ins>
          </w:p>
        </w:tc>
      </w:tr>
      <w:tr w:rsidR="00E73C69" w:rsidRPr="00F33997" w14:paraId="73019EB7" w14:textId="77777777" w:rsidTr="00DA4AD2">
        <w:trPr>
          <w:trHeight w:val="338"/>
          <w:jc w:val="center"/>
          <w:ins w:id="3313" w:author="Huawei" w:date="2024-04-22T14:47: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C771378" w14:textId="77777777" w:rsidR="00E73C69" w:rsidRPr="00003500" w:rsidRDefault="00E73C69" w:rsidP="00DA4AD2">
            <w:pPr>
              <w:jc w:val="center"/>
              <w:rPr>
                <w:ins w:id="3314" w:author="Huawei" w:date="2024-04-22T14:47:00Z"/>
                <w:rFonts w:ascii="Arial" w:eastAsia="Malgun Gothic" w:hAnsi="Arial" w:cs="Arial"/>
                <w:color w:val="000000"/>
                <w:sz w:val="18"/>
                <w:szCs w:val="18"/>
                <w:lang w:eastAsia="ko-KR"/>
              </w:rPr>
            </w:pPr>
            <w:ins w:id="3315" w:author="Huawei" w:date="2024-04-22T14:47:00Z">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proofErr w:type="spellStart"/>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roofErr w:type="spellEnd"/>
            </w:ins>
          </w:p>
        </w:tc>
        <w:tc>
          <w:tcPr>
            <w:tcW w:w="1080" w:type="dxa"/>
            <w:tcBorders>
              <w:top w:val="nil"/>
              <w:left w:val="nil"/>
              <w:bottom w:val="single" w:sz="4" w:space="0" w:color="auto"/>
              <w:right w:val="single" w:sz="4" w:space="0" w:color="auto"/>
            </w:tcBorders>
            <w:shd w:val="clear" w:color="auto" w:fill="auto"/>
            <w:noWrap/>
            <w:vAlign w:val="center"/>
          </w:tcPr>
          <w:p w14:paraId="1F329818" w14:textId="77777777" w:rsidR="00E73C69" w:rsidRPr="00003500" w:rsidRDefault="00E73C69" w:rsidP="00DA4AD2">
            <w:pPr>
              <w:jc w:val="center"/>
              <w:rPr>
                <w:ins w:id="3316" w:author="Huawei" w:date="2024-04-22T14:47:00Z"/>
                <w:rFonts w:ascii="Arial" w:eastAsia="Malgun Gothic" w:hAnsi="Arial" w:cs="Arial"/>
                <w:color w:val="000000"/>
                <w:sz w:val="18"/>
                <w:szCs w:val="18"/>
                <w:lang w:eastAsia="ko-KR"/>
              </w:rPr>
            </w:pPr>
            <w:ins w:id="3317" w:author="Huawei" w:date="2024-04-22T14:47:00Z">
              <w:r w:rsidRPr="00003500">
                <w:rPr>
                  <w:rFonts w:ascii="Arial" w:eastAsia="Malgun Gothic" w:hAnsi="Arial" w:cs="Arial"/>
                  <w:color w:val="000000"/>
                  <w:sz w:val="18"/>
                  <w:szCs w:val="18"/>
                  <w:lang w:eastAsia="ko-KR"/>
                </w:rPr>
                <w:t>40</w:t>
              </w:r>
            </w:ins>
          </w:p>
        </w:tc>
      </w:tr>
      <w:tr w:rsidR="00E73C69" w:rsidRPr="00F33997" w14:paraId="2138C85C" w14:textId="77777777" w:rsidTr="00DA4AD2">
        <w:trPr>
          <w:trHeight w:val="338"/>
          <w:jc w:val="center"/>
          <w:ins w:id="3318" w:author="Huawei" w:date="2024-04-22T14:47: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032D60F" w14:textId="77777777" w:rsidR="00E73C69" w:rsidRPr="00003500" w:rsidRDefault="00E73C69" w:rsidP="00DA4AD2">
            <w:pPr>
              <w:jc w:val="center"/>
              <w:rPr>
                <w:ins w:id="3319" w:author="Huawei" w:date="2024-04-22T14:47:00Z"/>
                <w:rFonts w:ascii="Arial" w:eastAsia="Malgun Gothic" w:hAnsi="Arial" w:cs="Arial"/>
                <w:color w:val="000000"/>
                <w:sz w:val="18"/>
                <w:szCs w:val="18"/>
                <w:lang w:eastAsia="ko-KR"/>
              </w:rPr>
            </w:pPr>
            <w:ins w:id="3320" w:author="Huawei" w:date="2024-04-22T14:47:00Z">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 xml:space="preserve">x Rejection at n40 </w:t>
              </w:r>
              <w:proofErr w:type="spellStart"/>
              <w:r w:rsidRPr="00003500">
                <w:rPr>
                  <w:rFonts w:ascii="Arial" w:eastAsia="Malgun Gothic" w:hAnsi="Arial" w:cs="Arial"/>
                  <w:color w:val="000000"/>
                  <w:sz w:val="18"/>
                  <w:szCs w:val="18"/>
                  <w:lang w:eastAsia="ko-KR"/>
                </w:rPr>
                <w:t>Tx</w:t>
              </w:r>
              <w:proofErr w:type="spellEnd"/>
            </w:ins>
          </w:p>
        </w:tc>
        <w:tc>
          <w:tcPr>
            <w:tcW w:w="1080" w:type="dxa"/>
            <w:tcBorders>
              <w:top w:val="nil"/>
              <w:left w:val="nil"/>
              <w:bottom w:val="single" w:sz="4" w:space="0" w:color="auto"/>
              <w:right w:val="single" w:sz="4" w:space="0" w:color="auto"/>
            </w:tcBorders>
            <w:shd w:val="clear" w:color="auto" w:fill="auto"/>
            <w:noWrap/>
            <w:vAlign w:val="center"/>
          </w:tcPr>
          <w:p w14:paraId="594AAF6D" w14:textId="77777777" w:rsidR="00E73C69" w:rsidRPr="00003500" w:rsidRDefault="00E73C69" w:rsidP="00DA4AD2">
            <w:pPr>
              <w:jc w:val="center"/>
              <w:rPr>
                <w:ins w:id="3321" w:author="Huawei" w:date="2024-04-22T14:47:00Z"/>
                <w:rFonts w:ascii="Arial" w:eastAsia="Malgun Gothic" w:hAnsi="Arial" w:cs="Arial"/>
                <w:color w:val="000000"/>
                <w:sz w:val="18"/>
                <w:szCs w:val="18"/>
                <w:lang w:eastAsia="ko-KR"/>
              </w:rPr>
            </w:pPr>
            <w:ins w:id="3322" w:author="Huawei" w:date="2024-04-22T14:47:00Z">
              <w:r>
                <w:rPr>
                  <w:rFonts w:ascii="Arial" w:eastAsia="Malgun Gothic" w:hAnsi="Arial" w:cs="Arial"/>
                  <w:color w:val="000000"/>
                  <w:sz w:val="18"/>
                  <w:szCs w:val="18"/>
                  <w:lang w:eastAsia="ko-KR"/>
                </w:rPr>
                <w:t>35</w:t>
              </w:r>
            </w:ins>
          </w:p>
        </w:tc>
      </w:tr>
      <w:tr w:rsidR="00E73C69" w:rsidRPr="00F33997" w14:paraId="5B0D47CE" w14:textId="77777777" w:rsidTr="00DA4AD2">
        <w:trPr>
          <w:trHeight w:val="338"/>
          <w:jc w:val="center"/>
          <w:ins w:id="3323" w:author="Huawei" w:date="2024-04-22T14:47: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A6B2A25" w14:textId="77777777" w:rsidR="00E73C69" w:rsidRPr="00003500" w:rsidRDefault="00E73C69" w:rsidP="00DA4AD2">
            <w:pPr>
              <w:jc w:val="center"/>
              <w:rPr>
                <w:ins w:id="3324" w:author="Huawei" w:date="2024-04-22T14:47:00Z"/>
                <w:rFonts w:ascii="Arial" w:eastAsia="Malgun Gothic" w:hAnsi="Arial" w:cs="Arial"/>
                <w:color w:val="000000"/>
                <w:sz w:val="18"/>
                <w:szCs w:val="18"/>
                <w:lang w:eastAsia="ko-KR"/>
              </w:rPr>
            </w:pPr>
            <w:ins w:id="3325" w:author="Huawei" w:date="2024-04-22T14:47:00Z">
              <w:r w:rsidRPr="00003500">
                <w:rPr>
                  <w:rFonts w:ascii="Arial" w:eastAsia="Malgun Gothic" w:hAnsi="Arial" w:cs="Arial"/>
                  <w:color w:val="000000"/>
                  <w:sz w:val="18"/>
                  <w:szCs w:val="18"/>
                  <w:lang w:eastAsia="ko-KR"/>
                </w:rPr>
                <w:t>Diplexer isolation</w:t>
              </w:r>
            </w:ins>
          </w:p>
        </w:tc>
        <w:tc>
          <w:tcPr>
            <w:tcW w:w="1080" w:type="dxa"/>
            <w:tcBorders>
              <w:top w:val="nil"/>
              <w:left w:val="nil"/>
              <w:bottom w:val="single" w:sz="4" w:space="0" w:color="auto"/>
              <w:right w:val="single" w:sz="4" w:space="0" w:color="auto"/>
            </w:tcBorders>
            <w:shd w:val="clear" w:color="auto" w:fill="auto"/>
            <w:noWrap/>
            <w:vAlign w:val="center"/>
            <w:hideMark/>
          </w:tcPr>
          <w:p w14:paraId="1C3C942D" w14:textId="77777777" w:rsidR="00E73C69" w:rsidRPr="00003500" w:rsidRDefault="00E73C69" w:rsidP="00DA4AD2">
            <w:pPr>
              <w:jc w:val="center"/>
              <w:rPr>
                <w:ins w:id="3326" w:author="Huawei" w:date="2024-04-22T14:47:00Z"/>
                <w:rFonts w:ascii="Arial" w:eastAsia="Malgun Gothic" w:hAnsi="Arial" w:cs="Arial"/>
                <w:color w:val="000000"/>
                <w:sz w:val="18"/>
                <w:szCs w:val="18"/>
                <w:lang w:eastAsia="ko-KR"/>
              </w:rPr>
            </w:pPr>
            <w:ins w:id="3327" w:author="Huawei" w:date="2024-04-22T14:47:00Z">
              <w:r w:rsidRPr="00003500">
                <w:rPr>
                  <w:rFonts w:ascii="Arial" w:eastAsia="Malgun Gothic" w:hAnsi="Arial" w:cs="Arial"/>
                  <w:color w:val="000000"/>
                  <w:sz w:val="18"/>
                  <w:szCs w:val="18"/>
                  <w:lang w:eastAsia="ko-KR"/>
                </w:rPr>
                <w:t>1</w:t>
              </w:r>
              <w:r>
                <w:rPr>
                  <w:rFonts w:ascii="Arial" w:eastAsia="Malgun Gothic" w:hAnsi="Arial" w:cs="Arial"/>
                  <w:color w:val="000000"/>
                  <w:sz w:val="18"/>
                  <w:szCs w:val="18"/>
                  <w:lang w:eastAsia="ko-KR"/>
                </w:rPr>
                <w:t>0</w:t>
              </w:r>
            </w:ins>
          </w:p>
        </w:tc>
      </w:tr>
      <w:tr w:rsidR="00E73C69" w:rsidRPr="00F33997" w14:paraId="47F05163" w14:textId="77777777" w:rsidTr="00DA4AD2">
        <w:trPr>
          <w:trHeight w:val="338"/>
          <w:jc w:val="center"/>
          <w:ins w:id="3328" w:author="Huawei" w:date="2024-04-22T14:47: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788924A" w14:textId="77777777" w:rsidR="00E73C69" w:rsidRPr="00003500" w:rsidRDefault="00E73C69" w:rsidP="00DA4AD2">
            <w:pPr>
              <w:jc w:val="center"/>
              <w:rPr>
                <w:ins w:id="3329" w:author="Huawei" w:date="2024-04-22T14:47:00Z"/>
                <w:rFonts w:ascii="Arial" w:eastAsia="Malgun Gothic" w:hAnsi="Arial" w:cs="Arial"/>
                <w:color w:val="000000"/>
                <w:sz w:val="18"/>
                <w:szCs w:val="18"/>
                <w:lang w:eastAsia="ko-KR"/>
              </w:rPr>
            </w:pPr>
            <w:ins w:id="3330" w:author="Huawei" w:date="2024-04-22T14:47:00Z">
              <w:r w:rsidRPr="00003500">
                <w:rPr>
                  <w:rFonts w:ascii="Arial" w:eastAsia="Malgun Gothic" w:hAnsi="Arial" w:cs="Arial"/>
                  <w:color w:val="000000"/>
                  <w:sz w:val="18"/>
                  <w:szCs w:val="18"/>
                  <w:lang w:eastAsia="ko-KR"/>
                </w:rPr>
                <w:t>PCB isolation</w:t>
              </w:r>
            </w:ins>
          </w:p>
        </w:tc>
        <w:tc>
          <w:tcPr>
            <w:tcW w:w="1080" w:type="dxa"/>
            <w:tcBorders>
              <w:top w:val="nil"/>
              <w:left w:val="nil"/>
              <w:bottom w:val="single" w:sz="4" w:space="0" w:color="auto"/>
              <w:right w:val="single" w:sz="4" w:space="0" w:color="auto"/>
            </w:tcBorders>
            <w:shd w:val="clear" w:color="auto" w:fill="auto"/>
            <w:noWrap/>
            <w:vAlign w:val="center"/>
          </w:tcPr>
          <w:p w14:paraId="3D60DC4D" w14:textId="77777777" w:rsidR="00E73C69" w:rsidRPr="00003500" w:rsidRDefault="00E73C69" w:rsidP="00DA4AD2">
            <w:pPr>
              <w:jc w:val="center"/>
              <w:rPr>
                <w:ins w:id="3331" w:author="Huawei" w:date="2024-04-22T14:47:00Z"/>
                <w:rFonts w:ascii="Arial" w:eastAsia="Malgun Gothic" w:hAnsi="Arial" w:cs="Arial"/>
                <w:color w:val="000000"/>
                <w:sz w:val="18"/>
                <w:szCs w:val="18"/>
                <w:lang w:eastAsia="ko-KR"/>
              </w:rPr>
            </w:pPr>
            <w:ins w:id="3332" w:author="Huawei" w:date="2024-04-22T14:47:00Z">
              <w:r w:rsidRPr="00003500">
                <w:rPr>
                  <w:rFonts w:ascii="Arial" w:eastAsia="Malgun Gothic" w:hAnsi="Arial" w:cs="Arial"/>
                  <w:color w:val="000000"/>
                  <w:sz w:val="18"/>
                  <w:szCs w:val="18"/>
                  <w:lang w:eastAsia="ko-KR"/>
                </w:rPr>
                <w:t>60</w:t>
              </w:r>
            </w:ins>
          </w:p>
        </w:tc>
      </w:tr>
      <w:tr w:rsidR="00E73C69" w:rsidRPr="00F33997" w14:paraId="49EBDEEC" w14:textId="77777777" w:rsidTr="00DA4AD2">
        <w:trPr>
          <w:trHeight w:val="56"/>
          <w:jc w:val="center"/>
          <w:ins w:id="3333" w:author="Huawei" w:date="2024-04-22T14:47:00Z"/>
        </w:trPr>
        <w:tc>
          <w:tcPr>
            <w:tcW w:w="3400" w:type="dxa"/>
            <w:tcBorders>
              <w:top w:val="nil"/>
              <w:left w:val="nil"/>
              <w:bottom w:val="nil"/>
              <w:right w:val="nil"/>
            </w:tcBorders>
            <w:shd w:val="clear" w:color="auto" w:fill="auto"/>
            <w:noWrap/>
            <w:vAlign w:val="center"/>
            <w:hideMark/>
          </w:tcPr>
          <w:p w14:paraId="696F0D84" w14:textId="77777777" w:rsidR="00E73C69" w:rsidRPr="00CB2D51" w:rsidRDefault="00E73C69" w:rsidP="00DA4AD2">
            <w:pPr>
              <w:jc w:val="center"/>
              <w:rPr>
                <w:ins w:id="3334" w:author="Huawei" w:date="2024-04-22T14:47:00Z"/>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646676E3" w14:textId="77777777" w:rsidR="00E73C69" w:rsidRPr="00CB2D51" w:rsidRDefault="00E73C69" w:rsidP="00DA4AD2">
            <w:pPr>
              <w:jc w:val="center"/>
              <w:rPr>
                <w:ins w:id="3335" w:author="Huawei" w:date="2024-04-22T14:47:00Z"/>
                <w:rFonts w:ascii="Malgun Gothic" w:eastAsia="Malgun Gothic" w:hAnsi="Malgun Gothic" w:cs="Gulim"/>
                <w:color w:val="000000"/>
                <w:sz w:val="18"/>
                <w:szCs w:val="18"/>
                <w:lang w:eastAsia="ko-KR"/>
              </w:rPr>
            </w:pPr>
          </w:p>
        </w:tc>
      </w:tr>
    </w:tbl>
    <w:p w14:paraId="78D3D242" w14:textId="77777777" w:rsidR="00E73C69" w:rsidRDefault="00E73C69" w:rsidP="00E73C69">
      <w:pPr>
        <w:jc w:val="center"/>
        <w:rPr>
          <w:ins w:id="3336" w:author="Huawei" w:date="2024-04-22T14:47:00Z"/>
          <w:lang w:val="en-US"/>
        </w:rPr>
      </w:pPr>
    </w:p>
    <w:p w14:paraId="7136159A" w14:textId="77777777" w:rsidR="00E73C69" w:rsidRPr="00AF7218" w:rsidRDefault="00E73C69" w:rsidP="00E73C69">
      <w:pPr>
        <w:rPr>
          <w:ins w:id="3337" w:author="Huawei" w:date="2024-04-22T14:47:00Z"/>
          <w:lang w:eastAsia="zh-CN"/>
        </w:rPr>
      </w:pPr>
      <w:ins w:id="3338" w:author="Huawei" w:date="2024-04-22T14:47:00Z">
        <w:r w:rsidRPr="00AF7218">
          <w:t>For UE coexistence study of Band n</w:t>
        </w:r>
        <w:r>
          <w:t>28 + Band n40</w:t>
        </w:r>
        <w:r w:rsidRPr="00AF7218">
          <w:t xml:space="preserve">, 2nd, 3rd, 4th and 5th order intermodulation products were calculated and presented in Table </w:t>
        </w:r>
        <w:r w:rsidRPr="001C721A">
          <w:t>5.</w:t>
        </w:r>
        <w:r>
          <w:t>9</w:t>
        </w:r>
        <w:r w:rsidRPr="001C721A">
          <w:t>.2.2-</w:t>
        </w:r>
        <w:r>
          <w:t>2</w:t>
        </w:r>
        <w:r w:rsidRPr="00AF7218">
          <w:t>.</w:t>
        </w:r>
      </w:ins>
    </w:p>
    <w:p w14:paraId="42E796E0" w14:textId="77777777" w:rsidR="00E73C69" w:rsidRDefault="00E73C69" w:rsidP="00E73C69">
      <w:pPr>
        <w:pStyle w:val="TH"/>
        <w:rPr>
          <w:ins w:id="3339" w:author="Huawei" w:date="2024-04-22T14:47:00Z"/>
          <w:sz w:val="18"/>
          <w:szCs w:val="18"/>
          <w:lang w:eastAsia="zh-CN"/>
        </w:rPr>
      </w:pPr>
      <w:ins w:id="3340" w:author="Huawei" w:date="2024-04-22T14:47:00Z">
        <w:r w:rsidRPr="00003500">
          <w:rPr>
            <w:sz w:val="18"/>
            <w:szCs w:val="18"/>
            <w:lang w:eastAsia="zh-CN"/>
          </w:rPr>
          <w:t xml:space="preserve">Table </w:t>
        </w:r>
        <w:r w:rsidRPr="00003500">
          <w:rPr>
            <w:rFonts w:cs="Arial"/>
            <w:sz w:val="18"/>
            <w:szCs w:val="18"/>
            <w:lang w:val="en-US"/>
          </w:rPr>
          <w:t>5.</w:t>
        </w:r>
        <w:r>
          <w:rPr>
            <w:rFonts w:cs="Arial"/>
            <w:sz w:val="18"/>
            <w:szCs w:val="18"/>
            <w:lang w:val="en-US"/>
          </w:rPr>
          <w:t>9</w:t>
        </w:r>
        <w:r w:rsidRPr="00003500">
          <w:rPr>
            <w:rFonts w:cs="Arial"/>
            <w:sz w:val="18"/>
            <w:szCs w:val="18"/>
            <w:lang w:val="en-US"/>
          </w:rPr>
          <w:t>.2.2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28</w:t>
        </w:r>
        <w:r w:rsidRPr="00003500">
          <w:rPr>
            <w:sz w:val="18"/>
            <w:szCs w:val="18"/>
            <w:lang w:eastAsia="zh-CN"/>
          </w:rPr>
          <w:t>+n</w:t>
        </w:r>
        <w:r>
          <w:rPr>
            <w:sz w:val="18"/>
            <w:szCs w:val="18"/>
            <w:lang w:eastAsia="zh-CN"/>
          </w:rPr>
          <w:t>40</w:t>
        </w:r>
        <w:r w:rsidRPr="00003500">
          <w:rPr>
            <w:sz w:val="18"/>
            <w:szCs w:val="18"/>
            <w:lang w:eastAsia="zh-CN"/>
          </w:rPr>
          <w:t>-&gt; DL n4</w:t>
        </w:r>
        <w:r>
          <w:rPr>
            <w:sz w:val="18"/>
            <w:szCs w:val="18"/>
            <w:lang w:eastAsia="zh-CN"/>
          </w:rPr>
          <w:t>1</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E73C69" w:rsidRPr="00E20DAB" w14:paraId="68079D76" w14:textId="77777777" w:rsidTr="00DA4AD2">
        <w:trPr>
          <w:trHeight w:val="300"/>
          <w:ins w:id="3341" w:author="Huawei" w:date="2024-04-22T14:47:00Z"/>
        </w:trPr>
        <w:tc>
          <w:tcPr>
            <w:tcW w:w="2660" w:type="dxa"/>
            <w:shd w:val="clear" w:color="auto" w:fill="auto"/>
            <w:noWrap/>
            <w:vAlign w:val="center"/>
          </w:tcPr>
          <w:p w14:paraId="4993F8CD" w14:textId="77777777" w:rsidR="00E73C69" w:rsidRPr="00E20DAB" w:rsidRDefault="00E73C69" w:rsidP="00DA4AD2">
            <w:pPr>
              <w:overflowPunct/>
              <w:autoSpaceDE/>
              <w:autoSpaceDN/>
              <w:adjustRightInd/>
              <w:spacing w:after="0"/>
              <w:jc w:val="center"/>
              <w:textAlignment w:val="auto"/>
              <w:rPr>
                <w:ins w:id="3342" w:author="Huawei" w:date="2024-04-22T14:47:00Z"/>
                <w:rFonts w:ascii="Arial" w:eastAsia="Batang" w:hAnsi="Arial" w:cs="Arial"/>
                <w:sz w:val="16"/>
                <w:szCs w:val="16"/>
                <w:lang w:eastAsia="zh-CN"/>
              </w:rPr>
            </w:pPr>
            <w:ins w:id="3343" w:author="Huawei" w:date="2024-04-22T14:47:00Z">
              <w:r w:rsidRPr="00003500">
                <w:rPr>
                  <w:rFonts w:ascii="Arial" w:eastAsia="宋体" w:hAnsi="Arial" w:cs="Arial"/>
                  <w:b/>
                  <w:bCs/>
                  <w:sz w:val="16"/>
                  <w:szCs w:val="18"/>
                  <w:lang w:val="en-US" w:eastAsia="zh-CN"/>
                </w:rPr>
                <w:t>UE UL carriers</w:t>
              </w:r>
            </w:ins>
          </w:p>
        </w:tc>
        <w:tc>
          <w:tcPr>
            <w:tcW w:w="1843" w:type="dxa"/>
            <w:shd w:val="clear" w:color="auto" w:fill="auto"/>
            <w:noWrap/>
            <w:vAlign w:val="center"/>
          </w:tcPr>
          <w:p w14:paraId="4CBC99C1" w14:textId="77777777" w:rsidR="00E73C69" w:rsidRPr="00E20DAB" w:rsidRDefault="00E73C69" w:rsidP="00DA4AD2">
            <w:pPr>
              <w:overflowPunct/>
              <w:autoSpaceDE/>
              <w:autoSpaceDN/>
              <w:adjustRightInd/>
              <w:spacing w:after="0"/>
              <w:jc w:val="center"/>
              <w:textAlignment w:val="auto"/>
              <w:rPr>
                <w:ins w:id="3344" w:author="Huawei" w:date="2024-04-22T14:47:00Z"/>
                <w:rFonts w:ascii="Arial" w:eastAsia="Batang" w:hAnsi="Arial" w:cs="Arial"/>
                <w:sz w:val="16"/>
                <w:szCs w:val="16"/>
                <w:lang w:eastAsia="zh-CN"/>
              </w:rPr>
            </w:pPr>
            <w:proofErr w:type="spellStart"/>
            <w:ins w:id="3345" w:author="Huawei" w:date="2024-04-22T14:47:00Z">
              <w:r w:rsidRPr="00003500">
                <w:rPr>
                  <w:rFonts w:ascii="Arial" w:eastAsia="宋体" w:hAnsi="Arial" w:cs="Arial"/>
                  <w:b/>
                  <w:bCs/>
                  <w:sz w:val="16"/>
                  <w:szCs w:val="18"/>
                  <w:lang w:val="en-US" w:eastAsia="zh-CN"/>
                </w:rPr>
                <w:t>fx_low</w:t>
              </w:r>
              <w:proofErr w:type="spellEnd"/>
            </w:ins>
          </w:p>
        </w:tc>
        <w:tc>
          <w:tcPr>
            <w:tcW w:w="1701" w:type="dxa"/>
            <w:shd w:val="clear" w:color="auto" w:fill="auto"/>
            <w:noWrap/>
            <w:vAlign w:val="center"/>
          </w:tcPr>
          <w:p w14:paraId="7A634D50" w14:textId="77777777" w:rsidR="00E73C69" w:rsidRPr="00E20DAB" w:rsidRDefault="00E73C69" w:rsidP="00DA4AD2">
            <w:pPr>
              <w:overflowPunct/>
              <w:autoSpaceDE/>
              <w:autoSpaceDN/>
              <w:adjustRightInd/>
              <w:spacing w:after="0"/>
              <w:jc w:val="center"/>
              <w:textAlignment w:val="auto"/>
              <w:rPr>
                <w:ins w:id="3346" w:author="Huawei" w:date="2024-04-22T14:47:00Z"/>
                <w:rFonts w:ascii="Arial" w:eastAsia="Batang" w:hAnsi="Arial" w:cs="Arial"/>
                <w:sz w:val="16"/>
                <w:szCs w:val="16"/>
                <w:lang w:eastAsia="zh-CN"/>
              </w:rPr>
            </w:pPr>
            <w:proofErr w:type="spellStart"/>
            <w:ins w:id="3347" w:author="Huawei" w:date="2024-04-22T14:47:00Z">
              <w:r w:rsidRPr="00003500">
                <w:rPr>
                  <w:rFonts w:ascii="Arial" w:eastAsia="宋体" w:hAnsi="Arial" w:cs="Arial"/>
                  <w:b/>
                  <w:bCs/>
                  <w:sz w:val="16"/>
                  <w:szCs w:val="18"/>
                  <w:lang w:val="en-US" w:eastAsia="zh-CN"/>
                </w:rPr>
                <w:t>fx_high</w:t>
              </w:r>
              <w:proofErr w:type="spellEnd"/>
            </w:ins>
          </w:p>
        </w:tc>
        <w:tc>
          <w:tcPr>
            <w:tcW w:w="1701" w:type="dxa"/>
            <w:shd w:val="clear" w:color="auto" w:fill="auto"/>
            <w:noWrap/>
            <w:vAlign w:val="center"/>
          </w:tcPr>
          <w:p w14:paraId="4E99EBD9" w14:textId="77777777" w:rsidR="00E73C69" w:rsidRPr="00E20DAB" w:rsidRDefault="00E73C69" w:rsidP="00DA4AD2">
            <w:pPr>
              <w:overflowPunct/>
              <w:autoSpaceDE/>
              <w:autoSpaceDN/>
              <w:adjustRightInd/>
              <w:spacing w:after="0"/>
              <w:jc w:val="center"/>
              <w:textAlignment w:val="auto"/>
              <w:rPr>
                <w:ins w:id="3348" w:author="Huawei" w:date="2024-04-22T14:47:00Z"/>
                <w:rFonts w:ascii="Arial" w:eastAsia="Batang" w:hAnsi="Arial" w:cs="Arial"/>
                <w:sz w:val="16"/>
                <w:szCs w:val="16"/>
                <w:lang w:eastAsia="zh-CN"/>
              </w:rPr>
            </w:pPr>
            <w:proofErr w:type="spellStart"/>
            <w:ins w:id="3349" w:author="Huawei" w:date="2024-04-22T14:47:00Z">
              <w:r w:rsidRPr="00003500">
                <w:rPr>
                  <w:rFonts w:ascii="Arial" w:eastAsia="宋体" w:hAnsi="Arial" w:cs="Arial"/>
                  <w:b/>
                  <w:bCs/>
                  <w:sz w:val="16"/>
                  <w:szCs w:val="18"/>
                  <w:lang w:val="en-US" w:eastAsia="zh-CN"/>
                </w:rPr>
                <w:t>fy_low</w:t>
              </w:r>
              <w:proofErr w:type="spellEnd"/>
            </w:ins>
          </w:p>
        </w:tc>
        <w:tc>
          <w:tcPr>
            <w:tcW w:w="1842" w:type="dxa"/>
            <w:shd w:val="clear" w:color="auto" w:fill="auto"/>
            <w:noWrap/>
            <w:vAlign w:val="center"/>
          </w:tcPr>
          <w:p w14:paraId="01F9D25B" w14:textId="77777777" w:rsidR="00E73C69" w:rsidRPr="00E20DAB" w:rsidRDefault="00E73C69" w:rsidP="00DA4AD2">
            <w:pPr>
              <w:overflowPunct/>
              <w:autoSpaceDE/>
              <w:autoSpaceDN/>
              <w:adjustRightInd/>
              <w:spacing w:after="0"/>
              <w:jc w:val="center"/>
              <w:textAlignment w:val="auto"/>
              <w:rPr>
                <w:ins w:id="3350" w:author="Huawei" w:date="2024-04-22T14:47:00Z"/>
                <w:rFonts w:ascii="Arial" w:eastAsia="Batang" w:hAnsi="Arial" w:cs="Arial"/>
                <w:sz w:val="16"/>
                <w:szCs w:val="16"/>
                <w:lang w:eastAsia="zh-CN"/>
              </w:rPr>
            </w:pPr>
            <w:proofErr w:type="spellStart"/>
            <w:ins w:id="3351" w:author="Huawei" w:date="2024-04-22T14:47:00Z">
              <w:r w:rsidRPr="00003500">
                <w:rPr>
                  <w:rFonts w:ascii="Arial" w:eastAsia="宋体" w:hAnsi="Arial" w:cs="Arial"/>
                  <w:b/>
                  <w:bCs/>
                  <w:sz w:val="16"/>
                  <w:szCs w:val="18"/>
                  <w:lang w:val="en-US" w:eastAsia="zh-CN"/>
                </w:rPr>
                <w:t>fy_high</w:t>
              </w:r>
              <w:proofErr w:type="spellEnd"/>
            </w:ins>
          </w:p>
        </w:tc>
      </w:tr>
      <w:tr w:rsidR="00E73C69" w:rsidRPr="00E20DAB" w14:paraId="334A5981" w14:textId="77777777" w:rsidTr="00DA4AD2">
        <w:trPr>
          <w:trHeight w:val="300"/>
          <w:ins w:id="3352" w:author="Huawei" w:date="2024-04-22T14:47:00Z"/>
        </w:trPr>
        <w:tc>
          <w:tcPr>
            <w:tcW w:w="2660" w:type="dxa"/>
            <w:shd w:val="clear" w:color="auto" w:fill="auto"/>
            <w:noWrap/>
            <w:vAlign w:val="center"/>
          </w:tcPr>
          <w:p w14:paraId="07309EC0" w14:textId="77777777" w:rsidR="00E73C69" w:rsidRPr="00E20DAB" w:rsidRDefault="00E73C69" w:rsidP="00DA4AD2">
            <w:pPr>
              <w:overflowPunct/>
              <w:autoSpaceDE/>
              <w:autoSpaceDN/>
              <w:adjustRightInd/>
              <w:spacing w:after="0"/>
              <w:jc w:val="center"/>
              <w:textAlignment w:val="auto"/>
              <w:rPr>
                <w:ins w:id="3353" w:author="Huawei" w:date="2024-04-22T14:47:00Z"/>
                <w:rFonts w:ascii="Arial" w:eastAsia="Batang" w:hAnsi="Arial" w:cs="Arial"/>
                <w:sz w:val="16"/>
                <w:szCs w:val="16"/>
                <w:lang w:eastAsia="zh-CN"/>
              </w:rPr>
            </w:pPr>
            <w:ins w:id="3354" w:author="Huawei" w:date="2024-04-22T14:47:00Z">
              <w:r w:rsidRPr="00003500">
                <w:rPr>
                  <w:rFonts w:ascii="Arial" w:eastAsia="宋体" w:hAnsi="Arial" w:cs="Arial"/>
                  <w:sz w:val="16"/>
                  <w:szCs w:val="18"/>
                  <w:lang w:val="en-US" w:eastAsia="zh-CN"/>
                </w:rPr>
                <w:t>UL frequency (MHz)</w:t>
              </w:r>
            </w:ins>
          </w:p>
        </w:tc>
        <w:tc>
          <w:tcPr>
            <w:tcW w:w="1843" w:type="dxa"/>
            <w:shd w:val="clear" w:color="auto" w:fill="auto"/>
            <w:noWrap/>
            <w:vAlign w:val="center"/>
          </w:tcPr>
          <w:p w14:paraId="6F46DEEC" w14:textId="77777777" w:rsidR="00E73C69" w:rsidRPr="00E20DAB" w:rsidRDefault="00E73C69" w:rsidP="00DA4AD2">
            <w:pPr>
              <w:overflowPunct/>
              <w:autoSpaceDE/>
              <w:autoSpaceDN/>
              <w:adjustRightInd/>
              <w:spacing w:after="0"/>
              <w:jc w:val="center"/>
              <w:textAlignment w:val="auto"/>
              <w:rPr>
                <w:ins w:id="3355" w:author="Huawei" w:date="2024-04-22T14:47:00Z"/>
                <w:rFonts w:ascii="Arial" w:eastAsia="Batang" w:hAnsi="Arial" w:cs="Arial"/>
                <w:sz w:val="16"/>
                <w:szCs w:val="16"/>
                <w:lang w:eastAsia="zh-CN"/>
              </w:rPr>
            </w:pPr>
            <w:ins w:id="3356" w:author="Huawei" w:date="2024-04-22T14:47:00Z">
              <w:r>
                <w:rPr>
                  <w:rFonts w:ascii="Arial" w:hAnsi="Arial" w:cs="Arial"/>
                  <w:bCs/>
                  <w:sz w:val="16"/>
                  <w:szCs w:val="22"/>
                </w:rPr>
                <w:t>703</w:t>
              </w:r>
            </w:ins>
          </w:p>
        </w:tc>
        <w:tc>
          <w:tcPr>
            <w:tcW w:w="1701" w:type="dxa"/>
            <w:shd w:val="clear" w:color="auto" w:fill="auto"/>
            <w:noWrap/>
            <w:vAlign w:val="center"/>
          </w:tcPr>
          <w:p w14:paraId="0CE30643" w14:textId="77777777" w:rsidR="00E73C69" w:rsidRPr="00E20DAB" w:rsidRDefault="00E73C69" w:rsidP="00DA4AD2">
            <w:pPr>
              <w:overflowPunct/>
              <w:autoSpaceDE/>
              <w:autoSpaceDN/>
              <w:adjustRightInd/>
              <w:spacing w:after="0"/>
              <w:jc w:val="center"/>
              <w:textAlignment w:val="auto"/>
              <w:rPr>
                <w:ins w:id="3357" w:author="Huawei" w:date="2024-04-22T14:47:00Z"/>
                <w:rFonts w:ascii="Arial" w:eastAsia="Batang" w:hAnsi="Arial" w:cs="Arial"/>
                <w:sz w:val="16"/>
                <w:szCs w:val="16"/>
                <w:lang w:eastAsia="zh-CN"/>
              </w:rPr>
            </w:pPr>
            <w:ins w:id="3358" w:author="Huawei" w:date="2024-04-22T14:47:00Z">
              <w:r>
                <w:rPr>
                  <w:rFonts w:ascii="Arial" w:eastAsia="宋体" w:hAnsi="Arial" w:cs="Arial"/>
                  <w:sz w:val="16"/>
                  <w:szCs w:val="16"/>
                </w:rPr>
                <w:t>748</w:t>
              </w:r>
            </w:ins>
          </w:p>
        </w:tc>
        <w:tc>
          <w:tcPr>
            <w:tcW w:w="1701" w:type="dxa"/>
            <w:shd w:val="clear" w:color="auto" w:fill="auto"/>
            <w:noWrap/>
            <w:vAlign w:val="center"/>
          </w:tcPr>
          <w:p w14:paraId="7C73FBFF" w14:textId="77777777" w:rsidR="00E73C69" w:rsidRPr="00E20DAB" w:rsidRDefault="00E73C69" w:rsidP="00DA4AD2">
            <w:pPr>
              <w:overflowPunct/>
              <w:autoSpaceDE/>
              <w:autoSpaceDN/>
              <w:adjustRightInd/>
              <w:spacing w:after="0"/>
              <w:jc w:val="center"/>
              <w:textAlignment w:val="auto"/>
              <w:rPr>
                <w:ins w:id="3359" w:author="Huawei" w:date="2024-04-22T14:47:00Z"/>
                <w:rFonts w:ascii="Arial" w:eastAsia="Batang" w:hAnsi="Arial" w:cs="Arial"/>
                <w:sz w:val="16"/>
                <w:szCs w:val="16"/>
                <w:lang w:eastAsia="zh-CN"/>
              </w:rPr>
            </w:pPr>
            <w:ins w:id="3360" w:author="Huawei" w:date="2024-04-22T14:47:00Z">
              <w:r>
                <w:rPr>
                  <w:rFonts w:ascii="Arial" w:eastAsia="宋体" w:hAnsi="Arial" w:cs="Arial"/>
                  <w:sz w:val="16"/>
                  <w:szCs w:val="16"/>
                </w:rPr>
                <w:t>2300</w:t>
              </w:r>
            </w:ins>
          </w:p>
        </w:tc>
        <w:tc>
          <w:tcPr>
            <w:tcW w:w="1842" w:type="dxa"/>
            <w:shd w:val="clear" w:color="auto" w:fill="auto"/>
            <w:noWrap/>
            <w:vAlign w:val="center"/>
          </w:tcPr>
          <w:p w14:paraId="089766AB" w14:textId="77777777" w:rsidR="00E73C69" w:rsidRPr="00E20DAB" w:rsidRDefault="00E73C69" w:rsidP="00DA4AD2">
            <w:pPr>
              <w:overflowPunct/>
              <w:autoSpaceDE/>
              <w:autoSpaceDN/>
              <w:adjustRightInd/>
              <w:spacing w:after="0"/>
              <w:jc w:val="center"/>
              <w:textAlignment w:val="auto"/>
              <w:rPr>
                <w:ins w:id="3361" w:author="Huawei" w:date="2024-04-22T14:47:00Z"/>
                <w:rFonts w:ascii="Arial" w:eastAsia="Batang" w:hAnsi="Arial" w:cs="Arial"/>
                <w:sz w:val="16"/>
                <w:szCs w:val="16"/>
                <w:lang w:eastAsia="zh-CN"/>
              </w:rPr>
            </w:pPr>
            <w:ins w:id="3362" w:author="Huawei" w:date="2024-04-22T14:47:00Z">
              <w:r>
                <w:rPr>
                  <w:rFonts w:ascii="Arial" w:eastAsia="宋体" w:hAnsi="Arial" w:cs="Arial"/>
                  <w:sz w:val="16"/>
                  <w:szCs w:val="16"/>
                </w:rPr>
                <w:t>2400</w:t>
              </w:r>
            </w:ins>
          </w:p>
        </w:tc>
      </w:tr>
      <w:tr w:rsidR="00E73C69" w:rsidRPr="00E20DAB" w14:paraId="511ECFA8" w14:textId="77777777" w:rsidTr="00DA4AD2">
        <w:trPr>
          <w:trHeight w:val="300"/>
          <w:ins w:id="3363" w:author="Huawei" w:date="2024-04-22T14:47:00Z"/>
        </w:trPr>
        <w:tc>
          <w:tcPr>
            <w:tcW w:w="2660" w:type="dxa"/>
            <w:shd w:val="clear" w:color="auto" w:fill="auto"/>
            <w:noWrap/>
            <w:vAlign w:val="center"/>
            <w:hideMark/>
          </w:tcPr>
          <w:p w14:paraId="46588A39" w14:textId="77777777" w:rsidR="00E73C69" w:rsidRPr="00E20DAB" w:rsidRDefault="00E73C69" w:rsidP="00DA4AD2">
            <w:pPr>
              <w:overflowPunct/>
              <w:autoSpaceDE/>
              <w:autoSpaceDN/>
              <w:adjustRightInd/>
              <w:spacing w:after="0"/>
              <w:jc w:val="center"/>
              <w:textAlignment w:val="auto"/>
              <w:rPr>
                <w:ins w:id="3364" w:author="Huawei" w:date="2024-04-22T14:47:00Z"/>
                <w:rFonts w:ascii="Arial" w:eastAsia="Batang" w:hAnsi="Arial" w:cs="Arial"/>
                <w:sz w:val="16"/>
                <w:szCs w:val="16"/>
                <w:lang w:val="en-US" w:eastAsia="zh-CN"/>
              </w:rPr>
            </w:pPr>
            <w:ins w:id="3365" w:author="Huawei" w:date="2024-04-22T14:47:00Z">
              <w:r w:rsidRPr="00E20DAB">
                <w:rPr>
                  <w:rFonts w:ascii="Arial" w:eastAsia="Batang" w:hAnsi="Arial" w:cs="Arial"/>
                  <w:sz w:val="16"/>
                  <w:szCs w:val="16"/>
                  <w:lang w:eastAsia="zh-CN"/>
                </w:rPr>
                <w:t>Two tone 2nd order IMD products</w:t>
              </w:r>
            </w:ins>
          </w:p>
        </w:tc>
        <w:tc>
          <w:tcPr>
            <w:tcW w:w="1843" w:type="dxa"/>
            <w:shd w:val="clear" w:color="auto" w:fill="auto"/>
            <w:noWrap/>
            <w:vAlign w:val="center"/>
            <w:hideMark/>
          </w:tcPr>
          <w:p w14:paraId="4DBB76D0" w14:textId="77777777" w:rsidR="00E73C69" w:rsidRPr="00E20DAB" w:rsidRDefault="00E73C69" w:rsidP="00DA4AD2">
            <w:pPr>
              <w:overflowPunct/>
              <w:autoSpaceDE/>
              <w:autoSpaceDN/>
              <w:adjustRightInd/>
              <w:spacing w:after="0"/>
              <w:jc w:val="center"/>
              <w:textAlignment w:val="auto"/>
              <w:rPr>
                <w:ins w:id="3366" w:author="Huawei" w:date="2024-04-22T14:47:00Z"/>
                <w:rFonts w:ascii="Arial" w:eastAsia="Batang" w:hAnsi="Arial" w:cs="Arial"/>
                <w:sz w:val="16"/>
                <w:szCs w:val="16"/>
                <w:lang w:eastAsia="zh-CN"/>
              </w:rPr>
            </w:pPr>
            <w:ins w:id="3367"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2BC9D5B1" w14:textId="77777777" w:rsidR="00E73C69" w:rsidRPr="00E20DAB" w:rsidRDefault="00E73C69" w:rsidP="00DA4AD2">
            <w:pPr>
              <w:overflowPunct/>
              <w:autoSpaceDE/>
              <w:autoSpaceDN/>
              <w:adjustRightInd/>
              <w:spacing w:after="0"/>
              <w:jc w:val="center"/>
              <w:textAlignment w:val="auto"/>
              <w:rPr>
                <w:ins w:id="3368" w:author="Huawei" w:date="2024-04-22T14:47:00Z"/>
                <w:rFonts w:ascii="Arial" w:eastAsia="Batang" w:hAnsi="Arial" w:cs="Arial"/>
                <w:sz w:val="16"/>
                <w:szCs w:val="16"/>
                <w:lang w:eastAsia="zh-CN"/>
              </w:rPr>
            </w:pPr>
            <w:ins w:id="3369"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7917AFC1" w14:textId="77777777" w:rsidR="00E73C69" w:rsidRPr="00E20DAB" w:rsidRDefault="00E73C69" w:rsidP="00DA4AD2">
            <w:pPr>
              <w:overflowPunct/>
              <w:autoSpaceDE/>
              <w:autoSpaceDN/>
              <w:adjustRightInd/>
              <w:spacing w:after="0"/>
              <w:jc w:val="center"/>
              <w:textAlignment w:val="auto"/>
              <w:rPr>
                <w:ins w:id="3370" w:author="Huawei" w:date="2024-04-22T14:47:00Z"/>
                <w:rFonts w:ascii="Arial" w:eastAsia="Batang" w:hAnsi="Arial" w:cs="Arial"/>
                <w:sz w:val="16"/>
                <w:szCs w:val="16"/>
                <w:lang w:eastAsia="zh-CN"/>
              </w:rPr>
            </w:pPr>
            <w:ins w:id="3371"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c>
          <w:tcPr>
            <w:tcW w:w="1842" w:type="dxa"/>
            <w:shd w:val="clear" w:color="auto" w:fill="auto"/>
            <w:noWrap/>
            <w:vAlign w:val="center"/>
            <w:hideMark/>
          </w:tcPr>
          <w:p w14:paraId="1CBE71C2" w14:textId="77777777" w:rsidR="00E73C69" w:rsidRPr="00E20DAB" w:rsidRDefault="00E73C69" w:rsidP="00DA4AD2">
            <w:pPr>
              <w:overflowPunct/>
              <w:autoSpaceDE/>
              <w:autoSpaceDN/>
              <w:adjustRightInd/>
              <w:spacing w:after="0"/>
              <w:jc w:val="center"/>
              <w:textAlignment w:val="auto"/>
              <w:rPr>
                <w:ins w:id="3372" w:author="Huawei" w:date="2024-04-22T14:47:00Z"/>
                <w:rFonts w:ascii="Arial" w:eastAsia="Batang" w:hAnsi="Arial" w:cs="Arial"/>
                <w:sz w:val="16"/>
                <w:szCs w:val="16"/>
                <w:lang w:eastAsia="zh-CN"/>
              </w:rPr>
            </w:pPr>
            <w:ins w:id="3373"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r>
      <w:tr w:rsidR="00E73C69" w:rsidRPr="00E20DAB" w14:paraId="046EDB48" w14:textId="77777777" w:rsidTr="00DA4AD2">
        <w:trPr>
          <w:trHeight w:val="300"/>
          <w:ins w:id="3374" w:author="Huawei" w:date="2024-04-22T14:47:00Z"/>
        </w:trPr>
        <w:tc>
          <w:tcPr>
            <w:tcW w:w="2660" w:type="dxa"/>
            <w:shd w:val="clear" w:color="auto" w:fill="auto"/>
            <w:noWrap/>
            <w:vAlign w:val="center"/>
            <w:hideMark/>
          </w:tcPr>
          <w:p w14:paraId="26113201" w14:textId="77777777" w:rsidR="00E73C69" w:rsidRPr="00E20DAB" w:rsidRDefault="00E73C69" w:rsidP="00DA4AD2">
            <w:pPr>
              <w:overflowPunct/>
              <w:autoSpaceDE/>
              <w:autoSpaceDN/>
              <w:adjustRightInd/>
              <w:spacing w:after="0"/>
              <w:jc w:val="center"/>
              <w:textAlignment w:val="auto"/>
              <w:rPr>
                <w:ins w:id="3375" w:author="Huawei" w:date="2024-04-22T14:47:00Z"/>
                <w:rFonts w:ascii="Arial" w:eastAsia="Batang" w:hAnsi="Arial" w:cs="Arial"/>
                <w:sz w:val="16"/>
                <w:szCs w:val="16"/>
                <w:lang w:eastAsia="zh-CN"/>
              </w:rPr>
            </w:pPr>
            <w:ins w:id="3376" w:author="Huawei" w:date="2024-04-22T14:47: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7CB81F42" w14:textId="77777777" w:rsidR="00E73C69" w:rsidRPr="00E20DAB" w:rsidRDefault="00E73C69" w:rsidP="00DA4AD2">
            <w:pPr>
              <w:overflowPunct/>
              <w:autoSpaceDE/>
              <w:autoSpaceDN/>
              <w:adjustRightInd/>
              <w:spacing w:after="0"/>
              <w:jc w:val="center"/>
              <w:textAlignment w:val="auto"/>
              <w:rPr>
                <w:ins w:id="3377" w:author="Huawei" w:date="2024-04-22T14:47:00Z"/>
                <w:rFonts w:ascii="Arial" w:eastAsia="Batang" w:hAnsi="Arial" w:cs="Arial"/>
                <w:sz w:val="16"/>
                <w:szCs w:val="16"/>
                <w:lang w:eastAsia="zh-CN"/>
              </w:rPr>
            </w:pPr>
            <w:ins w:id="3378" w:author="Huawei" w:date="2024-04-22T14:47:00Z">
              <w:r w:rsidRPr="00E20DAB">
                <w:rPr>
                  <w:rFonts w:ascii="Arial" w:eastAsia="Batang" w:hAnsi="Arial" w:cs="Arial"/>
                  <w:sz w:val="16"/>
                  <w:szCs w:val="16"/>
                  <w:lang w:eastAsia="zh-CN"/>
                </w:rPr>
                <w:t>1552</w:t>
              </w:r>
            </w:ins>
          </w:p>
        </w:tc>
        <w:tc>
          <w:tcPr>
            <w:tcW w:w="1701" w:type="dxa"/>
            <w:shd w:val="clear" w:color="auto" w:fill="auto"/>
            <w:noWrap/>
            <w:vAlign w:val="center"/>
            <w:hideMark/>
          </w:tcPr>
          <w:p w14:paraId="3E943172" w14:textId="77777777" w:rsidR="00E73C69" w:rsidRPr="00E20DAB" w:rsidRDefault="00E73C69" w:rsidP="00DA4AD2">
            <w:pPr>
              <w:overflowPunct/>
              <w:autoSpaceDE/>
              <w:autoSpaceDN/>
              <w:adjustRightInd/>
              <w:spacing w:after="0"/>
              <w:jc w:val="center"/>
              <w:textAlignment w:val="auto"/>
              <w:rPr>
                <w:ins w:id="3379" w:author="Huawei" w:date="2024-04-22T14:47:00Z"/>
                <w:rFonts w:ascii="Arial" w:eastAsia="Batang" w:hAnsi="Arial" w:cs="Arial"/>
                <w:sz w:val="16"/>
                <w:szCs w:val="16"/>
                <w:lang w:eastAsia="zh-CN"/>
              </w:rPr>
            </w:pPr>
            <w:ins w:id="3380" w:author="Huawei" w:date="2024-04-22T14:47:00Z">
              <w:r w:rsidRPr="00E20DAB">
                <w:rPr>
                  <w:rFonts w:ascii="Arial" w:eastAsia="Batang" w:hAnsi="Arial" w:cs="Arial"/>
                  <w:sz w:val="16"/>
                  <w:szCs w:val="16"/>
                  <w:lang w:eastAsia="zh-CN"/>
                </w:rPr>
                <w:t>1697</w:t>
              </w:r>
            </w:ins>
          </w:p>
        </w:tc>
        <w:tc>
          <w:tcPr>
            <w:tcW w:w="1701" w:type="dxa"/>
            <w:shd w:val="clear" w:color="auto" w:fill="auto"/>
            <w:noWrap/>
            <w:vAlign w:val="center"/>
            <w:hideMark/>
          </w:tcPr>
          <w:p w14:paraId="5639AFAA" w14:textId="77777777" w:rsidR="00E73C69" w:rsidRPr="00E20DAB" w:rsidRDefault="00E73C69" w:rsidP="00DA4AD2">
            <w:pPr>
              <w:overflowPunct/>
              <w:autoSpaceDE/>
              <w:autoSpaceDN/>
              <w:adjustRightInd/>
              <w:spacing w:after="0"/>
              <w:jc w:val="center"/>
              <w:textAlignment w:val="auto"/>
              <w:rPr>
                <w:ins w:id="3381" w:author="Huawei" w:date="2024-04-22T14:47:00Z"/>
                <w:rFonts w:ascii="Arial" w:eastAsia="Batang" w:hAnsi="Arial" w:cs="Arial"/>
                <w:sz w:val="16"/>
                <w:szCs w:val="16"/>
                <w:lang w:eastAsia="zh-CN"/>
              </w:rPr>
            </w:pPr>
            <w:ins w:id="3382" w:author="Huawei" w:date="2024-04-22T14:47:00Z">
              <w:r w:rsidRPr="00E20DAB">
                <w:rPr>
                  <w:rFonts w:ascii="Arial" w:eastAsia="Batang" w:hAnsi="Arial" w:cs="Arial"/>
                  <w:sz w:val="16"/>
                  <w:szCs w:val="16"/>
                  <w:lang w:eastAsia="zh-CN"/>
                </w:rPr>
                <w:t>3003</w:t>
              </w:r>
            </w:ins>
          </w:p>
        </w:tc>
        <w:tc>
          <w:tcPr>
            <w:tcW w:w="1842" w:type="dxa"/>
            <w:shd w:val="clear" w:color="auto" w:fill="auto"/>
            <w:noWrap/>
            <w:vAlign w:val="center"/>
            <w:hideMark/>
          </w:tcPr>
          <w:p w14:paraId="7E14F102" w14:textId="77777777" w:rsidR="00E73C69" w:rsidRPr="00E20DAB" w:rsidRDefault="00E73C69" w:rsidP="00DA4AD2">
            <w:pPr>
              <w:overflowPunct/>
              <w:autoSpaceDE/>
              <w:autoSpaceDN/>
              <w:adjustRightInd/>
              <w:spacing w:after="0"/>
              <w:jc w:val="center"/>
              <w:textAlignment w:val="auto"/>
              <w:rPr>
                <w:ins w:id="3383" w:author="Huawei" w:date="2024-04-22T14:47:00Z"/>
                <w:rFonts w:ascii="Arial" w:eastAsia="Batang" w:hAnsi="Arial" w:cs="Arial"/>
                <w:sz w:val="16"/>
                <w:szCs w:val="16"/>
                <w:lang w:eastAsia="zh-CN"/>
              </w:rPr>
            </w:pPr>
            <w:ins w:id="3384" w:author="Huawei" w:date="2024-04-22T14:47:00Z">
              <w:r w:rsidRPr="00E20DAB">
                <w:rPr>
                  <w:rFonts w:ascii="Arial" w:eastAsia="Batang" w:hAnsi="Arial" w:cs="Arial"/>
                  <w:sz w:val="16"/>
                  <w:szCs w:val="16"/>
                  <w:lang w:eastAsia="zh-CN"/>
                </w:rPr>
                <w:t>3148</w:t>
              </w:r>
            </w:ins>
          </w:p>
        </w:tc>
      </w:tr>
      <w:tr w:rsidR="00E73C69" w:rsidRPr="00E20DAB" w14:paraId="7C3F35EA" w14:textId="77777777" w:rsidTr="00DA4AD2">
        <w:trPr>
          <w:trHeight w:val="300"/>
          <w:ins w:id="3385" w:author="Huawei" w:date="2024-04-22T14:47:00Z"/>
        </w:trPr>
        <w:tc>
          <w:tcPr>
            <w:tcW w:w="2660" w:type="dxa"/>
            <w:shd w:val="clear" w:color="auto" w:fill="auto"/>
            <w:noWrap/>
            <w:vAlign w:val="center"/>
            <w:hideMark/>
          </w:tcPr>
          <w:p w14:paraId="2BDF0EE2" w14:textId="77777777" w:rsidR="00E73C69" w:rsidRPr="00E20DAB" w:rsidRDefault="00E73C69" w:rsidP="00DA4AD2">
            <w:pPr>
              <w:overflowPunct/>
              <w:autoSpaceDE/>
              <w:autoSpaceDN/>
              <w:adjustRightInd/>
              <w:spacing w:after="0"/>
              <w:jc w:val="center"/>
              <w:textAlignment w:val="auto"/>
              <w:rPr>
                <w:ins w:id="3386" w:author="Huawei" w:date="2024-04-22T14:47:00Z"/>
                <w:rFonts w:ascii="Arial" w:eastAsia="Batang" w:hAnsi="Arial" w:cs="Arial"/>
                <w:sz w:val="16"/>
                <w:szCs w:val="16"/>
                <w:lang w:eastAsia="zh-CN"/>
              </w:rPr>
            </w:pPr>
            <w:ins w:id="3387" w:author="Huawei" w:date="2024-04-22T14:47:00Z">
              <w:r w:rsidRPr="00E20DAB">
                <w:rPr>
                  <w:rFonts w:ascii="Arial" w:eastAsia="Batang" w:hAnsi="Arial" w:cs="Arial"/>
                  <w:sz w:val="16"/>
                  <w:szCs w:val="16"/>
                  <w:lang w:eastAsia="zh-CN"/>
                </w:rPr>
                <w:t>Two-tone 3rd order IMD products</w:t>
              </w:r>
            </w:ins>
          </w:p>
        </w:tc>
        <w:tc>
          <w:tcPr>
            <w:tcW w:w="1843" w:type="dxa"/>
            <w:shd w:val="clear" w:color="auto" w:fill="auto"/>
            <w:noWrap/>
            <w:vAlign w:val="center"/>
            <w:hideMark/>
          </w:tcPr>
          <w:p w14:paraId="274AB0A5" w14:textId="77777777" w:rsidR="00E73C69" w:rsidRPr="00E20DAB" w:rsidRDefault="00E73C69" w:rsidP="00DA4AD2">
            <w:pPr>
              <w:overflowPunct/>
              <w:autoSpaceDE/>
              <w:autoSpaceDN/>
              <w:adjustRightInd/>
              <w:spacing w:after="0"/>
              <w:jc w:val="center"/>
              <w:textAlignment w:val="auto"/>
              <w:rPr>
                <w:ins w:id="3388" w:author="Huawei" w:date="2024-04-22T14:47:00Z"/>
                <w:rFonts w:ascii="Arial" w:eastAsia="Batang" w:hAnsi="Arial" w:cs="Arial"/>
                <w:sz w:val="16"/>
                <w:szCs w:val="16"/>
                <w:lang w:eastAsia="zh-CN"/>
              </w:rPr>
            </w:pPr>
            <w:ins w:id="3389"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77677AC9" w14:textId="77777777" w:rsidR="00E73C69" w:rsidRPr="00E20DAB" w:rsidRDefault="00E73C69" w:rsidP="00DA4AD2">
            <w:pPr>
              <w:overflowPunct/>
              <w:autoSpaceDE/>
              <w:autoSpaceDN/>
              <w:adjustRightInd/>
              <w:spacing w:after="0"/>
              <w:jc w:val="center"/>
              <w:textAlignment w:val="auto"/>
              <w:rPr>
                <w:ins w:id="3390" w:author="Huawei" w:date="2024-04-22T14:47:00Z"/>
                <w:rFonts w:ascii="Arial" w:eastAsia="Batang" w:hAnsi="Arial" w:cs="Arial"/>
                <w:sz w:val="16"/>
                <w:szCs w:val="16"/>
                <w:lang w:eastAsia="zh-CN"/>
              </w:rPr>
            </w:pPr>
            <w:ins w:id="3391"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57DE70D9" w14:textId="77777777" w:rsidR="00E73C69" w:rsidRPr="00E20DAB" w:rsidRDefault="00E73C69" w:rsidP="00DA4AD2">
            <w:pPr>
              <w:overflowPunct/>
              <w:autoSpaceDE/>
              <w:autoSpaceDN/>
              <w:adjustRightInd/>
              <w:spacing w:after="0"/>
              <w:jc w:val="center"/>
              <w:textAlignment w:val="auto"/>
              <w:rPr>
                <w:ins w:id="3392" w:author="Huawei" w:date="2024-04-22T14:47:00Z"/>
                <w:rFonts w:ascii="Arial" w:eastAsia="Batang" w:hAnsi="Arial" w:cs="Arial"/>
                <w:sz w:val="16"/>
                <w:szCs w:val="16"/>
                <w:lang w:eastAsia="zh-CN"/>
              </w:rPr>
            </w:pPr>
            <w:ins w:id="3393"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c>
          <w:tcPr>
            <w:tcW w:w="1842" w:type="dxa"/>
            <w:shd w:val="clear" w:color="auto" w:fill="auto"/>
            <w:noWrap/>
            <w:vAlign w:val="center"/>
            <w:hideMark/>
          </w:tcPr>
          <w:p w14:paraId="0B9C0A2E" w14:textId="77777777" w:rsidR="00E73C69" w:rsidRPr="00E20DAB" w:rsidRDefault="00E73C69" w:rsidP="00DA4AD2">
            <w:pPr>
              <w:overflowPunct/>
              <w:autoSpaceDE/>
              <w:autoSpaceDN/>
              <w:adjustRightInd/>
              <w:spacing w:after="0"/>
              <w:jc w:val="center"/>
              <w:textAlignment w:val="auto"/>
              <w:rPr>
                <w:ins w:id="3394" w:author="Huawei" w:date="2024-04-22T14:47:00Z"/>
                <w:rFonts w:ascii="Arial" w:eastAsia="Batang" w:hAnsi="Arial" w:cs="Arial"/>
                <w:sz w:val="16"/>
                <w:szCs w:val="16"/>
                <w:lang w:eastAsia="zh-CN"/>
              </w:rPr>
            </w:pPr>
            <w:ins w:id="3395"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r>
      <w:tr w:rsidR="00E73C69" w:rsidRPr="00E20DAB" w14:paraId="4738C57F" w14:textId="77777777" w:rsidTr="00DA4AD2">
        <w:trPr>
          <w:trHeight w:val="300"/>
          <w:ins w:id="3396" w:author="Huawei" w:date="2024-04-22T14:47:00Z"/>
        </w:trPr>
        <w:tc>
          <w:tcPr>
            <w:tcW w:w="2660" w:type="dxa"/>
            <w:shd w:val="clear" w:color="auto" w:fill="auto"/>
            <w:noWrap/>
            <w:vAlign w:val="center"/>
            <w:hideMark/>
          </w:tcPr>
          <w:p w14:paraId="20043C7C" w14:textId="77777777" w:rsidR="00E73C69" w:rsidRPr="00E20DAB" w:rsidRDefault="00E73C69" w:rsidP="00DA4AD2">
            <w:pPr>
              <w:overflowPunct/>
              <w:autoSpaceDE/>
              <w:autoSpaceDN/>
              <w:adjustRightInd/>
              <w:spacing w:after="0"/>
              <w:jc w:val="center"/>
              <w:textAlignment w:val="auto"/>
              <w:rPr>
                <w:ins w:id="3397" w:author="Huawei" w:date="2024-04-22T14:47:00Z"/>
                <w:rFonts w:ascii="Arial" w:eastAsia="Batang" w:hAnsi="Arial" w:cs="Arial"/>
                <w:sz w:val="16"/>
                <w:szCs w:val="16"/>
                <w:lang w:eastAsia="zh-CN"/>
              </w:rPr>
            </w:pPr>
            <w:ins w:id="3398" w:author="Huawei" w:date="2024-04-22T14:47: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5D9118DE" w14:textId="77777777" w:rsidR="00E73C69" w:rsidRPr="00E20DAB" w:rsidRDefault="00E73C69" w:rsidP="00DA4AD2">
            <w:pPr>
              <w:overflowPunct/>
              <w:autoSpaceDE/>
              <w:autoSpaceDN/>
              <w:adjustRightInd/>
              <w:spacing w:after="0"/>
              <w:jc w:val="center"/>
              <w:textAlignment w:val="auto"/>
              <w:rPr>
                <w:ins w:id="3399" w:author="Huawei" w:date="2024-04-22T14:47:00Z"/>
                <w:rFonts w:ascii="Arial" w:eastAsia="Batang" w:hAnsi="Arial" w:cs="Arial"/>
                <w:bCs/>
                <w:sz w:val="16"/>
                <w:szCs w:val="16"/>
                <w:lang w:eastAsia="zh-CN"/>
              </w:rPr>
            </w:pPr>
            <w:ins w:id="3400" w:author="Huawei" w:date="2024-04-22T14:47:00Z">
              <w:r w:rsidRPr="00E20DAB">
                <w:rPr>
                  <w:rFonts w:ascii="Arial" w:eastAsia="Batang" w:hAnsi="Arial" w:cs="Arial"/>
                  <w:bCs/>
                  <w:sz w:val="16"/>
                  <w:szCs w:val="16"/>
                  <w:lang w:eastAsia="zh-CN"/>
                </w:rPr>
                <w:t>994</w:t>
              </w:r>
            </w:ins>
          </w:p>
        </w:tc>
        <w:tc>
          <w:tcPr>
            <w:tcW w:w="1701" w:type="dxa"/>
            <w:shd w:val="clear" w:color="auto" w:fill="auto"/>
            <w:noWrap/>
            <w:vAlign w:val="center"/>
            <w:hideMark/>
          </w:tcPr>
          <w:p w14:paraId="2273E2DA" w14:textId="77777777" w:rsidR="00E73C69" w:rsidRPr="00E20DAB" w:rsidRDefault="00E73C69" w:rsidP="00DA4AD2">
            <w:pPr>
              <w:overflowPunct/>
              <w:autoSpaceDE/>
              <w:autoSpaceDN/>
              <w:adjustRightInd/>
              <w:spacing w:after="0"/>
              <w:jc w:val="center"/>
              <w:textAlignment w:val="auto"/>
              <w:rPr>
                <w:ins w:id="3401" w:author="Huawei" w:date="2024-04-22T14:47:00Z"/>
                <w:rFonts w:ascii="Arial" w:eastAsia="Batang" w:hAnsi="Arial" w:cs="Arial"/>
                <w:bCs/>
                <w:sz w:val="16"/>
                <w:szCs w:val="16"/>
                <w:lang w:eastAsia="zh-CN"/>
              </w:rPr>
            </w:pPr>
            <w:ins w:id="3402" w:author="Huawei" w:date="2024-04-22T14:47:00Z">
              <w:r w:rsidRPr="00E20DAB">
                <w:rPr>
                  <w:rFonts w:ascii="Arial" w:eastAsia="Batang" w:hAnsi="Arial" w:cs="Arial"/>
                  <w:bCs/>
                  <w:sz w:val="16"/>
                  <w:szCs w:val="16"/>
                  <w:lang w:eastAsia="zh-CN"/>
                </w:rPr>
                <w:t>804</w:t>
              </w:r>
            </w:ins>
          </w:p>
        </w:tc>
        <w:tc>
          <w:tcPr>
            <w:tcW w:w="1701" w:type="dxa"/>
            <w:shd w:val="clear" w:color="auto" w:fill="auto"/>
            <w:noWrap/>
            <w:vAlign w:val="center"/>
            <w:hideMark/>
          </w:tcPr>
          <w:p w14:paraId="52D295BE" w14:textId="77777777" w:rsidR="00E73C69" w:rsidRPr="00E20DAB" w:rsidRDefault="00E73C69" w:rsidP="00DA4AD2">
            <w:pPr>
              <w:overflowPunct/>
              <w:autoSpaceDE/>
              <w:autoSpaceDN/>
              <w:adjustRightInd/>
              <w:spacing w:after="0"/>
              <w:jc w:val="center"/>
              <w:textAlignment w:val="auto"/>
              <w:rPr>
                <w:ins w:id="3403" w:author="Huawei" w:date="2024-04-22T14:47:00Z"/>
                <w:rFonts w:ascii="Arial" w:eastAsia="Batang" w:hAnsi="Arial" w:cs="Arial"/>
                <w:sz w:val="16"/>
                <w:szCs w:val="16"/>
                <w:lang w:eastAsia="zh-CN"/>
              </w:rPr>
            </w:pPr>
            <w:ins w:id="3404" w:author="Huawei" w:date="2024-04-22T14:47:00Z">
              <w:r w:rsidRPr="00E20DAB">
                <w:rPr>
                  <w:rFonts w:ascii="Arial" w:eastAsia="Batang" w:hAnsi="Arial" w:cs="Arial"/>
                  <w:sz w:val="16"/>
                  <w:szCs w:val="16"/>
                  <w:lang w:eastAsia="zh-CN"/>
                </w:rPr>
                <w:t>3852</w:t>
              </w:r>
            </w:ins>
          </w:p>
        </w:tc>
        <w:tc>
          <w:tcPr>
            <w:tcW w:w="1842" w:type="dxa"/>
            <w:shd w:val="clear" w:color="auto" w:fill="auto"/>
            <w:noWrap/>
            <w:vAlign w:val="center"/>
            <w:hideMark/>
          </w:tcPr>
          <w:p w14:paraId="73C77DFA" w14:textId="77777777" w:rsidR="00E73C69" w:rsidRPr="00E20DAB" w:rsidRDefault="00E73C69" w:rsidP="00DA4AD2">
            <w:pPr>
              <w:overflowPunct/>
              <w:autoSpaceDE/>
              <w:autoSpaceDN/>
              <w:adjustRightInd/>
              <w:spacing w:after="0"/>
              <w:jc w:val="center"/>
              <w:textAlignment w:val="auto"/>
              <w:rPr>
                <w:ins w:id="3405" w:author="Huawei" w:date="2024-04-22T14:47:00Z"/>
                <w:rFonts w:ascii="Arial" w:eastAsia="Batang" w:hAnsi="Arial" w:cs="Arial"/>
                <w:sz w:val="16"/>
                <w:szCs w:val="16"/>
                <w:lang w:eastAsia="zh-CN"/>
              </w:rPr>
            </w:pPr>
            <w:ins w:id="3406" w:author="Huawei" w:date="2024-04-22T14:47:00Z">
              <w:r w:rsidRPr="00E20DAB">
                <w:rPr>
                  <w:rFonts w:ascii="Arial" w:eastAsia="Batang" w:hAnsi="Arial" w:cs="Arial"/>
                  <w:sz w:val="16"/>
                  <w:szCs w:val="16"/>
                  <w:lang w:eastAsia="zh-CN"/>
                </w:rPr>
                <w:t>4097</w:t>
              </w:r>
            </w:ins>
          </w:p>
        </w:tc>
      </w:tr>
      <w:tr w:rsidR="00E73C69" w:rsidRPr="00E20DAB" w14:paraId="173E14CE" w14:textId="77777777" w:rsidTr="00DA4AD2">
        <w:trPr>
          <w:trHeight w:val="300"/>
          <w:ins w:id="3407" w:author="Huawei" w:date="2024-04-22T14:47:00Z"/>
        </w:trPr>
        <w:tc>
          <w:tcPr>
            <w:tcW w:w="2660" w:type="dxa"/>
            <w:shd w:val="clear" w:color="auto" w:fill="auto"/>
            <w:noWrap/>
            <w:vAlign w:val="center"/>
            <w:hideMark/>
          </w:tcPr>
          <w:p w14:paraId="67FD85B5" w14:textId="77777777" w:rsidR="00E73C69" w:rsidRPr="00E20DAB" w:rsidRDefault="00E73C69" w:rsidP="00DA4AD2">
            <w:pPr>
              <w:overflowPunct/>
              <w:autoSpaceDE/>
              <w:autoSpaceDN/>
              <w:adjustRightInd/>
              <w:spacing w:after="0"/>
              <w:jc w:val="center"/>
              <w:textAlignment w:val="auto"/>
              <w:rPr>
                <w:ins w:id="3408" w:author="Huawei" w:date="2024-04-22T14:47:00Z"/>
                <w:rFonts w:ascii="Arial" w:eastAsia="Batang" w:hAnsi="Arial" w:cs="Arial"/>
                <w:sz w:val="16"/>
                <w:szCs w:val="16"/>
                <w:lang w:eastAsia="zh-CN"/>
              </w:rPr>
            </w:pPr>
            <w:ins w:id="3409" w:author="Huawei" w:date="2024-04-22T14:47:00Z">
              <w:r w:rsidRPr="00E20DAB">
                <w:rPr>
                  <w:rFonts w:ascii="Arial" w:eastAsia="Batang" w:hAnsi="Arial" w:cs="Arial"/>
                  <w:sz w:val="16"/>
                  <w:szCs w:val="16"/>
                  <w:lang w:eastAsia="zh-CN"/>
                </w:rPr>
                <w:t>Two-tone 3rd order IMD products</w:t>
              </w:r>
            </w:ins>
          </w:p>
        </w:tc>
        <w:tc>
          <w:tcPr>
            <w:tcW w:w="1843" w:type="dxa"/>
            <w:shd w:val="clear" w:color="auto" w:fill="auto"/>
            <w:noWrap/>
            <w:vAlign w:val="center"/>
            <w:hideMark/>
          </w:tcPr>
          <w:p w14:paraId="03FF522A" w14:textId="77777777" w:rsidR="00E73C69" w:rsidRPr="00E20DAB" w:rsidRDefault="00E73C69" w:rsidP="00DA4AD2">
            <w:pPr>
              <w:overflowPunct/>
              <w:autoSpaceDE/>
              <w:autoSpaceDN/>
              <w:adjustRightInd/>
              <w:spacing w:after="0"/>
              <w:jc w:val="center"/>
              <w:textAlignment w:val="auto"/>
              <w:rPr>
                <w:ins w:id="3410" w:author="Huawei" w:date="2024-04-22T14:47:00Z"/>
                <w:rFonts w:ascii="Arial" w:eastAsia="Batang" w:hAnsi="Arial" w:cs="Arial"/>
                <w:sz w:val="16"/>
                <w:szCs w:val="16"/>
                <w:lang w:eastAsia="zh-CN"/>
              </w:rPr>
            </w:pPr>
            <w:ins w:id="3411"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74FFCDD3" w14:textId="77777777" w:rsidR="00E73C69" w:rsidRPr="00E20DAB" w:rsidRDefault="00E73C69" w:rsidP="00DA4AD2">
            <w:pPr>
              <w:overflowPunct/>
              <w:autoSpaceDE/>
              <w:autoSpaceDN/>
              <w:adjustRightInd/>
              <w:spacing w:after="0"/>
              <w:jc w:val="center"/>
              <w:textAlignment w:val="auto"/>
              <w:rPr>
                <w:ins w:id="3412" w:author="Huawei" w:date="2024-04-22T14:47:00Z"/>
                <w:rFonts w:ascii="Arial" w:eastAsia="Batang" w:hAnsi="Arial" w:cs="Arial"/>
                <w:sz w:val="16"/>
                <w:szCs w:val="16"/>
                <w:lang w:eastAsia="zh-CN"/>
              </w:rPr>
            </w:pPr>
            <w:ins w:id="3413"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14881D2D" w14:textId="77777777" w:rsidR="00E73C69" w:rsidRPr="00E20DAB" w:rsidRDefault="00E73C69" w:rsidP="00DA4AD2">
            <w:pPr>
              <w:overflowPunct/>
              <w:autoSpaceDE/>
              <w:autoSpaceDN/>
              <w:adjustRightInd/>
              <w:spacing w:after="0"/>
              <w:jc w:val="center"/>
              <w:textAlignment w:val="auto"/>
              <w:rPr>
                <w:ins w:id="3414" w:author="Huawei" w:date="2024-04-22T14:47:00Z"/>
                <w:rFonts w:ascii="Arial" w:eastAsia="Batang" w:hAnsi="Arial" w:cs="Arial"/>
                <w:sz w:val="16"/>
                <w:szCs w:val="16"/>
                <w:lang w:eastAsia="zh-CN"/>
              </w:rPr>
            </w:pPr>
            <w:ins w:id="3415"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c>
          <w:tcPr>
            <w:tcW w:w="1842" w:type="dxa"/>
            <w:shd w:val="clear" w:color="auto" w:fill="auto"/>
            <w:noWrap/>
            <w:vAlign w:val="center"/>
            <w:hideMark/>
          </w:tcPr>
          <w:p w14:paraId="44D41533" w14:textId="77777777" w:rsidR="00E73C69" w:rsidRPr="00E20DAB" w:rsidRDefault="00E73C69" w:rsidP="00DA4AD2">
            <w:pPr>
              <w:overflowPunct/>
              <w:autoSpaceDE/>
              <w:autoSpaceDN/>
              <w:adjustRightInd/>
              <w:spacing w:after="0"/>
              <w:jc w:val="center"/>
              <w:textAlignment w:val="auto"/>
              <w:rPr>
                <w:ins w:id="3416" w:author="Huawei" w:date="2024-04-22T14:47:00Z"/>
                <w:rFonts w:ascii="Arial" w:eastAsia="Batang" w:hAnsi="Arial" w:cs="Arial"/>
                <w:sz w:val="16"/>
                <w:szCs w:val="16"/>
                <w:lang w:eastAsia="zh-CN"/>
              </w:rPr>
            </w:pPr>
            <w:ins w:id="3417"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r>
      <w:tr w:rsidR="00E73C69" w:rsidRPr="00E20DAB" w14:paraId="420F0C8A" w14:textId="77777777" w:rsidTr="00DA4AD2">
        <w:trPr>
          <w:trHeight w:val="300"/>
          <w:ins w:id="3418" w:author="Huawei" w:date="2024-04-22T14:47:00Z"/>
        </w:trPr>
        <w:tc>
          <w:tcPr>
            <w:tcW w:w="2660" w:type="dxa"/>
            <w:shd w:val="clear" w:color="auto" w:fill="auto"/>
            <w:noWrap/>
            <w:vAlign w:val="center"/>
            <w:hideMark/>
          </w:tcPr>
          <w:p w14:paraId="43B0DD0E" w14:textId="77777777" w:rsidR="00E73C69" w:rsidRPr="00E20DAB" w:rsidRDefault="00E73C69" w:rsidP="00DA4AD2">
            <w:pPr>
              <w:overflowPunct/>
              <w:autoSpaceDE/>
              <w:autoSpaceDN/>
              <w:adjustRightInd/>
              <w:spacing w:after="0"/>
              <w:jc w:val="center"/>
              <w:textAlignment w:val="auto"/>
              <w:rPr>
                <w:ins w:id="3419" w:author="Huawei" w:date="2024-04-22T14:47:00Z"/>
                <w:rFonts w:ascii="Arial" w:eastAsia="Batang" w:hAnsi="Arial" w:cs="Arial"/>
                <w:sz w:val="16"/>
                <w:szCs w:val="16"/>
                <w:lang w:eastAsia="zh-CN"/>
              </w:rPr>
            </w:pPr>
            <w:ins w:id="3420" w:author="Huawei" w:date="2024-04-22T14:47: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731D4118" w14:textId="77777777" w:rsidR="00E73C69" w:rsidRPr="00E20DAB" w:rsidRDefault="00E73C69" w:rsidP="00DA4AD2">
            <w:pPr>
              <w:overflowPunct/>
              <w:autoSpaceDE/>
              <w:autoSpaceDN/>
              <w:adjustRightInd/>
              <w:spacing w:after="0"/>
              <w:jc w:val="center"/>
              <w:textAlignment w:val="auto"/>
              <w:rPr>
                <w:ins w:id="3421" w:author="Huawei" w:date="2024-04-22T14:47:00Z"/>
                <w:rFonts w:ascii="Arial" w:eastAsia="Batang" w:hAnsi="Arial" w:cs="Arial"/>
                <w:sz w:val="16"/>
                <w:szCs w:val="16"/>
                <w:lang w:eastAsia="zh-CN"/>
              </w:rPr>
            </w:pPr>
            <w:ins w:id="3422" w:author="Huawei" w:date="2024-04-22T14:47:00Z">
              <w:r w:rsidRPr="00E20DAB">
                <w:rPr>
                  <w:rFonts w:ascii="Arial" w:eastAsia="Batang" w:hAnsi="Arial" w:cs="Arial"/>
                  <w:sz w:val="16"/>
                  <w:szCs w:val="16"/>
                  <w:lang w:eastAsia="zh-CN"/>
                </w:rPr>
                <w:t>3706</w:t>
              </w:r>
            </w:ins>
          </w:p>
        </w:tc>
        <w:tc>
          <w:tcPr>
            <w:tcW w:w="1701" w:type="dxa"/>
            <w:shd w:val="clear" w:color="auto" w:fill="auto"/>
            <w:noWrap/>
            <w:vAlign w:val="center"/>
            <w:hideMark/>
          </w:tcPr>
          <w:p w14:paraId="44571BD9" w14:textId="77777777" w:rsidR="00E73C69" w:rsidRPr="00E20DAB" w:rsidRDefault="00E73C69" w:rsidP="00DA4AD2">
            <w:pPr>
              <w:overflowPunct/>
              <w:autoSpaceDE/>
              <w:autoSpaceDN/>
              <w:adjustRightInd/>
              <w:spacing w:after="0"/>
              <w:jc w:val="center"/>
              <w:textAlignment w:val="auto"/>
              <w:rPr>
                <w:ins w:id="3423" w:author="Huawei" w:date="2024-04-22T14:47:00Z"/>
                <w:rFonts w:ascii="Arial" w:eastAsia="Batang" w:hAnsi="Arial" w:cs="Arial"/>
                <w:sz w:val="16"/>
                <w:szCs w:val="16"/>
                <w:lang w:eastAsia="zh-CN"/>
              </w:rPr>
            </w:pPr>
            <w:ins w:id="3424" w:author="Huawei" w:date="2024-04-22T14:47:00Z">
              <w:r w:rsidRPr="00E20DAB">
                <w:rPr>
                  <w:rFonts w:ascii="Arial" w:eastAsia="Batang" w:hAnsi="Arial" w:cs="Arial"/>
                  <w:sz w:val="16"/>
                  <w:szCs w:val="16"/>
                  <w:lang w:eastAsia="zh-CN"/>
                </w:rPr>
                <w:t>3896</w:t>
              </w:r>
            </w:ins>
          </w:p>
        </w:tc>
        <w:tc>
          <w:tcPr>
            <w:tcW w:w="1701" w:type="dxa"/>
            <w:shd w:val="clear" w:color="auto" w:fill="auto"/>
            <w:noWrap/>
            <w:vAlign w:val="center"/>
            <w:hideMark/>
          </w:tcPr>
          <w:p w14:paraId="5CD41D7C" w14:textId="77777777" w:rsidR="00E73C69" w:rsidRPr="00E20DAB" w:rsidRDefault="00E73C69" w:rsidP="00DA4AD2">
            <w:pPr>
              <w:overflowPunct/>
              <w:autoSpaceDE/>
              <w:autoSpaceDN/>
              <w:adjustRightInd/>
              <w:spacing w:after="0"/>
              <w:jc w:val="center"/>
              <w:textAlignment w:val="auto"/>
              <w:rPr>
                <w:ins w:id="3425" w:author="Huawei" w:date="2024-04-22T14:47:00Z"/>
                <w:rFonts w:ascii="Arial" w:eastAsia="Batang" w:hAnsi="Arial" w:cs="Arial"/>
                <w:sz w:val="16"/>
                <w:szCs w:val="16"/>
                <w:lang w:eastAsia="zh-CN"/>
              </w:rPr>
            </w:pPr>
            <w:ins w:id="3426" w:author="Huawei" w:date="2024-04-22T14:47:00Z">
              <w:r w:rsidRPr="00E20DAB">
                <w:rPr>
                  <w:rFonts w:ascii="Arial" w:eastAsia="Batang" w:hAnsi="Arial" w:cs="Arial"/>
                  <w:sz w:val="16"/>
                  <w:szCs w:val="16"/>
                  <w:lang w:eastAsia="zh-CN"/>
                </w:rPr>
                <w:t>5303</w:t>
              </w:r>
            </w:ins>
          </w:p>
        </w:tc>
        <w:tc>
          <w:tcPr>
            <w:tcW w:w="1842" w:type="dxa"/>
            <w:shd w:val="clear" w:color="auto" w:fill="auto"/>
            <w:noWrap/>
            <w:vAlign w:val="center"/>
            <w:hideMark/>
          </w:tcPr>
          <w:p w14:paraId="507C0D17" w14:textId="77777777" w:rsidR="00E73C69" w:rsidRPr="00E20DAB" w:rsidRDefault="00E73C69" w:rsidP="00DA4AD2">
            <w:pPr>
              <w:overflowPunct/>
              <w:autoSpaceDE/>
              <w:autoSpaceDN/>
              <w:adjustRightInd/>
              <w:spacing w:after="0"/>
              <w:jc w:val="center"/>
              <w:textAlignment w:val="auto"/>
              <w:rPr>
                <w:ins w:id="3427" w:author="Huawei" w:date="2024-04-22T14:47:00Z"/>
                <w:rFonts w:ascii="Arial" w:eastAsia="Batang" w:hAnsi="Arial" w:cs="Arial"/>
                <w:sz w:val="16"/>
                <w:szCs w:val="16"/>
                <w:lang w:eastAsia="zh-CN"/>
              </w:rPr>
            </w:pPr>
            <w:ins w:id="3428" w:author="Huawei" w:date="2024-04-22T14:47:00Z">
              <w:r w:rsidRPr="00E20DAB">
                <w:rPr>
                  <w:rFonts w:ascii="Arial" w:eastAsia="Batang" w:hAnsi="Arial" w:cs="Arial"/>
                  <w:sz w:val="16"/>
                  <w:szCs w:val="16"/>
                  <w:lang w:eastAsia="zh-CN"/>
                </w:rPr>
                <w:t>5548</w:t>
              </w:r>
            </w:ins>
          </w:p>
        </w:tc>
      </w:tr>
      <w:tr w:rsidR="00E73C69" w:rsidRPr="00E20DAB" w14:paraId="7C6EB943" w14:textId="77777777" w:rsidTr="00DA4AD2">
        <w:trPr>
          <w:trHeight w:val="345"/>
          <w:ins w:id="3429" w:author="Huawei" w:date="2024-04-22T14:47:00Z"/>
        </w:trPr>
        <w:tc>
          <w:tcPr>
            <w:tcW w:w="2660" w:type="dxa"/>
            <w:shd w:val="clear" w:color="auto" w:fill="auto"/>
            <w:noWrap/>
            <w:vAlign w:val="center"/>
            <w:hideMark/>
          </w:tcPr>
          <w:p w14:paraId="5660D429" w14:textId="77777777" w:rsidR="00E73C69" w:rsidRPr="00E20DAB" w:rsidRDefault="00E73C69" w:rsidP="00DA4AD2">
            <w:pPr>
              <w:overflowPunct/>
              <w:autoSpaceDE/>
              <w:autoSpaceDN/>
              <w:adjustRightInd/>
              <w:spacing w:after="0"/>
              <w:jc w:val="center"/>
              <w:textAlignment w:val="auto"/>
              <w:rPr>
                <w:ins w:id="3430" w:author="Huawei" w:date="2024-04-22T14:47:00Z"/>
                <w:rFonts w:ascii="Arial" w:eastAsia="Batang" w:hAnsi="Arial" w:cs="Arial"/>
                <w:sz w:val="16"/>
                <w:szCs w:val="16"/>
                <w:lang w:eastAsia="zh-CN"/>
              </w:rPr>
            </w:pPr>
            <w:ins w:id="3431" w:author="Huawei" w:date="2024-04-22T14:47:00Z">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5BB8146A" w14:textId="77777777" w:rsidR="00E73C69" w:rsidRPr="00E20DAB" w:rsidRDefault="00E73C69" w:rsidP="00DA4AD2">
            <w:pPr>
              <w:overflowPunct/>
              <w:autoSpaceDE/>
              <w:autoSpaceDN/>
              <w:adjustRightInd/>
              <w:spacing w:after="0"/>
              <w:jc w:val="center"/>
              <w:textAlignment w:val="auto"/>
              <w:rPr>
                <w:ins w:id="3432" w:author="Huawei" w:date="2024-04-22T14:47:00Z"/>
                <w:rFonts w:ascii="Arial" w:eastAsia="Batang" w:hAnsi="Arial" w:cs="Arial"/>
                <w:sz w:val="16"/>
                <w:szCs w:val="16"/>
                <w:lang w:eastAsia="zh-CN"/>
              </w:rPr>
            </w:pPr>
            <w:ins w:id="3433" w:author="Huawei" w:date="2024-04-22T14:47:00Z">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3FF41973" w14:textId="77777777" w:rsidR="00E73C69" w:rsidRPr="00E20DAB" w:rsidRDefault="00E73C69" w:rsidP="00DA4AD2">
            <w:pPr>
              <w:overflowPunct/>
              <w:autoSpaceDE/>
              <w:autoSpaceDN/>
              <w:adjustRightInd/>
              <w:spacing w:after="0"/>
              <w:jc w:val="center"/>
              <w:textAlignment w:val="auto"/>
              <w:rPr>
                <w:ins w:id="3434" w:author="Huawei" w:date="2024-04-22T14:47:00Z"/>
                <w:rFonts w:ascii="Arial" w:eastAsia="Batang" w:hAnsi="Arial" w:cs="Arial"/>
                <w:sz w:val="16"/>
                <w:szCs w:val="16"/>
                <w:lang w:eastAsia="zh-CN"/>
              </w:rPr>
            </w:pPr>
            <w:ins w:id="3435" w:author="Huawei" w:date="2024-04-22T14:47:00Z">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12811CAF" w14:textId="77777777" w:rsidR="00E73C69" w:rsidRPr="00E20DAB" w:rsidRDefault="00E73C69" w:rsidP="00DA4AD2">
            <w:pPr>
              <w:overflowPunct/>
              <w:autoSpaceDE/>
              <w:autoSpaceDN/>
              <w:adjustRightInd/>
              <w:spacing w:after="0"/>
              <w:jc w:val="center"/>
              <w:textAlignment w:val="auto"/>
              <w:rPr>
                <w:ins w:id="3436" w:author="Huawei" w:date="2024-04-22T14:47:00Z"/>
                <w:rFonts w:ascii="Arial" w:eastAsia="Batang" w:hAnsi="Arial" w:cs="Arial"/>
                <w:sz w:val="16"/>
                <w:szCs w:val="16"/>
                <w:lang w:eastAsia="zh-CN"/>
              </w:rPr>
            </w:pPr>
            <w:ins w:id="3437" w:author="Huawei" w:date="2024-04-22T14:47:00Z">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c>
          <w:tcPr>
            <w:tcW w:w="1842" w:type="dxa"/>
            <w:shd w:val="clear" w:color="auto" w:fill="auto"/>
            <w:noWrap/>
            <w:vAlign w:val="center"/>
            <w:hideMark/>
          </w:tcPr>
          <w:p w14:paraId="7E36191F" w14:textId="77777777" w:rsidR="00E73C69" w:rsidRPr="00E20DAB" w:rsidRDefault="00E73C69" w:rsidP="00DA4AD2">
            <w:pPr>
              <w:overflowPunct/>
              <w:autoSpaceDE/>
              <w:autoSpaceDN/>
              <w:adjustRightInd/>
              <w:spacing w:after="0"/>
              <w:jc w:val="center"/>
              <w:textAlignment w:val="auto"/>
              <w:rPr>
                <w:ins w:id="3438" w:author="Huawei" w:date="2024-04-22T14:47:00Z"/>
                <w:rFonts w:ascii="Arial" w:eastAsia="Batang" w:hAnsi="Arial" w:cs="Arial"/>
                <w:sz w:val="16"/>
                <w:szCs w:val="16"/>
                <w:lang w:eastAsia="zh-CN"/>
              </w:rPr>
            </w:pPr>
            <w:ins w:id="3439" w:author="Huawei" w:date="2024-04-22T14:47:00Z">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r>
      <w:tr w:rsidR="00E73C69" w:rsidRPr="00E20DAB" w14:paraId="1BB205AC" w14:textId="77777777" w:rsidTr="00DA4AD2">
        <w:trPr>
          <w:trHeight w:val="300"/>
          <w:ins w:id="3440" w:author="Huawei" w:date="2024-04-22T14:47:00Z"/>
        </w:trPr>
        <w:tc>
          <w:tcPr>
            <w:tcW w:w="2660" w:type="dxa"/>
            <w:shd w:val="clear" w:color="auto" w:fill="auto"/>
            <w:noWrap/>
            <w:vAlign w:val="center"/>
            <w:hideMark/>
          </w:tcPr>
          <w:p w14:paraId="3EC63B0C" w14:textId="77777777" w:rsidR="00E73C69" w:rsidRPr="00E20DAB" w:rsidRDefault="00E73C69" w:rsidP="00DA4AD2">
            <w:pPr>
              <w:overflowPunct/>
              <w:autoSpaceDE/>
              <w:autoSpaceDN/>
              <w:adjustRightInd/>
              <w:spacing w:after="0"/>
              <w:jc w:val="center"/>
              <w:textAlignment w:val="auto"/>
              <w:rPr>
                <w:ins w:id="3441" w:author="Huawei" w:date="2024-04-22T14:47:00Z"/>
                <w:rFonts w:ascii="Arial" w:eastAsia="Batang" w:hAnsi="Arial" w:cs="Arial"/>
                <w:sz w:val="16"/>
                <w:szCs w:val="16"/>
                <w:lang w:eastAsia="zh-CN"/>
              </w:rPr>
            </w:pPr>
            <w:ins w:id="3442" w:author="Huawei" w:date="2024-04-22T14:47: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55D41100" w14:textId="77777777" w:rsidR="00E73C69" w:rsidRPr="00E20DAB" w:rsidRDefault="00E73C69" w:rsidP="00DA4AD2">
            <w:pPr>
              <w:overflowPunct/>
              <w:autoSpaceDE/>
              <w:autoSpaceDN/>
              <w:adjustRightInd/>
              <w:spacing w:after="0"/>
              <w:jc w:val="center"/>
              <w:textAlignment w:val="auto"/>
              <w:rPr>
                <w:ins w:id="3443" w:author="Huawei" w:date="2024-04-22T14:47:00Z"/>
                <w:rFonts w:ascii="Arial" w:eastAsia="Batang" w:hAnsi="Arial" w:cs="Arial"/>
                <w:sz w:val="16"/>
                <w:szCs w:val="16"/>
                <w:lang w:eastAsia="zh-CN"/>
              </w:rPr>
            </w:pPr>
            <w:ins w:id="3444" w:author="Huawei" w:date="2024-04-22T14:47:00Z">
              <w:r w:rsidRPr="00E20DAB">
                <w:rPr>
                  <w:rFonts w:ascii="Arial" w:eastAsia="Batang" w:hAnsi="Arial" w:cs="Arial"/>
                  <w:sz w:val="16"/>
                  <w:szCs w:val="16"/>
                  <w:lang w:eastAsia="zh-CN"/>
                </w:rPr>
                <w:t>291</w:t>
              </w:r>
            </w:ins>
          </w:p>
        </w:tc>
        <w:tc>
          <w:tcPr>
            <w:tcW w:w="1701" w:type="dxa"/>
            <w:shd w:val="clear" w:color="auto" w:fill="auto"/>
            <w:noWrap/>
            <w:vAlign w:val="center"/>
            <w:hideMark/>
          </w:tcPr>
          <w:p w14:paraId="439D1E71" w14:textId="77777777" w:rsidR="00E73C69" w:rsidRPr="00E20DAB" w:rsidRDefault="00E73C69" w:rsidP="00DA4AD2">
            <w:pPr>
              <w:overflowPunct/>
              <w:autoSpaceDE/>
              <w:autoSpaceDN/>
              <w:adjustRightInd/>
              <w:spacing w:after="0"/>
              <w:jc w:val="center"/>
              <w:textAlignment w:val="auto"/>
              <w:rPr>
                <w:ins w:id="3445" w:author="Huawei" w:date="2024-04-22T14:47:00Z"/>
                <w:rFonts w:ascii="Arial" w:eastAsia="Batang" w:hAnsi="Arial" w:cs="Arial"/>
                <w:sz w:val="16"/>
                <w:szCs w:val="16"/>
                <w:lang w:eastAsia="zh-CN"/>
              </w:rPr>
            </w:pPr>
            <w:ins w:id="3446" w:author="Huawei" w:date="2024-04-22T14:47:00Z">
              <w:r w:rsidRPr="00E20DAB">
                <w:rPr>
                  <w:rFonts w:ascii="Arial" w:eastAsia="Batang" w:hAnsi="Arial" w:cs="Arial"/>
                  <w:sz w:val="16"/>
                  <w:szCs w:val="16"/>
                  <w:lang w:eastAsia="zh-CN"/>
                </w:rPr>
                <w:t>156</w:t>
              </w:r>
            </w:ins>
          </w:p>
        </w:tc>
        <w:tc>
          <w:tcPr>
            <w:tcW w:w="1701" w:type="dxa"/>
            <w:shd w:val="clear" w:color="auto" w:fill="auto"/>
            <w:noWrap/>
            <w:vAlign w:val="center"/>
            <w:hideMark/>
          </w:tcPr>
          <w:p w14:paraId="7DA5AF09" w14:textId="77777777" w:rsidR="00E73C69" w:rsidRPr="00E20DAB" w:rsidRDefault="00E73C69" w:rsidP="00DA4AD2">
            <w:pPr>
              <w:overflowPunct/>
              <w:autoSpaceDE/>
              <w:autoSpaceDN/>
              <w:adjustRightInd/>
              <w:spacing w:after="0"/>
              <w:jc w:val="center"/>
              <w:textAlignment w:val="auto"/>
              <w:rPr>
                <w:ins w:id="3447" w:author="Huawei" w:date="2024-04-22T14:47:00Z"/>
                <w:rFonts w:ascii="Arial" w:eastAsia="Batang" w:hAnsi="Arial" w:cs="Arial"/>
                <w:sz w:val="16"/>
                <w:szCs w:val="16"/>
                <w:lang w:eastAsia="zh-CN"/>
              </w:rPr>
            </w:pPr>
            <w:ins w:id="3448" w:author="Huawei" w:date="2024-04-22T14:47:00Z">
              <w:r w:rsidRPr="00E20DAB">
                <w:rPr>
                  <w:rFonts w:ascii="Arial" w:eastAsia="Batang" w:hAnsi="Arial" w:cs="Arial"/>
                  <w:sz w:val="16"/>
                  <w:szCs w:val="16"/>
                  <w:lang w:eastAsia="zh-CN"/>
                </w:rPr>
                <w:t>6152</w:t>
              </w:r>
            </w:ins>
          </w:p>
        </w:tc>
        <w:tc>
          <w:tcPr>
            <w:tcW w:w="1842" w:type="dxa"/>
            <w:shd w:val="clear" w:color="auto" w:fill="auto"/>
            <w:noWrap/>
            <w:vAlign w:val="center"/>
            <w:hideMark/>
          </w:tcPr>
          <w:p w14:paraId="5838F23D" w14:textId="77777777" w:rsidR="00E73C69" w:rsidRPr="00E20DAB" w:rsidRDefault="00E73C69" w:rsidP="00DA4AD2">
            <w:pPr>
              <w:overflowPunct/>
              <w:autoSpaceDE/>
              <w:autoSpaceDN/>
              <w:adjustRightInd/>
              <w:spacing w:after="0"/>
              <w:jc w:val="center"/>
              <w:textAlignment w:val="auto"/>
              <w:rPr>
                <w:ins w:id="3449" w:author="Huawei" w:date="2024-04-22T14:47:00Z"/>
                <w:rFonts w:ascii="Arial" w:eastAsia="Batang" w:hAnsi="Arial" w:cs="Arial"/>
                <w:sz w:val="16"/>
                <w:szCs w:val="16"/>
                <w:lang w:eastAsia="zh-CN"/>
              </w:rPr>
            </w:pPr>
            <w:ins w:id="3450" w:author="Huawei" w:date="2024-04-22T14:47:00Z">
              <w:r w:rsidRPr="00E20DAB">
                <w:rPr>
                  <w:rFonts w:ascii="Arial" w:eastAsia="Batang" w:hAnsi="Arial" w:cs="Arial"/>
                  <w:sz w:val="16"/>
                  <w:szCs w:val="16"/>
                  <w:lang w:eastAsia="zh-CN"/>
                </w:rPr>
                <w:t>6497</w:t>
              </w:r>
            </w:ins>
          </w:p>
        </w:tc>
      </w:tr>
      <w:tr w:rsidR="00E73C69" w:rsidRPr="00E20DAB" w14:paraId="58CBED69" w14:textId="77777777" w:rsidTr="00DA4AD2">
        <w:trPr>
          <w:trHeight w:val="345"/>
          <w:ins w:id="3451" w:author="Huawei" w:date="2024-04-22T14:47:00Z"/>
        </w:trPr>
        <w:tc>
          <w:tcPr>
            <w:tcW w:w="2660" w:type="dxa"/>
            <w:shd w:val="clear" w:color="auto" w:fill="auto"/>
            <w:noWrap/>
            <w:vAlign w:val="center"/>
            <w:hideMark/>
          </w:tcPr>
          <w:p w14:paraId="17906676" w14:textId="77777777" w:rsidR="00E73C69" w:rsidRPr="00E20DAB" w:rsidRDefault="00E73C69" w:rsidP="00DA4AD2">
            <w:pPr>
              <w:overflowPunct/>
              <w:autoSpaceDE/>
              <w:autoSpaceDN/>
              <w:adjustRightInd/>
              <w:spacing w:after="0"/>
              <w:jc w:val="center"/>
              <w:textAlignment w:val="auto"/>
              <w:rPr>
                <w:ins w:id="3452" w:author="Huawei" w:date="2024-04-22T14:47:00Z"/>
                <w:rFonts w:ascii="Arial" w:eastAsia="Batang" w:hAnsi="Arial" w:cs="Arial"/>
                <w:sz w:val="16"/>
                <w:szCs w:val="16"/>
                <w:lang w:eastAsia="zh-CN"/>
              </w:rPr>
            </w:pPr>
            <w:ins w:id="3453" w:author="Huawei" w:date="2024-04-22T14:47:00Z">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19B78194" w14:textId="77777777" w:rsidR="00E73C69" w:rsidRPr="00E20DAB" w:rsidRDefault="00E73C69" w:rsidP="00DA4AD2">
            <w:pPr>
              <w:overflowPunct/>
              <w:autoSpaceDE/>
              <w:autoSpaceDN/>
              <w:adjustRightInd/>
              <w:spacing w:after="0"/>
              <w:jc w:val="center"/>
              <w:textAlignment w:val="auto"/>
              <w:rPr>
                <w:ins w:id="3454" w:author="Huawei" w:date="2024-04-22T14:47:00Z"/>
                <w:rFonts w:ascii="Arial" w:eastAsia="Batang" w:hAnsi="Arial" w:cs="Arial"/>
                <w:sz w:val="16"/>
                <w:szCs w:val="16"/>
                <w:lang w:eastAsia="zh-CN"/>
              </w:rPr>
            </w:pPr>
            <w:ins w:id="3455" w:author="Huawei" w:date="2024-04-22T14:47:00Z">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2FF2D3E6" w14:textId="77777777" w:rsidR="00E73C69" w:rsidRPr="00E20DAB" w:rsidRDefault="00E73C69" w:rsidP="00DA4AD2">
            <w:pPr>
              <w:overflowPunct/>
              <w:autoSpaceDE/>
              <w:autoSpaceDN/>
              <w:adjustRightInd/>
              <w:spacing w:after="0"/>
              <w:jc w:val="center"/>
              <w:textAlignment w:val="auto"/>
              <w:rPr>
                <w:ins w:id="3456" w:author="Huawei" w:date="2024-04-22T14:47:00Z"/>
                <w:rFonts w:ascii="Arial" w:eastAsia="Batang" w:hAnsi="Arial" w:cs="Arial"/>
                <w:sz w:val="16"/>
                <w:szCs w:val="16"/>
                <w:lang w:eastAsia="zh-CN"/>
              </w:rPr>
            </w:pPr>
            <w:ins w:id="3457" w:author="Huawei" w:date="2024-04-22T14:47:00Z">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11B7DCD3" w14:textId="77777777" w:rsidR="00E73C69" w:rsidRPr="00E20DAB" w:rsidRDefault="00E73C69" w:rsidP="00DA4AD2">
            <w:pPr>
              <w:overflowPunct/>
              <w:autoSpaceDE/>
              <w:autoSpaceDN/>
              <w:adjustRightInd/>
              <w:spacing w:after="0"/>
              <w:jc w:val="center"/>
              <w:textAlignment w:val="auto"/>
              <w:rPr>
                <w:ins w:id="3458" w:author="Huawei" w:date="2024-04-22T14:47:00Z"/>
                <w:rFonts w:ascii="Arial" w:eastAsia="Batang" w:hAnsi="Arial" w:cs="Arial"/>
                <w:sz w:val="16"/>
                <w:szCs w:val="16"/>
                <w:lang w:eastAsia="zh-CN"/>
              </w:rPr>
            </w:pPr>
            <w:ins w:id="3459" w:author="Huawei" w:date="2024-04-22T14:47:00Z">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c>
          <w:tcPr>
            <w:tcW w:w="1842" w:type="dxa"/>
            <w:shd w:val="clear" w:color="auto" w:fill="auto"/>
            <w:noWrap/>
            <w:vAlign w:val="center"/>
            <w:hideMark/>
          </w:tcPr>
          <w:p w14:paraId="559F3BF4" w14:textId="77777777" w:rsidR="00E73C69" w:rsidRPr="00E20DAB" w:rsidRDefault="00E73C69" w:rsidP="00DA4AD2">
            <w:pPr>
              <w:overflowPunct/>
              <w:autoSpaceDE/>
              <w:autoSpaceDN/>
              <w:adjustRightInd/>
              <w:spacing w:after="0"/>
              <w:jc w:val="center"/>
              <w:textAlignment w:val="auto"/>
              <w:rPr>
                <w:ins w:id="3460" w:author="Huawei" w:date="2024-04-22T14:47:00Z"/>
                <w:rFonts w:ascii="Arial" w:eastAsia="Batang" w:hAnsi="Arial" w:cs="Arial"/>
                <w:sz w:val="16"/>
                <w:szCs w:val="16"/>
                <w:lang w:eastAsia="zh-CN"/>
              </w:rPr>
            </w:pPr>
            <w:ins w:id="3461" w:author="Huawei" w:date="2024-04-22T14:47:00Z">
              <w:r w:rsidRPr="00E20DAB">
                <w:rPr>
                  <w:rFonts w:ascii="Arial" w:eastAsia="Batang" w:hAnsi="Arial" w:cs="Arial"/>
                  <w:sz w:val="16"/>
                  <w:szCs w:val="16"/>
                  <w:lang w:eastAsia="zh-CN"/>
                </w:rPr>
                <w:t>|3*</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r>
      <w:tr w:rsidR="00E73C69" w:rsidRPr="00E20DAB" w14:paraId="5CE5DE57" w14:textId="77777777" w:rsidTr="00DA4AD2">
        <w:trPr>
          <w:trHeight w:val="300"/>
          <w:ins w:id="3462" w:author="Huawei" w:date="2024-04-22T14:47:00Z"/>
        </w:trPr>
        <w:tc>
          <w:tcPr>
            <w:tcW w:w="2660" w:type="dxa"/>
            <w:shd w:val="clear" w:color="auto" w:fill="auto"/>
            <w:noWrap/>
            <w:vAlign w:val="center"/>
            <w:hideMark/>
          </w:tcPr>
          <w:p w14:paraId="225FB2F5" w14:textId="77777777" w:rsidR="00E73C69" w:rsidRPr="00E20DAB" w:rsidRDefault="00E73C69" w:rsidP="00DA4AD2">
            <w:pPr>
              <w:overflowPunct/>
              <w:autoSpaceDE/>
              <w:autoSpaceDN/>
              <w:adjustRightInd/>
              <w:spacing w:after="0"/>
              <w:jc w:val="center"/>
              <w:textAlignment w:val="auto"/>
              <w:rPr>
                <w:ins w:id="3463" w:author="Huawei" w:date="2024-04-22T14:47:00Z"/>
                <w:rFonts w:ascii="Arial" w:eastAsia="Batang" w:hAnsi="Arial" w:cs="Arial"/>
                <w:sz w:val="16"/>
                <w:szCs w:val="16"/>
                <w:lang w:eastAsia="zh-CN"/>
              </w:rPr>
            </w:pPr>
            <w:ins w:id="3464" w:author="Huawei" w:date="2024-04-22T14:47: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4C61245D" w14:textId="77777777" w:rsidR="00E73C69" w:rsidRPr="00E20DAB" w:rsidRDefault="00E73C69" w:rsidP="00DA4AD2">
            <w:pPr>
              <w:overflowPunct/>
              <w:autoSpaceDE/>
              <w:autoSpaceDN/>
              <w:adjustRightInd/>
              <w:spacing w:after="0"/>
              <w:jc w:val="center"/>
              <w:textAlignment w:val="auto"/>
              <w:rPr>
                <w:ins w:id="3465" w:author="Huawei" w:date="2024-04-22T14:47:00Z"/>
                <w:rFonts w:ascii="Arial" w:eastAsia="Batang" w:hAnsi="Arial" w:cs="Arial"/>
                <w:sz w:val="16"/>
                <w:szCs w:val="16"/>
                <w:lang w:eastAsia="zh-CN"/>
              </w:rPr>
            </w:pPr>
            <w:ins w:id="3466" w:author="Huawei" w:date="2024-04-22T14:47:00Z">
              <w:r w:rsidRPr="00E20DAB">
                <w:rPr>
                  <w:rFonts w:ascii="Arial" w:eastAsia="Batang" w:hAnsi="Arial" w:cs="Arial"/>
                  <w:sz w:val="16"/>
                  <w:szCs w:val="16"/>
                  <w:lang w:eastAsia="zh-CN"/>
                </w:rPr>
                <w:t>4409</w:t>
              </w:r>
            </w:ins>
          </w:p>
        </w:tc>
        <w:tc>
          <w:tcPr>
            <w:tcW w:w="1701" w:type="dxa"/>
            <w:shd w:val="clear" w:color="auto" w:fill="auto"/>
            <w:noWrap/>
            <w:vAlign w:val="center"/>
            <w:hideMark/>
          </w:tcPr>
          <w:p w14:paraId="45BCE8F0" w14:textId="77777777" w:rsidR="00E73C69" w:rsidRPr="00E20DAB" w:rsidRDefault="00E73C69" w:rsidP="00DA4AD2">
            <w:pPr>
              <w:overflowPunct/>
              <w:autoSpaceDE/>
              <w:autoSpaceDN/>
              <w:adjustRightInd/>
              <w:spacing w:after="0"/>
              <w:jc w:val="center"/>
              <w:textAlignment w:val="auto"/>
              <w:rPr>
                <w:ins w:id="3467" w:author="Huawei" w:date="2024-04-22T14:47:00Z"/>
                <w:rFonts w:ascii="Arial" w:eastAsia="Batang" w:hAnsi="Arial" w:cs="Arial"/>
                <w:sz w:val="16"/>
                <w:szCs w:val="16"/>
                <w:lang w:eastAsia="zh-CN"/>
              </w:rPr>
            </w:pPr>
            <w:ins w:id="3468" w:author="Huawei" w:date="2024-04-22T14:47:00Z">
              <w:r w:rsidRPr="00E20DAB">
                <w:rPr>
                  <w:rFonts w:ascii="Arial" w:eastAsia="Batang" w:hAnsi="Arial" w:cs="Arial"/>
                  <w:sz w:val="16"/>
                  <w:szCs w:val="16"/>
                  <w:lang w:eastAsia="zh-CN"/>
                </w:rPr>
                <w:t>4644</w:t>
              </w:r>
            </w:ins>
          </w:p>
        </w:tc>
        <w:tc>
          <w:tcPr>
            <w:tcW w:w="1701" w:type="dxa"/>
            <w:shd w:val="clear" w:color="auto" w:fill="auto"/>
            <w:noWrap/>
            <w:vAlign w:val="center"/>
            <w:hideMark/>
          </w:tcPr>
          <w:p w14:paraId="7B412144" w14:textId="77777777" w:rsidR="00E73C69" w:rsidRPr="00E20DAB" w:rsidRDefault="00E73C69" w:rsidP="00DA4AD2">
            <w:pPr>
              <w:overflowPunct/>
              <w:autoSpaceDE/>
              <w:autoSpaceDN/>
              <w:adjustRightInd/>
              <w:spacing w:after="0"/>
              <w:jc w:val="center"/>
              <w:textAlignment w:val="auto"/>
              <w:rPr>
                <w:ins w:id="3469" w:author="Huawei" w:date="2024-04-22T14:47:00Z"/>
                <w:rFonts w:ascii="Arial" w:eastAsia="Batang" w:hAnsi="Arial" w:cs="Arial"/>
                <w:sz w:val="16"/>
                <w:szCs w:val="16"/>
                <w:lang w:eastAsia="zh-CN"/>
              </w:rPr>
            </w:pPr>
            <w:ins w:id="3470" w:author="Huawei" w:date="2024-04-22T14:47:00Z">
              <w:r w:rsidRPr="00E20DAB">
                <w:rPr>
                  <w:rFonts w:ascii="Arial" w:eastAsia="Batang" w:hAnsi="Arial" w:cs="Arial"/>
                  <w:sz w:val="16"/>
                  <w:szCs w:val="16"/>
                  <w:lang w:eastAsia="zh-CN"/>
                </w:rPr>
                <w:t>7603</w:t>
              </w:r>
            </w:ins>
          </w:p>
        </w:tc>
        <w:tc>
          <w:tcPr>
            <w:tcW w:w="1842" w:type="dxa"/>
            <w:shd w:val="clear" w:color="auto" w:fill="auto"/>
            <w:noWrap/>
            <w:vAlign w:val="center"/>
            <w:hideMark/>
          </w:tcPr>
          <w:p w14:paraId="0CA624FE" w14:textId="77777777" w:rsidR="00E73C69" w:rsidRPr="00E20DAB" w:rsidRDefault="00E73C69" w:rsidP="00DA4AD2">
            <w:pPr>
              <w:overflowPunct/>
              <w:autoSpaceDE/>
              <w:autoSpaceDN/>
              <w:adjustRightInd/>
              <w:spacing w:after="0"/>
              <w:jc w:val="center"/>
              <w:textAlignment w:val="auto"/>
              <w:rPr>
                <w:ins w:id="3471" w:author="Huawei" w:date="2024-04-22T14:47:00Z"/>
                <w:rFonts w:ascii="Arial" w:eastAsia="Batang" w:hAnsi="Arial" w:cs="Arial"/>
                <w:sz w:val="16"/>
                <w:szCs w:val="16"/>
                <w:lang w:eastAsia="zh-CN"/>
              </w:rPr>
            </w:pPr>
            <w:ins w:id="3472" w:author="Huawei" w:date="2024-04-22T14:47:00Z">
              <w:r w:rsidRPr="00E20DAB">
                <w:rPr>
                  <w:rFonts w:ascii="Arial" w:eastAsia="Batang" w:hAnsi="Arial" w:cs="Arial"/>
                  <w:sz w:val="16"/>
                  <w:szCs w:val="16"/>
                  <w:lang w:eastAsia="zh-CN"/>
                </w:rPr>
                <w:t>7948</w:t>
              </w:r>
            </w:ins>
          </w:p>
        </w:tc>
      </w:tr>
      <w:tr w:rsidR="00E73C69" w:rsidRPr="00E20DAB" w14:paraId="66BF77CA" w14:textId="77777777" w:rsidTr="00DA4AD2">
        <w:trPr>
          <w:trHeight w:val="345"/>
          <w:ins w:id="3473" w:author="Huawei" w:date="2024-04-22T14:47:00Z"/>
        </w:trPr>
        <w:tc>
          <w:tcPr>
            <w:tcW w:w="2660" w:type="dxa"/>
            <w:shd w:val="clear" w:color="auto" w:fill="auto"/>
            <w:noWrap/>
            <w:vAlign w:val="center"/>
            <w:hideMark/>
          </w:tcPr>
          <w:p w14:paraId="798FA70A" w14:textId="77777777" w:rsidR="00E73C69" w:rsidRPr="00E20DAB" w:rsidRDefault="00E73C69" w:rsidP="00DA4AD2">
            <w:pPr>
              <w:overflowPunct/>
              <w:autoSpaceDE/>
              <w:autoSpaceDN/>
              <w:adjustRightInd/>
              <w:spacing w:after="0"/>
              <w:jc w:val="center"/>
              <w:textAlignment w:val="auto"/>
              <w:rPr>
                <w:ins w:id="3474" w:author="Huawei" w:date="2024-04-22T14:47:00Z"/>
                <w:rFonts w:ascii="Arial" w:eastAsia="Batang" w:hAnsi="Arial" w:cs="Arial"/>
                <w:sz w:val="16"/>
                <w:szCs w:val="16"/>
                <w:lang w:eastAsia="zh-CN"/>
              </w:rPr>
            </w:pPr>
            <w:ins w:id="3475" w:author="Huawei" w:date="2024-04-22T14:47:00Z">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17081901" w14:textId="77777777" w:rsidR="00E73C69" w:rsidRPr="00E20DAB" w:rsidRDefault="00E73C69" w:rsidP="00DA4AD2">
            <w:pPr>
              <w:overflowPunct/>
              <w:autoSpaceDE/>
              <w:autoSpaceDN/>
              <w:adjustRightInd/>
              <w:spacing w:after="0"/>
              <w:jc w:val="center"/>
              <w:textAlignment w:val="auto"/>
              <w:rPr>
                <w:ins w:id="3476" w:author="Huawei" w:date="2024-04-22T14:47:00Z"/>
                <w:rFonts w:ascii="Arial" w:eastAsia="Batang" w:hAnsi="Arial" w:cs="Arial"/>
                <w:sz w:val="16"/>
                <w:szCs w:val="16"/>
                <w:lang w:eastAsia="zh-CN"/>
              </w:rPr>
            </w:pPr>
            <w:ins w:id="3477"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2CB40445" w14:textId="77777777" w:rsidR="00E73C69" w:rsidRPr="00E20DAB" w:rsidRDefault="00E73C69" w:rsidP="00DA4AD2">
            <w:pPr>
              <w:overflowPunct/>
              <w:autoSpaceDE/>
              <w:autoSpaceDN/>
              <w:adjustRightInd/>
              <w:spacing w:after="0"/>
              <w:jc w:val="center"/>
              <w:textAlignment w:val="auto"/>
              <w:rPr>
                <w:ins w:id="3478" w:author="Huawei" w:date="2024-04-22T14:47:00Z"/>
                <w:rFonts w:ascii="Arial" w:eastAsia="Batang" w:hAnsi="Arial" w:cs="Arial"/>
                <w:sz w:val="16"/>
                <w:szCs w:val="16"/>
                <w:lang w:eastAsia="zh-CN"/>
              </w:rPr>
            </w:pPr>
            <w:ins w:id="3479"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11149ACB" w14:textId="77777777" w:rsidR="00E73C69" w:rsidRPr="00E20DAB" w:rsidRDefault="00E73C69" w:rsidP="00DA4AD2">
            <w:pPr>
              <w:overflowPunct/>
              <w:autoSpaceDE/>
              <w:autoSpaceDN/>
              <w:adjustRightInd/>
              <w:spacing w:after="0"/>
              <w:jc w:val="center"/>
              <w:textAlignment w:val="auto"/>
              <w:rPr>
                <w:ins w:id="3480" w:author="Huawei" w:date="2024-04-22T14:47:00Z"/>
                <w:rFonts w:ascii="Arial" w:eastAsia="Batang" w:hAnsi="Arial" w:cs="Arial"/>
                <w:sz w:val="16"/>
                <w:szCs w:val="16"/>
                <w:lang w:eastAsia="zh-CN"/>
              </w:rPr>
            </w:pPr>
            <w:ins w:id="3481"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ins>
          </w:p>
        </w:tc>
        <w:tc>
          <w:tcPr>
            <w:tcW w:w="1842" w:type="dxa"/>
            <w:shd w:val="clear" w:color="auto" w:fill="auto"/>
            <w:noWrap/>
            <w:vAlign w:val="center"/>
            <w:hideMark/>
          </w:tcPr>
          <w:p w14:paraId="5E831B69" w14:textId="77777777" w:rsidR="00E73C69" w:rsidRPr="00E20DAB" w:rsidRDefault="00E73C69" w:rsidP="00DA4AD2">
            <w:pPr>
              <w:overflowPunct/>
              <w:autoSpaceDE/>
              <w:autoSpaceDN/>
              <w:adjustRightInd/>
              <w:spacing w:after="0"/>
              <w:jc w:val="center"/>
              <w:textAlignment w:val="auto"/>
              <w:rPr>
                <w:ins w:id="3482" w:author="Huawei" w:date="2024-04-22T14:47:00Z"/>
                <w:rFonts w:ascii="Arial" w:eastAsia="Batang" w:hAnsi="Arial" w:cs="Arial"/>
                <w:sz w:val="16"/>
                <w:szCs w:val="16"/>
                <w:lang w:eastAsia="zh-CN"/>
              </w:rPr>
            </w:pPr>
            <w:ins w:id="3483"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ins>
          </w:p>
        </w:tc>
      </w:tr>
      <w:tr w:rsidR="00E73C69" w:rsidRPr="00E20DAB" w14:paraId="2AD50BA0" w14:textId="77777777" w:rsidTr="00DA4AD2">
        <w:trPr>
          <w:trHeight w:val="300"/>
          <w:ins w:id="3484" w:author="Huawei" w:date="2024-04-22T14:47:00Z"/>
        </w:trPr>
        <w:tc>
          <w:tcPr>
            <w:tcW w:w="2660" w:type="dxa"/>
            <w:shd w:val="clear" w:color="auto" w:fill="auto"/>
            <w:noWrap/>
            <w:vAlign w:val="center"/>
            <w:hideMark/>
          </w:tcPr>
          <w:p w14:paraId="5A6368C2" w14:textId="77777777" w:rsidR="00E73C69" w:rsidRPr="00E20DAB" w:rsidRDefault="00E73C69" w:rsidP="00DA4AD2">
            <w:pPr>
              <w:overflowPunct/>
              <w:autoSpaceDE/>
              <w:autoSpaceDN/>
              <w:adjustRightInd/>
              <w:spacing w:after="0"/>
              <w:jc w:val="center"/>
              <w:textAlignment w:val="auto"/>
              <w:rPr>
                <w:ins w:id="3485" w:author="Huawei" w:date="2024-04-22T14:47:00Z"/>
                <w:rFonts w:ascii="Arial" w:eastAsia="Batang" w:hAnsi="Arial" w:cs="Arial"/>
                <w:sz w:val="16"/>
                <w:szCs w:val="16"/>
                <w:lang w:eastAsia="zh-CN"/>
              </w:rPr>
            </w:pPr>
            <w:ins w:id="3486" w:author="Huawei" w:date="2024-04-22T14:47: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32B6B54A" w14:textId="77777777" w:rsidR="00E73C69" w:rsidRPr="00E20DAB" w:rsidRDefault="00E73C69" w:rsidP="00DA4AD2">
            <w:pPr>
              <w:overflowPunct/>
              <w:autoSpaceDE/>
              <w:autoSpaceDN/>
              <w:adjustRightInd/>
              <w:spacing w:after="0"/>
              <w:jc w:val="center"/>
              <w:textAlignment w:val="auto"/>
              <w:rPr>
                <w:ins w:id="3487" w:author="Huawei" w:date="2024-04-22T14:47:00Z"/>
                <w:rFonts w:ascii="Arial" w:eastAsia="Batang" w:hAnsi="Arial" w:cs="Arial"/>
                <w:bCs/>
                <w:sz w:val="16"/>
                <w:szCs w:val="16"/>
                <w:lang w:eastAsia="zh-CN"/>
              </w:rPr>
            </w:pPr>
            <w:ins w:id="3488" w:author="Huawei" w:date="2024-04-22T14:47:00Z">
              <w:r w:rsidRPr="00E20DAB">
                <w:rPr>
                  <w:rFonts w:ascii="Arial" w:eastAsia="Batang" w:hAnsi="Arial" w:cs="Arial"/>
                  <w:bCs/>
                  <w:sz w:val="16"/>
                  <w:szCs w:val="16"/>
                  <w:lang w:eastAsia="zh-CN"/>
                </w:rPr>
                <w:t>3104</w:t>
              </w:r>
            </w:ins>
          </w:p>
        </w:tc>
        <w:tc>
          <w:tcPr>
            <w:tcW w:w="1701" w:type="dxa"/>
            <w:shd w:val="clear" w:color="auto" w:fill="auto"/>
            <w:noWrap/>
            <w:vAlign w:val="center"/>
            <w:hideMark/>
          </w:tcPr>
          <w:p w14:paraId="2655B76B" w14:textId="77777777" w:rsidR="00E73C69" w:rsidRPr="00E20DAB" w:rsidRDefault="00E73C69" w:rsidP="00DA4AD2">
            <w:pPr>
              <w:overflowPunct/>
              <w:autoSpaceDE/>
              <w:autoSpaceDN/>
              <w:adjustRightInd/>
              <w:spacing w:after="0"/>
              <w:jc w:val="center"/>
              <w:textAlignment w:val="auto"/>
              <w:rPr>
                <w:ins w:id="3489" w:author="Huawei" w:date="2024-04-22T14:47:00Z"/>
                <w:rFonts w:ascii="Arial" w:eastAsia="Batang" w:hAnsi="Arial" w:cs="Arial"/>
                <w:bCs/>
                <w:sz w:val="16"/>
                <w:szCs w:val="16"/>
                <w:lang w:eastAsia="zh-CN"/>
              </w:rPr>
            </w:pPr>
            <w:ins w:id="3490" w:author="Huawei" w:date="2024-04-22T14:47:00Z">
              <w:r w:rsidRPr="00E20DAB">
                <w:rPr>
                  <w:rFonts w:ascii="Arial" w:eastAsia="Batang" w:hAnsi="Arial" w:cs="Arial"/>
                  <w:bCs/>
                  <w:sz w:val="16"/>
                  <w:szCs w:val="16"/>
                  <w:lang w:eastAsia="zh-CN"/>
                </w:rPr>
                <w:t>3394</w:t>
              </w:r>
            </w:ins>
          </w:p>
        </w:tc>
        <w:tc>
          <w:tcPr>
            <w:tcW w:w="1701" w:type="dxa"/>
            <w:shd w:val="clear" w:color="auto" w:fill="auto"/>
            <w:noWrap/>
            <w:vAlign w:val="center"/>
            <w:hideMark/>
          </w:tcPr>
          <w:p w14:paraId="416A4E0D" w14:textId="77777777" w:rsidR="00E73C69" w:rsidRPr="00E20DAB" w:rsidRDefault="00E73C69" w:rsidP="00DA4AD2">
            <w:pPr>
              <w:overflowPunct/>
              <w:autoSpaceDE/>
              <w:autoSpaceDN/>
              <w:adjustRightInd/>
              <w:spacing w:after="0"/>
              <w:jc w:val="center"/>
              <w:textAlignment w:val="auto"/>
              <w:rPr>
                <w:ins w:id="3491" w:author="Huawei" w:date="2024-04-22T14:47:00Z"/>
                <w:rFonts w:ascii="Arial" w:eastAsia="Batang" w:hAnsi="Arial" w:cs="Arial"/>
                <w:sz w:val="16"/>
                <w:szCs w:val="16"/>
                <w:lang w:eastAsia="zh-CN"/>
              </w:rPr>
            </w:pPr>
            <w:ins w:id="3492" w:author="Huawei" w:date="2024-04-22T14:47:00Z">
              <w:r w:rsidRPr="00E20DAB">
                <w:rPr>
                  <w:rFonts w:ascii="Arial" w:eastAsia="Batang" w:hAnsi="Arial" w:cs="Arial"/>
                  <w:sz w:val="16"/>
                  <w:szCs w:val="16"/>
                  <w:lang w:eastAsia="zh-CN"/>
                </w:rPr>
                <w:t>6006</w:t>
              </w:r>
            </w:ins>
          </w:p>
        </w:tc>
        <w:tc>
          <w:tcPr>
            <w:tcW w:w="1842" w:type="dxa"/>
            <w:shd w:val="clear" w:color="auto" w:fill="auto"/>
            <w:noWrap/>
            <w:vAlign w:val="center"/>
            <w:hideMark/>
          </w:tcPr>
          <w:p w14:paraId="26411BD2" w14:textId="77777777" w:rsidR="00E73C69" w:rsidRPr="00E20DAB" w:rsidRDefault="00E73C69" w:rsidP="00DA4AD2">
            <w:pPr>
              <w:overflowPunct/>
              <w:autoSpaceDE/>
              <w:autoSpaceDN/>
              <w:adjustRightInd/>
              <w:spacing w:after="0"/>
              <w:jc w:val="center"/>
              <w:textAlignment w:val="auto"/>
              <w:rPr>
                <w:ins w:id="3493" w:author="Huawei" w:date="2024-04-22T14:47:00Z"/>
                <w:rFonts w:ascii="Arial" w:eastAsia="Batang" w:hAnsi="Arial" w:cs="Arial"/>
                <w:sz w:val="16"/>
                <w:szCs w:val="16"/>
                <w:lang w:eastAsia="zh-CN"/>
              </w:rPr>
            </w:pPr>
            <w:ins w:id="3494" w:author="Huawei" w:date="2024-04-22T14:47:00Z">
              <w:r w:rsidRPr="00E20DAB">
                <w:rPr>
                  <w:rFonts w:ascii="Arial" w:eastAsia="Batang" w:hAnsi="Arial" w:cs="Arial"/>
                  <w:sz w:val="16"/>
                  <w:szCs w:val="16"/>
                  <w:lang w:eastAsia="zh-CN"/>
                </w:rPr>
                <w:t>6296</w:t>
              </w:r>
            </w:ins>
          </w:p>
        </w:tc>
      </w:tr>
      <w:tr w:rsidR="00E73C69" w:rsidRPr="00E20DAB" w14:paraId="0B6FA824" w14:textId="77777777" w:rsidTr="00DA4AD2">
        <w:trPr>
          <w:trHeight w:val="345"/>
          <w:ins w:id="3495" w:author="Huawei" w:date="2024-04-22T14:47:00Z"/>
        </w:trPr>
        <w:tc>
          <w:tcPr>
            <w:tcW w:w="2660" w:type="dxa"/>
            <w:shd w:val="clear" w:color="auto" w:fill="auto"/>
            <w:noWrap/>
            <w:vAlign w:val="center"/>
            <w:hideMark/>
          </w:tcPr>
          <w:p w14:paraId="4A2BC5C7" w14:textId="77777777" w:rsidR="00E73C69" w:rsidRPr="00E20DAB" w:rsidRDefault="00E73C69" w:rsidP="00DA4AD2">
            <w:pPr>
              <w:overflowPunct/>
              <w:autoSpaceDE/>
              <w:autoSpaceDN/>
              <w:adjustRightInd/>
              <w:spacing w:after="0"/>
              <w:jc w:val="center"/>
              <w:textAlignment w:val="auto"/>
              <w:rPr>
                <w:ins w:id="3496" w:author="Huawei" w:date="2024-04-22T14:47:00Z"/>
                <w:rFonts w:ascii="Arial" w:eastAsia="Batang" w:hAnsi="Arial" w:cs="Arial"/>
                <w:sz w:val="16"/>
                <w:szCs w:val="16"/>
                <w:lang w:eastAsia="zh-CN"/>
              </w:rPr>
            </w:pPr>
            <w:ins w:id="3497" w:author="Huawei" w:date="2024-04-22T14:47:00Z">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0C4F362B" w14:textId="77777777" w:rsidR="00E73C69" w:rsidRPr="00E20DAB" w:rsidRDefault="00E73C69" w:rsidP="00DA4AD2">
            <w:pPr>
              <w:overflowPunct/>
              <w:autoSpaceDE/>
              <w:autoSpaceDN/>
              <w:adjustRightInd/>
              <w:spacing w:after="0"/>
              <w:jc w:val="center"/>
              <w:textAlignment w:val="auto"/>
              <w:rPr>
                <w:ins w:id="3498" w:author="Huawei" w:date="2024-04-22T14:47:00Z"/>
                <w:rFonts w:ascii="Arial" w:eastAsia="Batang" w:hAnsi="Arial" w:cs="Arial"/>
                <w:sz w:val="16"/>
                <w:szCs w:val="16"/>
                <w:lang w:eastAsia="zh-CN"/>
              </w:rPr>
            </w:pPr>
            <w:ins w:id="3499"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55DDBF0D" w14:textId="77777777" w:rsidR="00E73C69" w:rsidRPr="00E20DAB" w:rsidRDefault="00E73C69" w:rsidP="00DA4AD2">
            <w:pPr>
              <w:overflowPunct/>
              <w:autoSpaceDE/>
              <w:autoSpaceDN/>
              <w:adjustRightInd/>
              <w:spacing w:after="0"/>
              <w:jc w:val="center"/>
              <w:textAlignment w:val="auto"/>
              <w:rPr>
                <w:ins w:id="3500" w:author="Huawei" w:date="2024-04-22T14:47:00Z"/>
                <w:rFonts w:ascii="Arial" w:eastAsia="Batang" w:hAnsi="Arial" w:cs="Arial"/>
                <w:sz w:val="16"/>
                <w:szCs w:val="16"/>
                <w:lang w:eastAsia="zh-CN"/>
              </w:rPr>
            </w:pPr>
            <w:ins w:id="3501"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36F72EBD" w14:textId="77777777" w:rsidR="00E73C69" w:rsidRPr="00E20DAB" w:rsidRDefault="00E73C69" w:rsidP="00DA4AD2">
            <w:pPr>
              <w:overflowPunct/>
              <w:autoSpaceDE/>
              <w:autoSpaceDN/>
              <w:adjustRightInd/>
              <w:spacing w:after="0"/>
              <w:jc w:val="center"/>
              <w:textAlignment w:val="auto"/>
              <w:rPr>
                <w:ins w:id="3502" w:author="Huawei" w:date="2024-04-22T14:47:00Z"/>
                <w:rFonts w:ascii="Arial" w:eastAsia="Batang" w:hAnsi="Arial" w:cs="Arial"/>
                <w:sz w:val="16"/>
                <w:szCs w:val="16"/>
                <w:lang w:eastAsia="zh-CN"/>
              </w:rPr>
            </w:pPr>
            <w:ins w:id="3503"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c>
          <w:tcPr>
            <w:tcW w:w="1842" w:type="dxa"/>
            <w:shd w:val="clear" w:color="auto" w:fill="auto"/>
            <w:noWrap/>
            <w:vAlign w:val="center"/>
            <w:hideMark/>
          </w:tcPr>
          <w:p w14:paraId="43C8DA68" w14:textId="77777777" w:rsidR="00E73C69" w:rsidRPr="00E20DAB" w:rsidRDefault="00E73C69" w:rsidP="00DA4AD2">
            <w:pPr>
              <w:overflowPunct/>
              <w:autoSpaceDE/>
              <w:autoSpaceDN/>
              <w:adjustRightInd/>
              <w:spacing w:after="0"/>
              <w:jc w:val="center"/>
              <w:textAlignment w:val="auto"/>
              <w:rPr>
                <w:ins w:id="3504" w:author="Huawei" w:date="2024-04-22T14:47:00Z"/>
                <w:rFonts w:ascii="Arial" w:eastAsia="Batang" w:hAnsi="Arial" w:cs="Arial"/>
                <w:sz w:val="16"/>
                <w:szCs w:val="16"/>
                <w:lang w:eastAsia="zh-CN"/>
              </w:rPr>
            </w:pPr>
            <w:ins w:id="3505"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r>
      <w:tr w:rsidR="00E73C69" w:rsidRPr="00E20DAB" w14:paraId="7CB34E35" w14:textId="77777777" w:rsidTr="00DA4AD2">
        <w:trPr>
          <w:trHeight w:val="300"/>
          <w:ins w:id="3506" w:author="Huawei" w:date="2024-04-22T14:47:00Z"/>
        </w:trPr>
        <w:tc>
          <w:tcPr>
            <w:tcW w:w="2660" w:type="dxa"/>
            <w:shd w:val="clear" w:color="auto" w:fill="auto"/>
            <w:noWrap/>
            <w:vAlign w:val="center"/>
            <w:hideMark/>
          </w:tcPr>
          <w:p w14:paraId="5592372E" w14:textId="77777777" w:rsidR="00E73C69" w:rsidRPr="00E20DAB" w:rsidRDefault="00E73C69" w:rsidP="00DA4AD2">
            <w:pPr>
              <w:overflowPunct/>
              <w:autoSpaceDE/>
              <w:autoSpaceDN/>
              <w:adjustRightInd/>
              <w:spacing w:after="0"/>
              <w:jc w:val="center"/>
              <w:textAlignment w:val="auto"/>
              <w:rPr>
                <w:ins w:id="3507" w:author="Huawei" w:date="2024-04-22T14:47:00Z"/>
                <w:rFonts w:ascii="Arial" w:eastAsia="Batang" w:hAnsi="Arial" w:cs="Arial"/>
                <w:sz w:val="16"/>
                <w:szCs w:val="16"/>
                <w:lang w:eastAsia="zh-CN"/>
              </w:rPr>
            </w:pPr>
            <w:ins w:id="3508" w:author="Huawei" w:date="2024-04-22T14:47: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655BD233" w14:textId="77777777" w:rsidR="00E73C69" w:rsidRPr="00E20DAB" w:rsidRDefault="00E73C69" w:rsidP="00DA4AD2">
            <w:pPr>
              <w:overflowPunct/>
              <w:autoSpaceDE/>
              <w:autoSpaceDN/>
              <w:adjustRightInd/>
              <w:spacing w:after="0"/>
              <w:jc w:val="center"/>
              <w:textAlignment w:val="auto"/>
              <w:rPr>
                <w:ins w:id="3509" w:author="Huawei" w:date="2024-04-22T14:47:00Z"/>
                <w:rFonts w:ascii="Arial" w:eastAsia="Batang" w:hAnsi="Arial" w:cs="Arial"/>
                <w:sz w:val="16"/>
                <w:szCs w:val="16"/>
                <w:lang w:eastAsia="zh-CN"/>
              </w:rPr>
            </w:pPr>
            <w:ins w:id="3510" w:author="Huawei" w:date="2024-04-22T14:47:00Z">
              <w:r w:rsidRPr="00E20DAB">
                <w:rPr>
                  <w:rFonts w:ascii="Arial" w:eastAsia="Batang" w:hAnsi="Arial" w:cs="Arial"/>
                  <w:sz w:val="16"/>
                  <w:szCs w:val="16"/>
                  <w:lang w:eastAsia="zh-CN"/>
                </w:rPr>
                <w:t>8897</w:t>
              </w:r>
            </w:ins>
          </w:p>
        </w:tc>
        <w:tc>
          <w:tcPr>
            <w:tcW w:w="1701" w:type="dxa"/>
            <w:shd w:val="clear" w:color="auto" w:fill="auto"/>
            <w:noWrap/>
            <w:vAlign w:val="center"/>
            <w:hideMark/>
          </w:tcPr>
          <w:p w14:paraId="0E9BDD5A" w14:textId="77777777" w:rsidR="00E73C69" w:rsidRPr="00E20DAB" w:rsidRDefault="00E73C69" w:rsidP="00DA4AD2">
            <w:pPr>
              <w:overflowPunct/>
              <w:autoSpaceDE/>
              <w:autoSpaceDN/>
              <w:adjustRightInd/>
              <w:spacing w:after="0"/>
              <w:jc w:val="center"/>
              <w:textAlignment w:val="auto"/>
              <w:rPr>
                <w:ins w:id="3511" w:author="Huawei" w:date="2024-04-22T14:47:00Z"/>
                <w:rFonts w:ascii="Arial" w:eastAsia="Batang" w:hAnsi="Arial" w:cs="Arial"/>
                <w:sz w:val="16"/>
                <w:szCs w:val="16"/>
                <w:lang w:eastAsia="zh-CN"/>
              </w:rPr>
            </w:pPr>
            <w:ins w:id="3512" w:author="Huawei" w:date="2024-04-22T14:47:00Z">
              <w:r w:rsidRPr="00E20DAB">
                <w:rPr>
                  <w:rFonts w:ascii="Arial" w:eastAsia="Batang" w:hAnsi="Arial" w:cs="Arial"/>
                  <w:sz w:val="16"/>
                  <w:szCs w:val="16"/>
                  <w:lang w:eastAsia="zh-CN"/>
                </w:rPr>
                <w:t>8452</w:t>
              </w:r>
            </w:ins>
          </w:p>
        </w:tc>
        <w:tc>
          <w:tcPr>
            <w:tcW w:w="1701" w:type="dxa"/>
            <w:shd w:val="clear" w:color="auto" w:fill="auto"/>
            <w:noWrap/>
            <w:vAlign w:val="center"/>
            <w:hideMark/>
          </w:tcPr>
          <w:p w14:paraId="0C876B9D" w14:textId="77777777" w:rsidR="00E73C69" w:rsidRPr="00E20DAB" w:rsidRDefault="00E73C69" w:rsidP="00DA4AD2">
            <w:pPr>
              <w:overflowPunct/>
              <w:autoSpaceDE/>
              <w:autoSpaceDN/>
              <w:adjustRightInd/>
              <w:spacing w:after="0"/>
              <w:jc w:val="center"/>
              <w:textAlignment w:val="auto"/>
              <w:rPr>
                <w:ins w:id="3513" w:author="Huawei" w:date="2024-04-22T14:47:00Z"/>
                <w:rFonts w:ascii="Arial" w:eastAsia="Batang" w:hAnsi="Arial" w:cs="Arial"/>
                <w:sz w:val="16"/>
                <w:szCs w:val="16"/>
                <w:lang w:eastAsia="zh-CN"/>
              </w:rPr>
            </w:pPr>
            <w:ins w:id="3514" w:author="Huawei" w:date="2024-04-22T14:47:00Z">
              <w:r w:rsidRPr="00E20DAB">
                <w:rPr>
                  <w:rFonts w:ascii="Arial" w:eastAsia="Batang" w:hAnsi="Arial" w:cs="Arial"/>
                  <w:sz w:val="16"/>
                  <w:szCs w:val="16"/>
                  <w:lang w:eastAsia="zh-CN"/>
                </w:rPr>
                <w:t>692</w:t>
              </w:r>
            </w:ins>
          </w:p>
        </w:tc>
        <w:tc>
          <w:tcPr>
            <w:tcW w:w="1842" w:type="dxa"/>
            <w:shd w:val="clear" w:color="auto" w:fill="auto"/>
            <w:noWrap/>
            <w:vAlign w:val="center"/>
            <w:hideMark/>
          </w:tcPr>
          <w:p w14:paraId="42381610" w14:textId="77777777" w:rsidR="00E73C69" w:rsidRPr="00E20DAB" w:rsidRDefault="00E73C69" w:rsidP="00DA4AD2">
            <w:pPr>
              <w:overflowPunct/>
              <w:autoSpaceDE/>
              <w:autoSpaceDN/>
              <w:adjustRightInd/>
              <w:spacing w:after="0"/>
              <w:jc w:val="center"/>
              <w:textAlignment w:val="auto"/>
              <w:rPr>
                <w:ins w:id="3515" w:author="Huawei" w:date="2024-04-22T14:47:00Z"/>
                <w:rFonts w:ascii="Arial" w:eastAsia="Batang" w:hAnsi="Arial" w:cs="Arial"/>
                <w:sz w:val="16"/>
                <w:szCs w:val="16"/>
                <w:lang w:eastAsia="zh-CN"/>
              </w:rPr>
            </w:pPr>
            <w:ins w:id="3516" w:author="Huawei" w:date="2024-04-22T14:47:00Z">
              <w:r w:rsidRPr="00E20DAB">
                <w:rPr>
                  <w:rFonts w:ascii="Arial" w:eastAsia="Batang" w:hAnsi="Arial" w:cs="Arial"/>
                  <w:sz w:val="16"/>
                  <w:szCs w:val="16"/>
                  <w:lang w:eastAsia="zh-CN"/>
                </w:rPr>
                <w:t>412</w:t>
              </w:r>
            </w:ins>
          </w:p>
        </w:tc>
      </w:tr>
      <w:tr w:rsidR="00E73C69" w:rsidRPr="00E20DAB" w14:paraId="5EB9770E" w14:textId="77777777" w:rsidTr="00DA4AD2">
        <w:trPr>
          <w:trHeight w:val="345"/>
          <w:ins w:id="3517" w:author="Huawei" w:date="2024-04-22T14:47:00Z"/>
        </w:trPr>
        <w:tc>
          <w:tcPr>
            <w:tcW w:w="2660" w:type="dxa"/>
            <w:shd w:val="clear" w:color="auto" w:fill="auto"/>
            <w:noWrap/>
            <w:vAlign w:val="center"/>
            <w:hideMark/>
          </w:tcPr>
          <w:p w14:paraId="05CC44C3" w14:textId="77777777" w:rsidR="00E73C69" w:rsidRPr="00E20DAB" w:rsidRDefault="00E73C69" w:rsidP="00DA4AD2">
            <w:pPr>
              <w:overflowPunct/>
              <w:autoSpaceDE/>
              <w:autoSpaceDN/>
              <w:adjustRightInd/>
              <w:spacing w:after="0"/>
              <w:jc w:val="center"/>
              <w:textAlignment w:val="auto"/>
              <w:rPr>
                <w:ins w:id="3518" w:author="Huawei" w:date="2024-04-22T14:47:00Z"/>
                <w:rFonts w:ascii="Arial" w:eastAsia="Batang" w:hAnsi="Arial" w:cs="Arial"/>
                <w:sz w:val="16"/>
                <w:szCs w:val="16"/>
                <w:lang w:eastAsia="zh-CN"/>
              </w:rPr>
            </w:pPr>
            <w:ins w:id="3519" w:author="Huawei" w:date="2024-04-22T14:47:00Z">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0876A9E9" w14:textId="77777777" w:rsidR="00E73C69" w:rsidRPr="00E20DAB" w:rsidRDefault="00E73C69" w:rsidP="00DA4AD2">
            <w:pPr>
              <w:overflowPunct/>
              <w:autoSpaceDE/>
              <w:autoSpaceDN/>
              <w:adjustRightInd/>
              <w:spacing w:after="0"/>
              <w:jc w:val="center"/>
              <w:textAlignment w:val="auto"/>
              <w:rPr>
                <w:ins w:id="3520" w:author="Huawei" w:date="2024-04-22T14:47:00Z"/>
                <w:rFonts w:ascii="Arial" w:eastAsia="Batang" w:hAnsi="Arial" w:cs="Arial"/>
                <w:sz w:val="16"/>
                <w:szCs w:val="16"/>
                <w:lang w:eastAsia="zh-CN"/>
              </w:rPr>
            </w:pPr>
            <w:ins w:id="3521"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4B61048B" w14:textId="77777777" w:rsidR="00E73C69" w:rsidRPr="00E20DAB" w:rsidRDefault="00E73C69" w:rsidP="00DA4AD2">
            <w:pPr>
              <w:overflowPunct/>
              <w:autoSpaceDE/>
              <w:autoSpaceDN/>
              <w:adjustRightInd/>
              <w:spacing w:after="0"/>
              <w:jc w:val="center"/>
              <w:textAlignment w:val="auto"/>
              <w:rPr>
                <w:ins w:id="3522" w:author="Huawei" w:date="2024-04-22T14:47:00Z"/>
                <w:rFonts w:ascii="Arial" w:eastAsia="Batang" w:hAnsi="Arial" w:cs="Arial"/>
                <w:sz w:val="16"/>
                <w:szCs w:val="16"/>
                <w:lang w:eastAsia="zh-CN"/>
              </w:rPr>
            </w:pPr>
            <w:ins w:id="3523"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63F82B79" w14:textId="77777777" w:rsidR="00E73C69" w:rsidRPr="00E20DAB" w:rsidRDefault="00E73C69" w:rsidP="00DA4AD2">
            <w:pPr>
              <w:overflowPunct/>
              <w:autoSpaceDE/>
              <w:autoSpaceDN/>
              <w:adjustRightInd/>
              <w:spacing w:after="0"/>
              <w:jc w:val="center"/>
              <w:textAlignment w:val="auto"/>
              <w:rPr>
                <w:ins w:id="3524" w:author="Huawei" w:date="2024-04-22T14:47:00Z"/>
                <w:rFonts w:ascii="Arial" w:eastAsia="Batang" w:hAnsi="Arial" w:cs="Arial"/>
                <w:sz w:val="16"/>
                <w:szCs w:val="16"/>
                <w:lang w:eastAsia="zh-CN"/>
              </w:rPr>
            </w:pPr>
            <w:ins w:id="3525"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c>
          <w:tcPr>
            <w:tcW w:w="1842" w:type="dxa"/>
            <w:shd w:val="clear" w:color="auto" w:fill="auto"/>
            <w:noWrap/>
            <w:vAlign w:val="center"/>
            <w:hideMark/>
          </w:tcPr>
          <w:p w14:paraId="42A8BF23" w14:textId="77777777" w:rsidR="00E73C69" w:rsidRPr="00E20DAB" w:rsidRDefault="00E73C69" w:rsidP="00DA4AD2">
            <w:pPr>
              <w:overflowPunct/>
              <w:autoSpaceDE/>
              <w:autoSpaceDN/>
              <w:adjustRightInd/>
              <w:spacing w:after="0"/>
              <w:jc w:val="center"/>
              <w:textAlignment w:val="auto"/>
              <w:rPr>
                <w:ins w:id="3526" w:author="Huawei" w:date="2024-04-22T14:47:00Z"/>
                <w:rFonts w:ascii="Arial" w:eastAsia="Batang" w:hAnsi="Arial" w:cs="Arial"/>
                <w:sz w:val="16"/>
                <w:szCs w:val="16"/>
                <w:lang w:eastAsia="zh-CN"/>
              </w:rPr>
            </w:pPr>
            <w:ins w:id="3527" w:author="Huawei" w:date="2024-04-22T14:47:00Z">
              <w:r w:rsidRPr="00E20DAB">
                <w:rPr>
                  <w:rFonts w:ascii="Arial" w:eastAsia="Batang" w:hAnsi="Arial" w:cs="Arial"/>
                  <w:sz w:val="16"/>
                  <w:szCs w:val="16"/>
                  <w:lang w:eastAsia="zh-CN"/>
                </w:rPr>
                <w:t>|</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+ 4*</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r>
      <w:tr w:rsidR="00E73C69" w:rsidRPr="00E20DAB" w14:paraId="203C6FD9" w14:textId="77777777" w:rsidTr="00DA4AD2">
        <w:trPr>
          <w:trHeight w:val="300"/>
          <w:ins w:id="3528" w:author="Huawei" w:date="2024-04-22T14:47:00Z"/>
        </w:trPr>
        <w:tc>
          <w:tcPr>
            <w:tcW w:w="2660" w:type="dxa"/>
            <w:shd w:val="clear" w:color="auto" w:fill="auto"/>
            <w:noWrap/>
            <w:vAlign w:val="center"/>
            <w:hideMark/>
          </w:tcPr>
          <w:p w14:paraId="0C195005" w14:textId="77777777" w:rsidR="00E73C69" w:rsidRPr="00E20DAB" w:rsidRDefault="00E73C69" w:rsidP="00DA4AD2">
            <w:pPr>
              <w:overflowPunct/>
              <w:autoSpaceDE/>
              <w:autoSpaceDN/>
              <w:adjustRightInd/>
              <w:spacing w:after="0"/>
              <w:jc w:val="center"/>
              <w:textAlignment w:val="auto"/>
              <w:rPr>
                <w:ins w:id="3529" w:author="Huawei" w:date="2024-04-22T14:47:00Z"/>
                <w:rFonts w:ascii="Arial" w:eastAsia="Batang" w:hAnsi="Arial" w:cs="Arial"/>
                <w:sz w:val="16"/>
                <w:szCs w:val="16"/>
                <w:lang w:eastAsia="zh-CN"/>
              </w:rPr>
            </w:pPr>
            <w:ins w:id="3530" w:author="Huawei" w:date="2024-04-22T14:47: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421F93ED" w14:textId="77777777" w:rsidR="00E73C69" w:rsidRPr="00E20DAB" w:rsidRDefault="00E73C69" w:rsidP="00DA4AD2">
            <w:pPr>
              <w:overflowPunct/>
              <w:autoSpaceDE/>
              <w:autoSpaceDN/>
              <w:adjustRightInd/>
              <w:spacing w:after="0"/>
              <w:jc w:val="center"/>
              <w:textAlignment w:val="auto"/>
              <w:rPr>
                <w:ins w:id="3531" w:author="Huawei" w:date="2024-04-22T14:47:00Z"/>
                <w:rFonts w:ascii="Arial" w:eastAsia="Batang" w:hAnsi="Arial" w:cs="Arial"/>
                <w:sz w:val="16"/>
                <w:szCs w:val="16"/>
                <w:lang w:eastAsia="zh-CN"/>
              </w:rPr>
            </w:pPr>
            <w:ins w:id="3532" w:author="Huawei" w:date="2024-04-22T14:47:00Z">
              <w:r w:rsidRPr="00E20DAB">
                <w:rPr>
                  <w:rFonts w:ascii="Arial" w:eastAsia="Batang" w:hAnsi="Arial" w:cs="Arial"/>
                  <w:sz w:val="16"/>
                  <w:szCs w:val="16"/>
                  <w:lang w:eastAsia="zh-CN"/>
                </w:rPr>
                <w:t>9903</w:t>
              </w:r>
            </w:ins>
          </w:p>
        </w:tc>
        <w:tc>
          <w:tcPr>
            <w:tcW w:w="1701" w:type="dxa"/>
            <w:shd w:val="clear" w:color="auto" w:fill="auto"/>
            <w:noWrap/>
            <w:vAlign w:val="center"/>
            <w:hideMark/>
          </w:tcPr>
          <w:p w14:paraId="507AC935" w14:textId="77777777" w:rsidR="00E73C69" w:rsidRPr="00E20DAB" w:rsidRDefault="00E73C69" w:rsidP="00DA4AD2">
            <w:pPr>
              <w:overflowPunct/>
              <w:autoSpaceDE/>
              <w:autoSpaceDN/>
              <w:adjustRightInd/>
              <w:spacing w:after="0"/>
              <w:jc w:val="center"/>
              <w:textAlignment w:val="auto"/>
              <w:rPr>
                <w:ins w:id="3533" w:author="Huawei" w:date="2024-04-22T14:47:00Z"/>
                <w:rFonts w:ascii="Arial" w:eastAsia="Batang" w:hAnsi="Arial" w:cs="Arial"/>
                <w:sz w:val="16"/>
                <w:szCs w:val="16"/>
                <w:lang w:eastAsia="zh-CN"/>
              </w:rPr>
            </w:pPr>
            <w:ins w:id="3534" w:author="Huawei" w:date="2024-04-22T14:47:00Z">
              <w:r w:rsidRPr="00E20DAB">
                <w:rPr>
                  <w:rFonts w:ascii="Arial" w:eastAsia="Batang" w:hAnsi="Arial" w:cs="Arial"/>
                  <w:sz w:val="16"/>
                  <w:szCs w:val="16"/>
                  <w:lang w:eastAsia="zh-CN"/>
                </w:rPr>
                <w:t>10348</w:t>
              </w:r>
            </w:ins>
          </w:p>
        </w:tc>
        <w:tc>
          <w:tcPr>
            <w:tcW w:w="1701" w:type="dxa"/>
            <w:shd w:val="clear" w:color="auto" w:fill="auto"/>
            <w:noWrap/>
            <w:vAlign w:val="center"/>
            <w:hideMark/>
          </w:tcPr>
          <w:p w14:paraId="1185D57E" w14:textId="77777777" w:rsidR="00E73C69" w:rsidRPr="00E20DAB" w:rsidRDefault="00E73C69" w:rsidP="00DA4AD2">
            <w:pPr>
              <w:overflowPunct/>
              <w:autoSpaceDE/>
              <w:autoSpaceDN/>
              <w:adjustRightInd/>
              <w:spacing w:after="0"/>
              <w:jc w:val="center"/>
              <w:textAlignment w:val="auto"/>
              <w:rPr>
                <w:ins w:id="3535" w:author="Huawei" w:date="2024-04-22T14:47:00Z"/>
                <w:rFonts w:ascii="Arial" w:eastAsia="Batang" w:hAnsi="Arial" w:cs="Arial"/>
                <w:sz w:val="16"/>
                <w:szCs w:val="16"/>
                <w:lang w:eastAsia="zh-CN"/>
              </w:rPr>
            </w:pPr>
            <w:ins w:id="3536" w:author="Huawei" w:date="2024-04-22T14:47:00Z">
              <w:r w:rsidRPr="00E20DAB">
                <w:rPr>
                  <w:rFonts w:ascii="Arial" w:eastAsia="Batang" w:hAnsi="Arial" w:cs="Arial"/>
                  <w:sz w:val="16"/>
                  <w:szCs w:val="16"/>
                  <w:lang w:eastAsia="zh-CN"/>
                </w:rPr>
                <w:t>5112</w:t>
              </w:r>
            </w:ins>
          </w:p>
        </w:tc>
        <w:tc>
          <w:tcPr>
            <w:tcW w:w="1842" w:type="dxa"/>
            <w:shd w:val="clear" w:color="auto" w:fill="auto"/>
            <w:noWrap/>
            <w:vAlign w:val="center"/>
            <w:hideMark/>
          </w:tcPr>
          <w:p w14:paraId="565BF114" w14:textId="77777777" w:rsidR="00E73C69" w:rsidRPr="00E20DAB" w:rsidRDefault="00E73C69" w:rsidP="00DA4AD2">
            <w:pPr>
              <w:overflowPunct/>
              <w:autoSpaceDE/>
              <w:autoSpaceDN/>
              <w:adjustRightInd/>
              <w:spacing w:after="0"/>
              <w:jc w:val="center"/>
              <w:textAlignment w:val="auto"/>
              <w:rPr>
                <w:ins w:id="3537" w:author="Huawei" w:date="2024-04-22T14:47:00Z"/>
                <w:rFonts w:ascii="Arial" w:eastAsia="Batang" w:hAnsi="Arial" w:cs="Arial"/>
                <w:sz w:val="16"/>
                <w:szCs w:val="16"/>
                <w:lang w:eastAsia="zh-CN"/>
              </w:rPr>
            </w:pPr>
            <w:ins w:id="3538" w:author="Huawei" w:date="2024-04-22T14:47:00Z">
              <w:r w:rsidRPr="00E20DAB">
                <w:rPr>
                  <w:rFonts w:ascii="Arial" w:eastAsia="Batang" w:hAnsi="Arial" w:cs="Arial"/>
                  <w:sz w:val="16"/>
                  <w:szCs w:val="16"/>
                  <w:lang w:eastAsia="zh-CN"/>
                </w:rPr>
                <w:t>5392</w:t>
              </w:r>
            </w:ins>
          </w:p>
        </w:tc>
      </w:tr>
      <w:tr w:rsidR="00E73C69" w:rsidRPr="00E20DAB" w14:paraId="51CC58E4" w14:textId="77777777" w:rsidTr="00DA4AD2">
        <w:trPr>
          <w:trHeight w:val="345"/>
          <w:ins w:id="3539" w:author="Huawei" w:date="2024-04-22T14:47:00Z"/>
        </w:trPr>
        <w:tc>
          <w:tcPr>
            <w:tcW w:w="2660" w:type="dxa"/>
            <w:shd w:val="clear" w:color="auto" w:fill="FFC000"/>
            <w:noWrap/>
            <w:vAlign w:val="center"/>
            <w:hideMark/>
          </w:tcPr>
          <w:p w14:paraId="499B9AAB" w14:textId="77777777" w:rsidR="00E73C69" w:rsidRPr="00E20DAB" w:rsidRDefault="00E73C69" w:rsidP="00DA4AD2">
            <w:pPr>
              <w:overflowPunct/>
              <w:autoSpaceDE/>
              <w:autoSpaceDN/>
              <w:adjustRightInd/>
              <w:spacing w:after="0"/>
              <w:jc w:val="center"/>
              <w:textAlignment w:val="auto"/>
              <w:rPr>
                <w:ins w:id="3540" w:author="Huawei" w:date="2024-04-22T14:47:00Z"/>
                <w:rFonts w:ascii="Arial" w:eastAsia="Batang" w:hAnsi="Arial" w:cs="Arial"/>
                <w:sz w:val="16"/>
                <w:szCs w:val="16"/>
                <w:lang w:eastAsia="zh-CN"/>
              </w:rPr>
            </w:pPr>
            <w:ins w:id="3541" w:author="Huawei" w:date="2024-04-22T14:47:00Z">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ins>
          </w:p>
        </w:tc>
        <w:tc>
          <w:tcPr>
            <w:tcW w:w="1843" w:type="dxa"/>
            <w:shd w:val="clear" w:color="auto" w:fill="auto"/>
            <w:noWrap/>
            <w:vAlign w:val="center"/>
            <w:hideMark/>
          </w:tcPr>
          <w:p w14:paraId="71896CDB" w14:textId="77777777" w:rsidR="00E73C69" w:rsidRPr="00E20DAB" w:rsidRDefault="00E73C69" w:rsidP="00DA4AD2">
            <w:pPr>
              <w:overflowPunct/>
              <w:autoSpaceDE/>
              <w:autoSpaceDN/>
              <w:adjustRightInd/>
              <w:spacing w:after="0"/>
              <w:jc w:val="center"/>
              <w:textAlignment w:val="auto"/>
              <w:rPr>
                <w:ins w:id="3542" w:author="Huawei" w:date="2024-04-22T14:47:00Z"/>
                <w:rFonts w:ascii="Arial" w:eastAsia="Batang" w:hAnsi="Arial" w:cs="Arial"/>
                <w:sz w:val="16"/>
                <w:szCs w:val="16"/>
                <w:lang w:eastAsia="zh-CN"/>
              </w:rPr>
            </w:pPr>
            <w:ins w:id="3543"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40220C7D" w14:textId="77777777" w:rsidR="00E73C69" w:rsidRPr="00E20DAB" w:rsidRDefault="00E73C69" w:rsidP="00DA4AD2">
            <w:pPr>
              <w:overflowPunct/>
              <w:autoSpaceDE/>
              <w:autoSpaceDN/>
              <w:adjustRightInd/>
              <w:spacing w:after="0"/>
              <w:jc w:val="center"/>
              <w:textAlignment w:val="auto"/>
              <w:rPr>
                <w:ins w:id="3544" w:author="Huawei" w:date="2024-04-22T14:47:00Z"/>
                <w:rFonts w:ascii="Arial" w:eastAsia="Batang" w:hAnsi="Arial" w:cs="Arial"/>
                <w:sz w:val="16"/>
                <w:szCs w:val="16"/>
                <w:lang w:eastAsia="zh-CN"/>
              </w:rPr>
            </w:pPr>
            <w:ins w:id="3545"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ins>
          </w:p>
        </w:tc>
        <w:tc>
          <w:tcPr>
            <w:tcW w:w="1701" w:type="dxa"/>
            <w:shd w:val="clear" w:color="auto" w:fill="FFC000"/>
            <w:noWrap/>
            <w:vAlign w:val="center"/>
            <w:hideMark/>
          </w:tcPr>
          <w:p w14:paraId="7545E5DB" w14:textId="77777777" w:rsidR="00E73C69" w:rsidRPr="00E20DAB" w:rsidRDefault="00E73C69" w:rsidP="00DA4AD2">
            <w:pPr>
              <w:overflowPunct/>
              <w:autoSpaceDE/>
              <w:autoSpaceDN/>
              <w:adjustRightInd/>
              <w:spacing w:after="0"/>
              <w:jc w:val="center"/>
              <w:textAlignment w:val="auto"/>
              <w:rPr>
                <w:ins w:id="3546" w:author="Huawei" w:date="2024-04-22T14:47:00Z"/>
                <w:rFonts w:ascii="Arial" w:eastAsia="Batang" w:hAnsi="Arial" w:cs="Arial"/>
                <w:sz w:val="16"/>
                <w:szCs w:val="16"/>
                <w:lang w:eastAsia="zh-CN"/>
              </w:rPr>
            </w:pPr>
            <w:ins w:id="3547"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c>
          <w:tcPr>
            <w:tcW w:w="1842" w:type="dxa"/>
            <w:shd w:val="clear" w:color="auto" w:fill="FFC000"/>
            <w:noWrap/>
            <w:vAlign w:val="center"/>
            <w:hideMark/>
          </w:tcPr>
          <w:p w14:paraId="15900995" w14:textId="77777777" w:rsidR="00E73C69" w:rsidRPr="00E20DAB" w:rsidRDefault="00E73C69" w:rsidP="00DA4AD2">
            <w:pPr>
              <w:overflowPunct/>
              <w:autoSpaceDE/>
              <w:autoSpaceDN/>
              <w:adjustRightInd/>
              <w:spacing w:after="0"/>
              <w:jc w:val="center"/>
              <w:textAlignment w:val="auto"/>
              <w:rPr>
                <w:ins w:id="3548" w:author="Huawei" w:date="2024-04-22T14:47:00Z"/>
                <w:rFonts w:ascii="Arial" w:eastAsia="Batang" w:hAnsi="Arial" w:cs="Arial"/>
                <w:sz w:val="16"/>
                <w:szCs w:val="16"/>
                <w:lang w:eastAsia="zh-CN"/>
              </w:rPr>
            </w:pPr>
            <w:ins w:id="3549"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r>
      <w:tr w:rsidR="00E73C69" w:rsidRPr="00E20DAB" w14:paraId="50D68CB6" w14:textId="77777777" w:rsidTr="00DA4AD2">
        <w:trPr>
          <w:trHeight w:val="300"/>
          <w:ins w:id="3550" w:author="Huawei" w:date="2024-04-22T14:47:00Z"/>
        </w:trPr>
        <w:tc>
          <w:tcPr>
            <w:tcW w:w="2660" w:type="dxa"/>
            <w:shd w:val="clear" w:color="auto" w:fill="FFC000"/>
            <w:noWrap/>
            <w:vAlign w:val="center"/>
            <w:hideMark/>
          </w:tcPr>
          <w:p w14:paraId="277B12C6" w14:textId="77777777" w:rsidR="00E73C69" w:rsidRPr="00E20DAB" w:rsidRDefault="00E73C69" w:rsidP="00DA4AD2">
            <w:pPr>
              <w:overflowPunct/>
              <w:autoSpaceDE/>
              <w:autoSpaceDN/>
              <w:adjustRightInd/>
              <w:spacing w:after="0"/>
              <w:jc w:val="center"/>
              <w:textAlignment w:val="auto"/>
              <w:rPr>
                <w:ins w:id="3551" w:author="Huawei" w:date="2024-04-22T14:47:00Z"/>
                <w:rFonts w:ascii="Arial" w:eastAsia="Batang" w:hAnsi="Arial" w:cs="Arial"/>
                <w:sz w:val="16"/>
                <w:szCs w:val="16"/>
                <w:lang w:eastAsia="zh-CN"/>
              </w:rPr>
            </w:pPr>
            <w:ins w:id="3552" w:author="Huawei" w:date="2024-04-22T14:47: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378BF7A5" w14:textId="77777777" w:rsidR="00E73C69" w:rsidRPr="00E20DAB" w:rsidRDefault="00E73C69" w:rsidP="00DA4AD2">
            <w:pPr>
              <w:overflowPunct/>
              <w:autoSpaceDE/>
              <w:autoSpaceDN/>
              <w:adjustRightInd/>
              <w:spacing w:after="0"/>
              <w:jc w:val="center"/>
              <w:textAlignment w:val="auto"/>
              <w:rPr>
                <w:ins w:id="3553" w:author="Huawei" w:date="2024-04-22T14:47:00Z"/>
                <w:rFonts w:ascii="Arial" w:eastAsia="Batang" w:hAnsi="Arial" w:cs="Arial"/>
                <w:sz w:val="16"/>
                <w:szCs w:val="16"/>
                <w:lang w:eastAsia="zh-CN"/>
              </w:rPr>
            </w:pPr>
            <w:ins w:id="3554" w:author="Huawei" w:date="2024-04-22T14:47:00Z">
              <w:r w:rsidRPr="00E20DAB">
                <w:rPr>
                  <w:rFonts w:ascii="Arial" w:eastAsia="Batang" w:hAnsi="Arial" w:cs="Arial"/>
                  <w:sz w:val="16"/>
                  <w:szCs w:val="16"/>
                  <w:lang w:eastAsia="zh-CN"/>
                </w:rPr>
                <w:t>5794</w:t>
              </w:r>
            </w:ins>
          </w:p>
        </w:tc>
        <w:tc>
          <w:tcPr>
            <w:tcW w:w="1701" w:type="dxa"/>
            <w:shd w:val="clear" w:color="auto" w:fill="auto"/>
            <w:noWrap/>
            <w:vAlign w:val="center"/>
            <w:hideMark/>
          </w:tcPr>
          <w:p w14:paraId="0FA833E2" w14:textId="77777777" w:rsidR="00E73C69" w:rsidRPr="00E20DAB" w:rsidRDefault="00E73C69" w:rsidP="00DA4AD2">
            <w:pPr>
              <w:overflowPunct/>
              <w:autoSpaceDE/>
              <w:autoSpaceDN/>
              <w:adjustRightInd/>
              <w:spacing w:after="0"/>
              <w:jc w:val="center"/>
              <w:textAlignment w:val="auto"/>
              <w:rPr>
                <w:ins w:id="3555" w:author="Huawei" w:date="2024-04-22T14:47:00Z"/>
                <w:rFonts w:ascii="Arial" w:eastAsia="Batang" w:hAnsi="Arial" w:cs="Arial"/>
                <w:sz w:val="16"/>
                <w:szCs w:val="16"/>
                <w:lang w:eastAsia="zh-CN"/>
              </w:rPr>
            </w:pPr>
            <w:ins w:id="3556" w:author="Huawei" w:date="2024-04-22T14:47:00Z">
              <w:r w:rsidRPr="00E20DAB">
                <w:rPr>
                  <w:rFonts w:ascii="Arial" w:eastAsia="Batang" w:hAnsi="Arial" w:cs="Arial"/>
                  <w:sz w:val="16"/>
                  <w:szCs w:val="16"/>
                  <w:lang w:eastAsia="zh-CN"/>
                </w:rPr>
                <w:t>5404</w:t>
              </w:r>
            </w:ins>
          </w:p>
        </w:tc>
        <w:tc>
          <w:tcPr>
            <w:tcW w:w="1701" w:type="dxa"/>
            <w:shd w:val="clear" w:color="auto" w:fill="FFC000"/>
            <w:noWrap/>
            <w:vAlign w:val="center"/>
            <w:hideMark/>
          </w:tcPr>
          <w:p w14:paraId="42DB2EC2" w14:textId="77777777" w:rsidR="00E73C69" w:rsidRPr="00E20DAB" w:rsidRDefault="00E73C69" w:rsidP="00DA4AD2">
            <w:pPr>
              <w:overflowPunct/>
              <w:autoSpaceDE/>
              <w:autoSpaceDN/>
              <w:adjustRightInd/>
              <w:spacing w:after="0"/>
              <w:jc w:val="center"/>
              <w:textAlignment w:val="auto"/>
              <w:rPr>
                <w:ins w:id="3557" w:author="Huawei" w:date="2024-04-22T14:47:00Z"/>
                <w:rFonts w:ascii="Arial" w:eastAsia="Batang" w:hAnsi="Arial" w:cs="Arial"/>
                <w:sz w:val="16"/>
                <w:szCs w:val="16"/>
                <w:lang w:eastAsia="zh-CN"/>
              </w:rPr>
            </w:pPr>
            <w:ins w:id="3558" w:author="Huawei" w:date="2024-04-22T14:47:00Z">
              <w:r w:rsidRPr="00E20DAB">
                <w:rPr>
                  <w:rFonts w:ascii="Arial" w:eastAsia="Batang" w:hAnsi="Arial" w:cs="Arial"/>
                  <w:sz w:val="16"/>
                  <w:szCs w:val="16"/>
                  <w:lang w:eastAsia="zh-CN"/>
                </w:rPr>
                <w:t>2356</w:t>
              </w:r>
            </w:ins>
          </w:p>
        </w:tc>
        <w:tc>
          <w:tcPr>
            <w:tcW w:w="1842" w:type="dxa"/>
            <w:shd w:val="clear" w:color="auto" w:fill="FFC000"/>
            <w:noWrap/>
            <w:vAlign w:val="center"/>
            <w:hideMark/>
          </w:tcPr>
          <w:p w14:paraId="6D9D9128" w14:textId="77777777" w:rsidR="00E73C69" w:rsidRPr="00E20DAB" w:rsidRDefault="00E73C69" w:rsidP="00DA4AD2">
            <w:pPr>
              <w:overflowPunct/>
              <w:autoSpaceDE/>
              <w:autoSpaceDN/>
              <w:adjustRightInd/>
              <w:spacing w:after="0"/>
              <w:jc w:val="center"/>
              <w:textAlignment w:val="auto"/>
              <w:rPr>
                <w:ins w:id="3559" w:author="Huawei" w:date="2024-04-22T14:47:00Z"/>
                <w:rFonts w:ascii="Arial" w:eastAsia="Batang" w:hAnsi="Arial" w:cs="Arial"/>
                <w:sz w:val="16"/>
                <w:szCs w:val="16"/>
                <w:lang w:eastAsia="zh-CN"/>
              </w:rPr>
            </w:pPr>
            <w:ins w:id="3560" w:author="Huawei" w:date="2024-04-22T14:47:00Z">
              <w:r w:rsidRPr="00E20DAB">
                <w:rPr>
                  <w:rFonts w:ascii="Arial" w:eastAsia="Batang" w:hAnsi="Arial" w:cs="Arial"/>
                  <w:sz w:val="16"/>
                  <w:szCs w:val="16"/>
                  <w:lang w:eastAsia="zh-CN"/>
                </w:rPr>
                <w:t>2691</w:t>
              </w:r>
            </w:ins>
          </w:p>
        </w:tc>
      </w:tr>
      <w:tr w:rsidR="00E73C69" w:rsidRPr="00E20DAB" w14:paraId="41D61091" w14:textId="77777777" w:rsidTr="00DA4AD2">
        <w:trPr>
          <w:trHeight w:val="300"/>
          <w:ins w:id="3561" w:author="Huawei" w:date="2024-04-22T14:47:00Z"/>
        </w:trPr>
        <w:tc>
          <w:tcPr>
            <w:tcW w:w="2660" w:type="dxa"/>
            <w:shd w:val="clear" w:color="auto" w:fill="auto"/>
            <w:noWrap/>
            <w:vAlign w:val="center"/>
            <w:hideMark/>
          </w:tcPr>
          <w:p w14:paraId="51E11295" w14:textId="77777777" w:rsidR="00E73C69" w:rsidRPr="00E20DAB" w:rsidRDefault="00E73C69" w:rsidP="00DA4AD2">
            <w:pPr>
              <w:overflowPunct/>
              <w:autoSpaceDE/>
              <w:autoSpaceDN/>
              <w:adjustRightInd/>
              <w:spacing w:after="0"/>
              <w:jc w:val="center"/>
              <w:textAlignment w:val="auto"/>
              <w:rPr>
                <w:ins w:id="3562" w:author="Huawei" w:date="2024-04-22T14:47:00Z"/>
                <w:rFonts w:ascii="Arial" w:eastAsia="Batang" w:hAnsi="Arial" w:cs="Arial"/>
                <w:sz w:val="16"/>
                <w:szCs w:val="16"/>
                <w:lang w:eastAsia="zh-CN"/>
              </w:rPr>
            </w:pPr>
            <w:ins w:id="3563" w:author="Huawei" w:date="2024-04-22T14:47:00Z">
              <w:r w:rsidRPr="00E20DAB">
                <w:rPr>
                  <w:rFonts w:ascii="Arial" w:eastAsia="Batang" w:hAnsi="Arial" w:cs="Arial"/>
                  <w:sz w:val="16"/>
                  <w:szCs w:val="16"/>
                  <w:lang w:eastAsia="zh-CN"/>
                </w:rPr>
                <w:t>Two-tone 5th order IMD products</w:t>
              </w:r>
            </w:ins>
          </w:p>
        </w:tc>
        <w:tc>
          <w:tcPr>
            <w:tcW w:w="1843" w:type="dxa"/>
            <w:shd w:val="clear" w:color="auto" w:fill="auto"/>
            <w:noWrap/>
            <w:vAlign w:val="center"/>
            <w:hideMark/>
          </w:tcPr>
          <w:p w14:paraId="4292D09F" w14:textId="77777777" w:rsidR="00E73C69" w:rsidRPr="00E20DAB" w:rsidRDefault="00E73C69" w:rsidP="00DA4AD2">
            <w:pPr>
              <w:overflowPunct/>
              <w:autoSpaceDE/>
              <w:autoSpaceDN/>
              <w:adjustRightInd/>
              <w:spacing w:after="0"/>
              <w:jc w:val="center"/>
              <w:textAlignment w:val="auto"/>
              <w:rPr>
                <w:ins w:id="3564" w:author="Huawei" w:date="2024-04-22T14:47:00Z"/>
                <w:rFonts w:ascii="Arial" w:eastAsia="Batang" w:hAnsi="Arial" w:cs="Arial"/>
                <w:sz w:val="16"/>
                <w:szCs w:val="16"/>
                <w:lang w:eastAsia="zh-CN"/>
              </w:rPr>
            </w:pPr>
            <w:ins w:id="3565"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155A2C38" w14:textId="77777777" w:rsidR="00E73C69" w:rsidRPr="00E20DAB" w:rsidRDefault="00E73C69" w:rsidP="00DA4AD2">
            <w:pPr>
              <w:overflowPunct/>
              <w:autoSpaceDE/>
              <w:autoSpaceDN/>
              <w:adjustRightInd/>
              <w:spacing w:after="0"/>
              <w:jc w:val="center"/>
              <w:textAlignment w:val="auto"/>
              <w:rPr>
                <w:ins w:id="3566" w:author="Huawei" w:date="2024-04-22T14:47:00Z"/>
                <w:rFonts w:ascii="Arial" w:eastAsia="Batang" w:hAnsi="Arial" w:cs="Arial"/>
                <w:sz w:val="16"/>
                <w:szCs w:val="16"/>
                <w:lang w:eastAsia="zh-CN"/>
              </w:rPr>
            </w:pPr>
            <w:ins w:id="3567"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w:t>
              </w:r>
            </w:ins>
          </w:p>
        </w:tc>
        <w:tc>
          <w:tcPr>
            <w:tcW w:w="1701" w:type="dxa"/>
            <w:shd w:val="clear" w:color="auto" w:fill="auto"/>
            <w:noWrap/>
            <w:vAlign w:val="center"/>
            <w:hideMark/>
          </w:tcPr>
          <w:p w14:paraId="3F5F2C9F" w14:textId="77777777" w:rsidR="00E73C69" w:rsidRPr="00E20DAB" w:rsidRDefault="00E73C69" w:rsidP="00DA4AD2">
            <w:pPr>
              <w:overflowPunct/>
              <w:autoSpaceDE/>
              <w:autoSpaceDN/>
              <w:adjustRightInd/>
              <w:spacing w:after="0"/>
              <w:jc w:val="center"/>
              <w:textAlignment w:val="auto"/>
              <w:rPr>
                <w:ins w:id="3568" w:author="Huawei" w:date="2024-04-22T14:47:00Z"/>
                <w:rFonts w:ascii="Arial" w:eastAsia="Batang" w:hAnsi="Arial" w:cs="Arial"/>
                <w:sz w:val="16"/>
                <w:szCs w:val="16"/>
                <w:lang w:eastAsia="zh-CN"/>
              </w:rPr>
            </w:pPr>
            <w:ins w:id="3569"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fy_low</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fx_low</w:t>
              </w:r>
              <w:proofErr w:type="spellEnd"/>
              <w:r w:rsidRPr="00E20DAB">
                <w:rPr>
                  <w:rFonts w:ascii="Arial" w:eastAsia="Batang" w:hAnsi="Arial" w:cs="Arial"/>
                  <w:sz w:val="16"/>
                  <w:szCs w:val="16"/>
                  <w:lang w:eastAsia="zh-CN"/>
                </w:rPr>
                <w:t>|</w:t>
              </w:r>
            </w:ins>
          </w:p>
        </w:tc>
        <w:tc>
          <w:tcPr>
            <w:tcW w:w="1842" w:type="dxa"/>
            <w:shd w:val="clear" w:color="auto" w:fill="auto"/>
            <w:noWrap/>
            <w:vAlign w:val="center"/>
            <w:hideMark/>
          </w:tcPr>
          <w:p w14:paraId="413FA627" w14:textId="77777777" w:rsidR="00E73C69" w:rsidRPr="00E20DAB" w:rsidRDefault="00E73C69" w:rsidP="00DA4AD2">
            <w:pPr>
              <w:overflowPunct/>
              <w:autoSpaceDE/>
              <w:autoSpaceDN/>
              <w:adjustRightInd/>
              <w:spacing w:after="0"/>
              <w:jc w:val="center"/>
              <w:textAlignment w:val="auto"/>
              <w:rPr>
                <w:ins w:id="3570" w:author="Huawei" w:date="2024-04-22T14:47:00Z"/>
                <w:rFonts w:ascii="Arial" w:eastAsia="Batang" w:hAnsi="Arial" w:cs="Arial"/>
                <w:sz w:val="16"/>
                <w:szCs w:val="16"/>
                <w:lang w:eastAsia="zh-CN"/>
              </w:rPr>
            </w:pPr>
            <w:ins w:id="3571" w:author="Huawei" w:date="2024-04-22T14:47:00Z">
              <w:r w:rsidRPr="00E20DAB">
                <w:rPr>
                  <w:rFonts w:ascii="Arial" w:eastAsia="Batang" w:hAnsi="Arial" w:cs="Arial"/>
                  <w:sz w:val="16"/>
                  <w:szCs w:val="16"/>
                  <w:lang w:eastAsia="zh-CN"/>
                </w:rPr>
                <w:t>|2*</w:t>
              </w:r>
              <w:proofErr w:type="spellStart"/>
              <w:r w:rsidRPr="00E20DAB">
                <w:rPr>
                  <w:rFonts w:ascii="Arial" w:eastAsia="Batang" w:hAnsi="Arial" w:cs="Arial"/>
                  <w:sz w:val="16"/>
                  <w:szCs w:val="16"/>
                  <w:lang w:eastAsia="zh-CN"/>
                </w:rPr>
                <w:t>fy_high</w:t>
              </w:r>
              <w:proofErr w:type="spellEnd"/>
              <w:r w:rsidRPr="00E20DAB">
                <w:rPr>
                  <w:rFonts w:ascii="Arial" w:eastAsia="Batang" w:hAnsi="Arial" w:cs="Arial"/>
                  <w:sz w:val="16"/>
                  <w:szCs w:val="16"/>
                  <w:lang w:eastAsia="zh-CN"/>
                </w:rPr>
                <w:t xml:space="preserve"> + 3*</w:t>
              </w:r>
              <w:proofErr w:type="spellStart"/>
              <w:r w:rsidRPr="00E20DAB">
                <w:rPr>
                  <w:rFonts w:ascii="Arial" w:eastAsia="Batang" w:hAnsi="Arial" w:cs="Arial"/>
                  <w:sz w:val="16"/>
                  <w:szCs w:val="16"/>
                  <w:lang w:eastAsia="zh-CN"/>
                </w:rPr>
                <w:t>fx_high</w:t>
              </w:r>
              <w:proofErr w:type="spellEnd"/>
              <w:r w:rsidRPr="00E20DAB">
                <w:rPr>
                  <w:rFonts w:ascii="Arial" w:eastAsia="Batang" w:hAnsi="Arial" w:cs="Arial"/>
                  <w:sz w:val="16"/>
                  <w:szCs w:val="16"/>
                  <w:lang w:eastAsia="zh-CN"/>
                </w:rPr>
                <w:t>|</w:t>
              </w:r>
            </w:ins>
          </w:p>
        </w:tc>
      </w:tr>
      <w:tr w:rsidR="00E73C69" w:rsidRPr="00E20DAB" w14:paraId="53AE8A93" w14:textId="77777777" w:rsidTr="00DA4AD2">
        <w:trPr>
          <w:trHeight w:val="300"/>
          <w:ins w:id="3572" w:author="Huawei" w:date="2024-04-22T14:47:00Z"/>
        </w:trPr>
        <w:tc>
          <w:tcPr>
            <w:tcW w:w="2660" w:type="dxa"/>
            <w:shd w:val="clear" w:color="auto" w:fill="auto"/>
            <w:noWrap/>
            <w:vAlign w:val="center"/>
            <w:hideMark/>
          </w:tcPr>
          <w:p w14:paraId="4C4661D1" w14:textId="77777777" w:rsidR="00E73C69" w:rsidRPr="00E20DAB" w:rsidRDefault="00E73C69" w:rsidP="00DA4AD2">
            <w:pPr>
              <w:overflowPunct/>
              <w:autoSpaceDE/>
              <w:autoSpaceDN/>
              <w:adjustRightInd/>
              <w:spacing w:after="0"/>
              <w:jc w:val="center"/>
              <w:textAlignment w:val="auto"/>
              <w:rPr>
                <w:ins w:id="3573" w:author="Huawei" w:date="2024-04-22T14:47:00Z"/>
                <w:rFonts w:ascii="Arial" w:eastAsia="Batang" w:hAnsi="Arial" w:cs="Arial"/>
                <w:sz w:val="16"/>
                <w:szCs w:val="16"/>
                <w:lang w:eastAsia="zh-CN"/>
              </w:rPr>
            </w:pPr>
            <w:ins w:id="3574" w:author="Huawei" w:date="2024-04-22T14:47:00Z">
              <w:r w:rsidRPr="00E20DAB">
                <w:rPr>
                  <w:rFonts w:ascii="Arial" w:eastAsia="Batang" w:hAnsi="Arial" w:cs="Arial"/>
                  <w:sz w:val="16"/>
                  <w:szCs w:val="16"/>
                  <w:lang w:eastAsia="zh-CN"/>
                </w:rPr>
                <w:t>IMD frequency limits (MHz)</w:t>
              </w:r>
            </w:ins>
          </w:p>
        </w:tc>
        <w:tc>
          <w:tcPr>
            <w:tcW w:w="1843" w:type="dxa"/>
            <w:shd w:val="clear" w:color="auto" w:fill="auto"/>
            <w:noWrap/>
            <w:vAlign w:val="center"/>
            <w:hideMark/>
          </w:tcPr>
          <w:p w14:paraId="43237248" w14:textId="77777777" w:rsidR="00E73C69" w:rsidRPr="00E20DAB" w:rsidRDefault="00E73C69" w:rsidP="00DA4AD2">
            <w:pPr>
              <w:overflowPunct/>
              <w:autoSpaceDE/>
              <w:autoSpaceDN/>
              <w:adjustRightInd/>
              <w:spacing w:after="0"/>
              <w:jc w:val="center"/>
              <w:textAlignment w:val="auto"/>
              <w:rPr>
                <w:ins w:id="3575" w:author="Huawei" w:date="2024-04-22T14:47:00Z"/>
                <w:rFonts w:ascii="Arial" w:eastAsia="Batang" w:hAnsi="Arial" w:cs="Arial"/>
                <w:sz w:val="16"/>
                <w:szCs w:val="16"/>
                <w:lang w:eastAsia="zh-CN"/>
              </w:rPr>
            </w:pPr>
            <w:ins w:id="3576" w:author="Huawei" w:date="2024-04-22T14:47:00Z">
              <w:r w:rsidRPr="00E20DAB">
                <w:rPr>
                  <w:rFonts w:ascii="Arial" w:eastAsia="Batang" w:hAnsi="Arial" w:cs="Arial"/>
                  <w:sz w:val="16"/>
                  <w:szCs w:val="16"/>
                  <w:lang w:eastAsia="zh-CN"/>
                </w:rPr>
                <w:t>8306</w:t>
              </w:r>
            </w:ins>
          </w:p>
        </w:tc>
        <w:tc>
          <w:tcPr>
            <w:tcW w:w="1701" w:type="dxa"/>
            <w:shd w:val="clear" w:color="auto" w:fill="auto"/>
            <w:noWrap/>
            <w:vAlign w:val="center"/>
            <w:hideMark/>
          </w:tcPr>
          <w:p w14:paraId="41E40873" w14:textId="77777777" w:rsidR="00E73C69" w:rsidRPr="00E20DAB" w:rsidRDefault="00E73C69" w:rsidP="00DA4AD2">
            <w:pPr>
              <w:overflowPunct/>
              <w:autoSpaceDE/>
              <w:autoSpaceDN/>
              <w:adjustRightInd/>
              <w:spacing w:after="0"/>
              <w:jc w:val="center"/>
              <w:textAlignment w:val="auto"/>
              <w:rPr>
                <w:ins w:id="3577" w:author="Huawei" w:date="2024-04-22T14:47:00Z"/>
                <w:rFonts w:ascii="Arial" w:eastAsia="Batang" w:hAnsi="Arial" w:cs="Arial"/>
                <w:sz w:val="16"/>
                <w:szCs w:val="16"/>
                <w:lang w:eastAsia="zh-CN"/>
              </w:rPr>
            </w:pPr>
            <w:ins w:id="3578" w:author="Huawei" w:date="2024-04-22T14:47:00Z">
              <w:r w:rsidRPr="00E20DAB">
                <w:rPr>
                  <w:rFonts w:ascii="Arial" w:eastAsia="Batang" w:hAnsi="Arial" w:cs="Arial"/>
                  <w:sz w:val="16"/>
                  <w:szCs w:val="16"/>
                  <w:lang w:eastAsia="zh-CN"/>
                </w:rPr>
                <w:t>8696</w:t>
              </w:r>
            </w:ins>
          </w:p>
        </w:tc>
        <w:tc>
          <w:tcPr>
            <w:tcW w:w="1701" w:type="dxa"/>
            <w:shd w:val="clear" w:color="auto" w:fill="auto"/>
            <w:noWrap/>
            <w:vAlign w:val="center"/>
            <w:hideMark/>
          </w:tcPr>
          <w:p w14:paraId="64250AE0" w14:textId="77777777" w:rsidR="00E73C69" w:rsidRPr="00E20DAB" w:rsidRDefault="00E73C69" w:rsidP="00DA4AD2">
            <w:pPr>
              <w:overflowPunct/>
              <w:autoSpaceDE/>
              <w:autoSpaceDN/>
              <w:adjustRightInd/>
              <w:spacing w:after="0"/>
              <w:jc w:val="center"/>
              <w:textAlignment w:val="auto"/>
              <w:rPr>
                <w:ins w:id="3579" w:author="Huawei" w:date="2024-04-22T14:47:00Z"/>
                <w:rFonts w:ascii="Arial" w:eastAsia="Batang" w:hAnsi="Arial" w:cs="Arial"/>
                <w:sz w:val="16"/>
                <w:szCs w:val="16"/>
                <w:lang w:eastAsia="zh-CN"/>
              </w:rPr>
            </w:pPr>
            <w:ins w:id="3580" w:author="Huawei" w:date="2024-04-22T14:47:00Z">
              <w:r w:rsidRPr="00E20DAB">
                <w:rPr>
                  <w:rFonts w:ascii="Arial" w:eastAsia="Batang" w:hAnsi="Arial" w:cs="Arial"/>
                  <w:sz w:val="16"/>
                  <w:szCs w:val="16"/>
                  <w:lang w:eastAsia="zh-CN"/>
                </w:rPr>
                <w:t>6709</w:t>
              </w:r>
            </w:ins>
          </w:p>
        </w:tc>
        <w:tc>
          <w:tcPr>
            <w:tcW w:w="1842" w:type="dxa"/>
            <w:shd w:val="clear" w:color="auto" w:fill="auto"/>
            <w:noWrap/>
            <w:vAlign w:val="center"/>
            <w:hideMark/>
          </w:tcPr>
          <w:p w14:paraId="7C1F312D" w14:textId="77777777" w:rsidR="00E73C69" w:rsidRPr="00E20DAB" w:rsidRDefault="00E73C69" w:rsidP="00DA4AD2">
            <w:pPr>
              <w:overflowPunct/>
              <w:autoSpaceDE/>
              <w:autoSpaceDN/>
              <w:adjustRightInd/>
              <w:spacing w:after="0"/>
              <w:jc w:val="center"/>
              <w:textAlignment w:val="auto"/>
              <w:rPr>
                <w:ins w:id="3581" w:author="Huawei" w:date="2024-04-22T14:47:00Z"/>
                <w:rFonts w:ascii="Arial" w:eastAsia="Batang" w:hAnsi="Arial" w:cs="Arial"/>
                <w:sz w:val="16"/>
                <w:szCs w:val="16"/>
                <w:lang w:eastAsia="zh-CN"/>
              </w:rPr>
            </w:pPr>
            <w:ins w:id="3582" w:author="Huawei" w:date="2024-04-22T14:47:00Z">
              <w:r w:rsidRPr="00E20DAB">
                <w:rPr>
                  <w:rFonts w:ascii="Arial" w:eastAsia="Batang" w:hAnsi="Arial" w:cs="Arial"/>
                  <w:sz w:val="16"/>
                  <w:szCs w:val="16"/>
                  <w:lang w:eastAsia="zh-CN"/>
                </w:rPr>
                <w:t>7044</w:t>
              </w:r>
            </w:ins>
          </w:p>
        </w:tc>
      </w:tr>
    </w:tbl>
    <w:p w14:paraId="6A0713B9" w14:textId="77777777" w:rsidR="00E73C69" w:rsidRPr="001E2C21" w:rsidRDefault="00E73C69" w:rsidP="00E73C69">
      <w:pPr>
        <w:overflowPunct/>
        <w:autoSpaceDE/>
        <w:autoSpaceDN/>
        <w:adjustRightInd/>
        <w:spacing w:after="0"/>
        <w:textAlignment w:val="auto"/>
        <w:rPr>
          <w:ins w:id="3583" w:author="Huawei" w:date="2024-04-22T14:47:00Z"/>
        </w:rPr>
      </w:pPr>
    </w:p>
    <w:p w14:paraId="2C8C96BF" w14:textId="77777777" w:rsidR="00E73C69" w:rsidRDefault="00E73C69" w:rsidP="00E73C69">
      <w:pPr>
        <w:rPr>
          <w:ins w:id="3584" w:author="Huawei" w:date="2024-04-22T14:47:00Z"/>
          <w:i/>
          <w:color w:val="0000FF"/>
        </w:rPr>
      </w:pPr>
      <w:ins w:id="3585" w:author="Huawei" w:date="2024-04-22T14:47:00Z">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40</w:t>
        </w:r>
        <w:r w:rsidRPr="00AF7218">
          <w:rPr>
            <w:lang w:eastAsia="ko-KR"/>
          </w:rPr>
          <w:t xml:space="preserve"> + Band n</w:t>
        </w:r>
        <w:r>
          <w:rPr>
            <w:rFonts w:eastAsia="宋体"/>
            <w:lang w:eastAsia="zh-CN"/>
          </w:rPr>
          <w:t>28</w:t>
        </w:r>
        <w:r>
          <w:rPr>
            <w:lang w:eastAsia="ko-KR"/>
          </w:rPr>
          <w:t xml:space="preserve"> may fall into Rx </w:t>
        </w:r>
        <w:r w:rsidRPr="00AF7218">
          <w:rPr>
            <w:lang w:eastAsia="ko-KR"/>
          </w:rPr>
          <w:t xml:space="preserve">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41</w:t>
        </w:r>
      </w:ins>
    </w:p>
    <w:p w14:paraId="47C7244A" w14:textId="00FBAF11" w:rsidR="004A1B06" w:rsidRPr="003848E8" w:rsidDel="00E73C69" w:rsidRDefault="004A1B06" w:rsidP="004A1B06">
      <w:pPr>
        <w:rPr>
          <w:del w:id="3586" w:author="Huawei" w:date="2024-04-22T14:47:00Z"/>
          <w:i/>
          <w:color w:val="0000FF"/>
        </w:rPr>
      </w:pPr>
      <w:del w:id="3587" w:author="Huawei" w:date="2024-04-22T14:47:00Z">
        <w:r w:rsidRPr="003848E8" w:rsidDel="00E73C69">
          <w:rPr>
            <w:i/>
            <w:color w:val="0000FF"/>
          </w:rPr>
          <w:delText>TBD</w:delText>
        </w:r>
      </w:del>
    </w:p>
    <w:p w14:paraId="3DC7FFC7" w14:textId="77777777" w:rsidR="004A1B06" w:rsidRDefault="004A1B06" w:rsidP="004A1B06">
      <w:pPr>
        <w:pStyle w:val="4"/>
        <w:rPr>
          <w:rFonts w:cs="Arial"/>
        </w:rPr>
      </w:pPr>
      <w:bookmarkStart w:id="3588" w:name="_Toc164689907"/>
      <w:r>
        <w:t>5.9.2.3</w:t>
      </w:r>
      <w:r>
        <w:tab/>
      </w:r>
      <w:r w:rsidRPr="001118B7">
        <w:rPr>
          <w:rFonts w:cs="Arial"/>
        </w:rPr>
        <w:t>Calculated MSD values</w:t>
      </w:r>
      <w:bookmarkEnd w:id="3588"/>
    </w:p>
    <w:p w14:paraId="450BE47A" w14:textId="77777777" w:rsidR="00E73C69" w:rsidRPr="0098274B" w:rsidRDefault="00E73C69" w:rsidP="00E73C69">
      <w:pPr>
        <w:jc w:val="center"/>
        <w:rPr>
          <w:ins w:id="3589" w:author="Huawei" w:date="2024-04-22T14:47:00Z"/>
          <w:rFonts w:ascii="Arial" w:eastAsia="宋体" w:hAnsi="Arial" w:cs="Arial"/>
          <w:b/>
        </w:rPr>
      </w:pPr>
      <w:ins w:id="3590" w:author="Huawei" w:date="2024-04-22T14:47:00Z">
        <w:r w:rsidRPr="0098274B">
          <w:rPr>
            <w:rFonts w:ascii="Arial" w:hAnsi="Arial" w:cs="Arial"/>
            <w:b/>
            <w:lang w:eastAsia="zh-CN"/>
          </w:rPr>
          <w:t xml:space="preserve">Table </w:t>
        </w:r>
        <w:r>
          <w:rPr>
            <w:rFonts w:ascii="Arial" w:hAnsi="Arial" w:cs="Arial"/>
            <w:b/>
            <w:lang w:eastAsia="zh-CN"/>
          </w:rPr>
          <w:t>5.9.2.3-1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n28A-</w:t>
        </w:r>
        <w:r w:rsidRPr="0098274B">
          <w:rPr>
            <w:rFonts w:ascii="Arial" w:hAnsi="Arial" w:cs="Arial"/>
            <w:b/>
          </w:rPr>
          <w:t>n40A-n41A</w:t>
        </w:r>
        <w:r>
          <w:rPr>
            <w:rFonts w:ascii="Arial" w:hAnsi="Arial" w:cs="Arial"/>
            <w:b/>
          </w:rPr>
          <w:t xml:space="preserve"> (Huawei)</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43916EA8" w14:textId="77777777" w:rsidTr="00DA4AD2">
        <w:trPr>
          <w:trHeight w:val="187"/>
          <w:jc w:val="center"/>
          <w:ins w:id="3591" w:author="Huawei" w:date="2024-04-22T14:47:00Z"/>
        </w:trPr>
        <w:tc>
          <w:tcPr>
            <w:tcW w:w="2007" w:type="dxa"/>
            <w:vMerge w:val="restart"/>
            <w:tcBorders>
              <w:left w:val="single" w:sz="4" w:space="0" w:color="auto"/>
              <w:right w:val="single" w:sz="4" w:space="0" w:color="auto"/>
            </w:tcBorders>
            <w:shd w:val="clear" w:color="auto" w:fill="auto"/>
          </w:tcPr>
          <w:p w14:paraId="7448F9D4" w14:textId="77777777" w:rsidR="00E73C69" w:rsidRPr="00D462F1" w:rsidRDefault="00E73C69" w:rsidP="00DA4AD2">
            <w:pPr>
              <w:pStyle w:val="TAC"/>
              <w:rPr>
                <w:ins w:id="3592" w:author="Huawei" w:date="2024-04-22T14:47:00Z"/>
                <w:lang w:val="en-US" w:eastAsia="zh-CN"/>
              </w:rPr>
            </w:pPr>
            <w:ins w:id="3593" w:author="Huawei" w:date="2024-04-22T14:47:00Z">
              <w:r>
                <w:rPr>
                  <w:color w:val="000000"/>
                  <w:lang w:val="en-US" w:eastAsia="zh-CN"/>
                </w:rPr>
                <w:t>CA_n28-n40-n41</w:t>
              </w:r>
            </w:ins>
          </w:p>
        </w:tc>
        <w:tc>
          <w:tcPr>
            <w:tcW w:w="1146" w:type="dxa"/>
            <w:tcBorders>
              <w:top w:val="single" w:sz="4" w:space="0" w:color="auto"/>
              <w:left w:val="single" w:sz="4" w:space="0" w:color="auto"/>
              <w:bottom w:val="single" w:sz="4" w:space="0" w:color="auto"/>
              <w:right w:val="single" w:sz="4" w:space="0" w:color="auto"/>
            </w:tcBorders>
          </w:tcPr>
          <w:p w14:paraId="2EA52E3B" w14:textId="77777777" w:rsidR="00E73C69" w:rsidRPr="00D462F1" w:rsidRDefault="00E73C69" w:rsidP="00DA4AD2">
            <w:pPr>
              <w:pStyle w:val="TAC"/>
              <w:rPr>
                <w:ins w:id="3594" w:author="Huawei" w:date="2024-04-22T14:47:00Z"/>
                <w:lang w:val="en-US" w:eastAsia="ko-KR"/>
              </w:rPr>
            </w:pPr>
            <w:ins w:id="3595" w:author="Huawei" w:date="2024-04-22T14:47:00Z">
              <w:r w:rsidRPr="00D462F1">
                <w:rPr>
                  <w:lang w:val="en-US" w:eastAsia="zh-CN"/>
                </w:rPr>
                <w:t>n</w:t>
              </w:r>
              <w:r>
                <w:rPr>
                  <w:lang w:val="en-US" w:eastAsia="ko-KR"/>
                </w:rPr>
                <w:t>28</w:t>
              </w:r>
            </w:ins>
          </w:p>
        </w:tc>
        <w:tc>
          <w:tcPr>
            <w:tcW w:w="960" w:type="dxa"/>
            <w:tcBorders>
              <w:top w:val="single" w:sz="4" w:space="0" w:color="auto"/>
              <w:left w:val="single" w:sz="4" w:space="0" w:color="auto"/>
              <w:bottom w:val="single" w:sz="4" w:space="0" w:color="auto"/>
              <w:right w:val="single" w:sz="4" w:space="0" w:color="auto"/>
            </w:tcBorders>
          </w:tcPr>
          <w:p w14:paraId="11EB5CC9" w14:textId="77777777" w:rsidR="00E73C69" w:rsidRPr="00D462F1" w:rsidRDefault="00E73C69" w:rsidP="00DA4AD2">
            <w:pPr>
              <w:pStyle w:val="TAC"/>
              <w:rPr>
                <w:ins w:id="3596" w:author="Huawei" w:date="2024-04-22T14:47:00Z"/>
                <w:color w:val="000000"/>
                <w:lang w:val="en-US" w:eastAsia="ko-KR"/>
              </w:rPr>
            </w:pPr>
            <w:ins w:id="3597" w:author="Huawei" w:date="2024-04-22T14:47:00Z">
              <w:r>
                <w:rPr>
                  <w:color w:val="000000"/>
                  <w:lang w:val="en-US" w:eastAsia="ko-KR"/>
                </w:rPr>
                <w:t>740</w:t>
              </w:r>
            </w:ins>
          </w:p>
        </w:tc>
        <w:tc>
          <w:tcPr>
            <w:tcW w:w="964" w:type="dxa"/>
            <w:tcBorders>
              <w:top w:val="single" w:sz="4" w:space="0" w:color="auto"/>
              <w:left w:val="single" w:sz="4" w:space="0" w:color="auto"/>
              <w:bottom w:val="single" w:sz="4" w:space="0" w:color="auto"/>
              <w:right w:val="single" w:sz="4" w:space="0" w:color="auto"/>
            </w:tcBorders>
          </w:tcPr>
          <w:p w14:paraId="0D534C36" w14:textId="77777777" w:rsidR="00E73C69" w:rsidRPr="00D462F1" w:rsidRDefault="00E73C69" w:rsidP="00DA4AD2">
            <w:pPr>
              <w:pStyle w:val="TAC"/>
              <w:rPr>
                <w:ins w:id="3598" w:author="Huawei" w:date="2024-04-22T14:47:00Z"/>
                <w:color w:val="000000"/>
                <w:lang w:val="en-US" w:eastAsia="ko-KR"/>
              </w:rPr>
            </w:pPr>
            <w:ins w:id="3599" w:author="Huawei" w:date="2024-04-22T14:47: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4F9F6824" w14:textId="77777777" w:rsidR="00E73C69" w:rsidRPr="00D462F1" w:rsidRDefault="00E73C69" w:rsidP="00DA4AD2">
            <w:pPr>
              <w:pStyle w:val="TAC"/>
              <w:rPr>
                <w:ins w:id="3600" w:author="Huawei" w:date="2024-04-22T14:47:00Z"/>
                <w:color w:val="000000"/>
                <w:lang w:val="en-US" w:eastAsia="ko-KR"/>
              </w:rPr>
            </w:pPr>
            <w:ins w:id="3601" w:author="Huawei" w:date="2024-04-22T14:47:00Z">
              <w:r>
                <w:rPr>
                  <w:rFonts w:cs="Arial"/>
                  <w:color w:val="000000"/>
                  <w:szCs w:val="18"/>
                </w:rPr>
                <w:t>25</w:t>
              </w:r>
            </w:ins>
          </w:p>
        </w:tc>
        <w:tc>
          <w:tcPr>
            <w:tcW w:w="960" w:type="dxa"/>
            <w:tcBorders>
              <w:top w:val="single" w:sz="4" w:space="0" w:color="auto"/>
              <w:left w:val="single" w:sz="4" w:space="0" w:color="auto"/>
              <w:bottom w:val="single" w:sz="4" w:space="0" w:color="auto"/>
              <w:right w:val="single" w:sz="4" w:space="0" w:color="auto"/>
            </w:tcBorders>
          </w:tcPr>
          <w:p w14:paraId="316B1395" w14:textId="77777777" w:rsidR="00E73C69" w:rsidRPr="00D462F1" w:rsidRDefault="00E73C69" w:rsidP="00DA4AD2">
            <w:pPr>
              <w:pStyle w:val="TAC"/>
              <w:rPr>
                <w:ins w:id="3602" w:author="Huawei" w:date="2024-04-22T14:47:00Z"/>
                <w:color w:val="000000"/>
                <w:lang w:val="en-US" w:eastAsia="ko-KR"/>
              </w:rPr>
            </w:pPr>
            <w:ins w:id="3603" w:author="Huawei" w:date="2024-04-22T14:47:00Z">
              <w:r>
                <w:rPr>
                  <w:color w:val="000000"/>
                  <w:lang w:val="en-US" w:eastAsia="ko-KR"/>
                </w:rPr>
                <w:t>795</w:t>
              </w:r>
            </w:ins>
          </w:p>
        </w:tc>
        <w:tc>
          <w:tcPr>
            <w:tcW w:w="977" w:type="dxa"/>
            <w:tcBorders>
              <w:top w:val="single" w:sz="4" w:space="0" w:color="auto"/>
              <w:left w:val="single" w:sz="4" w:space="0" w:color="auto"/>
              <w:bottom w:val="single" w:sz="4" w:space="0" w:color="auto"/>
              <w:right w:val="single" w:sz="4" w:space="0" w:color="auto"/>
            </w:tcBorders>
          </w:tcPr>
          <w:p w14:paraId="73DB012F" w14:textId="77777777" w:rsidR="00E73C69" w:rsidRPr="00D462F1" w:rsidRDefault="00E73C69" w:rsidP="00DA4AD2">
            <w:pPr>
              <w:pStyle w:val="TAC"/>
              <w:rPr>
                <w:ins w:id="3604" w:author="Huawei" w:date="2024-04-22T14:47:00Z"/>
                <w:lang w:eastAsia="ja-JP"/>
              </w:rPr>
            </w:pPr>
            <w:ins w:id="3605" w:author="Huawei" w:date="2024-04-22T14:47: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33C961E9" w14:textId="77777777" w:rsidR="00E73C69" w:rsidRPr="00D462F1" w:rsidRDefault="00E73C69" w:rsidP="00DA4AD2">
            <w:pPr>
              <w:pStyle w:val="TAC"/>
              <w:rPr>
                <w:ins w:id="3606" w:author="Huawei" w:date="2024-04-22T14:47:00Z"/>
                <w:lang w:val="en-US" w:eastAsia="zh-CN"/>
              </w:rPr>
            </w:pPr>
            <w:ins w:id="3607" w:author="Huawei" w:date="2024-04-22T14:47:00Z">
              <w:r>
                <w:rPr>
                  <w:lang w:val="en-US" w:eastAsia="zh-CN"/>
                </w:rPr>
                <w:t>F</w:t>
              </w:r>
              <w:r w:rsidRPr="00D462F1">
                <w:rPr>
                  <w:rFonts w:hint="eastAsia"/>
                  <w:lang w:val="en-US" w:eastAsia="zh-CN"/>
                </w:rPr>
                <w:t>DD</w:t>
              </w:r>
            </w:ins>
          </w:p>
        </w:tc>
        <w:tc>
          <w:tcPr>
            <w:tcW w:w="1057" w:type="dxa"/>
            <w:tcBorders>
              <w:top w:val="single" w:sz="4" w:space="0" w:color="auto"/>
              <w:left w:val="single" w:sz="4" w:space="0" w:color="auto"/>
              <w:bottom w:val="single" w:sz="4" w:space="0" w:color="auto"/>
              <w:right w:val="single" w:sz="4" w:space="0" w:color="auto"/>
            </w:tcBorders>
          </w:tcPr>
          <w:p w14:paraId="4FBDE89B" w14:textId="77777777" w:rsidR="00E73C69" w:rsidRPr="00D462F1" w:rsidRDefault="00E73C69" w:rsidP="00DA4AD2">
            <w:pPr>
              <w:pStyle w:val="TAC"/>
              <w:rPr>
                <w:ins w:id="3608" w:author="Huawei" w:date="2024-04-22T14:47:00Z"/>
                <w:lang w:eastAsia="zh-CN"/>
              </w:rPr>
            </w:pPr>
            <w:ins w:id="3609" w:author="Huawei" w:date="2024-04-22T14:47:00Z">
              <w:r w:rsidRPr="00D462F1">
                <w:rPr>
                  <w:lang w:eastAsia="zh-CN"/>
                </w:rPr>
                <w:t>N/A</w:t>
              </w:r>
            </w:ins>
          </w:p>
        </w:tc>
      </w:tr>
      <w:tr w:rsidR="00E73C69" w:rsidRPr="00D462F1" w14:paraId="40D508F1" w14:textId="77777777" w:rsidTr="00DA4AD2">
        <w:trPr>
          <w:trHeight w:val="187"/>
          <w:jc w:val="center"/>
          <w:ins w:id="3610" w:author="Huawei" w:date="2024-04-22T14:47:00Z"/>
        </w:trPr>
        <w:tc>
          <w:tcPr>
            <w:tcW w:w="2007" w:type="dxa"/>
            <w:vMerge/>
            <w:tcBorders>
              <w:left w:val="single" w:sz="4" w:space="0" w:color="auto"/>
              <w:right w:val="single" w:sz="4" w:space="0" w:color="auto"/>
            </w:tcBorders>
            <w:shd w:val="clear" w:color="auto" w:fill="auto"/>
          </w:tcPr>
          <w:p w14:paraId="3D4EEF89" w14:textId="77777777" w:rsidR="00E73C69" w:rsidRPr="00D462F1" w:rsidRDefault="00E73C69" w:rsidP="00DA4AD2">
            <w:pPr>
              <w:pStyle w:val="TAC"/>
              <w:rPr>
                <w:ins w:id="3611" w:author="Huawei" w:date="2024-04-22T14:47: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481FB5" w14:textId="77777777" w:rsidR="00E73C69" w:rsidRPr="00D462F1" w:rsidRDefault="00E73C69" w:rsidP="00DA4AD2">
            <w:pPr>
              <w:pStyle w:val="TAC"/>
              <w:rPr>
                <w:ins w:id="3612" w:author="Huawei" w:date="2024-04-22T14:47:00Z"/>
                <w:lang w:val="en-US" w:eastAsia="ko-KR"/>
              </w:rPr>
            </w:pPr>
            <w:ins w:id="3613" w:author="Huawei" w:date="2024-04-22T14:47:00Z">
              <w:r w:rsidRPr="00D462F1">
                <w:rPr>
                  <w:lang w:val="en-US" w:eastAsia="zh-CN"/>
                </w:rPr>
                <w:t>n</w:t>
              </w:r>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21F51A6E" w14:textId="77777777" w:rsidR="00E73C69" w:rsidRPr="00D462F1" w:rsidRDefault="00E73C69" w:rsidP="00DA4AD2">
            <w:pPr>
              <w:pStyle w:val="TAC"/>
              <w:rPr>
                <w:ins w:id="3614" w:author="Huawei" w:date="2024-04-22T14:47:00Z"/>
                <w:color w:val="000000"/>
                <w:lang w:val="en-US" w:eastAsia="ko-KR"/>
              </w:rPr>
            </w:pPr>
            <w:ins w:id="3615" w:author="Huawei" w:date="2024-04-22T14:47:00Z">
              <w:r w:rsidRPr="00D462F1">
                <w:rPr>
                  <w:color w:val="000000"/>
                  <w:lang w:val="en-US" w:eastAsia="ko-KR"/>
                </w:rPr>
                <w:t>23</w:t>
              </w:r>
              <w:r>
                <w:rPr>
                  <w:color w:val="000000"/>
                  <w:lang w:val="en-US" w:eastAsia="ko-KR"/>
                </w:rPr>
                <w:t>80</w:t>
              </w:r>
            </w:ins>
          </w:p>
        </w:tc>
        <w:tc>
          <w:tcPr>
            <w:tcW w:w="964" w:type="dxa"/>
            <w:tcBorders>
              <w:top w:val="single" w:sz="4" w:space="0" w:color="auto"/>
              <w:left w:val="single" w:sz="4" w:space="0" w:color="auto"/>
              <w:bottom w:val="single" w:sz="4" w:space="0" w:color="auto"/>
              <w:right w:val="single" w:sz="4" w:space="0" w:color="auto"/>
            </w:tcBorders>
          </w:tcPr>
          <w:p w14:paraId="53039FDD" w14:textId="77777777" w:rsidR="00E73C69" w:rsidRPr="00D462F1" w:rsidRDefault="00E73C69" w:rsidP="00DA4AD2">
            <w:pPr>
              <w:pStyle w:val="TAC"/>
              <w:rPr>
                <w:ins w:id="3616" w:author="Huawei" w:date="2024-04-22T14:47:00Z"/>
                <w:color w:val="000000"/>
                <w:lang w:val="en-US" w:eastAsia="ko-KR"/>
              </w:rPr>
            </w:pPr>
            <w:ins w:id="3617" w:author="Huawei" w:date="2024-04-22T14:47: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4D18BA13" w14:textId="77777777" w:rsidR="00E73C69" w:rsidRPr="00D462F1" w:rsidRDefault="00E73C69" w:rsidP="00DA4AD2">
            <w:pPr>
              <w:pStyle w:val="TAC"/>
              <w:rPr>
                <w:ins w:id="3618" w:author="Huawei" w:date="2024-04-22T14:47:00Z"/>
                <w:color w:val="000000"/>
                <w:lang w:val="en-US" w:eastAsia="ko-KR"/>
              </w:rPr>
            </w:pPr>
            <w:ins w:id="3619" w:author="Huawei" w:date="2024-04-22T14:47:00Z">
              <w:r w:rsidRPr="00D462F1">
                <w:rPr>
                  <w:color w:val="000000"/>
                  <w:lang w:val="en-US" w:eastAsia="ko-KR"/>
                </w:rPr>
                <w:t>25</w:t>
              </w:r>
            </w:ins>
          </w:p>
        </w:tc>
        <w:tc>
          <w:tcPr>
            <w:tcW w:w="960" w:type="dxa"/>
            <w:tcBorders>
              <w:top w:val="single" w:sz="4" w:space="0" w:color="auto"/>
              <w:left w:val="single" w:sz="4" w:space="0" w:color="auto"/>
              <w:bottom w:val="single" w:sz="4" w:space="0" w:color="auto"/>
              <w:right w:val="single" w:sz="4" w:space="0" w:color="auto"/>
            </w:tcBorders>
          </w:tcPr>
          <w:p w14:paraId="48A74E1B" w14:textId="77777777" w:rsidR="00E73C69" w:rsidRPr="00D462F1" w:rsidRDefault="00E73C69" w:rsidP="00DA4AD2">
            <w:pPr>
              <w:pStyle w:val="TAC"/>
              <w:rPr>
                <w:ins w:id="3620" w:author="Huawei" w:date="2024-04-22T14:47:00Z"/>
                <w:color w:val="000000"/>
                <w:lang w:val="en-US" w:eastAsia="ko-KR"/>
              </w:rPr>
            </w:pPr>
            <w:ins w:id="3621" w:author="Huawei" w:date="2024-04-22T14:47:00Z">
              <w:r w:rsidRPr="00D462F1">
                <w:rPr>
                  <w:color w:val="000000"/>
                  <w:lang w:val="en-US" w:eastAsia="ko-KR"/>
                </w:rPr>
                <w:t>23</w:t>
              </w:r>
              <w:r>
                <w:rPr>
                  <w:color w:val="000000"/>
                  <w:lang w:val="en-US" w:eastAsia="ko-KR"/>
                </w:rPr>
                <w:t>80</w:t>
              </w:r>
            </w:ins>
          </w:p>
        </w:tc>
        <w:tc>
          <w:tcPr>
            <w:tcW w:w="977" w:type="dxa"/>
            <w:tcBorders>
              <w:top w:val="single" w:sz="4" w:space="0" w:color="auto"/>
              <w:left w:val="single" w:sz="4" w:space="0" w:color="auto"/>
              <w:bottom w:val="single" w:sz="4" w:space="0" w:color="auto"/>
              <w:right w:val="single" w:sz="4" w:space="0" w:color="auto"/>
            </w:tcBorders>
          </w:tcPr>
          <w:p w14:paraId="556C4E87" w14:textId="77777777" w:rsidR="00E73C69" w:rsidRPr="00D462F1" w:rsidRDefault="00E73C69" w:rsidP="00DA4AD2">
            <w:pPr>
              <w:pStyle w:val="TAC"/>
              <w:rPr>
                <w:ins w:id="3622" w:author="Huawei" w:date="2024-04-22T14:47:00Z"/>
                <w:lang w:eastAsia="ja-JP"/>
              </w:rPr>
            </w:pPr>
            <w:ins w:id="3623" w:author="Huawei" w:date="2024-04-22T14:47: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370D8063" w14:textId="77777777" w:rsidR="00E73C69" w:rsidRPr="00D462F1" w:rsidRDefault="00E73C69" w:rsidP="00DA4AD2">
            <w:pPr>
              <w:pStyle w:val="TAC"/>
              <w:rPr>
                <w:ins w:id="3624" w:author="Huawei" w:date="2024-04-22T14:47:00Z"/>
                <w:lang w:val="en-US" w:eastAsia="zh-CN"/>
              </w:rPr>
            </w:pPr>
            <w:ins w:id="3625" w:author="Huawei" w:date="2024-04-22T14:47: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1C032CA9" w14:textId="77777777" w:rsidR="00E73C69" w:rsidRPr="00D462F1" w:rsidRDefault="00E73C69" w:rsidP="00DA4AD2">
            <w:pPr>
              <w:pStyle w:val="TAC"/>
              <w:rPr>
                <w:ins w:id="3626" w:author="Huawei" w:date="2024-04-22T14:47:00Z"/>
                <w:lang w:eastAsia="zh-CN"/>
              </w:rPr>
            </w:pPr>
            <w:ins w:id="3627" w:author="Huawei" w:date="2024-04-22T14:47:00Z">
              <w:r w:rsidRPr="00D462F1">
                <w:rPr>
                  <w:lang w:eastAsia="zh-CN"/>
                </w:rPr>
                <w:t>N/A</w:t>
              </w:r>
            </w:ins>
          </w:p>
        </w:tc>
      </w:tr>
      <w:tr w:rsidR="00E73C69" w:rsidRPr="00D462F1" w14:paraId="2A624ECD" w14:textId="77777777" w:rsidTr="00DA4AD2">
        <w:trPr>
          <w:trHeight w:val="187"/>
          <w:jc w:val="center"/>
          <w:ins w:id="3628" w:author="Huawei" w:date="2024-04-22T14:47:00Z"/>
        </w:trPr>
        <w:tc>
          <w:tcPr>
            <w:tcW w:w="2007" w:type="dxa"/>
            <w:vMerge/>
            <w:tcBorders>
              <w:left w:val="single" w:sz="4" w:space="0" w:color="auto"/>
              <w:right w:val="single" w:sz="4" w:space="0" w:color="auto"/>
            </w:tcBorders>
            <w:shd w:val="clear" w:color="auto" w:fill="auto"/>
          </w:tcPr>
          <w:p w14:paraId="47C4CC35" w14:textId="77777777" w:rsidR="00E73C69" w:rsidRPr="00D462F1" w:rsidRDefault="00E73C69" w:rsidP="00DA4AD2">
            <w:pPr>
              <w:pStyle w:val="TAC"/>
              <w:rPr>
                <w:ins w:id="3629" w:author="Huawei" w:date="2024-04-22T14:47: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DAF21B" w14:textId="77777777" w:rsidR="00E73C69" w:rsidRPr="00D462F1" w:rsidRDefault="00E73C69" w:rsidP="00DA4AD2">
            <w:pPr>
              <w:pStyle w:val="TAC"/>
              <w:rPr>
                <w:ins w:id="3630" w:author="Huawei" w:date="2024-04-22T14:47:00Z"/>
                <w:lang w:val="en-US" w:eastAsia="ko-KR"/>
              </w:rPr>
            </w:pPr>
            <w:ins w:id="3631" w:author="Huawei" w:date="2024-04-22T14:47:00Z">
              <w:r w:rsidRPr="00D462F1">
                <w:rPr>
                  <w:lang w:val="en-US" w:eastAsia="ko-KR"/>
                </w:rPr>
                <w:t>n41</w:t>
              </w:r>
            </w:ins>
          </w:p>
        </w:tc>
        <w:tc>
          <w:tcPr>
            <w:tcW w:w="960" w:type="dxa"/>
            <w:tcBorders>
              <w:top w:val="single" w:sz="4" w:space="0" w:color="auto"/>
              <w:left w:val="single" w:sz="4" w:space="0" w:color="auto"/>
              <w:bottom w:val="single" w:sz="4" w:space="0" w:color="auto"/>
              <w:right w:val="single" w:sz="4" w:space="0" w:color="auto"/>
            </w:tcBorders>
          </w:tcPr>
          <w:p w14:paraId="6186E261" w14:textId="77777777" w:rsidR="00E73C69" w:rsidRPr="00D462F1" w:rsidRDefault="00E73C69" w:rsidP="00DA4AD2">
            <w:pPr>
              <w:pStyle w:val="TAC"/>
              <w:rPr>
                <w:ins w:id="3632" w:author="Huawei" w:date="2024-04-22T14:47:00Z"/>
                <w:color w:val="000000"/>
                <w:lang w:val="en-US" w:eastAsia="ko-KR"/>
              </w:rPr>
            </w:pPr>
            <w:ins w:id="3633" w:author="Huawei" w:date="2024-04-22T14:47: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0EA784A6" w14:textId="77777777" w:rsidR="00E73C69" w:rsidRPr="00D462F1" w:rsidRDefault="00E73C69" w:rsidP="00DA4AD2">
            <w:pPr>
              <w:pStyle w:val="TAC"/>
              <w:rPr>
                <w:ins w:id="3634" w:author="Huawei" w:date="2024-04-22T14:47:00Z"/>
                <w:color w:val="000000"/>
                <w:lang w:val="en-US" w:eastAsia="ko-KR"/>
              </w:rPr>
            </w:pPr>
            <w:ins w:id="3635" w:author="Huawei" w:date="2024-04-22T14:47:00Z">
              <w:r w:rsidRPr="00D462F1">
                <w:rPr>
                  <w:color w:val="000000"/>
                  <w:lang w:val="en-US" w:eastAsia="ko-KR"/>
                </w:rPr>
                <w:t>10</w:t>
              </w:r>
            </w:ins>
          </w:p>
        </w:tc>
        <w:tc>
          <w:tcPr>
            <w:tcW w:w="960" w:type="dxa"/>
            <w:tcBorders>
              <w:top w:val="single" w:sz="4" w:space="0" w:color="auto"/>
              <w:left w:val="single" w:sz="4" w:space="0" w:color="auto"/>
              <w:bottom w:val="single" w:sz="4" w:space="0" w:color="auto"/>
              <w:right w:val="single" w:sz="4" w:space="0" w:color="auto"/>
            </w:tcBorders>
          </w:tcPr>
          <w:p w14:paraId="4B988CE0" w14:textId="77777777" w:rsidR="00E73C69" w:rsidRPr="00D462F1" w:rsidRDefault="00E73C69" w:rsidP="00DA4AD2">
            <w:pPr>
              <w:pStyle w:val="TAC"/>
              <w:rPr>
                <w:ins w:id="3636" w:author="Huawei" w:date="2024-04-22T14:47:00Z"/>
                <w:color w:val="000000"/>
                <w:lang w:val="en-US" w:eastAsia="ko-KR"/>
              </w:rPr>
            </w:pPr>
            <w:ins w:id="3637" w:author="Huawei" w:date="2024-04-22T14:47:00Z">
              <w:r>
                <w:rPr>
                  <w:rFonts w:cs="Arial"/>
                  <w:color w:val="000000"/>
                  <w:szCs w:val="18"/>
                </w:rPr>
                <w:t>N/A</w:t>
              </w:r>
            </w:ins>
          </w:p>
        </w:tc>
        <w:tc>
          <w:tcPr>
            <w:tcW w:w="960" w:type="dxa"/>
            <w:tcBorders>
              <w:top w:val="single" w:sz="4" w:space="0" w:color="auto"/>
              <w:left w:val="single" w:sz="4" w:space="0" w:color="auto"/>
              <w:bottom w:val="single" w:sz="4" w:space="0" w:color="auto"/>
              <w:right w:val="single" w:sz="4" w:space="0" w:color="auto"/>
            </w:tcBorders>
          </w:tcPr>
          <w:p w14:paraId="36614C89" w14:textId="77777777" w:rsidR="00E73C69" w:rsidRPr="00D462F1" w:rsidRDefault="00E73C69" w:rsidP="00DA4AD2">
            <w:pPr>
              <w:pStyle w:val="TAC"/>
              <w:rPr>
                <w:ins w:id="3638" w:author="Huawei" w:date="2024-04-22T14:47:00Z"/>
                <w:color w:val="000000"/>
                <w:lang w:val="en-US" w:eastAsia="ko-KR"/>
              </w:rPr>
            </w:pPr>
            <w:ins w:id="3639" w:author="Huawei" w:date="2024-04-22T14:47:00Z">
              <w:r>
                <w:rPr>
                  <w:color w:val="000000"/>
                  <w:lang w:val="en-US" w:eastAsia="ko-KR"/>
                </w:rPr>
                <w:t>2540</w:t>
              </w:r>
            </w:ins>
          </w:p>
        </w:tc>
        <w:tc>
          <w:tcPr>
            <w:tcW w:w="977" w:type="dxa"/>
            <w:tcBorders>
              <w:top w:val="single" w:sz="4" w:space="0" w:color="auto"/>
              <w:left w:val="single" w:sz="4" w:space="0" w:color="auto"/>
              <w:bottom w:val="single" w:sz="4" w:space="0" w:color="auto"/>
              <w:right w:val="single" w:sz="4" w:space="0" w:color="auto"/>
            </w:tcBorders>
          </w:tcPr>
          <w:p w14:paraId="4DC1F178" w14:textId="77777777" w:rsidR="00E73C69" w:rsidRPr="00D462F1" w:rsidRDefault="00E73C69" w:rsidP="00DA4AD2">
            <w:pPr>
              <w:pStyle w:val="TAC"/>
              <w:rPr>
                <w:ins w:id="3640" w:author="Huawei" w:date="2024-04-22T14:47:00Z"/>
                <w:lang w:eastAsia="ja-JP"/>
              </w:rPr>
            </w:pPr>
            <w:ins w:id="3641" w:author="Huawei" w:date="2024-04-22T14:47:00Z">
              <w:r>
                <w:rPr>
                  <w:lang w:eastAsia="ja-JP"/>
                </w:rPr>
                <w:t>3.52</w:t>
              </w:r>
            </w:ins>
          </w:p>
        </w:tc>
        <w:tc>
          <w:tcPr>
            <w:tcW w:w="828" w:type="dxa"/>
            <w:tcBorders>
              <w:top w:val="single" w:sz="4" w:space="0" w:color="auto"/>
              <w:left w:val="single" w:sz="4" w:space="0" w:color="auto"/>
              <w:bottom w:val="single" w:sz="4" w:space="0" w:color="auto"/>
              <w:right w:val="single" w:sz="4" w:space="0" w:color="auto"/>
            </w:tcBorders>
          </w:tcPr>
          <w:p w14:paraId="2459704C" w14:textId="77777777" w:rsidR="00E73C69" w:rsidRPr="00D462F1" w:rsidRDefault="00E73C69" w:rsidP="00DA4AD2">
            <w:pPr>
              <w:pStyle w:val="TAC"/>
              <w:rPr>
                <w:ins w:id="3642" w:author="Huawei" w:date="2024-04-22T14:47:00Z"/>
                <w:lang w:val="en-US" w:eastAsia="zh-CN"/>
              </w:rPr>
            </w:pPr>
            <w:ins w:id="3643" w:author="Huawei" w:date="2024-04-22T14:47: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1635D613" w14:textId="77777777" w:rsidR="00E73C69" w:rsidRPr="00D462F1" w:rsidRDefault="00E73C69" w:rsidP="00DA4AD2">
            <w:pPr>
              <w:pStyle w:val="TAC"/>
              <w:rPr>
                <w:ins w:id="3644" w:author="Huawei" w:date="2024-04-22T14:47:00Z"/>
                <w:lang w:eastAsia="zh-CN"/>
              </w:rPr>
            </w:pPr>
            <w:ins w:id="3645" w:author="Huawei" w:date="2024-04-22T14:47:00Z">
              <w:r w:rsidRPr="00D462F1">
                <w:rPr>
                  <w:lang w:eastAsia="ko-KR"/>
                </w:rPr>
                <w:t>IMD</w:t>
              </w:r>
              <w:r>
                <w:rPr>
                  <w:lang w:val="en-US" w:eastAsia="zh-CN"/>
                </w:rPr>
                <w:t>5</w:t>
              </w:r>
            </w:ins>
          </w:p>
        </w:tc>
      </w:tr>
    </w:tbl>
    <w:p w14:paraId="1875D548" w14:textId="77777777" w:rsidR="00E73C69" w:rsidRPr="0098274B" w:rsidRDefault="00E73C69" w:rsidP="00E73C69">
      <w:pPr>
        <w:jc w:val="center"/>
        <w:rPr>
          <w:ins w:id="3646" w:author="Huawei" w:date="2024-04-22T14:47:00Z"/>
          <w:rFonts w:ascii="Arial" w:eastAsia="宋体" w:hAnsi="Arial" w:cs="Arial"/>
          <w:b/>
        </w:rPr>
      </w:pPr>
      <w:ins w:id="3647" w:author="Huawei" w:date="2024-04-22T14:47:00Z">
        <w:r w:rsidRPr="0098274B">
          <w:rPr>
            <w:rFonts w:ascii="Arial" w:hAnsi="Arial" w:cs="Arial"/>
            <w:b/>
            <w:lang w:eastAsia="zh-CN"/>
          </w:rPr>
          <w:t xml:space="preserve">Table </w:t>
        </w:r>
        <w:r>
          <w:rPr>
            <w:rFonts w:ascii="Arial" w:hAnsi="Arial" w:cs="Arial"/>
            <w:b/>
            <w:lang w:eastAsia="zh-CN"/>
          </w:rPr>
          <w:t>5.9.2.3-2</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n28A-</w:t>
        </w:r>
        <w:r w:rsidRPr="0098274B">
          <w:rPr>
            <w:rFonts w:ascii="Arial" w:hAnsi="Arial" w:cs="Arial"/>
            <w:b/>
          </w:rPr>
          <w:t>n40A-n41A</w:t>
        </w:r>
        <w:r>
          <w:rPr>
            <w:rFonts w:ascii="Arial" w:hAnsi="Arial" w:cs="Arial"/>
            <w:b/>
          </w:rPr>
          <w:t xml:space="preserve"> (Murata)</w:t>
        </w:r>
      </w:ins>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E73C69" w:rsidRPr="00B45522" w14:paraId="6231B1BC" w14:textId="77777777" w:rsidTr="00DA4AD2">
        <w:trPr>
          <w:trHeight w:val="60"/>
          <w:jc w:val="center"/>
          <w:ins w:id="3648" w:author="Huawei" w:date="2024-04-22T14:47:00Z"/>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83F794" w14:textId="77777777" w:rsidR="00E73C69" w:rsidRPr="00B45522" w:rsidRDefault="00E73C69" w:rsidP="00DA4AD2">
            <w:pPr>
              <w:overflowPunct/>
              <w:autoSpaceDE/>
              <w:autoSpaceDN/>
              <w:adjustRightInd/>
              <w:spacing w:after="0"/>
              <w:jc w:val="center"/>
              <w:textAlignment w:val="auto"/>
              <w:rPr>
                <w:ins w:id="3649" w:author="Huawei" w:date="2024-04-22T14:47:00Z"/>
                <w:rFonts w:ascii="Arial" w:hAnsi="Arial" w:cs="Arial"/>
                <w:b/>
                <w:bCs/>
                <w:color w:val="000000"/>
                <w:sz w:val="18"/>
                <w:szCs w:val="18"/>
                <w:lang w:val="en-US"/>
              </w:rPr>
            </w:pPr>
            <w:ins w:id="3650" w:author="Huawei" w:date="2024-04-22T14:47:00Z">
              <w:r w:rsidRPr="00B45522">
                <w:rPr>
                  <w:rFonts w:ascii="Arial" w:hAnsi="Arial" w:cs="Arial"/>
                  <w:b/>
                  <w:bCs/>
                  <w:color w:val="000000"/>
                  <w:sz w:val="18"/>
                  <w:szCs w:val="18"/>
                  <w:lang w:val="en-US"/>
                </w:rPr>
                <w:lastRenderedPageBreak/>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ins>
          </w:p>
        </w:tc>
        <w:tc>
          <w:tcPr>
            <w:tcW w:w="484" w:type="pct"/>
            <w:tcBorders>
              <w:top w:val="single" w:sz="8" w:space="0" w:color="auto"/>
              <w:left w:val="nil"/>
              <w:bottom w:val="nil"/>
              <w:right w:val="single" w:sz="8" w:space="0" w:color="auto"/>
            </w:tcBorders>
            <w:shd w:val="clear" w:color="auto" w:fill="auto"/>
            <w:vAlign w:val="center"/>
            <w:hideMark/>
          </w:tcPr>
          <w:p w14:paraId="10BDF376" w14:textId="77777777" w:rsidR="00E73C69" w:rsidRPr="00B45522" w:rsidRDefault="00E73C69" w:rsidP="00DA4AD2">
            <w:pPr>
              <w:overflowPunct/>
              <w:autoSpaceDE/>
              <w:autoSpaceDN/>
              <w:adjustRightInd/>
              <w:spacing w:after="0"/>
              <w:jc w:val="center"/>
              <w:textAlignment w:val="auto"/>
              <w:rPr>
                <w:ins w:id="3651" w:author="Huawei" w:date="2024-04-22T14:47:00Z"/>
                <w:rFonts w:ascii="Arial" w:hAnsi="Arial" w:cs="Arial"/>
                <w:b/>
                <w:bCs/>
                <w:color w:val="000000"/>
                <w:sz w:val="18"/>
                <w:szCs w:val="18"/>
                <w:lang w:val="en-US"/>
              </w:rPr>
            </w:pPr>
            <w:ins w:id="3652" w:author="Huawei" w:date="2024-04-22T14:47:00Z">
              <w:r w:rsidRPr="00B45522">
                <w:rPr>
                  <w:rFonts w:ascii="Arial" w:hAnsi="Arial" w:cs="Arial"/>
                  <w:b/>
                  <w:bCs/>
                  <w:color w:val="000000"/>
                  <w:sz w:val="18"/>
                  <w:szCs w:val="18"/>
                  <w:lang w:val="en-US"/>
                </w:rPr>
                <w:t xml:space="preserve">Source </w:t>
              </w:r>
            </w:ins>
          </w:p>
        </w:tc>
      </w:tr>
      <w:tr w:rsidR="00E73C69" w:rsidRPr="00B45522" w14:paraId="6177389E" w14:textId="77777777" w:rsidTr="00DA4AD2">
        <w:trPr>
          <w:trHeight w:val="60"/>
          <w:jc w:val="center"/>
          <w:ins w:id="3653" w:author="Huawei" w:date="2024-04-22T14:47:00Z"/>
        </w:trPr>
        <w:tc>
          <w:tcPr>
            <w:tcW w:w="837" w:type="pct"/>
            <w:vMerge w:val="restart"/>
            <w:tcBorders>
              <w:top w:val="nil"/>
              <w:left w:val="single" w:sz="8" w:space="0" w:color="auto"/>
              <w:bottom w:val="nil"/>
              <w:right w:val="single" w:sz="8" w:space="0" w:color="auto"/>
            </w:tcBorders>
            <w:shd w:val="clear" w:color="auto" w:fill="auto"/>
            <w:vAlign w:val="center"/>
            <w:hideMark/>
          </w:tcPr>
          <w:p w14:paraId="277C5828" w14:textId="77777777" w:rsidR="00E73C69" w:rsidRPr="00B45522" w:rsidRDefault="00E73C69" w:rsidP="00DA4AD2">
            <w:pPr>
              <w:overflowPunct/>
              <w:autoSpaceDE/>
              <w:autoSpaceDN/>
              <w:adjustRightInd/>
              <w:spacing w:after="0"/>
              <w:jc w:val="center"/>
              <w:textAlignment w:val="auto"/>
              <w:rPr>
                <w:ins w:id="3654" w:author="Huawei" w:date="2024-04-22T14:47:00Z"/>
                <w:rFonts w:ascii="Arial" w:hAnsi="Arial" w:cs="Arial"/>
                <w:b/>
                <w:bCs/>
                <w:color w:val="000000"/>
                <w:sz w:val="18"/>
                <w:szCs w:val="18"/>
                <w:lang w:val="en-US"/>
              </w:rPr>
            </w:pPr>
            <w:ins w:id="3655" w:author="Huawei" w:date="2024-04-22T14:47:00Z">
              <w:r w:rsidRPr="00B45522">
                <w:rPr>
                  <w:rFonts w:ascii="Arial" w:hAnsi="Arial" w:cs="Arial"/>
                  <w:b/>
                  <w:bCs/>
                  <w:color w:val="000000"/>
                  <w:sz w:val="18"/>
                  <w:szCs w:val="18"/>
                  <w:lang w:val="en-US" w:eastAsia="ja-JP"/>
                </w:rPr>
                <w:t>NR CA band combination</w:t>
              </w:r>
            </w:ins>
          </w:p>
        </w:tc>
        <w:tc>
          <w:tcPr>
            <w:tcW w:w="456" w:type="pct"/>
            <w:vMerge w:val="restart"/>
            <w:tcBorders>
              <w:top w:val="nil"/>
              <w:left w:val="single" w:sz="8" w:space="0" w:color="auto"/>
              <w:bottom w:val="nil"/>
              <w:right w:val="single" w:sz="8" w:space="0" w:color="auto"/>
            </w:tcBorders>
            <w:shd w:val="clear" w:color="auto" w:fill="auto"/>
            <w:vAlign w:val="center"/>
            <w:hideMark/>
          </w:tcPr>
          <w:p w14:paraId="684ECEB8" w14:textId="77777777" w:rsidR="00E73C69" w:rsidRPr="00B45522" w:rsidRDefault="00E73C69" w:rsidP="00DA4AD2">
            <w:pPr>
              <w:overflowPunct/>
              <w:autoSpaceDE/>
              <w:autoSpaceDN/>
              <w:adjustRightInd/>
              <w:spacing w:after="0"/>
              <w:jc w:val="center"/>
              <w:textAlignment w:val="auto"/>
              <w:rPr>
                <w:ins w:id="3656" w:author="Huawei" w:date="2024-04-22T14:47:00Z"/>
                <w:rFonts w:ascii="Arial" w:hAnsi="Arial" w:cs="Arial"/>
                <w:b/>
                <w:bCs/>
                <w:color w:val="000000"/>
                <w:sz w:val="18"/>
                <w:szCs w:val="18"/>
                <w:lang w:val="en-US"/>
              </w:rPr>
            </w:pPr>
            <w:ins w:id="3657" w:author="Huawei" w:date="2024-04-22T14:47:00Z">
              <w:r w:rsidRPr="00B45522">
                <w:rPr>
                  <w:rFonts w:ascii="Arial" w:hAnsi="Arial" w:cs="Arial"/>
                  <w:b/>
                  <w:bCs/>
                  <w:color w:val="000000"/>
                  <w:sz w:val="18"/>
                  <w:szCs w:val="18"/>
                  <w:lang w:val="en-US" w:eastAsia="ja-JP"/>
                </w:rPr>
                <w:t>NR band</w:t>
              </w:r>
            </w:ins>
          </w:p>
        </w:tc>
        <w:tc>
          <w:tcPr>
            <w:tcW w:w="520" w:type="pct"/>
            <w:tcBorders>
              <w:top w:val="nil"/>
              <w:left w:val="nil"/>
              <w:bottom w:val="nil"/>
              <w:right w:val="single" w:sz="8" w:space="0" w:color="auto"/>
            </w:tcBorders>
            <w:shd w:val="clear" w:color="auto" w:fill="auto"/>
            <w:vAlign w:val="center"/>
            <w:hideMark/>
          </w:tcPr>
          <w:p w14:paraId="325D6108" w14:textId="77777777" w:rsidR="00E73C69" w:rsidRPr="00B45522" w:rsidRDefault="00E73C69" w:rsidP="00DA4AD2">
            <w:pPr>
              <w:overflowPunct/>
              <w:autoSpaceDE/>
              <w:autoSpaceDN/>
              <w:adjustRightInd/>
              <w:spacing w:after="0"/>
              <w:jc w:val="center"/>
              <w:textAlignment w:val="auto"/>
              <w:rPr>
                <w:ins w:id="3658" w:author="Huawei" w:date="2024-04-22T14:47:00Z"/>
                <w:rFonts w:ascii="Arial" w:hAnsi="Arial" w:cs="Arial"/>
                <w:b/>
                <w:bCs/>
                <w:color w:val="000000"/>
                <w:sz w:val="18"/>
                <w:szCs w:val="18"/>
                <w:lang w:val="en-US"/>
              </w:rPr>
            </w:pPr>
            <w:ins w:id="3659" w:author="Huawei" w:date="2024-04-22T14:47:00Z">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ins>
          </w:p>
        </w:tc>
        <w:tc>
          <w:tcPr>
            <w:tcW w:w="622" w:type="pct"/>
            <w:tcBorders>
              <w:top w:val="nil"/>
              <w:left w:val="nil"/>
              <w:bottom w:val="nil"/>
              <w:right w:val="single" w:sz="8" w:space="0" w:color="auto"/>
            </w:tcBorders>
            <w:shd w:val="clear" w:color="auto" w:fill="auto"/>
            <w:vAlign w:val="center"/>
            <w:hideMark/>
          </w:tcPr>
          <w:p w14:paraId="436030DF" w14:textId="77777777" w:rsidR="00E73C69" w:rsidRPr="00B45522" w:rsidRDefault="00E73C69" w:rsidP="00DA4AD2">
            <w:pPr>
              <w:overflowPunct/>
              <w:autoSpaceDE/>
              <w:autoSpaceDN/>
              <w:adjustRightInd/>
              <w:spacing w:after="0"/>
              <w:jc w:val="center"/>
              <w:textAlignment w:val="auto"/>
              <w:rPr>
                <w:ins w:id="3660" w:author="Huawei" w:date="2024-04-22T14:47:00Z"/>
                <w:rFonts w:ascii="Arial" w:hAnsi="Arial" w:cs="Arial"/>
                <w:b/>
                <w:bCs/>
                <w:color w:val="000000"/>
                <w:sz w:val="18"/>
                <w:szCs w:val="18"/>
                <w:lang w:val="en-US"/>
              </w:rPr>
            </w:pPr>
            <w:ins w:id="3661" w:author="Huawei" w:date="2024-04-22T14:47:00Z">
              <w:r w:rsidRPr="00B45522">
                <w:rPr>
                  <w:rFonts w:ascii="Arial" w:hAnsi="Arial" w:cs="Arial"/>
                  <w:b/>
                  <w:bCs/>
                  <w:color w:val="000000"/>
                  <w:sz w:val="18"/>
                  <w:szCs w:val="18"/>
                  <w:lang w:val="en-US"/>
                </w:rPr>
                <w:t>UL/DL BW</w:t>
              </w:r>
            </w:ins>
          </w:p>
        </w:tc>
        <w:tc>
          <w:tcPr>
            <w:tcW w:w="520" w:type="pct"/>
            <w:tcBorders>
              <w:top w:val="nil"/>
              <w:left w:val="nil"/>
              <w:bottom w:val="nil"/>
              <w:right w:val="single" w:sz="8" w:space="0" w:color="auto"/>
            </w:tcBorders>
            <w:shd w:val="clear" w:color="auto" w:fill="auto"/>
            <w:vAlign w:val="center"/>
            <w:hideMark/>
          </w:tcPr>
          <w:p w14:paraId="5C3FA0FE" w14:textId="77777777" w:rsidR="00E73C69" w:rsidRPr="00B45522" w:rsidRDefault="00E73C69" w:rsidP="00DA4AD2">
            <w:pPr>
              <w:overflowPunct/>
              <w:autoSpaceDE/>
              <w:autoSpaceDN/>
              <w:adjustRightInd/>
              <w:spacing w:after="0"/>
              <w:jc w:val="center"/>
              <w:textAlignment w:val="auto"/>
              <w:rPr>
                <w:ins w:id="3662" w:author="Huawei" w:date="2024-04-22T14:47:00Z"/>
                <w:rFonts w:ascii="Arial" w:hAnsi="Arial" w:cs="Arial"/>
                <w:b/>
                <w:bCs/>
                <w:color w:val="000000"/>
                <w:sz w:val="18"/>
                <w:szCs w:val="18"/>
                <w:lang w:val="en-US"/>
              </w:rPr>
            </w:pPr>
            <w:ins w:id="3663" w:author="Huawei" w:date="2024-04-22T14:47:00Z">
              <w:r w:rsidRPr="00B45522">
                <w:rPr>
                  <w:rFonts w:ascii="Arial" w:hAnsi="Arial" w:cs="Arial"/>
                  <w:b/>
                  <w:bCs/>
                  <w:color w:val="000000"/>
                  <w:sz w:val="18"/>
                  <w:szCs w:val="18"/>
                  <w:lang w:val="en-US"/>
                </w:rPr>
                <w:t>UL</w:t>
              </w:r>
            </w:ins>
          </w:p>
        </w:tc>
        <w:tc>
          <w:tcPr>
            <w:tcW w:w="520" w:type="pct"/>
            <w:vMerge w:val="restart"/>
            <w:tcBorders>
              <w:top w:val="nil"/>
              <w:left w:val="single" w:sz="8" w:space="0" w:color="auto"/>
              <w:bottom w:val="nil"/>
              <w:right w:val="single" w:sz="8" w:space="0" w:color="auto"/>
            </w:tcBorders>
            <w:shd w:val="clear" w:color="auto" w:fill="auto"/>
            <w:vAlign w:val="center"/>
            <w:hideMark/>
          </w:tcPr>
          <w:p w14:paraId="10102324" w14:textId="77777777" w:rsidR="00E73C69" w:rsidRPr="00B45522" w:rsidRDefault="00E73C69" w:rsidP="00DA4AD2">
            <w:pPr>
              <w:overflowPunct/>
              <w:autoSpaceDE/>
              <w:autoSpaceDN/>
              <w:adjustRightInd/>
              <w:spacing w:after="0"/>
              <w:jc w:val="center"/>
              <w:textAlignment w:val="auto"/>
              <w:rPr>
                <w:ins w:id="3664" w:author="Huawei" w:date="2024-04-22T14:47:00Z"/>
                <w:rFonts w:ascii="Arial" w:hAnsi="Arial" w:cs="Arial"/>
                <w:b/>
                <w:bCs/>
                <w:color w:val="000000"/>
                <w:sz w:val="18"/>
                <w:szCs w:val="18"/>
                <w:lang w:val="en-US"/>
              </w:rPr>
            </w:pPr>
            <w:ins w:id="3665" w:author="Huawei" w:date="2024-04-22T14:47:00Z">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ins>
          </w:p>
        </w:tc>
        <w:tc>
          <w:tcPr>
            <w:tcW w:w="520" w:type="pct"/>
            <w:tcBorders>
              <w:top w:val="nil"/>
              <w:left w:val="nil"/>
              <w:bottom w:val="nil"/>
              <w:right w:val="single" w:sz="8" w:space="0" w:color="auto"/>
            </w:tcBorders>
            <w:shd w:val="clear" w:color="auto" w:fill="auto"/>
            <w:vAlign w:val="center"/>
            <w:hideMark/>
          </w:tcPr>
          <w:p w14:paraId="5620E103" w14:textId="77777777" w:rsidR="00E73C69" w:rsidRPr="00B45522" w:rsidRDefault="00E73C69" w:rsidP="00DA4AD2">
            <w:pPr>
              <w:overflowPunct/>
              <w:autoSpaceDE/>
              <w:autoSpaceDN/>
              <w:adjustRightInd/>
              <w:spacing w:after="0"/>
              <w:jc w:val="center"/>
              <w:textAlignment w:val="auto"/>
              <w:rPr>
                <w:ins w:id="3666" w:author="Huawei" w:date="2024-04-22T14:47:00Z"/>
                <w:rFonts w:ascii="Arial" w:hAnsi="Arial" w:cs="Arial"/>
                <w:b/>
                <w:bCs/>
                <w:color w:val="000000"/>
                <w:sz w:val="18"/>
                <w:szCs w:val="18"/>
                <w:lang w:val="en-US"/>
              </w:rPr>
            </w:pPr>
            <w:ins w:id="3667" w:author="Huawei" w:date="2024-04-22T14:47:00Z">
              <w:r w:rsidRPr="00B45522">
                <w:rPr>
                  <w:rFonts w:ascii="Arial" w:hAnsi="Arial" w:cs="Arial"/>
                  <w:b/>
                  <w:bCs/>
                  <w:color w:val="000000"/>
                  <w:sz w:val="18"/>
                  <w:szCs w:val="18"/>
                  <w:lang w:val="en-US"/>
                </w:rPr>
                <w:t>MSD</w:t>
              </w:r>
            </w:ins>
          </w:p>
        </w:tc>
        <w:tc>
          <w:tcPr>
            <w:tcW w:w="521" w:type="pct"/>
            <w:vMerge w:val="restart"/>
            <w:tcBorders>
              <w:top w:val="nil"/>
              <w:left w:val="single" w:sz="8" w:space="0" w:color="auto"/>
              <w:bottom w:val="nil"/>
              <w:right w:val="single" w:sz="8" w:space="0" w:color="auto"/>
            </w:tcBorders>
            <w:shd w:val="clear" w:color="auto" w:fill="auto"/>
            <w:vAlign w:val="center"/>
            <w:hideMark/>
          </w:tcPr>
          <w:p w14:paraId="46650E20" w14:textId="77777777" w:rsidR="00E73C69" w:rsidRPr="00B45522" w:rsidRDefault="00E73C69" w:rsidP="00DA4AD2">
            <w:pPr>
              <w:overflowPunct/>
              <w:autoSpaceDE/>
              <w:autoSpaceDN/>
              <w:adjustRightInd/>
              <w:spacing w:after="0"/>
              <w:jc w:val="center"/>
              <w:textAlignment w:val="auto"/>
              <w:rPr>
                <w:ins w:id="3668" w:author="Huawei" w:date="2024-04-22T14:47:00Z"/>
                <w:rFonts w:ascii="Arial" w:hAnsi="Arial" w:cs="Arial"/>
                <w:b/>
                <w:bCs/>
                <w:color w:val="000000"/>
                <w:sz w:val="18"/>
                <w:szCs w:val="18"/>
                <w:lang w:val="en-US"/>
              </w:rPr>
            </w:pPr>
            <w:ins w:id="3669" w:author="Huawei" w:date="2024-04-22T14:47:00Z">
              <w:r w:rsidRPr="00B45522">
                <w:rPr>
                  <w:rFonts w:ascii="Arial" w:hAnsi="Arial" w:cs="Arial"/>
                  <w:b/>
                  <w:bCs/>
                  <w:color w:val="000000"/>
                  <w:sz w:val="18"/>
                  <w:szCs w:val="18"/>
                  <w:lang w:val="en-US"/>
                </w:rPr>
                <w:t>Duplex mode</w:t>
              </w:r>
            </w:ins>
          </w:p>
        </w:tc>
        <w:tc>
          <w:tcPr>
            <w:tcW w:w="484" w:type="pct"/>
            <w:vMerge w:val="restart"/>
            <w:tcBorders>
              <w:top w:val="nil"/>
              <w:left w:val="single" w:sz="8" w:space="0" w:color="auto"/>
              <w:bottom w:val="nil"/>
              <w:right w:val="single" w:sz="8" w:space="0" w:color="auto"/>
            </w:tcBorders>
            <w:shd w:val="clear" w:color="auto" w:fill="auto"/>
            <w:vAlign w:val="center"/>
            <w:hideMark/>
          </w:tcPr>
          <w:p w14:paraId="2DDBB9E4" w14:textId="77777777" w:rsidR="00E73C69" w:rsidRPr="00B45522" w:rsidRDefault="00E73C69" w:rsidP="00DA4AD2">
            <w:pPr>
              <w:overflowPunct/>
              <w:autoSpaceDE/>
              <w:autoSpaceDN/>
              <w:adjustRightInd/>
              <w:spacing w:after="0"/>
              <w:jc w:val="center"/>
              <w:textAlignment w:val="auto"/>
              <w:rPr>
                <w:ins w:id="3670" w:author="Huawei" w:date="2024-04-22T14:47:00Z"/>
                <w:rFonts w:ascii="Arial" w:hAnsi="Arial" w:cs="Arial"/>
                <w:b/>
                <w:bCs/>
                <w:color w:val="000000"/>
                <w:sz w:val="18"/>
                <w:szCs w:val="18"/>
                <w:lang w:val="en-US"/>
              </w:rPr>
            </w:pPr>
            <w:ins w:id="3671" w:author="Huawei" w:date="2024-04-22T14:47:00Z">
              <w:r w:rsidRPr="00B45522">
                <w:rPr>
                  <w:rFonts w:ascii="Arial" w:hAnsi="Arial" w:cs="Arial"/>
                  <w:b/>
                  <w:bCs/>
                  <w:color w:val="000000"/>
                  <w:sz w:val="18"/>
                  <w:szCs w:val="18"/>
                  <w:lang w:val="en-US"/>
                </w:rPr>
                <w:t> of IMD</w:t>
              </w:r>
            </w:ins>
          </w:p>
        </w:tc>
      </w:tr>
      <w:tr w:rsidR="00E73C69" w:rsidRPr="00B45522" w14:paraId="580064E3" w14:textId="77777777" w:rsidTr="00DA4AD2">
        <w:trPr>
          <w:trHeight w:val="80"/>
          <w:jc w:val="center"/>
          <w:ins w:id="3672" w:author="Huawei" w:date="2024-04-22T14:47:00Z"/>
        </w:trPr>
        <w:tc>
          <w:tcPr>
            <w:tcW w:w="837" w:type="pct"/>
            <w:vMerge/>
            <w:tcBorders>
              <w:top w:val="nil"/>
              <w:left w:val="single" w:sz="8" w:space="0" w:color="auto"/>
              <w:bottom w:val="single" w:sz="4" w:space="0" w:color="auto"/>
              <w:right w:val="single" w:sz="8" w:space="0" w:color="auto"/>
            </w:tcBorders>
            <w:vAlign w:val="center"/>
            <w:hideMark/>
          </w:tcPr>
          <w:p w14:paraId="35C3E89B" w14:textId="77777777" w:rsidR="00E73C69" w:rsidRPr="00B45522" w:rsidRDefault="00E73C69" w:rsidP="00DA4AD2">
            <w:pPr>
              <w:overflowPunct/>
              <w:autoSpaceDE/>
              <w:autoSpaceDN/>
              <w:adjustRightInd/>
              <w:spacing w:after="0"/>
              <w:textAlignment w:val="auto"/>
              <w:rPr>
                <w:ins w:id="3673" w:author="Huawei" w:date="2024-04-22T14:47:00Z"/>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37BF48AB" w14:textId="77777777" w:rsidR="00E73C69" w:rsidRPr="00B45522" w:rsidRDefault="00E73C69" w:rsidP="00DA4AD2">
            <w:pPr>
              <w:overflowPunct/>
              <w:autoSpaceDE/>
              <w:autoSpaceDN/>
              <w:adjustRightInd/>
              <w:spacing w:after="0"/>
              <w:textAlignment w:val="auto"/>
              <w:rPr>
                <w:ins w:id="3674" w:author="Huawei" w:date="2024-04-22T14:47:00Z"/>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053911A" w14:textId="77777777" w:rsidR="00E73C69" w:rsidRPr="00B45522" w:rsidRDefault="00E73C69" w:rsidP="00DA4AD2">
            <w:pPr>
              <w:overflowPunct/>
              <w:autoSpaceDE/>
              <w:autoSpaceDN/>
              <w:adjustRightInd/>
              <w:spacing w:after="0"/>
              <w:jc w:val="center"/>
              <w:textAlignment w:val="auto"/>
              <w:rPr>
                <w:ins w:id="3675" w:author="Huawei" w:date="2024-04-22T14:47:00Z"/>
                <w:rFonts w:ascii="Arial" w:hAnsi="Arial" w:cs="Arial"/>
                <w:b/>
                <w:bCs/>
                <w:color w:val="000000"/>
                <w:sz w:val="18"/>
                <w:szCs w:val="18"/>
                <w:lang w:val="en-US"/>
              </w:rPr>
            </w:pPr>
            <w:ins w:id="3676" w:author="Huawei" w:date="2024-04-22T14:47:00Z">
              <w:r w:rsidRPr="00B45522">
                <w:rPr>
                  <w:rFonts w:ascii="Arial" w:hAnsi="Arial" w:cs="Arial"/>
                  <w:b/>
                  <w:bCs/>
                  <w:color w:val="000000"/>
                  <w:sz w:val="18"/>
                  <w:szCs w:val="18"/>
                  <w:lang w:val="en-US"/>
                </w:rPr>
                <w:t>(MHz)</w:t>
              </w:r>
            </w:ins>
          </w:p>
        </w:tc>
        <w:tc>
          <w:tcPr>
            <w:tcW w:w="622" w:type="pct"/>
            <w:tcBorders>
              <w:top w:val="nil"/>
              <w:left w:val="nil"/>
              <w:bottom w:val="single" w:sz="4" w:space="0" w:color="auto"/>
              <w:right w:val="single" w:sz="8" w:space="0" w:color="auto"/>
            </w:tcBorders>
            <w:shd w:val="clear" w:color="auto" w:fill="auto"/>
            <w:vAlign w:val="center"/>
            <w:hideMark/>
          </w:tcPr>
          <w:p w14:paraId="60F26923" w14:textId="77777777" w:rsidR="00E73C69" w:rsidRPr="00B45522" w:rsidRDefault="00E73C69" w:rsidP="00DA4AD2">
            <w:pPr>
              <w:overflowPunct/>
              <w:autoSpaceDE/>
              <w:autoSpaceDN/>
              <w:adjustRightInd/>
              <w:spacing w:after="0"/>
              <w:jc w:val="center"/>
              <w:textAlignment w:val="auto"/>
              <w:rPr>
                <w:ins w:id="3677" w:author="Huawei" w:date="2024-04-22T14:47:00Z"/>
                <w:rFonts w:ascii="Arial" w:hAnsi="Arial" w:cs="Arial"/>
                <w:b/>
                <w:bCs/>
                <w:color w:val="000000"/>
                <w:sz w:val="18"/>
                <w:szCs w:val="18"/>
                <w:lang w:val="en-US"/>
              </w:rPr>
            </w:pPr>
            <w:ins w:id="3678" w:author="Huawei" w:date="2024-04-22T14:47:00Z">
              <w:r w:rsidRPr="00B45522">
                <w:rPr>
                  <w:rFonts w:ascii="Arial" w:hAnsi="Arial" w:cs="Arial"/>
                  <w:b/>
                  <w:bCs/>
                  <w:color w:val="000000"/>
                  <w:sz w:val="18"/>
                  <w:szCs w:val="18"/>
                  <w:lang w:val="en-US"/>
                </w:rPr>
                <w:t>(MHz)</w:t>
              </w:r>
            </w:ins>
          </w:p>
        </w:tc>
        <w:tc>
          <w:tcPr>
            <w:tcW w:w="520" w:type="pct"/>
            <w:tcBorders>
              <w:top w:val="nil"/>
              <w:left w:val="nil"/>
              <w:bottom w:val="single" w:sz="4" w:space="0" w:color="auto"/>
              <w:right w:val="single" w:sz="8" w:space="0" w:color="auto"/>
            </w:tcBorders>
            <w:shd w:val="clear" w:color="auto" w:fill="auto"/>
            <w:vAlign w:val="center"/>
            <w:hideMark/>
          </w:tcPr>
          <w:p w14:paraId="4EB8439F" w14:textId="77777777" w:rsidR="00E73C69" w:rsidRPr="00B45522" w:rsidRDefault="00E73C69" w:rsidP="00DA4AD2">
            <w:pPr>
              <w:overflowPunct/>
              <w:autoSpaceDE/>
              <w:autoSpaceDN/>
              <w:adjustRightInd/>
              <w:spacing w:after="0"/>
              <w:jc w:val="center"/>
              <w:textAlignment w:val="auto"/>
              <w:rPr>
                <w:ins w:id="3679" w:author="Huawei" w:date="2024-04-22T14:47:00Z"/>
                <w:rFonts w:ascii="Arial" w:hAnsi="Arial" w:cs="Arial"/>
                <w:b/>
                <w:bCs/>
                <w:color w:val="000000"/>
                <w:sz w:val="18"/>
                <w:szCs w:val="18"/>
                <w:lang w:val="en-US"/>
              </w:rPr>
            </w:pPr>
            <w:ins w:id="3680" w:author="Huawei" w:date="2024-04-22T14:47:00Z">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ins>
          </w:p>
        </w:tc>
        <w:tc>
          <w:tcPr>
            <w:tcW w:w="520" w:type="pct"/>
            <w:vMerge/>
            <w:tcBorders>
              <w:top w:val="nil"/>
              <w:left w:val="single" w:sz="8" w:space="0" w:color="auto"/>
              <w:bottom w:val="single" w:sz="4" w:space="0" w:color="auto"/>
              <w:right w:val="single" w:sz="8" w:space="0" w:color="auto"/>
            </w:tcBorders>
            <w:vAlign w:val="center"/>
            <w:hideMark/>
          </w:tcPr>
          <w:p w14:paraId="0E0717C9" w14:textId="77777777" w:rsidR="00E73C69" w:rsidRPr="00B45522" w:rsidRDefault="00E73C69" w:rsidP="00DA4AD2">
            <w:pPr>
              <w:overflowPunct/>
              <w:autoSpaceDE/>
              <w:autoSpaceDN/>
              <w:adjustRightInd/>
              <w:spacing w:after="0"/>
              <w:textAlignment w:val="auto"/>
              <w:rPr>
                <w:ins w:id="3681" w:author="Huawei" w:date="2024-04-22T14:47:00Z"/>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1283883" w14:textId="77777777" w:rsidR="00E73C69" w:rsidRPr="00B45522" w:rsidRDefault="00E73C69" w:rsidP="00DA4AD2">
            <w:pPr>
              <w:overflowPunct/>
              <w:autoSpaceDE/>
              <w:autoSpaceDN/>
              <w:adjustRightInd/>
              <w:spacing w:after="0"/>
              <w:jc w:val="center"/>
              <w:textAlignment w:val="auto"/>
              <w:rPr>
                <w:ins w:id="3682" w:author="Huawei" w:date="2024-04-22T14:47:00Z"/>
                <w:rFonts w:ascii="Arial" w:hAnsi="Arial" w:cs="Arial"/>
                <w:b/>
                <w:bCs/>
                <w:color w:val="000000"/>
                <w:sz w:val="18"/>
                <w:szCs w:val="18"/>
                <w:lang w:val="en-US"/>
              </w:rPr>
            </w:pPr>
            <w:ins w:id="3683" w:author="Huawei" w:date="2024-04-22T14:47:00Z">
              <w:r w:rsidRPr="00B45522">
                <w:rPr>
                  <w:rFonts w:ascii="Arial" w:hAnsi="Arial" w:cs="Arial"/>
                  <w:b/>
                  <w:bCs/>
                  <w:color w:val="000000"/>
                  <w:sz w:val="18"/>
                  <w:szCs w:val="18"/>
                  <w:lang w:val="en-US"/>
                </w:rPr>
                <w:t>(dB)</w:t>
              </w:r>
            </w:ins>
          </w:p>
        </w:tc>
        <w:tc>
          <w:tcPr>
            <w:tcW w:w="521" w:type="pct"/>
            <w:vMerge/>
            <w:tcBorders>
              <w:top w:val="nil"/>
              <w:left w:val="single" w:sz="8" w:space="0" w:color="auto"/>
              <w:bottom w:val="single" w:sz="4" w:space="0" w:color="auto"/>
              <w:right w:val="single" w:sz="8" w:space="0" w:color="auto"/>
            </w:tcBorders>
            <w:vAlign w:val="center"/>
            <w:hideMark/>
          </w:tcPr>
          <w:p w14:paraId="3F0CBFCC" w14:textId="77777777" w:rsidR="00E73C69" w:rsidRPr="00B45522" w:rsidRDefault="00E73C69" w:rsidP="00DA4AD2">
            <w:pPr>
              <w:overflowPunct/>
              <w:autoSpaceDE/>
              <w:autoSpaceDN/>
              <w:adjustRightInd/>
              <w:spacing w:after="0"/>
              <w:textAlignment w:val="auto"/>
              <w:rPr>
                <w:ins w:id="3684" w:author="Huawei" w:date="2024-04-22T14:47:00Z"/>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26D684" w14:textId="77777777" w:rsidR="00E73C69" w:rsidRPr="00B45522" w:rsidRDefault="00E73C69" w:rsidP="00DA4AD2">
            <w:pPr>
              <w:overflowPunct/>
              <w:autoSpaceDE/>
              <w:autoSpaceDN/>
              <w:adjustRightInd/>
              <w:spacing w:after="0"/>
              <w:textAlignment w:val="auto"/>
              <w:rPr>
                <w:ins w:id="3685" w:author="Huawei" w:date="2024-04-22T14:47:00Z"/>
                <w:rFonts w:ascii="Arial" w:hAnsi="Arial" w:cs="Arial"/>
                <w:b/>
                <w:bCs/>
                <w:color w:val="000000"/>
                <w:sz w:val="18"/>
                <w:szCs w:val="18"/>
                <w:lang w:val="en-US"/>
              </w:rPr>
            </w:pPr>
          </w:p>
        </w:tc>
      </w:tr>
      <w:tr w:rsidR="00E73C69" w:rsidRPr="00B45522" w14:paraId="3A303ACB" w14:textId="77777777" w:rsidTr="00DA4AD2">
        <w:trPr>
          <w:trHeight w:val="70"/>
          <w:jc w:val="center"/>
          <w:ins w:id="3686" w:author="Huawei" w:date="2024-04-22T14:47:00Z"/>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22B37A0" w14:textId="77777777" w:rsidR="00E73C69" w:rsidRPr="00B45522" w:rsidRDefault="00E73C69" w:rsidP="00DA4AD2">
            <w:pPr>
              <w:overflowPunct/>
              <w:autoSpaceDE/>
              <w:autoSpaceDN/>
              <w:adjustRightInd/>
              <w:spacing w:after="0"/>
              <w:jc w:val="center"/>
              <w:textAlignment w:val="auto"/>
              <w:rPr>
                <w:ins w:id="3687" w:author="Huawei" w:date="2024-04-22T14:47:00Z"/>
                <w:rFonts w:ascii="Arial" w:hAnsi="Arial" w:cs="Arial"/>
                <w:color w:val="000000"/>
                <w:sz w:val="18"/>
                <w:szCs w:val="18"/>
                <w:lang w:val="en-US" w:eastAsia="zh-CN"/>
              </w:rPr>
            </w:pPr>
            <w:ins w:id="3688" w:author="Huawei" w:date="2024-04-22T14:47:00Z">
              <w:r w:rsidRPr="00B45522">
                <w:rPr>
                  <w:rFonts w:ascii="Arial" w:hAnsi="Arial" w:cs="Arial"/>
                  <w:color w:val="000000"/>
                  <w:sz w:val="18"/>
                  <w:szCs w:val="18"/>
                  <w:lang w:val="en-US" w:eastAsia="zh-CN"/>
                </w:rPr>
                <w:t>CA_n28-n40-n41</w:t>
              </w:r>
            </w:ins>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6F01C2D3" w14:textId="77777777" w:rsidR="00E73C69" w:rsidRPr="00B45522" w:rsidRDefault="00E73C69" w:rsidP="00DA4AD2">
            <w:pPr>
              <w:overflowPunct/>
              <w:autoSpaceDE/>
              <w:autoSpaceDN/>
              <w:adjustRightInd/>
              <w:spacing w:after="0"/>
              <w:jc w:val="center"/>
              <w:textAlignment w:val="auto"/>
              <w:rPr>
                <w:ins w:id="3689" w:author="Huawei" w:date="2024-04-22T14:47:00Z"/>
                <w:rFonts w:ascii="Arial" w:hAnsi="Arial" w:cs="Arial"/>
                <w:color w:val="000000"/>
                <w:sz w:val="18"/>
                <w:szCs w:val="18"/>
                <w:lang w:val="en-US" w:eastAsia="zh-CN"/>
              </w:rPr>
            </w:pPr>
            <w:ins w:id="3690" w:author="Huawei" w:date="2024-04-22T14:47:00Z">
              <w:r w:rsidRPr="00B45522">
                <w:rPr>
                  <w:rFonts w:ascii="Arial" w:hAnsi="Arial" w:cs="Arial"/>
                  <w:color w:val="000000"/>
                  <w:sz w:val="18"/>
                  <w:szCs w:val="18"/>
                  <w:lang w:val="en-US" w:eastAsia="zh-CN"/>
                </w:rPr>
                <w:t>n28</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19C005B" w14:textId="77777777" w:rsidR="00E73C69" w:rsidRPr="00B45522" w:rsidRDefault="00E73C69" w:rsidP="00DA4AD2">
            <w:pPr>
              <w:overflowPunct/>
              <w:autoSpaceDE/>
              <w:autoSpaceDN/>
              <w:adjustRightInd/>
              <w:spacing w:after="0"/>
              <w:jc w:val="center"/>
              <w:textAlignment w:val="auto"/>
              <w:rPr>
                <w:ins w:id="3691" w:author="Huawei" w:date="2024-04-22T14:47:00Z"/>
                <w:rFonts w:ascii="Arial" w:eastAsia="Malgun Gothic" w:hAnsi="Arial" w:cs="Arial"/>
                <w:color w:val="000000"/>
                <w:sz w:val="18"/>
                <w:szCs w:val="18"/>
                <w:lang w:val="en-US" w:eastAsia="ko-KR"/>
              </w:rPr>
            </w:pPr>
            <w:ins w:id="3692" w:author="Huawei" w:date="2024-04-22T14:47:00Z">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25</w:t>
              </w:r>
            </w:ins>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48C66585" w14:textId="77777777" w:rsidR="00E73C69" w:rsidRPr="00B45522" w:rsidRDefault="00E73C69" w:rsidP="00DA4AD2">
            <w:pPr>
              <w:overflowPunct/>
              <w:autoSpaceDE/>
              <w:autoSpaceDN/>
              <w:adjustRightInd/>
              <w:spacing w:after="0"/>
              <w:jc w:val="center"/>
              <w:textAlignment w:val="auto"/>
              <w:rPr>
                <w:ins w:id="3693" w:author="Huawei" w:date="2024-04-22T14:47:00Z"/>
                <w:rFonts w:ascii="Arial" w:hAnsi="Arial" w:cs="Arial"/>
                <w:color w:val="000000"/>
                <w:sz w:val="18"/>
                <w:szCs w:val="18"/>
                <w:lang w:val="en-US" w:eastAsia="zh-CN"/>
              </w:rPr>
            </w:pPr>
            <w:ins w:id="3694" w:author="Huawei" w:date="2024-04-22T14:47:00Z">
              <w:r w:rsidRPr="00B45522">
                <w:rPr>
                  <w:rFonts w:ascii="Arial" w:hAnsi="Arial" w:cs="Arial"/>
                  <w:color w:val="000000"/>
                  <w:sz w:val="18"/>
                  <w:szCs w:val="18"/>
                  <w:lang w:val="en-US" w:eastAsia="zh-CN"/>
                </w:rPr>
                <w:t>5</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7E317D93" w14:textId="77777777" w:rsidR="00E73C69" w:rsidRPr="00B45522" w:rsidRDefault="00E73C69" w:rsidP="00DA4AD2">
            <w:pPr>
              <w:overflowPunct/>
              <w:autoSpaceDE/>
              <w:autoSpaceDN/>
              <w:adjustRightInd/>
              <w:spacing w:after="0"/>
              <w:jc w:val="center"/>
              <w:textAlignment w:val="auto"/>
              <w:rPr>
                <w:ins w:id="3695" w:author="Huawei" w:date="2024-04-22T14:47:00Z"/>
                <w:rFonts w:ascii="Arial" w:hAnsi="Arial" w:cs="Arial"/>
                <w:color w:val="000000"/>
                <w:sz w:val="18"/>
                <w:szCs w:val="18"/>
                <w:lang w:val="en-US" w:eastAsia="zh-CN"/>
              </w:rPr>
            </w:pPr>
            <w:ins w:id="3696" w:author="Huawei" w:date="2024-04-22T14:47:00Z">
              <w:r w:rsidRPr="00B45522">
                <w:rPr>
                  <w:rFonts w:ascii="Arial" w:hAnsi="Arial" w:cs="Arial"/>
                  <w:color w:val="000000"/>
                  <w:sz w:val="18"/>
                  <w:szCs w:val="18"/>
                  <w:lang w:val="en-US" w:eastAsia="zh-CN"/>
                </w:rPr>
                <w:t>25</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4BAB5D93" w14:textId="77777777" w:rsidR="00E73C69" w:rsidRPr="00B45522" w:rsidRDefault="00E73C69" w:rsidP="00DA4AD2">
            <w:pPr>
              <w:overflowPunct/>
              <w:autoSpaceDE/>
              <w:autoSpaceDN/>
              <w:adjustRightInd/>
              <w:spacing w:after="0"/>
              <w:jc w:val="center"/>
              <w:textAlignment w:val="auto"/>
              <w:rPr>
                <w:ins w:id="3697" w:author="Huawei" w:date="2024-04-22T14:47:00Z"/>
                <w:rFonts w:ascii="Arial" w:eastAsia="Malgun Gothic" w:hAnsi="Arial" w:cs="Arial"/>
                <w:color w:val="000000"/>
                <w:sz w:val="18"/>
                <w:szCs w:val="18"/>
                <w:lang w:val="en-US" w:eastAsia="ko-KR"/>
              </w:rPr>
            </w:pPr>
            <w:ins w:id="3698" w:author="Huawei" w:date="2024-04-22T14:47:00Z">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80</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8319CE8" w14:textId="77777777" w:rsidR="00E73C69" w:rsidRPr="00B45522" w:rsidRDefault="00E73C69" w:rsidP="00DA4AD2">
            <w:pPr>
              <w:overflowPunct/>
              <w:autoSpaceDE/>
              <w:autoSpaceDN/>
              <w:adjustRightInd/>
              <w:spacing w:after="0"/>
              <w:jc w:val="center"/>
              <w:textAlignment w:val="auto"/>
              <w:rPr>
                <w:ins w:id="3699" w:author="Huawei" w:date="2024-04-22T14:47:00Z"/>
                <w:rFonts w:ascii="Arial" w:hAnsi="Arial" w:cs="Arial"/>
                <w:color w:val="000000"/>
                <w:sz w:val="18"/>
                <w:szCs w:val="18"/>
                <w:lang w:val="en-US" w:eastAsia="ja-JP"/>
              </w:rPr>
            </w:pPr>
            <w:ins w:id="3700" w:author="Huawei" w:date="2024-04-22T14:47:00Z">
              <w:r w:rsidRPr="00B45522">
                <w:rPr>
                  <w:rFonts w:ascii="Arial" w:hAnsi="Arial" w:cs="Arial"/>
                  <w:color w:val="000000"/>
                  <w:sz w:val="18"/>
                  <w:szCs w:val="18"/>
                  <w:lang w:val="en-US" w:eastAsia="ja-JP"/>
                </w:rPr>
                <w:t>N/A</w:t>
              </w:r>
            </w:ins>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25D3536" w14:textId="77777777" w:rsidR="00E73C69" w:rsidRPr="00B45522" w:rsidRDefault="00E73C69" w:rsidP="00DA4AD2">
            <w:pPr>
              <w:overflowPunct/>
              <w:autoSpaceDE/>
              <w:autoSpaceDN/>
              <w:adjustRightInd/>
              <w:spacing w:after="0"/>
              <w:jc w:val="center"/>
              <w:textAlignment w:val="auto"/>
              <w:rPr>
                <w:ins w:id="3701" w:author="Huawei" w:date="2024-04-22T14:47:00Z"/>
                <w:rFonts w:ascii="Arial" w:hAnsi="Arial" w:cs="Arial"/>
                <w:color w:val="000000"/>
                <w:sz w:val="18"/>
                <w:szCs w:val="18"/>
                <w:lang w:val="en-US" w:eastAsia="zh-CN"/>
              </w:rPr>
            </w:pPr>
            <w:ins w:id="3702" w:author="Huawei" w:date="2024-04-22T14:47:00Z">
              <w:r w:rsidRPr="00B45522">
                <w:rPr>
                  <w:rFonts w:ascii="Arial" w:hAnsi="Arial" w:cs="Arial"/>
                  <w:color w:val="000000"/>
                  <w:sz w:val="18"/>
                  <w:szCs w:val="18"/>
                  <w:lang w:val="en-US" w:eastAsia="zh-CN"/>
                </w:rPr>
                <w:t>FDD</w:t>
              </w:r>
            </w:ins>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7CCF5D03" w14:textId="77777777" w:rsidR="00E73C69" w:rsidRPr="00B45522" w:rsidRDefault="00E73C69" w:rsidP="00DA4AD2">
            <w:pPr>
              <w:overflowPunct/>
              <w:autoSpaceDE/>
              <w:autoSpaceDN/>
              <w:adjustRightInd/>
              <w:spacing w:after="0"/>
              <w:jc w:val="center"/>
              <w:textAlignment w:val="auto"/>
              <w:rPr>
                <w:ins w:id="3703" w:author="Huawei" w:date="2024-04-22T14:47:00Z"/>
                <w:rFonts w:ascii="Arial" w:eastAsia="Malgun Gothic" w:hAnsi="Arial" w:cs="Arial"/>
                <w:color w:val="000000"/>
                <w:sz w:val="18"/>
                <w:szCs w:val="18"/>
                <w:lang w:val="en-US" w:eastAsia="ko-KR"/>
              </w:rPr>
            </w:pPr>
            <w:ins w:id="3704" w:author="Huawei" w:date="2024-04-22T14:47: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r>
      <w:tr w:rsidR="00E73C69" w:rsidRPr="00B45522" w14:paraId="7C1CCF1A" w14:textId="77777777" w:rsidTr="00DA4AD2">
        <w:trPr>
          <w:trHeight w:val="70"/>
          <w:jc w:val="center"/>
          <w:ins w:id="3705" w:author="Huawei" w:date="2024-04-22T14:47:00Z"/>
        </w:trPr>
        <w:tc>
          <w:tcPr>
            <w:tcW w:w="837" w:type="pct"/>
            <w:tcBorders>
              <w:top w:val="nil"/>
              <w:left w:val="single" w:sz="4" w:space="0" w:color="auto"/>
              <w:bottom w:val="nil"/>
              <w:right w:val="single" w:sz="4" w:space="0" w:color="auto"/>
            </w:tcBorders>
            <w:shd w:val="clear" w:color="auto" w:fill="auto"/>
            <w:vAlign w:val="center"/>
            <w:hideMark/>
          </w:tcPr>
          <w:p w14:paraId="674C5D94" w14:textId="77777777" w:rsidR="00E73C69" w:rsidRPr="00B45522" w:rsidRDefault="00E73C69" w:rsidP="00DA4AD2">
            <w:pPr>
              <w:overflowPunct/>
              <w:autoSpaceDE/>
              <w:autoSpaceDN/>
              <w:adjustRightInd/>
              <w:spacing w:after="0"/>
              <w:jc w:val="center"/>
              <w:textAlignment w:val="auto"/>
              <w:rPr>
                <w:ins w:id="3706" w:author="Huawei" w:date="2024-04-22T14:47:00Z"/>
                <w:rFonts w:ascii="Arial" w:hAnsi="Arial" w:cs="Arial"/>
                <w:color w:val="000000"/>
                <w:sz w:val="18"/>
                <w:szCs w:val="18"/>
                <w:lang w:val="en-US" w:eastAsia="zh-CN"/>
              </w:rPr>
            </w:pPr>
            <w:ins w:id="3707" w:author="Huawei" w:date="2024-04-22T14:47:00Z">
              <w:r w:rsidRPr="00B45522">
                <w:rPr>
                  <w:rFonts w:ascii="Arial" w:hAnsi="Arial" w:cs="Arial"/>
                  <w:color w:val="000000"/>
                  <w:sz w:val="18"/>
                  <w:szCs w:val="18"/>
                  <w:lang w:val="en-US" w:eastAsia="zh-CN"/>
                </w:rPr>
                <w:t> </w:t>
              </w:r>
            </w:ins>
          </w:p>
        </w:tc>
        <w:tc>
          <w:tcPr>
            <w:tcW w:w="456" w:type="pct"/>
            <w:tcBorders>
              <w:top w:val="nil"/>
              <w:left w:val="nil"/>
              <w:bottom w:val="single" w:sz="4" w:space="0" w:color="auto"/>
              <w:right w:val="single" w:sz="4" w:space="0" w:color="auto"/>
            </w:tcBorders>
            <w:shd w:val="clear" w:color="auto" w:fill="auto"/>
            <w:vAlign w:val="center"/>
            <w:hideMark/>
          </w:tcPr>
          <w:p w14:paraId="77AEDCD1" w14:textId="77777777" w:rsidR="00E73C69" w:rsidRPr="00B45522" w:rsidRDefault="00E73C69" w:rsidP="00DA4AD2">
            <w:pPr>
              <w:overflowPunct/>
              <w:autoSpaceDE/>
              <w:autoSpaceDN/>
              <w:adjustRightInd/>
              <w:spacing w:after="0"/>
              <w:jc w:val="center"/>
              <w:textAlignment w:val="auto"/>
              <w:rPr>
                <w:ins w:id="3708" w:author="Huawei" w:date="2024-04-22T14:47:00Z"/>
                <w:rFonts w:ascii="Arial" w:hAnsi="Arial" w:cs="Arial"/>
                <w:color w:val="000000"/>
                <w:sz w:val="18"/>
                <w:szCs w:val="18"/>
                <w:lang w:val="en-US" w:eastAsia="zh-CN"/>
              </w:rPr>
            </w:pPr>
            <w:ins w:id="3709" w:author="Huawei" w:date="2024-04-22T14:47:00Z">
              <w:r w:rsidRPr="00B45522">
                <w:rPr>
                  <w:rFonts w:ascii="Arial" w:hAnsi="Arial" w:cs="Arial"/>
                  <w:color w:val="000000"/>
                  <w:sz w:val="18"/>
                  <w:szCs w:val="18"/>
                  <w:lang w:val="en-US" w:eastAsia="zh-CN"/>
                </w:rPr>
                <w:t>n40</w:t>
              </w:r>
            </w:ins>
          </w:p>
        </w:tc>
        <w:tc>
          <w:tcPr>
            <w:tcW w:w="520" w:type="pct"/>
            <w:tcBorders>
              <w:top w:val="nil"/>
              <w:left w:val="nil"/>
              <w:bottom w:val="single" w:sz="4" w:space="0" w:color="auto"/>
              <w:right w:val="single" w:sz="4" w:space="0" w:color="auto"/>
            </w:tcBorders>
            <w:shd w:val="clear" w:color="auto" w:fill="auto"/>
            <w:vAlign w:val="center"/>
            <w:hideMark/>
          </w:tcPr>
          <w:p w14:paraId="0A5A26E7" w14:textId="77777777" w:rsidR="00E73C69" w:rsidRPr="00B45522" w:rsidRDefault="00E73C69" w:rsidP="00DA4AD2">
            <w:pPr>
              <w:overflowPunct/>
              <w:autoSpaceDE/>
              <w:autoSpaceDN/>
              <w:adjustRightInd/>
              <w:spacing w:after="0"/>
              <w:jc w:val="center"/>
              <w:textAlignment w:val="auto"/>
              <w:rPr>
                <w:ins w:id="3710" w:author="Huawei" w:date="2024-04-22T14:47:00Z"/>
                <w:rFonts w:ascii="Arial" w:eastAsia="Malgun Gothic" w:hAnsi="Arial" w:cs="Arial"/>
                <w:color w:val="000000"/>
                <w:sz w:val="18"/>
                <w:szCs w:val="18"/>
                <w:lang w:val="en-US" w:eastAsia="ko-KR"/>
              </w:rPr>
            </w:pPr>
            <w:ins w:id="3711" w:author="Huawei" w:date="2024-04-22T14:47: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ins>
          </w:p>
        </w:tc>
        <w:tc>
          <w:tcPr>
            <w:tcW w:w="622" w:type="pct"/>
            <w:tcBorders>
              <w:top w:val="nil"/>
              <w:left w:val="nil"/>
              <w:bottom w:val="single" w:sz="4" w:space="0" w:color="auto"/>
              <w:right w:val="single" w:sz="4" w:space="0" w:color="auto"/>
            </w:tcBorders>
            <w:shd w:val="clear" w:color="auto" w:fill="auto"/>
            <w:vAlign w:val="center"/>
            <w:hideMark/>
          </w:tcPr>
          <w:p w14:paraId="3F9331D4" w14:textId="77777777" w:rsidR="00E73C69" w:rsidRPr="00B45522" w:rsidRDefault="00E73C69" w:rsidP="00DA4AD2">
            <w:pPr>
              <w:overflowPunct/>
              <w:autoSpaceDE/>
              <w:autoSpaceDN/>
              <w:adjustRightInd/>
              <w:spacing w:after="0"/>
              <w:jc w:val="center"/>
              <w:textAlignment w:val="auto"/>
              <w:rPr>
                <w:ins w:id="3712" w:author="Huawei" w:date="2024-04-22T14:47:00Z"/>
                <w:rFonts w:ascii="Arial" w:hAnsi="Arial" w:cs="Arial"/>
                <w:color w:val="000000"/>
                <w:sz w:val="18"/>
                <w:szCs w:val="18"/>
                <w:lang w:val="en-US" w:eastAsia="zh-CN"/>
              </w:rPr>
            </w:pPr>
            <w:ins w:id="3713" w:author="Huawei" w:date="2024-04-22T14:47:00Z">
              <w:r w:rsidRPr="00B45522">
                <w:rPr>
                  <w:rFonts w:ascii="Arial" w:hAnsi="Arial" w:cs="Arial"/>
                  <w:color w:val="000000"/>
                  <w:sz w:val="18"/>
                  <w:szCs w:val="18"/>
                  <w:lang w:val="en-US" w:eastAsia="zh-CN"/>
                </w:rPr>
                <w:t>5</w:t>
              </w:r>
            </w:ins>
          </w:p>
        </w:tc>
        <w:tc>
          <w:tcPr>
            <w:tcW w:w="520" w:type="pct"/>
            <w:tcBorders>
              <w:top w:val="nil"/>
              <w:left w:val="nil"/>
              <w:bottom w:val="single" w:sz="4" w:space="0" w:color="auto"/>
              <w:right w:val="single" w:sz="4" w:space="0" w:color="auto"/>
            </w:tcBorders>
            <w:shd w:val="clear" w:color="auto" w:fill="auto"/>
            <w:vAlign w:val="center"/>
            <w:hideMark/>
          </w:tcPr>
          <w:p w14:paraId="0CEB578D" w14:textId="77777777" w:rsidR="00E73C69" w:rsidRPr="00B45522" w:rsidRDefault="00E73C69" w:rsidP="00DA4AD2">
            <w:pPr>
              <w:overflowPunct/>
              <w:autoSpaceDE/>
              <w:autoSpaceDN/>
              <w:adjustRightInd/>
              <w:spacing w:after="0"/>
              <w:jc w:val="center"/>
              <w:textAlignment w:val="auto"/>
              <w:rPr>
                <w:ins w:id="3714" w:author="Huawei" w:date="2024-04-22T14:47:00Z"/>
                <w:rFonts w:ascii="Arial" w:eastAsia="Malgun Gothic" w:hAnsi="Arial" w:cs="Arial"/>
                <w:color w:val="000000"/>
                <w:sz w:val="18"/>
                <w:szCs w:val="18"/>
                <w:lang w:val="en-US" w:eastAsia="ko-KR"/>
              </w:rPr>
            </w:pPr>
            <w:ins w:id="3715" w:author="Huawei" w:date="2024-04-22T14:47: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ins>
          </w:p>
        </w:tc>
        <w:tc>
          <w:tcPr>
            <w:tcW w:w="520" w:type="pct"/>
            <w:tcBorders>
              <w:top w:val="nil"/>
              <w:left w:val="nil"/>
              <w:bottom w:val="single" w:sz="4" w:space="0" w:color="auto"/>
              <w:right w:val="single" w:sz="4" w:space="0" w:color="auto"/>
            </w:tcBorders>
            <w:shd w:val="clear" w:color="auto" w:fill="auto"/>
            <w:vAlign w:val="center"/>
          </w:tcPr>
          <w:p w14:paraId="3B8A8547" w14:textId="77777777" w:rsidR="00E73C69" w:rsidRPr="00B45522" w:rsidRDefault="00E73C69" w:rsidP="00DA4AD2">
            <w:pPr>
              <w:overflowPunct/>
              <w:autoSpaceDE/>
              <w:autoSpaceDN/>
              <w:adjustRightInd/>
              <w:spacing w:after="0"/>
              <w:jc w:val="center"/>
              <w:textAlignment w:val="auto"/>
              <w:rPr>
                <w:ins w:id="3716" w:author="Huawei" w:date="2024-04-22T14:47:00Z"/>
                <w:rFonts w:ascii="Arial" w:eastAsia="Malgun Gothic" w:hAnsi="Arial" w:cs="Arial"/>
                <w:color w:val="000000"/>
                <w:sz w:val="18"/>
                <w:szCs w:val="18"/>
                <w:lang w:val="en-US" w:eastAsia="ko-KR"/>
              </w:rPr>
            </w:pPr>
            <w:ins w:id="3717" w:author="Huawei" w:date="2024-04-22T14:47: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ins>
          </w:p>
        </w:tc>
        <w:tc>
          <w:tcPr>
            <w:tcW w:w="520" w:type="pct"/>
            <w:tcBorders>
              <w:top w:val="nil"/>
              <w:left w:val="nil"/>
              <w:bottom w:val="single" w:sz="4" w:space="0" w:color="auto"/>
              <w:right w:val="single" w:sz="4" w:space="0" w:color="auto"/>
            </w:tcBorders>
            <w:shd w:val="clear" w:color="auto" w:fill="auto"/>
            <w:vAlign w:val="center"/>
            <w:hideMark/>
          </w:tcPr>
          <w:p w14:paraId="4C27D274" w14:textId="77777777" w:rsidR="00E73C69" w:rsidRPr="00B45522" w:rsidRDefault="00E73C69" w:rsidP="00DA4AD2">
            <w:pPr>
              <w:overflowPunct/>
              <w:autoSpaceDE/>
              <w:autoSpaceDN/>
              <w:adjustRightInd/>
              <w:spacing w:after="0"/>
              <w:jc w:val="center"/>
              <w:textAlignment w:val="auto"/>
              <w:rPr>
                <w:ins w:id="3718" w:author="Huawei" w:date="2024-04-22T14:47:00Z"/>
                <w:rFonts w:ascii="Arial" w:eastAsia="Malgun Gothic" w:hAnsi="Arial" w:cs="Arial"/>
                <w:color w:val="000000"/>
                <w:sz w:val="18"/>
                <w:szCs w:val="18"/>
                <w:lang w:val="en-US" w:eastAsia="ko-KR"/>
              </w:rPr>
            </w:pPr>
            <w:ins w:id="3719" w:author="Huawei" w:date="2024-04-22T14:47: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1" w:type="pct"/>
            <w:tcBorders>
              <w:top w:val="nil"/>
              <w:left w:val="nil"/>
              <w:bottom w:val="single" w:sz="4" w:space="0" w:color="auto"/>
              <w:right w:val="single" w:sz="4" w:space="0" w:color="auto"/>
            </w:tcBorders>
            <w:shd w:val="clear" w:color="auto" w:fill="auto"/>
            <w:vAlign w:val="center"/>
            <w:hideMark/>
          </w:tcPr>
          <w:p w14:paraId="2EC187EE" w14:textId="77777777" w:rsidR="00E73C69" w:rsidRPr="00B45522" w:rsidRDefault="00E73C69" w:rsidP="00DA4AD2">
            <w:pPr>
              <w:overflowPunct/>
              <w:autoSpaceDE/>
              <w:autoSpaceDN/>
              <w:adjustRightInd/>
              <w:spacing w:after="0"/>
              <w:jc w:val="center"/>
              <w:textAlignment w:val="auto"/>
              <w:rPr>
                <w:ins w:id="3720" w:author="Huawei" w:date="2024-04-22T14:47:00Z"/>
                <w:rFonts w:ascii="Arial" w:hAnsi="Arial" w:cs="Arial"/>
                <w:color w:val="000000"/>
                <w:sz w:val="18"/>
                <w:szCs w:val="18"/>
                <w:lang w:val="en-US" w:eastAsia="zh-CN"/>
              </w:rPr>
            </w:pPr>
            <w:ins w:id="3721" w:author="Huawei" w:date="2024-04-22T14:47: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hideMark/>
          </w:tcPr>
          <w:p w14:paraId="51887C7E" w14:textId="77777777" w:rsidR="00E73C69" w:rsidRPr="00B45522" w:rsidRDefault="00E73C69" w:rsidP="00DA4AD2">
            <w:pPr>
              <w:overflowPunct/>
              <w:autoSpaceDE/>
              <w:autoSpaceDN/>
              <w:adjustRightInd/>
              <w:spacing w:after="0"/>
              <w:jc w:val="center"/>
              <w:textAlignment w:val="auto"/>
              <w:rPr>
                <w:ins w:id="3722" w:author="Huawei" w:date="2024-04-22T14:47:00Z"/>
                <w:rFonts w:ascii="Arial" w:eastAsia="Malgun Gothic" w:hAnsi="Arial" w:cs="Arial"/>
                <w:color w:val="000000"/>
                <w:sz w:val="18"/>
                <w:szCs w:val="18"/>
                <w:lang w:val="en-US" w:eastAsia="ko-KR"/>
              </w:rPr>
            </w:pPr>
            <w:ins w:id="3723" w:author="Huawei" w:date="2024-04-22T14:47: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r>
      <w:tr w:rsidR="00E73C69" w:rsidRPr="00B45522" w14:paraId="3968CB8C" w14:textId="77777777" w:rsidTr="00DA4AD2">
        <w:trPr>
          <w:trHeight w:val="70"/>
          <w:jc w:val="center"/>
          <w:ins w:id="3724" w:author="Huawei" w:date="2024-04-22T14:47:00Z"/>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784216C5" w14:textId="77777777" w:rsidR="00E73C69" w:rsidRPr="00B45522" w:rsidRDefault="00E73C69" w:rsidP="00DA4AD2">
            <w:pPr>
              <w:overflowPunct/>
              <w:autoSpaceDE/>
              <w:autoSpaceDN/>
              <w:adjustRightInd/>
              <w:spacing w:after="0"/>
              <w:jc w:val="center"/>
              <w:textAlignment w:val="auto"/>
              <w:rPr>
                <w:ins w:id="3725" w:author="Huawei" w:date="2024-04-22T14:47:00Z"/>
                <w:rFonts w:ascii="Arial" w:hAnsi="Arial" w:cs="Arial"/>
                <w:color w:val="000000"/>
                <w:sz w:val="18"/>
                <w:szCs w:val="18"/>
                <w:lang w:val="en-US" w:eastAsia="zh-CN"/>
              </w:rPr>
            </w:pPr>
            <w:ins w:id="3726" w:author="Huawei" w:date="2024-04-22T14:47:00Z">
              <w:r w:rsidRPr="00B45522">
                <w:rPr>
                  <w:rFonts w:ascii="Arial" w:hAnsi="Arial" w:cs="Arial"/>
                  <w:color w:val="000000"/>
                  <w:sz w:val="18"/>
                  <w:szCs w:val="18"/>
                  <w:lang w:val="en-US" w:eastAsia="zh-CN"/>
                </w:rPr>
                <w:t> </w:t>
              </w:r>
            </w:ins>
          </w:p>
        </w:tc>
        <w:tc>
          <w:tcPr>
            <w:tcW w:w="456" w:type="pct"/>
            <w:tcBorders>
              <w:top w:val="nil"/>
              <w:left w:val="nil"/>
              <w:bottom w:val="single" w:sz="4" w:space="0" w:color="auto"/>
              <w:right w:val="single" w:sz="4" w:space="0" w:color="auto"/>
            </w:tcBorders>
            <w:shd w:val="clear" w:color="auto" w:fill="auto"/>
            <w:vAlign w:val="center"/>
            <w:hideMark/>
          </w:tcPr>
          <w:p w14:paraId="1A708D5D" w14:textId="77777777" w:rsidR="00E73C69" w:rsidRPr="00B45522" w:rsidRDefault="00E73C69" w:rsidP="00DA4AD2">
            <w:pPr>
              <w:overflowPunct/>
              <w:autoSpaceDE/>
              <w:autoSpaceDN/>
              <w:adjustRightInd/>
              <w:spacing w:after="0"/>
              <w:jc w:val="center"/>
              <w:textAlignment w:val="auto"/>
              <w:rPr>
                <w:ins w:id="3727" w:author="Huawei" w:date="2024-04-22T14:47:00Z"/>
                <w:rFonts w:ascii="Arial" w:hAnsi="Arial" w:cs="Arial"/>
                <w:color w:val="000000"/>
                <w:sz w:val="18"/>
                <w:szCs w:val="18"/>
                <w:lang w:val="en-US" w:eastAsia="zh-CN"/>
              </w:rPr>
            </w:pPr>
            <w:ins w:id="3728" w:author="Huawei" w:date="2024-04-22T14:47:00Z">
              <w:r w:rsidRPr="00B45522">
                <w:rPr>
                  <w:rFonts w:ascii="Arial" w:hAnsi="Arial" w:cs="Arial"/>
                  <w:color w:val="000000"/>
                  <w:sz w:val="18"/>
                  <w:szCs w:val="18"/>
                  <w:lang w:val="en-US" w:eastAsia="zh-CN"/>
                </w:rPr>
                <w:t>n41</w:t>
              </w:r>
            </w:ins>
          </w:p>
        </w:tc>
        <w:tc>
          <w:tcPr>
            <w:tcW w:w="520" w:type="pct"/>
            <w:tcBorders>
              <w:top w:val="nil"/>
              <w:left w:val="nil"/>
              <w:bottom w:val="single" w:sz="4" w:space="0" w:color="auto"/>
              <w:right w:val="single" w:sz="4" w:space="0" w:color="auto"/>
            </w:tcBorders>
            <w:shd w:val="clear" w:color="auto" w:fill="auto"/>
            <w:vAlign w:val="center"/>
            <w:hideMark/>
          </w:tcPr>
          <w:p w14:paraId="6AEBDDC2" w14:textId="77777777" w:rsidR="00E73C69" w:rsidRPr="00B45522" w:rsidRDefault="00E73C69" w:rsidP="00DA4AD2">
            <w:pPr>
              <w:overflowPunct/>
              <w:autoSpaceDE/>
              <w:autoSpaceDN/>
              <w:adjustRightInd/>
              <w:spacing w:after="0"/>
              <w:jc w:val="center"/>
              <w:textAlignment w:val="auto"/>
              <w:rPr>
                <w:ins w:id="3729" w:author="Huawei" w:date="2024-04-22T14:47:00Z"/>
                <w:rFonts w:ascii="Arial" w:eastAsia="Malgun Gothic" w:hAnsi="Arial" w:cs="Arial"/>
                <w:color w:val="000000"/>
                <w:sz w:val="18"/>
                <w:szCs w:val="18"/>
                <w:lang w:val="en-US" w:eastAsia="ko-KR"/>
              </w:rPr>
            </w:pPr>
            <w:ins w:id="3730" w:author="Huawei" w:date="2024-04-22T14:47: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622" w:type="pct"/>
            <w:tcBorders>
              <w:top w:val="nil"/>
              <w:left w:val="nil"/>
              <w:bottom w:val="single" w:sz="4" w:space="0" w:color="auto"/>
              <w:right w:val="single" w:sz="4" w:space="0" w:color="auto"/>
            </w:tcBorders>
            <w:shd w:val="clear" w:color="auto" w:fill="auto"/>
            <w:vAlign w:val="center"/>
            <w:hideMark/>
          </w:tcPr>
          <w:p w14:paraId="75A7456C" w14:textId="77777777" w:rsidR="00E73C69" w:rsidRPr="00B45522" w:rsidRDefault="00E73C69" w:rsidP="00DA4AD2">
            <w:pPr>
              <w:overflowPunct/>
              <w:autoSpaceDE/>
              <w:autoSpaceDN/>
              <w:adjustRightInd/>
              <w:spacing w:after="0"/>
              <w:jc w:val="center"/>
              <w:textAlignment w:val="auto"/>
              <w:rPr>
                <w:ins w:id="3731" w:author="Huawei" w:date="2024-04-22T14:47:00Z"/>
                <w:rFonts w:ascii="Arial" w:eastAsia="Malgun Gothic" w:hAnsi="Arial" w:cs="Arial"/>
                <w:color w:val="000000"/>
                <w:sz w:val="18"/>
                <w:szCs w:val="18"/>
                <w:lang w:val="en-US" w:eastAsia="ko-KR"/>
              </w:rPr>
            </w:pPr>
            <w:ins w:id="3732" w:author="Huawei" w:date="2024-04-22T14:47:00Z">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ins>
          </w:p>
        </w:tc>
        <w:tc>
          <w:tcPr>
            <w:tcW w:w="520" w:type="pct"/>
            <w:tcBorders>
              <w:top w:val="nil"/>
              <w:left w:val="nil"/>
              <w:bottom w:val="single" w:sz="4" w:space="0" w:color="auto"/>
              <w:right w:val="single" w:sz="4" w:space="0" w:color="auto"/>
            </w:tcBorders>
            <w:shd w:val="clear" w:color="auto" w:fill="auto"/>
            <w:vAlign w:val="center"/>
            <w:hideMark/>
          </w:tcPr>
          <w:p w14:paraId="2D1F3A72" w14:textId="77777777" w:rsidR="00E73C69" w:rsidRPr="00B45522" w:rsidRDefault="00E73C69" w:rsidP="00DA4AD2">
            <w:pPr>
              <w:overflowPunct/>
              <w:autoSpaceDE/>
              <w:autoSpaceDN/>
              <w:adjustRightInd/>
              <w:spacing w:after="0"/>
              <w:jc w:val="center"/>
              <w:textAlignment w:val="auto"/>
              <w:rPr>
                <w:ins w:id="3733" w:author="Huawei" w:date="2024-04-22T14:47:00Z"/>
                <w:rFonts w:ascii="Arial" w:eastAsia="Malgun Gothic" w:hAnsi="Arial" w:cs="Arial"/>
                <w:color w:val="000000"/>
                <w:sz w:val="18"/>
                <w:szCs w:val="18"/>
                <w:lang w:val="en-US" w:eastAsia="ko-KR"/>
              </w:rPr>
            </w:pPr>
            <w:ins w:id="3734" w:author="Huawei" w:date="2024-04-22T14:47: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0" w:type="pct"/>
            <w:tcBorders>
              <w:top w:val="nil"/>
              <w:left w:val="nil"/>
              <w:bottom w:val="single" w:sz="4" w:space="0" w:color="auto"/>
              <w:right w:val="single" w:sz="4" w:space="0" w:color="auto"/>
            </w:tcBorders>
            <w:shd w:val="clear" w:color="auto" w:fill="auto"/>
            <w:vAlign w:val="center"/>
          </w:tcPr>
          <w:p w14:paraId="2211E4C8" w14:textId="77777777" w:rsidR="00E73C69" w:rsidRPr="00B45522" w:rsidRDefault="00E73C69" w:rsidP="00DA4AD2">
            <w:pPr>
              <w:overflowPunct/>
              <w:autoSpaceDE/>
              <w:autoSpaceDN/>
              <w:adjustRightInd/>
              <w:spacing w:after="0"/>
              <w:jc w:val="center"/>
              <w:textAlignment w:val="auto"/>
              <w:rPr>
                <w:ins w:id="3735" w:author="Huawei" w:date="2024-04-22T14:47:00Z"/>
                <w:rFonts w:ascii="Arial" w:eastAsia="Malgun Gothic" w:hAnsi="Arial" w:cs="Arial"/>
                <w:color w:val="000000"/>
                <w:sz w:val="18"/>
                <w:szCs w:val="18"/>
                <w:lang w:val="en-US" w:eastAsia="ko-KR"/>
              </w:rPr>
            </w:pPr>
            <w:ins w:id="3736" w:author="Huawei" w:date="2024-04-22T14:47: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545</w:t>
              </w:r>
            </w:ins>
          </w:p>
        </w:tc>
        <w:tc>
          <w:tcPr>
            <w:tcW w:w="520" w:type="pct"/>
            <w:tcBorders>
              <w:top w:val="nil"/>
              <w:left w:val="nil"/>
              <w:bottom w:val="single" w:sz="4" w:space="0" w:color="auto"/>
              <w:right w:val="single" w:sz="4" w:space="0" w:color="auto"/>
            </w:tcBorders>
            <w:shd w:val="clear" w:color="auto" w:fill="auto"/>
            <w:vAlign w:val="center"/>
            <w:hideMark/>
          </w:tcPr>
          <w:p w14:paraId="23829D6E" w14:textId="77777777" w:rsidR="00E73C69" w:rsidRPr="00B45522" w:rsidRDefault="00E73C69" w:rsidP="00DA4AD2">
            <w:pPr>
              <w:overflowPunct/>
              <w:autoSpaceDE/>
              <w:autoSpaceDN/>
              <w:adjustRightInd/>
              <w:spacing w:after="0"/>
              <w:jc w:val="center"/>
              <w:textAlignment w:val="auto"/>
              <w:rPr>
                <w:ins w:id="3737" w:author="Huawei" w:date="2024-04-22T14:47:00Z"/>
                <w:rFonts w:ascii="Arial" w:eastAsia="Malgun Gothic" w:hAnsi="Arial" w:cs="Arial"/>
                <w:color w:val="000000"/>
                <w:sz w:val="18"/>
                <w:szCs w:val="18"/>
                <w:lang w:val="en-US" w:eastAsia="ko-KR"/>
              </w:rPr>
            </w:pPr>
            <w:ins w:id="3738" w:author="Huawei" w:date="2024-04-22T14:47:00Z">
              <w:r>
                <w:rPr>
                  <w:rFonts w:ascii="Arial" w:eastAsia="Malgun Gothic" w:hAnsi="Arial" w:cs="Arial"/>
                  <w:color w:val="000000"/>
                  <w:sz w:val="18"/>
                  <w:szCs w:val="18"/>
                  <w:lang w:val="en-US" w:eastAsia="ko-KR"/>
                </w:rPr>
                <w:t>15.3</w:t>
              </w:r>
            </w:ins>
          </w:p>
        </w:tc>
        <w:tc>
          <w:tcPr>
            <w:tcW w:w="521" w:type="pct"/>
            <w:tcBorders>
              <w:top w:val="nil"/>
              <w:left w:val="nil"/>
              <w:bottom w:val="single" w:sz="4" w:space="0" w:color="auto"/>
              <w:right w:val="single" w:sz="4" w:space="0" w:color="auto"/>
            </w:tcBorders>
            <w:shd w:val="clear" w:color="auto" w:fill="auto"/>
            <w:vAlign w:val="center"/>
            <w:hideMark/>
          </w:tcPr>
          <w:p w14:paraId="64DE5774" w14:textId="77777777" w:rsidR="00E73C69" w:rsidRPr="00B45522" w:rsidRDefault="00E73C69" w:rsidP="00DA4AD2">
            <w:pPr>
              <w:overflowPunct/>
              <w:autoSpaceDE/>
              <w:autoSpaceDN/>
              <w:adjustRightInd/>
              <w:spacing w:after="0"/>
              <w:jc w:val="center"/>
              <w:textAlignment w:val="auto"/>
              <w:rPr>
                <w:ins w:id="3739" w:author="Huawei" w:date="2024-04-22T14:47:00Z"/>
                <w:rFonts w:ascii="Arial" w:hAnsi="Arial" w:cs="Arial"/>
                <w:color w:val="000000"/>
                <w:sz w:val="18"/>
                <w:szCs w:val="18"/>
                <w:lang w:val="en-US" w:eastAsia="zh-CN"/>
              </w:rPr>
            </w:pPr>
            <w:ins w:id="3740" w:author="Huawei" w:date="2024-04-22T14:47: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hideMark/>
          </w:tcPr>
          <w:p w14:paraId="40CDFCD2" w14:textId="77777777" w:rsidR="00E73C69" w:rsidRPr="00B45522" w:rsidRDefault="00E73C69" w:rsidP="00DA4AD2">
            <w:pPr>
              <w:overflowPunct/>
              <w:autoSpaceDE/>
              <w:autoSpaceDN/>
              <w:adjustRightInd/>
              <w:spacing w:after="0"/>
              <w:jc w:val="center"/>
              <w:textAlignment w:val="auto"/>
              <w:rPr>
                <w:ins w:id="3741" w:author="Huawei" w:date="2024-04-22T14:47:00Z"/>
                <w:rFonts w:ascii="Arial" w:eastAsia="Malgun Gothic" w:hAnsi="Arial" w:cs="Arial"/>
                <w:color w:val="000000"/>
                <w:sz w:val="18"/>
                <w:szCs w:val="18"/>
                <w:lang w:val="en-US" w:eastAsia="ko-KR"/>
              </w:rPr>
            </w:pPr>
            <w:ins w:id="3742" w:author="Huawei" w:date="2024-04-22T14:47:00Z">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ins>
          </w:p>
        </w:tc>
      </w:tr>
    </w:tbl>
    <w:p w14:paraId="045589BD" w14:textId="77777777" w:rsidR="00E73C69" w:rsidRPr="004E17B4" w:rsidRDefault="00E73C69" w:rsidP="00E73C69">
      <w:pPr>
        <w:spacing w:beforeLines="100" w:before="240" w:afterLines="50" w:after="120"/>
        <w:ind w:right="-142"/>
        <w:rPr>
          <w:ins w:id="3743" w:author="Huawei" w:date="2024-04-22T14:47:00Z"/>
          <w:rFonts w:eastAsia="宋体"/>
        </w:rPr>
      </w:pPr>
      <w:ins w:id="3744" w:author="Huawei" w:date="2024-04-22T14:47:00Z">
        <w:r w:rsidRPr="00C554DA">
          <w:rPr>
            <w:lang w:eastAsia="ko-KR"/>
          </w:rPr>
          <w:t>IMD for simultaneous Rx-</w:t>
        </w:r>
        <w:proofErr w:type="spellStart"/>
        <w:r w:rsidRPr="00C554DA">
          <w:rPr>
            <w:lang w:eastAsia="ko-KR"/>
          </w:rPr>
          <w:t>Tx</w:t>
        </w:r>
        <w:proofErr w:type="spellEnd"/>
        <w:r w:rsidRPr="00C554DA">
          <w:rPr>
            <w:lang w:eastAsia="ko-KR"/>
          </w:rPr>
          <w:t xml:space="preserve"> with CA_n28A-n40A-n41A provided by Qualcomm: n41 MSD 7.4dB</w:t>
        </w:r>
        <w:r>
          <w:rPr>
            <w:lang w:eastAsia="ko-KR"/>
          </w:rPr>
          <w:t>.</w:t>
        </w:r>
      </w:ins>
    </w:p>
    <w:p w14:paraId="3CAC476A" w14:textId="4369987E" w:rsidR="004A1B06" w:rsidRPr="003848E8" w:rsidDel="00E73C69" w:rsidRDefault="004A1B06" w:rsidP="004A1B06">
      <w:pPr>
        <w:rPr>
          <w:del w:id="3745" w:author="Huawei" w:date="2024-04-22T14:47:00Z"/>
          <w:i/>
          <w:color w:val="0000FF"/>
        </w:rPr>
      </w:pPr>
      <w:del w:id="3746" w:author="Huawei" w:date="2024-04-22T14:47:00Z">
        <w:r w:rsidRPr="003848E8" w:rsidDel="00E73C69">
          <w:rPr>
            <w:i/>
            <w:color w:val="0000FF"/>
          </w:rPr>
          <w:delText>TBD</w:delText>
        </w:r>
      </w:del>
    </w:p>
    <w:p w14:paraId="383C8A58" w14:textId="77777777" w:rsidR="004A1B06" w:rsidRDefault="004A1B06" w:rsidP="004A1B06">
      <w:pPr>
        <w:spacing w:beforeLines="100" w:before="240" w:afterLines="50" w:after="120"/>
        <w:ind w:right="-142"/>
        <w:rPr>
          <w:rFonts w:eastAsiaTheme="minorEastAsia"/>
        </w:rPr>
      </w:pPr>
    </w:p>
    <w:p w14:paraId="05942DD6" w14:textId="77777777" w:rsidR="004A1B06" w:rsidRDefault="004A1B06" w:rsidP="004A1B06">
      <w:pPr>
        <w:pStyle w:val="3"/>
        <w:overflowPunct/>
        <w:autoSpaceDE/>
        <w:autoSpaceDN/>
        <w:adjustRightInd/>
        <w:textAlignment w:val="auto"/>
      </w:pPr>
      <w:bookmarkStart w:id="3747" w:name="_Toc164689908"/>
      <w:r>
        <w:t>5.9.3</w:t>
      </w:r>
      <w:r>
        <w:tab/>
        <w:t>Requirements for simultaneous Rx/</w:t>
      </w:r>
      <w:proofErr w:type="spellStart"/>
      <w:r>
        <w:t>Tx</w:t>
      </w:r>
      <w:bookmarkEnd w:id="3747"/>
      <w:proofErr w:type="spellEnd"/>
    </w:p>
    <w:p w14:paraId="04BBA0C4" w14:textId="77777777" w:rsidR="00E73C69" w:rsidRPr="0098274B" w:rsidRDefault="00E73C69" w:rsidP="00E73C69">
      <w:pPr>
        <w:jc w:val="center"/>
        <w:rPr>
          <w:ins w:id="3748" w:author="Huawei" w:date="2024-04-22T14:47:00Z"/>
          <w:rFonts w:ascii="Arial" w:eastAsia="宋体" w:hAnsi="Arial" w:cs="Arial"/>
          <w:b/>
        </w:rPr>
      </w:pPr>
      <w:ins w:id="3749" w:author="Huawei" w:date="2024-04-22T14:47:00Z">
        <w:r w:rsidRPr="0098274B">
          <w:rPr>
            <w:rFonts w:ascii="Arial" w:hAnsi="Arial" w:cs="Arial"/>
            <w:b/>
            <w:lang w:eastAsia="zh-CN"/>
          </w:rPr>
          <w:t xml:space="preserve">Table </w:t>
        </w:r>
        <w:r>
          <w:rPr>
            <w:rFonts w:ascii="Arial" w:hAnsi="Arial" w:cs="Arial"/>
            <w:b/>
            <w:lang w:eastAsia="zh-CN"/>
          </w:rPr>
          <w:t>5.9.3-1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w:t>
        </w:r>
        <w:r>
          <w:rPr>
            <w:rFonts w:ascii="Arial" w:hAnsi="Arial" w:cs="Arial"/>
            <w:b/>
          </w:rPr>
          <w:t>n28A-</w:t>
        </w:r>
        <w:r w:rsidRPr="0098274B">
          <w:rPr>
            <w:rFonts w:ascii="Arial" w:hAnsi="Arial" w:cs="Arial"/>
            <w:b/>
          </w:rPr>
          <w:t>n40A-n41A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7A94924A" w14:textId="77777777" w:rsidTr="00DA4AD2">
        <w:trPr>
          <w:trHeight w:val="187"/>
          <w:jc w:val="center"/>
          <w:ins w:id="3750" w:author="Huawei" w:date="2024-04-22T14:47:00Z"/>
        </w:trPr>
        <w:tc>
          <w:tcPr>
            <w:tcW w:w="2007" w:type="dxa"/>
            <w:vMerge w:val="restart"/>
            <w:tcBorders>
              <w:left w:val="single" w:sz="4" w:space="0" w:color="auto"/>
              <w:right w:val="single" w:sz="4" w:space="0" w:color="auto"/>
            </w:tcBorders>
            <w:shd w:val="clear" w:color="auto" w:fill="auto"/>
          </w:tcPr>
          <w:p w14:paraId="2D1333BB" w14:textId="77777777" w:rsidR="00E73C69" w:rsidRPr="00D462F1" w:rsidRDefault="00E73C69" w:rsidP="00DA4AD2">
            <w:pPr>
              <w:pStyle w:val="TAC"/>
              <w:rPr>
                <w:ins w:id="3751" w:author="Huawei" w:date="2024-04-22T14:47:00Z"/>
                <w:lang w:val="en-US" w:eastAsia="zh-CN"/>
              </w:rPr>
            </w:pPr>
            <w:ins w:id="3752" w:author="Huawei" w:date="2024-04-22T14:47:00Z">
              <w:r>
                <w:rPr>
                  <w:color w:val="000000"/>
                  <w:lang w:val="en-US" w:eastAsia="zh-CN"/>
                </w:rPr>
                <w:t>CA_n28-n40-n41</w:t>
              </w:r>
            </w:ins>
          </w:p>
        </w:tc>
        <w:tc>
          <w:tcPr>
            <w:tcW w:w="1146" w:type="dxa"/>
            <w:tcBorders>
              <w:top w:val="single" w:sz="4" w:space="0" w:color="auto"/>
              <w:left w:val="single" w:sz="4" w:space="0" w:color="auto"/>
              <w:bottom w:val="single" w:sz="4" w:space="0" w:color="auto"/>
              <w:right w:val="single" w:sz="4" w:space="0" w:color="auto"/>
            </w:tcBorders>
          </w:tcPr>
          <w:p w14:paraId="54B44D12" w14:textId="77777777" w:rsidR="00E73C69" w:rsidRPr="00D462F1" w:rsidRDefault="00E73C69" w:rsidP="00DA4AD2">
            <w:pPr>
              <w:pStyle w:val="TAC"/>
              <w:rPr>
                <w:ins w:id="3753" w:author="Huawei" w:date="2024-04-22T14:47:00Z"/>
                <w:lang w:val="en-US" w:eastAsia="ko-KR"/>
              </w:rPr>
            </w:pPr>
            <w:ins w:id="3754" w:author="Huawei" w:date="2024-04-22T14:47:00Z">
              <w:r w:rsidRPr="00D462F1">
                <w:rPr>
                  <w:lang w:val="en-US" w:eastAsia="zh-CN"/>
                </w:rPr>
                <w:t>n</w:t>
              </w:r>
              <w:r>
                <w:rPr>
                  <w:lang w:val="en-US" w:eastAsia="ko-KR"/>
                </w:rPr>
                <w:t>28</w:t>
              </w:r>
            </w:ins>
          </w:p>
        </w:tc>
        <w:tc>
          <w:tcPr>
            <w:tcW w:w="960" w:type="dxa"/>
            <w:tcBorders>
              <w:top w:val="single" w:sz="4" w:space="0" w:color="auto"/>
              <w:left w:val="single" w:sz="4" w:space="0" w:color="auto"/>
              <w:bottom w:val="single" w:sz="4" w:space="0" w:color="auto"/>
              <w:right w:val="single" w:sz="4" w:space="0" w:color="auto"/>
            </w:tcBorders>
          </w:tcPr>
          <w:p w14:paraId="23FD97F6" w14:textId="77777777" w:rsidR="00E73C69" w:rsidRPr="00D462F1" w:rsidRDefault="00E73C69" w:rsidP="00DA4AD2">
            <w:pPr>
              <w:pStyle w:val="TAC"/>
              <w:rPr>
                <w:ins w:id="3755" w:author="Huawei" w:date="2024-04-22T14:47:00Z"/>
                <w:color w:val="000000"/>
                <w:lang w:val="en-US" w:eastAsia="ko-KR"/>
              </w:rPr>
            </w:pPr>
            <w:ins w:id="3756" w:author="Huawei" w:date="2024-04-22T14:47:00Z">
              <w:r>
                <w:rPr>
                  <w:color w:val="000000"/>
                  <w:lang w:val="en-US" w:eastAsia="ko-KR"/>
                </w:rPr>
                <w:t>740</w:t>
              </w:r>
            </w:ins>
          </w:p>
        </w:tc>
        <w:tc>
          <w:tcPr>
            <w:tcW w:w="964" w:type="dxa"/>
            <w:tcBorders>
              <w:top w:val="single" w:sz="4" w:space="0" w:color="auto"/>
              <w:left w:val="single" w:sz="4" w:space="0" w:color="auto"/>
              <w:bottom w:val="single" w:sz="4" w:space="0" w:color="auto"/>
              <w:right w:val="single" w:sz="4" w:space="0" w:color="auto"/>
            </w:tcBorders>
          </w:tcPr>
          <w:p w14:paraId="52BB8BD6" w14:textId="77777777" w:rsidR="00E73C69" w:rsidRPr="00D462F1" w:rsidRDefault="00E73C69" w:rsidP="00DA4AD2">
            <w:pPr>
              <w:pStyle w:val="TAC"/>
              <w:rPr>
                <w:ins w:id="3757" w:author="Huawei" w:date="2024-04-22T14:47:00Z"/>
                <w:color w:val="000000"/>
                <w:lang w:val="en-US" w:eastAsia="ko-KR"/>
              </w:rPr>
            </w:pPr>
            <w:ins w:id="3758" w:author="Huawei" w:date="2024-04-22T14:47: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7FF077EA" w14:textId="77777777" w:rsidR="00E73C69" w:rsidRPr="00D462F1" w:rsidRDefault="00E73C69" w:rsidP="00DA4AD2">
            <w:pPr>
              <w:pStyle w:val="TAC"/>
              <w:rPr>
                <w:ins w:id="3759" w:author="Huawei" w:date="2024-04-22T14:47:00Z"/>
                <w:color w:val="000000"/>
                <w:lang w:val="en-US" w:eastAsia="ko-KR"/>
              </w:rPr>
            </w:pPr>
            <w:ins w:id="3760" w:author="Huawei" w:date="2024-04-22T14:47:00Z">
              <w:r>
                <w:rPr>
                  <w:rFonts w:cs="Arial"/>
                  <w:color w:val="000000"/>
                  <w:szCs w:val="18"/>
                </w:rPr>
                <w:t>25</w:t>
              </w:r>
            </w:ins>
          </w:p>
        </w:tc>
        <w:tc>
          <w:tcPr>
            <w:tcW w:w="960" w:type="dxa"/>
            <w:tcBorders>
              <w:top w:val="single" w:sz="4" w:space="0" w:color="auto"/>
              <w:left w:val="single" w:sz="4" w:space="0" w:color="auto"/>
              <w:bottom w:val="single" w:sz="4" w:space="0" w:color="auto"/>
              <w:right w:val="single" w:sz="4" w:space="0" w:color="auto"/>
            </w:tcBorders>
          </w:tcPr>
          <w:p w14:paraId="473550C8" w14:textId="77777777" w:rsidR="00E73C69" w:rsidRPr="00D462F1" w:rsidRDefault="00E73C69" w:rsidP="00DA4AD2">
            <w:pPr>
              <w:pStyle w:val="TAC"/>
              <w:rPr>
                <w:ins w:id="3761" w:author="Huawei" w:date="2024-04-22T14:47:00Z"/>
                <w:color w:val="000000"/>
                <w:lang w:val="en-US" w:eastAsia="ko-KR"/>
              </w:rPr>
            </w:pPr>
            <w:ins w:id="3762" w:author="Huawei" w:date="2024-04-22T14:47:00Z">
              <w:r>
                <w:rPr>
                  <w:color w:val="000000"/>
                  <w:lang w:val="en-US" w:eastAsia="ko-KR"/>
                </w:rPr>
                <w:t>795</w:t>
              </w:r>
            </w:ins>
          </w:p>
        </w:tc>
        <w:tc>
          <w:tcPr>
            <w:tcW w:w="977" w:type="dxa"/>
            <w:tcBorders>
              <w:top w:val="single" w:sz="4" w:space="0" w:color="auto"/>
              <w:left w:val="single" w:sz="4" w:space="0" w:color="auto"/>
              <w:bottom w:val="single" w:sz="4" w:space="0" w:color="auto"/>
              <w:right w:val="single" w:sz="4" w:space="0" w:color="auto"/>
            </w:tcBorders>
          </w:tcPr>
          <w:p w14:paraId="6368DD66" w14:textId="77777777" w:rsidR="00E73C69" w:rsidRPr="00D462F1" w:rsidRDefault="00E73C69" w:rsidP="00DA4AD2">
            <w:pPr>
              <w:pStyle w:val="TAC"/>
              <w:rPr>
                <w:ins w:id="3763" w:author="Huawei" w:date="2024-04-22T14:47:00Z"/>
                <w:lang w:eastAsia="ja-JP"/>
              </w:rPr>
            </w:pPr>
            <w:ins w:id="3764" w:author="Huawei" w:date="2024-04-22T14:47: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49027C9A" w14:textId="77777777" w:rsidR="00E73C69" w:rsidRPr="00D462F1" w:rsidRDefault="00E73C69" w:rsidP="00DA4AD2">
            <w:pPr>
              <w:pStyle w:val="TAC"/>
              <w:rPr>
                <w:ins w:id="3765" w:author="Huawei" w:date="2024-04-22T14:47:00Z"/>
                <w:lang w:val="en-US" w:eastAsia="zh-CN"/>
              </w:rPr>
            </w:pPr>
            <w:ins w:id="3766" w:author="Huawei" w:date="2024-04-22T14:47: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7F730505" w14:textId="77777777" w:rsidR="00E73C69" w:rsidRPr="00D462F1" w:rsidRDefault="00E73C69" w:rsidP="00DA4AD2">
            <w:pPr>
              <w:pStyle w:val="TAC"/>
              <w:rPr>
                <w:ins w:id="3767" w:author="Huawei" w:date="2024-04-22T14:47:00Z"/>
                <w:lang w:eastAsia="zh-CN"/>
              </w:rPr>
            </w:pPr>
            <w:ins w:id="3768" w:author="Huawei" w:date="2024-04-22T14:47:00Z">
              <w:r w:rsidRPr="00D462F1">
                <w:rPr>
                  <w:lang w:eastAsia="zh-CN"/>
                </w:rPr>
                <w:t>N/A</w:t>
              </w:r>
            </w:ins>
          </w:p>
        </w:tc>
      </w:tr>
      <w:tr w:rsidR="00E73C69" w:rsidRPr="00D462F1" w14:paraId="09F853CB" w14:textId="77777777" w:rsidTr="00DA4AD2">
        <w:trPr>
          <w:trHeight w:val="187"/>
          <w:jc w:val="center"/>
          <w:ins w:id="3769" w:author="Huawei" w:date="2024-04-22T14:47:00Z"/>
        </w:trPr>
        <w:tc>
          <w:tcPr>
            <w:tcW w:w="2007" w:type="dxa"/>
            <w:vMerge/>
            <w:tcBorders>
              <w:left w:val="single" w:sz="4" w:space="0" w:color="auto"/>
              <w:right w:val="single" w:sz="4" w:space="0" w:color="auto"/>
            </w:tcBorders>
            <w:shd w:val="clear" w:color="auto" w:fill="auto"/>
          </w:tcPr>
          <w:p w14:paraId="30BD1C4A" w14:textId="77777777" w:rsidR="00E73C69" w:rsidRPr="00D462F1" w:rsidRDefault="00E73C69" w:rsidP="00DA4AD2">
            <w:pPr>
              <w:pStyle w:val="TAC"/>
              <w:rPr>
                <w:ins w:id="3770" w:author="Huawei" w:date="2024-04-22T14:47: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F32304" w14:textId="77777777" w:rsidR="00E73C69" w:rsidRPr="00D462F1" w:rsidRDefault="00E73C69" w:rsidP="00DA4AD2">
            <w:pPr>
              <w:pStyle w:val="TAC"/>
              <w:rPr>
                <w:ins w:id="3771" w:author="Huawei" w:date="2024-04-22T14:47:00Z"/>
                <w:lang w:val="en-US" w:eastAsia="ko-KR"/>
              </w:rPr>
            </w:pPr>
            <w:ins w:id="3772" w:author="Huawei" w:date="2024-04-22T14:47:00Z">
              <w:r w:rsidRPr="00D462F1">
                <w:rPr>
                  <w:lang w:val="en-US" w:eastAsia="zh-CN"/>
                </w:rPr>
                <w:t>n</w:t>
              </w:r>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47932C04" w14:textId="77777777" w:rsidR="00E73C69" w:rsidRPr="00D462F1" w:rsidRDefault="00E73C69" w:rsidP="00DA4AD2">
            <w:pPr>
              <w:pStyle w:val="TAC"/>
              <w:rPr>
                <w:ins w:id="3773" w:author="Huawei" w:date="2024-04-22T14:47:00Z"/>
                <w:color w:val="000000"/>
                <w:lang w:val="en-US" w:eastAsia="ko-KR"/>
              </w:rPr>
            </w:pPr>
            <w:ins w:id="3774" w:author="Huawei" w:date="2024-04-22T14:47:00Z">
              <w:r w:rsidRPr="00D462F1">
                <w:rPr>
                  <w:color w:val="000000"/>
                  <w:lang w:val="en-US" w:eastAsia="ko-KR"/>
                </w:rPr>
                <w:t>23</w:t>
              </w:r>
              <w:r>
                <w:rPr>
                  <w:color w:val="000000"/>
                  <w:lang w:val="en-US" w:eastAsia="ko-KR"/>
                </w:rPr>
                <w:t>80</w:t>
              </w:r>
            </w:ins>
          </w:p>
        </w:tc>
        <w:tc>
          <w:tcPr>
            <w:tcW w:w="964" w:type="dxa"/>
            <w:tcBorders>
              <w:top w:val="single" w:sz="4" w:space="0" w:color="auto"/>
              <w:left w:val="single" w:sz="4" w:space="0" w:color="auto"/>
              <w:bottom w:val="single" w:sz="4" w:space="0" w:color="auto"/>
              <w:right w:val="single" w:sz="4" w:space="0" w:color="auto"/>
            </w:tcBorders>
          </w:tcPr>
          <w:p w14:paraId="740C6DF1" w14:textId="77777777" w:rsidR="00E73C69" w:rsidRPr="00D462F1" w:rsidRDefault="00E73C69" w:rsidP="00DA4AD2">
            <w:pPr>
              <w:pStyle w:val="TAC"/>
              <w:rPr>
                <w:ins w:id="3775" w:author="Huawei" w:date="2024-04-22T14:47:00Z"/>
                <w:color w:val="000000"/>
                <w:lang w:val="en-US" w:eastAsia="ko-KR"/>
              </w:rPr>
            </w:pPr>
            <w:ins w:id="3776" w:author="Huawei" w:date="2024-04-22T14:47: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1BE2A440" w14:textId="77777777" w:rsidR="00E73C69" w:rsidRPr="00D462F1" w:rsidRDefault="00E73C69" w:rsidP="00DA4AD2">
            <w:pPr>
              <w:pStyle w:val="TAC"/>
              <w:rPr>
                <w:ins w:id="3777" w:author="Huawei" w:date="2024-04-22T14:47:00Z"/>
                <w:color w:val="000000"/>
                <w:lang w:val="en-US" w:eastAsia="ko-KR"/>
              </w:rPr>
            </w:pPr>
            <w:ins w:id="3778" w:author="Huawei" w:date="2024-04-22T14:47:00Z">
              <w:r w:rsidRPr="00D462F1">
                <w:rPr>
                  <w:color w:val="000000"/>
                  <w:lang w:val="en-US" w:eastAsia="ko-KR"/>
                </w:rPr>
                <w:t>25</w:t>
              </w:r>
            </w:ins>
          </w:p>
        </w:tc>
        <w:tc>
          <w:tcPr>
            <w:tcW w:w="960" w:type="dxa"/>
            <w:tcBorders>
              <w:top w:val="single" w:sz="4" w:space="0" w:color="auto"/>
              <w:left w:val="single" w:sz="4" w:space="0" w:color="auto"/>
              <w:bottom w:val="single" w:sz="4" w:space="0" w:color="auto"/>
              <w:right w:val="single" w:sz="4" w:space="0" w:color="auto"/>
            </w:tcBorders>
          </w:tcPr>
          <w:p w14:paraId="60C3DBBA" w14:textId="77777777" w:rsidR="00E73C69" w:rsidRPr="00D462F1" w:rsidRDefault="00E73C69" w:rsidP="00DA4AD2">
            <w:pPr>
              <w:pStyle w:val="TAC"/>
              <w:rPr>
                <w:ins w:id="3779" w:author="Huawei" w:date="2024-04-22T14:47:00Z"/>
                <w:color w:val="000000"/>
                <w:lang w:val="en-US" w:eastAsia="ko-KR"/>
              </w:rPr>
            </w:pPr>
            <w:ins w:id="3780" w:author="Huawei" w:date="2024-04-22T14:47:00Z">
              <w:r w:rsidRPr="00D462F1">
                <w:rPr>
                  <w:color w:val="000000"/>
                  <w:lang w:val="en-US" w:eastAsia="ko-KR"/>
                </w:rPr>
                <w:t>23</w:t>
              </w:r>
              <w:r>
                <w:rPr>
                  <w:color w:val="000000"/>
                  <w:lang w:val="en-US" w:eastAsia="ko-KR"/>
                </w:rPr>
                <w:t>80</w:t>
              </w:r>
            </w:ins>
          </w:p>
        </w:tc>
        <w:tc>
          <w:tcPr>
            <w:tcW w:w="977" w:type="dxa"/>
            <w:tcBorders>
              <w:top w:val="single" w:sz="4" w:space="0" w:color="auto"/>
              <w:left w:val="single" w:sz="4" w:space="0" w:color="auto"/>
              <w:bottom w:val="single" w:sz="4" w:space="0" w:color="auto"/>
              <w:right w:val="single" w:sz="4" w:space="0" w:color="auto"/>
            </w:tcBorders>
          </w:tcPr>
          <w:p w14:paraId="54D15C6A" w14:textId="77777777" w:rsidR="00E73C69" w:rsidRPr="00D462F1" w:rsidRDefault="00E73C69" w:rsidP="00DA4AD2">
            <w:pPr>
              <w:pStyle w:val="TAC"/>
              <w:rPr>
                <w:ins w:id="3781" w:author="Huawei" w:date="2024-04-22T14:47:00Z"/>
                <w:lang w:eastAsia="ja-JP"/>
              </w:rPr>
            </w:pPr>
            <w:ins w:id="3782" w:author="Huawei" w:date="2024-04-22T14:47: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7ED33348" w14:textId="77777777" w:rsidR="00E73C69" w:rsidRPr="00D462F1" w:rsidRDefault="00E73C69" w:rsidP="00DA4AD2">
            <w:pPr>
              <w:pStyle w:val="TAC"/>
              <w:rPr>
                <w:ins w:id="3783" w:author="Huawei" w:date="2024-04-22T14:47:00Z"/>
                <w:lang w:val="en-US" w:eastAsia="zh-CN"/>
              </w:rPr>
            </w:pPr>
            <w:ins w:id="3784" w:author="Huawei" w:date="2024-04-22T14:47: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07635D20" w14:textId="77777777" w:rsidR="00E73C69" w:rsidRPr="00D462F1" w:rsidRDefault="00E73C69" w:rsidP="00DA4AD2">
            <w:pPr>
              <w:pStyle w:val="TAC"/>
              <w:rPr>
                <w:ins w:id="3785" w:author="Huawei" w:date="2024-04-22T14:47:00Z"/>
                <w:lang w:eastAsia="zh-CN"/>
              </w:rPr>
            </w:pPr>
            <w:ins w:id="3786" w:author="Huawei" w:date="2024-04-22T14:47:00Z">
              <w:r w:rsidRPr="00D462F1">
                <w:rPr>
                  <w:lang w:eastAsia="zh-CN"/>
                </w:rPr>
                <w:t>N/A</w:t>
              </w:r>
            </w:ins>
          </w:p>
        </w:tc>
      </w:tr>
      <w:tr w:rsidR="00E73C69" w:rsidRPr="00D462F1" w14:paraId="68A3C875" w14:textId="77777777" w:rsidTr="00DA4AD2">
        <w:trPr>
          <w:trHeight w:val="187"/>
          <w:jc w:val="center"/>
          <w:ins w:id="3787" w:author="Huawei" w:date="2024-04-22T14:47:00Z"/>
        </w:trPr>
        <w:tc>
          <w:tcPr>
            <w:tcW w:w="2007" w:type="dxa"/>
            <w:vMerge/>
            <w:tcBorders>
              <w:left w:val="single" w:sz="4" w:space="0" w:color="auto"/>
              <w:right w:val="single" w:sz="4" w:space="0" w:color="auto"/>
            </w:tcBorders>
            <w:shd w:val="clear" w:color="auto" w:fill="auto"/>
          </w:tcPr>
          <w:p w14:paraId="16B34AF2" w14:textId="77777777" w:rsidR="00E73C69" w:rsidRPr="00D462F1" w:rsidRDefault="00E73C69" w:rsidP="00DA4AD2">
            <w:pPr>
              <w:pStyle w:val="TAC"/>
              <w:rPr>
                <w:ins w:id="3788" w:author="Huawei" w:date="2024-04-22T14:47: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4EE23A" w14:textId="77777777" w:rsidR="00E73C69" w:rsidRPr="00D462F1" w:rsidRDefault="00E73C69" w:rsidP="00DA4AD2">
            <w:pPr>
              <w:pStyle w:val="TAC"/>
              <w:rPr>
                <w:ins w:id="3789" w:author="Huawei" w:date="2024-04-22T14:47:00Z"/>
                <w:lang w:val="en-US" w:eastAsia="ko-KR"/>
              </w:rPr>
            </w:pPr>
            <w:ins w:id="3790" w:author="Huawei" w:date="2024-04-22T14:47:00Z">
              <w:r w:rsidRPr="00D462F1">
                <w:rPr>
                  <w:lang w:val="en-US" w:eastAsia="ko-KR"/>
                </w:rPr>
                <w:t>n41</w:t>
              </w:r>
            </w:ins>
          </w:p>
        </w:tc>
        <w:tc>
          <w:tcPr>
            <w:tcW w:w="960" w:type="dxa"/>
            <w:tcBorders>
              <w:top w:val="single" w:sz="4" w:space="0" w:color="auto"/>
              <w:left w:val="single" w:sz="4" w:space="0" w:color="auto"/>
              <w:bottom w:val="single" w:sz="4" w:space="0" w:color="auto"/>
              <w:right w:val="single" w:sz="4" w:space="0" w:color="auto"/>
            </w:tcBorders>
          </w:tcPr>
          <w:p w14:paraId="2849D3BE" w14:textId="77777777" w:rsidR="00E73C69" w:rsidRPr="00D462F1" w:rsidRDefault="00E73C69" w:rsidP="00DA4AD2">
            <w:pPr>
              <w:pStyle w:val="TAC"/>
              <w:rPr>
                <w:ins w:id="3791" w:author="Huawei" w:date="2024-04-22T14:47:00Z"/>
                <w:color w:val="000000"/>
                <w:lang w:val="en-US" w:eastAsia="ko-KR"/>
              </w:rPr>
            </w:pPr>
            <w:ins w:id="3792" w:author="Huawei" w:date="2024-04-22T14:47: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334CDF7D" w14:textId="77777777" w:rsidR="00E73C69" w:rsidRPr="00D462F1" w:rsidRDefault="00E73C69" w:rsidP="00DA4AD2">
            <w:pPr>
              <w:pStyle w:val="TAC"/>
              <w:rPr>
                <w:ins w:id="3793" w:author="Huawei" w:date="2024-04-22T14:47:00Z"/>
                <w:color w:val="000000"/>
                <w:lang w:val="en-US" w:eastAsia="ko-KR"/>
              </w:rPr>
            </w:pPr>
            <w:ins w:id="3794" w:author="Huawei" w:date="2024-04-22T14:47:00Z">
              <w:r w:rsidRPr="00D462F1">
                <w:rPr>
                  <w:color w:val="000000"/>
                  <w:lang w:val="en-US" w:eastAsia="ko-KR"/>
                </w:rPr>
                <w:t>10</w:t>
              </w:r>
            </w:ins>
          </w:p>
        </w:tc>
        <w:tc>
          <w:tcPr>
            <w:tcW w:w="960" w:type="dxa"/>
            <w:tcBorders>
              <w:top w:val="single" w:sz="4" w:space="0" w:color="auto"/>
              <w:left w:val="single" w:sz="4" w:space="0" w:color="auto"/>
              <w:bottom w:val="single" w:sz="4" w:space="0" w:color="auto"/>
              <w:right w:val="single" w:sz="4" w:space="0" w:color="auto"/>
            </w:tcBorders>
          </w:tcPr>
          <w:p w14:paraId="2726927B" w14:textId="77777777" w:rsidR="00E73C69" w:rsidRPr="00D462F1" w:rsidRDefault="00E73C69" w:rsidP="00DA4AD2">
            <w:pPr>
              <w:pStyle w:val="TAC"/>
              <w:rPr>
                <w:ins w:id="3795" w:author="Huawei" w:date="2024-04-22T14:47:00Z"/>
                <w:color w:val="000000"/>
                <w:lang w:val="en-US" w:eastAsia="ko-KR"/>
              </w:rPr>
            </w:pPr>
            <w:ins w:id="3796" w:author="Huawei" w:date="2024-04-22T14:47:00Z">
              <w:r>
                <w:rPr>
                  <w:rFonts w:cs="Arial"/>
                  <w:color w:val="000000"/>
                  <w:szCs w:val="18"/>
                </w:rPr>
                <w:t>N/A</w:t>
              </w:r>
            </w:ins>
          </w:p>
        </w:tc>
        <w:tc>
          <w:tcPr>
            <w:tcW w:w="960" w:type="dxa"/>
            <w:tcBorders>
              <w:top w:val="single" w:sz="4" w:space="0" w:color="auto"/>
              <w:left w:val="single" w:sz="4" w:space="0" w:color="auto"/>
              <w:bottom w:val="single" w:sz="4" w:space="0" w:color="auto"/>
              <w:right w:val="single" w:sz="4" w:space="0" w:color="auto"/>
            </w:tcBorders>
          </w:tcPr>
          <w:p w14:paraId="0DCE4AE2" w14:textId="77777777" w:rsidR="00E73C69" w:rsidRPr="00D462F1" w:rsidRDefault="00E73C69" w:rsidP="00DA4AD2">
            <w:pPr>
              <w:pStyle w:val="TAC"/>
              <w:rPr>
                <w:ins w:id="3797" w:author="Huawei" w:date="2024-04-22T14:47:00Z"/>
                <w:color w:val="000000"/>
                <w:lang w:val="en-US" w:eastAsia="ko-KR"/>
              </w:rPr>
            </w:pPr>
            <w:ins w:id="3798" w:author="Huawei" w:date="2024-04-22T14:47:00Z">
              <w:r>
                <w:rPr>
                  <w:color w:val="000000"/>
                  <w:lang w:val="en-US" w:eastAsia="ko-KR"/>
                </w:rPr>
                <w:t>2540</w:t>
              </w:r>
            </w:ins>
          </w:p>
        </w:tc>
        <w:tc>
          <w:tcPr>
            <w:tcW w:w="977" w:type="dxa"/>
            <w:tcBorders>
              <w:top w:val="single" w:sz="4" w:space="0" w:color="auto"/>
              <w:left w:val="single" w:sz="4" w:space="0" w:color="auto"/>
              <w:bottom w:val="single" w:sz="4" w:space="0" w:color="auto"/>
              <w:right w:val="single" w:sz="4" w:space="0" w:color="auto"/>
            </w:tcBorders>
          </w:tcPr>
          <w:p w14:paraId="3E1B7D8B" w14:textId="77777777" w:rsidR="00E73C69" w:rsidRPr="00D462F1" w:rsidRDefault="00E73C69" w:rsidP="00DA4AD2">
            <w:pPr>
              <w:pStyle w:val="TAC"/>
              <w:rPr>
                <w:ins w:id="3799" w:author="Huawei" w:date="2024-04-22T14:47:00Z"/>
                <w:lang w:eastAsia="ja-JP"/>
              </w:rPr>
            </w:pPr>
            <w:ins w:id="3800" w:author="Huawei" w:date="2024-04-22T14:47:00Z">
              <w:r>
                <w:rPr>
                  <w:lang w:eastAsia="ja-JP"/>
                </w:rPr>
                <w:t>11.4</w:t>
              </w:r>
            </w:ins>
          </w:p>
        </w:tc>
        <w:tc>
          <w:tcPr>
            <w:tcW w:w="828" w:type="dxa"/>
            <w:tcBorders>
              <w:top w:val="single" w:sz="4" w:space="0" w:color="auto"/>
              <w:left w:val="single" w:sz="4" w:space="0" w:color="auto"/>
              <w:bottom w:val="single" w:sz="4" w:space="0" w:color="auto"/>
              <w:right w:val="single" w:sz="4" w:space="0" w:color="auto"/>
            </w:tcBorders>
          </w:tcPr>
          <w:p w14:paraId="3FAC153D" w14:textId="77777777" w:rsidR="00E73C69" w:rsidRPr="00D462F1" w:rsidRDefault="00E73C69" w:rsidP="00DA4AD2">
            <w:pPr>
              <w:pStyle w:val="TAC"/>
              <w:rPr>
                <w:ins w:id="3801" w:author="Huawei" w:date="2024-04-22T14:47:00Z"/>
                <w:lang w:val="en-US" w:eastAsia="zh-CN"/>
              </w:rPr>
            </w:pPr>
            <w:ins w:id="3802" w:author="Huawei" w:date="2024-04-22T14:47: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47B79389" w14:textId="77777777" w:rsidR="00E73C69" w:rsidRPr="00D462F1" w:rsidRDefault="00E73C69" w:rsidP="00DA4AD2">
            <w:pPr>
              <w:pStyle w:val="TAC"/>
              <w:rPr>
                <w:ins w:id="3803" w:author="Huawei" w:date="2024-04-22T14:47:00Z"/>
                <w:lang w:eastAsia="zh-CN"/>
              </w:rPr>
            </w:pPr>
            <w:ins w:id="3804" w:author="Huawei" w:date="2024-04-22T14:47:00Z">
              <w:r w:rsidRPr="00D462F1">
                <w:rPr>
                  <w:lang w:eastAsia="ko-KR"/>
                </w:rPr>
                <w:t>IMD</w:t>
              </w:r>
              <w:r>
                <w:rPr>
                  <w:lang w:val="en-US" w:eastAsia="zh-CN"/>
                </w:rPr>
                <w:t>5</w:t>
              </w:r>
            </w:ins>
          </w:p>
        </w:tc>
      </w:tr>
    </w:tbl>
    <w:p w14:paraId="20AF1262" w14:textId="7583ED0A" w:rsidR="004A1B06" w:rsidDel="00E73C69" w:rsidRDefault="004A1B06" w:rsidP="004A1B06">
      <w:pPr>
        <w:pStyle w:val="4"/>
        <w:rPr>
          <w:del w:id="3805" w:author="Huawei" w:date="2024-04-22T14:47:00Z"/>
          <w:rFonts w:ascii="MS Mincho" w:eastAsia="MS Mincho" w:hAnsi="MS Mincho"/>
          <w:lang w:eastAsia="ja-JP"/>
        </w:rPr>
      </w:pPr>
      <w:del w:id="3806" w:author="Huawei" w:date="2024-04-22T14:47:00Z">
        <w:r w:rsidDel="00E73C69">
          <w:delText>5.9.3.1</w:delText>
        </w:r>
        <w:r w:rsidDel="00E73C69">
          <w:tab/>
          <w:delText>∆T</w:delText>
        </w:r>
        <w:r w:rsidDel="00E73C69">
          <w:rPr>
            <w:rFonts w:hint="eastAsia"/>
            <w:vertAlign w:val="subscript"/>
          </w:rPr>
          <w:delText>IB</w:delText>
        </w:r>
        <w:r w:rsidDel="00E73C69">
          <w:delText xml:space="preserve"> and ∆R</w:delText>
        </w:r>
        <w:r w:rsidDel="00E73C69">
          <w:rPr>
            <w:rFonts w:hint="eastAsia"/>
            <w:vertAlign w:val="subscript"/>
          </w:rPr>
          <w:delText>IB</w:delText>
        </w:r>
        <w:r w:rsidDel="00E73C69">
          <w:delText xml:space="preserve"> values</w:delText>
        </w:r>
        <w:r w:rsidDel="00E73C69">
          <w:rPr>
            <w:rFonts w:ascii="MS Mincho" w:eastAsia="MS Mincho" w:hAnsi="MS Mincho" w:hint="eastAsia"/>
            <w:lang w:eastAsia="ja-JP"/>
          </w:rPr>
          <w:delText xml:space="preserve">　</w:delText>
        </w:r>
      </w:del>
    </w:p>
    <w:p w14:paraId="7760F072" w14:textId="15040E0B" w:rsidR="004A1B06" w:rsidRPr="003848E8" w:rsidDel="00E73C69" w:rsidRDefault="004A1B06" w:rsidP="004A1B06">
      <w:pPr>
        <w:rPr>
          <w:del w:id="3807" w:author="Huawei" w:date="2024-04-22T14:47:00Z"/>
          <w:i/>
          <w:color w:val="0000FF"/>
        </w:rPr>
      </w:pPr>
      <w:del w:id="3808" w:author="Huawei" w:date="2024-04-22T14:47:00Z">
        <w:r w:rsidRPr="003848E8" w:rsidDel="00E73C69">
          <w:rPr>
            <w:i/>
            <w:color w:val="0000FF"/>
          </w:rPr>
          <w:delText>TBD</w:delText>
        </w:r>
      </w:del>
    </w:p>
    <w:p w14:paraId="5CF5441E" w14:textId="010D66C3" w:rsidR="004A1B06" w:rsidDel="00E73C69" w:rsidRDefault="004A1B06" w:rsidP="004A1B06">
      <w:pPr>
        <w:pStyle w:val="4"/>
        <w:rPr>
          <w:del w:id="3809" w:author="Huawei" w:date="2024-04-22T14:47:00Z"/>
        </w:rPr>
      </w:pPr>
      <w:del w:id="3810" w:author="Huawei" w:date="2024-04-22T14:47:00Z">
        <w:r w:rsidDel="00E73C69">
          <w:delText>5.9.3.2</w:delText>
        </w:r>
        <w:r w:rsidDel="00E73C69">
          <w:tab/>
          <w:delText>Reference sensitivity requirements</w:delText>
        </w:r>
      </w:del>
    </w:p>
    <w:p w14:paraId="3AE52D86" w14:textId="6062A768" w:rsidR="004A1B06" w:rsidRPr="003848E8" w:rsidRDefault="004A1B06" w:rsidP="004A1B06">
      <w:pPr>
        <w:rPr>
          <w:i/>
          <w:color w:val="0000FF"/>
        </w:rPr>
      </w:pPr>
      <w:del w:id="3811" w:author="Huawei" w:date="2024-04-22T14:47:00Z">
        <w:r w:rsidRPr="003848E8" w:rsidDel="00E73C69">
          <w:rPr>
            <w:i/>
            <w:color w:val="0000FF"/>
          </w:rPr>
          <w:delText>TBD</w:delText>
        </w:r>
      </w:del>
    </w:p>
    <w:p w14:paraId="05103384" w14:textId="77777777" w:rsidR="004A1B06" w:rsidRPr="003848E8" w:rsidRDefault="004A1B06" w:rsidP="004A1B06">
      <w:pPr>
        <w:rPr>
          <w:rFonts w:eastAsiaTheme="minorEastAsia"/>
          <w:lang w:eastAsia="en-US"/>
        </w:rPr>
      </w:pPr>
    </w:p>
    <w:p w14:paraId="28CFB6CB" w14:textId="77777777" w:rsidR="008C2556" w:rsidRPr="00C33142" w:rsidRDefault="008C2556" w:rsidP="008C2556">
      <w:pPr>
        <w:pStyle w:val="2"/>
        <w:spacing w:after="240"/>
        <w:ind w:left="0" w:firstLine="0"/>
      </w:pPr>
      <w:bookmarkStart w:id="3812" w:name="_Toc164689909"/>
      <w:r w:rsidRPr="00C33142">
        <w:rPr>
          <w:rFonts w:hint="eastAsia"/>
        </w:rPr>
        <w:t>5</w:t>
      </w:r>
      <w:r w:rsidRPr="00C33142">
        <w:t>.</w:t>
      </w:r>
      <w:r>
        <w:t>10</w:t>
      </w:r>
      <w:r w:rsidRPr="00C33142">
        <w:tab/>
      </w:r>
      <w:r w:rsidRPr="003848E8">
        <w:t>CA_n40A-n41A-n79A</w:t>
      </w:r>
      <w:bookmarkEnd w:id="3812"/>
    </w:p>
    <w:p w14:paraId="43A443E4" w14:textId="77777777" w:rsidR="008C2556" w:rsidRDefault="008C2556" w:rsidP="008C2556">
      <w:pPr>
        <w:pStyle w:val="3"/>
      </w:pPr>
      <w:bookmarkStart w:id="3813" w:name="_Toc164689910"/>
      <w:r>
        <w:t>5.10.1</w:t>
      </w:r>
      <w:r>
        <w:tab/>
        <w:t>Status of the band combination</w:t>
      </w:r>
      <w:bookmarkEnd w:id="3813"/>
    </w:p>
    <w:p w14:paraId="0FCD59DF" w14:textId="77777777" w:rsidR="008C2556" w:rsidRPr="00F45DA5" w:rsidRDefault="008C2556" w:rsidP="008C2556">
      <w:pPr>
        <w:pStyle w:val="4"/>
      </w:pPr>
      <w:bookmarkStart w:id="3814" w:name="_Toc164689911"/>
      <w:r w:rsidRPr="00F45DA5">
        <w:rPr>
          <w:rFonts w:hint="eastAsia"/>
        </w:rPr>
        <w:t>5</w:t>
      </w:r>
      <w:r w:rsidRPr="00F45DA5">
        <w:t>.10.1.1</w:t>
      </w:r>
      <w:r w:rsidRPr="00F45DA5">
        <w:tab/>
      </w:r>
      <w:r w:rsidRPr="00F45DA5">
        <w:rPr>
          <w:rFonts w:hint="eastAsia"/>
        </w:rPr>
        <w:t>Operating bands for CA</w:t>
      </w:r>
      <w:bookmarkEnd w:id="3814"/>
    </w:p>
    <w:p w14:paraId="53FD83E5" w14:textId="77777777" w:rsidR="008C2556" w:rsidRDefault="008C2556" w:rsidP="008C2556">
      <w:r>
        <w:rPr>
          <w:rFonts w:hint="eastAsia"/>
        </w:rPr>
        <w:t xml:space="preserve">The operating bands for </w:t>
      </w:r>
      <w:r w:rsidRPr="00B17829">
        <w:t>CA_n40-n41-n79</w:t>
      </w:r>
      <w:r>
        <w:rPr>
          <w:rFonts w:hint="eastAsia"/>
        </w:rPr>
        <w:t xml:space="preserve"> are specified in </w:t>
      </w:r>
      <w:r>
        <w:t xml:space="preserve">Table </w:t>
      </w:r>
      <w:r>
        <w:rPr>
          <w:rFonts w:hint="eastAsia"/>
        </w:rPr>
        <w:t>5.</w:t>
      </w:r>
      <w:r>
        <w:t>10.1.1-1</w:t>
      </w:r>
      <w:r>
        <w:rPr>
          <w:rFonts w:hint="eastAsia"/>
        </w:rPr>
        <w:t>.</w:t>
      </w:r>
    </w:p>
    <w:p w14:paraId="3FB9D7C3" w14:textId="77777777" w:rsidR="008C2556" w:rsidRPr="00A359C2" w:rsidRDefault="008C2556" w:rsidP="008C2556">
      <w:pPr>
        <w:pStyle w:val="TH"/>
      </w:pPr>
      <w:r w:rsidRPr="00A359C2">
        <w:rPr>
          <w:bCs/>
        </w:rPr>
        <w:t>Table 5</w:t>
      </w:r>
      <w:r>
        <w:rPr>
          <w:bCs/>
        </w:rPr>
        <w:t>.10</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341A4148"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57971913"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5AA9C172"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D6F208F"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6B40E83C"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5A623431"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E4727D1" w14:textId="77777777" w:rsidR="008C2556" w:rsidRDefault="008C2556" w:rsidP="00DA4AD2">
            <w:pPr>
              <w:pStyle w:val="TAC"/>
              <w:rPr>
                <w:lang w:eastAsia="zh-CN"/>
              </w:rPr>
            </w:pPr>
            <w:r w:rsidRPr="008523D2">
              <w:rPr>
                <w:rFonts w:eastAsia="等线"/>
                <w:lang w:val="en-US"/>
              </w:rPr>
              <w:t>CA_n</w:t>
            </w:r>
            <w:r w:rsidRPr="008523D2">
              <w:rPr>
                <w:rFonts w:eastAsia="宋体"/>
                <w:lang w:val="en-US" w:eastAsia="zh-CN"/>
              </w:rPr>
              <w:t>40</w:t>
            </w:r>
            <w:r w:rsidRPr="008523D2">
              <w:rPr>
                <w:rFonts w:eastAsia="等线"/>
                <w:lang w:val="en-US"/>
              </w:rPr>
              <w:t>-n</w:t>
            </w:r>
            <w:r w:rsidRPr="008523D2">
              <w:rPr>
                <w:rFonts w:eastAsia="宋体"/>
                <w:lang w:val="en-US" w:eastAsia="zh-CN"/>
              </w:rPr>
              <w:t>41-n</w:t>
            </w:r>
            <w:r w:rsidRPr="008523D2">
              <w:rPr>
                <w:rFonts w:eastAsia="等线"/>
                <w:lang w:val="en-US" w:eastAsia="zh-CN"/>
              </w:rPr>
              <w:t>79</w:t>
            </w:r>
            <w:r w:rsidRPr="008523D2">
              <w:rPr>
                <w:rFonts w:eastAsia="等线"/>
                <w:vertAlign w:val="superscript"/>
                <w:lang w:val="en-US" w:eastAsia="zh-CN"/>
              </w:rPr>
              <w:t>1,2</w:t>
            </w:r>
          </w:p>
        </w:tc>
        <w:tc>
          <w:tcPr>
            <w:tcW w:w="2552" w:type="dxa"/>
            <w:tcBorders>
              <w:top w:val="single" w:sz="4" w:space="0" w:color="auto"/>
              <w:left w:val="single" w:sz="4" w:space="0" w:color="auto"/>
              <w:bottom w:val="single" w:sz="4" w:space="0" w:color="auto"/>
              <w:right w:val="single" w:sz="4" w:space="0" w:color="auto"/>
            </w:tcBorders>
          </w:tcPr>
          <w:p w14:paraId="3ACF73C3" w14:textId="77777777" w:rsidR="008C2556" w:rsidRDefault="008C2556" w:rsidP="00DA4AD2">
            <w:pPr>
              <w:pStyle w:val="TAC"/>
              <w:rPr>
                <w:lang w:val="en-US" w:eastAsia="zh-CN"/>
              </w:rPr>
            </w:pPr>
            <w:r w:rsidRPr="008523D2">
              <w:rPr>
                <w:rFonts w:eastAsia="等线"/>
                <w:lang w:val="en-US" w:eastAsia="zh-CN"/>
              </w:rPr>
              <w:t>n40</w:t>
            </w:r>
            <w:r w:rsidRPr="008523D2">
              <w:rPr>
                <w:rFonts w:eastAsia="等线"/>
                <w:lang w:val="en-US"/>
              </w:rPr>
              <w:t>, n</w:t>
            </w:r>
            <w:r w:rsidRPr="008523D2">
              <w:rPr>
                <w:rFonts w:eastAsia="宋体"/>
                <w:lang w:val="en-US" w:eastAsia="zh-CN"/>
              </w:rPr>
              <w:t>41, n79</w:t>
            </w:r>
          </w:p>
        </w:tc>
        <w:tc>
          <w:tcPr>
            <w:tcW w:w="2552" w:type="dxa"/>
            <w:tcBorders>
              <w:top w:val="single" w:sz="4" w:space="0" w:color="auto"/>
              <w:left w:val="single" w:sz="4" w:space="0" w:color="auto"/>
              <w:bottom w:val="single" w:sz="4" w:space="0" w:color="auto"/>
              <w:right w:val="single" w:sz="4" w:space="0" w:color="auto"/>
            </w:tcBorders>
          </w:tcPr>
          <w:p w14:paraId="4398DCFA" w14:textId="77777777" w:rsidR="008C2556" w:rsidRDefault="008C2556" w:rsidP="00DA4AD2">
            <w:pPr>
              <w:pStyle w:val="TAC"/>
              <w:rPr>
                <w:lang w:val="en-US" w:eastAsia="zh-CN"/>
              </w:rPr>
            </w:pPr>
            <w:r w:rsidRPr="008523D2">
              <w:rPr>
                <w:rFonts w:eastAsia="等线"/>
                <w:lang w:val="en-US" w:eastAsia="zh-CN"/>
              </w:rPr>
              <w:t>No for CA n40-n79, CA n41-n79</w:t>
            </w:r>
          </w:p>
        </w:tc>
      </w:tr>
      <w:tr w:rsidR="008C2556" w:rsidRPr="00A359C2" w14:paraId="4590C2F9"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4791FAF" w14:textId="77777777" w:rsidR="008C2556" w:rsidRPr="008523D2" w:rsidRDefault="008C2556" w:rsidP="00DA4AD2">
            <w:pPr>
              <w:pStyle w:val="TAN"/>
              <w:rPr>
                <w:rFonts w:eastAsia="等线"/>
                <w:lang w:val="en-US"/>
              </w:rPr>
            </w:pPr>
            <w:r w:rsidRPr="008523D2">
              <w:rPr>
                <w:rFonts w:eastAsia="等线"/>
                <w:lang w:val="en-US"/>
              </w:rPr>
              <w:t xml:space="preserve">NOTE </w:t>
            </w:r>
            <w:r w:rsidRPr="008523D2">
              <w:rPr>
                <w:rFonts w:eastAsia="等线"/>
                <w:lang w:val="en-US" w:eastAsia="zh-CN"/>
              </w:rPr>
              <w:t>1</w:t>
            </w:r>
            <w:r w:rsidRPr="008523D2">
              <w:rPr>
                <w:rFonts w:eastAsia="等线"/>
                <w:lang w:val="en-US"/>
              </w:rPr>
              <w:t>:</w:t>
            </w:r>
            <w:r w:rsidRPr="008523D2">
              <w:rPr>
                <w:rFonts w:eastAsia="等线"/>
                <w:lang w:val="en-US"/>
              </w:rPr>
              <w:tab/>
              <w:t>The frequency range below 2506</w:t>
            </w:r>
            <w:r w:rsidRPr="008523D2">
              <w:rPr>
                <w:rFonts w:eastAsia="等线"/>
                <w:lang w:val="en-US" w:eastAsia="zh-CN"/>
              </w:rPr>
              <w:t> </w:t>
            </w:r>
            <w:r w:rsidRPr="008523D2">
              <w:rPr>
                <w:rFonts w:eastAsia="等线"/>
                <w:lang w:val="en-US"/>
              </w:rPr>
              <w:t xml:space="preserve">MHz for Band </w:t>
            </w:r>
            <w:r w:rsidRPr="008523D2">
              <w:rPr>
                <w:rFonts w:eastAsia="等线"/>
                <w:lang w:val="en-US" w:eastAsia="zh-CN"/>
              </w:rPr>
              <w:t>n</w:t>
            </w:r>
            <w:r w:rsidRPr="008523D2">
              <w:rPr>
                <w:rFonts w:eastAsia="等线"/>
                <w:lang w:val="en-US"/>
              </w:rPr>
              <w:t xml:space="preserve">41 is not used in this </w:t>
            </w:r>
            <w:r w:rsidRPr="008523D2">
              <w:rPr>
                <w:rFonts w:eastAsia="等线"/>
                <w:lang w:val="en-US" w:eastAsia="zh-CN"/>
              </w:rPr>
              <w:t xml:space="preserve">band </w:t>
            </w:r>
            <w:r w:rsidRPr="008523D2">
              <w:rPr>
                <w:rFonts w:eastAsia="等线"/>
                <w:lang w:val="en-US"/>
              </w:rPr>
              <w:t>combination.</w:t>
            </w:r>
          </w:p>
          <w:p w14:paraId="35C134EC" w14:textId="77777777" w:rsidR="008C2556" w:rsidRPr="008523D2" w:rsidRDefault="008C2556" w:rsidP="00DA4AD2">
            <w:pPr>
              <w:pStyle w:val="TAN"/>
              <w:rPr>
                <w:rFonts w:eastAsia="等线"/>
                <w:lang w:val="en-US" w:eastAsia="zh-TW"/>
              </w:rPr>
            </w:pPr>
            <w:r w:rsidRPr="008523D2">
              <w:rPr>
                <w:rFonts w:eastAsia="等线"/>
                <w:lang w:val="en-US"/>
              </w:rPr>
              <w:t xml:space="preserve">NOTE </w:t>
            </w:r>
            <w:r w:rsidRPr="008523D2">
              <w:rPr>
                <w:rFonts w:eastAsia="等线"/>
                <w:lang w:val="en-US" w:eastAsia="zh-CN"/>
              </w:rPr>
              <w:t>2</w:t>
            </w:r>
            <w:r w:rsidRPr="008523D2">
              <w:rPr>
                <w:rFonts w:eastAsia="等线"/>
                <w:lang w:val="en-US"/>
              </w:rPr>
              <w:t>:</w:t>
            </w:r>
            <w:r w:rsidRPr="008523D2">
              <w:rPr>
                <w:rFonts w:eastAsia="等线"/>
                <w:lang w:val="en-US"/>
              </w:rPr>
              <w:tab/>
            </w:r>
            <w:r w:rsidRPr="008523D2">
              <w:rPr>
                <w:rFonts w:eastAsia="等线"/>
                <w:lang w:val="en-US" w:eastAsia="zh-CN"/>
              </w:rPr>
              <w:t>Applicable for</w:t>
            </w:r>
            <w:r w:rsidRPr="008523D2">
              <w:rPr>
                <w:rFonts w:eastAsia="等线"/>
                <w:lang w:val="en-US"/>
              </w:rPr>
              <w:t xml:space="preserve"> frequency range </w:t>
            </w:r>
            <w:r w:rsidRPr="008523D2">
              <w:rPr>
                <w:rFonts w:eastAsia="等线"/>
                <w:lang w:val="en-US" w:eastAsia="zh-CN"/>
              </w:rPr>
              <w:t>above 4800 </w:t>
            </w:r>
            <w:r w:rsidRPr="008523D2">
              <w:rPr>
                <w:rFonts w:eastAsia="等线"/>
                <w:lang w:val="en-US"/>
              </w:rPr>
              <w:t>MHz for Band n7</w:t>
            </w:r>
            <w:r w:rsidRPr="008523D2">
              <w:rPr>
                <w:rFonts w:eastAsia="等线"/>
                <w:lang w:val="en-US" w:eastAsia="zh-CN"/>
              </w:rPr>
              <w:t>9</w:t>
            </w:r>
            <w:r w:rsidRPr="008523D2">
              <w:rPr>
                <w:rFonts w:eastAsia="等线"/>
                <w:lang w:val="en-US"/>
              </w:rPr>
              <w:t xml:space="preserve"> in this </w:t>
            </w:r>
            <w:r w:rsidRPr="008523D2">
              <w:rPr>
                <w:rFonts w:eastAsia="等线"/>
                <w:lang w:val="en-US" w:eastAsia="zh-CN"/>
              </w:rPr>
              <w:t xml:space="preserve">band </w:t>
            </w:r>
            <w:r w:rsidRPr="008523D2">
              <w:rPr>
                <w:rFonts w:eastAsia="等线"/>
                <w:lang w:val="en-US"/>
              </w:rPr>
              <w:t>combination.</w:t>
            </w:r>
          </w:p>
          <w:p w14:paraId="50180BFD"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 xml:space="preserve">Applicable when dynamic </w:t>
            </w:r>
            <w:proofErr w:type="spellStart"/>
            <w:r w:rsidRPr="00AE5C55">
              <w:rPr>
                <w:rFonts w:ascii="Arial" w:eastAsia="等线" w:hAnsi="Arial" w:cs="Arial"/>
                <w:sz w:val="18"/>
                <w:lang w:val="en-US"/>
              </w:rPr>
              <w:t>Tx</w:t>
            </w:r>
            <w:proofErr w:type="spellEnd"/>
            <w:r w:rsidRPr="00AE5C55">
              <w:rPr>
                <w:rFonts w:ascii="Arial" w:eastAsia="等线" w:hAnsi="Arial" w:cs="Arial"/>
                <w:sz w:val="18"/>
                <w:lang w:val="en-US"/>
              </w:rPr>
              <w:t xml:space="preserve"> switching is conducted across 2 UL bands. The DL interruption requirement is specified in clause 8.2.2.2.10 of 38.133 [13].</w:t>
            </w:r>
          </w:p>
        </w:tc>
      </w:tr>
    </w:tbl>
    <w:p w14:paraId="5D94B108" w14:textId="77777777" w:rsidR="008C2556" w:rsidRDefault="008C2556" w:rsidP="008C2556">
      <w:pPr>
        <w:spacing w:beforeLines="100" w:before="240" w:afterLines="50" w:after="120"/>
        <w:ind w:right="-142"/>
        <w:rPr>
          <w:lang w:val="en-US"/>
        </w:rPr>
      </w:pPr>
      <w:r>
        <w:t xml:space="preserve">For </w:t>
      </w:r>
      <w:r w:rsidRPr="00FE1648">
        <w:t>CA_n40-n41-n79</w:t>
      </w:r>
      <w:r>
        <w:rPr>
          <w:lang w:val="en-US"/>
        </w:rPr>
        <w:t>, the current spec only considers scenarios without simultaneous Rx/</w:t>
      </w:r>
      <w:proofErr w:type="spellStart"/>
      <w:r>
        <w:rPr>
          <w:lang w:val="en-US"/>
        </w:rPr>
        <w:t>T</w:t>
      </w:r>
      <w:r>
        <w:rPr>
          <w:rFonts w:hint="eastAsia"/>
          <w:lang w:val="en-US"/>
        </w:rPr>
        <w:t>x</w:t>
      </w:r>
      <w:proofErr w:type="spellEnd"/>
      <w:r>
        <w:rPr>
          <w:lang w:val="en-US"/>
        </w:rPr>
        <w:t xml:space="preserve"> for n40 and n41</w:t>
      </w:r>
      <w:r>
        <w:rPr>
          <w:rFonts w:hint="eastAsia"/>
          <w:lang w:val="en-US"/>
        </w:rPr>
        <w:t>.</w:t>
      </w:r>
    </w:p>
    <w:p w14:paraId="2C58734C" w14:textId="77777777" w:rsidR="008C2556" w:rsidRDefault="008C2556" w:rsidP="008C2556">
      <w:pPr>
        <w:spacing w:beforeLines="100" w:before="240" w:afterLines="50" w:after="120"/>
        <w:ind w:right="-142"/>
        <w:rPr>
          <w:lang w:val="en-US"/>
        </w:rPr>
      </w:pPr>
    </w:p>
    <w:p w14:paraId="584BF9F5" w14:textId="77777777" w:rsidR="008C2556" w:rsidRDefault="008C2556" w:rsidP="008C2556">
      <w:pPr>
        <w:pStyle w:val="4"/>
        <w:rPr>
          <w:vertAlign w:val="subscript"/>
        </w:rPr>
      </w:pPr>
      <w:bookmarkStart w:id="3815" w:name="_Toc164689912"/>
      <w:r w:rsidRPr="00F45DA5">
        <w:rPr>
          <w:rFonts w:hint="eastAsia"/>
        </w:rPr>
        <w:t>5</w:t>
      </w:r>
      <w:r w:rsidRPr="00F45DA5">
        <w:t>.10.1.2</w:t>
      </w:r>
      <w:r w:rsidRPr="00F45DA5">
        <w:tab/>
      </w:r>
      <w:r>
        <w:t>∆T</w:t>
      </w:r>
      <w:r>
        <w:rPr>
          <w:vertAlign w:val="subscript"/>
        </w:rPr>
        <w:t>IB</w:t>
      </w:r>
      <w:r>
        <w:t xml:space="preserve"> and ∆R</w:t>
      </w:r>
      <w:r>
        <w:rPr>
          <w:vertAlign w:val="subscript"/>
        </w:rPr>
        <w:t>IB</w:t>
      </w:r>
      <w:bookmarkEnd w:id="3815"/>
    </w:p>
    <w:p w14:paraId="75C1138D" w14:textId="77777777" w:rsidR="008C2556" w:rsidRPr="00F45DA5" w:rsidRDefault="008C2556" w:rsidP="008C2556">
      <w:pPr>
        <w:rPr>
          <w:rFonts w:eastAsia="宋体"/>
        </w:rPr>
      </w:pPr>
      <w:r w:rsidRPr="00A32EE9">
        <w:t xml:space="preserve">The </w:t>
      </w:r>
      <w:proofErr w:type="spellStart"/>
      <w:r w:rsidRPr="00A32EE9">
        <w:t>ΔT</w:t>
      </w:r>
      <w:r w:rsidRPr="00A32EE9">
        <w:rPr>
          <w:bCs/>
          <w:vertAlign w:val="subscript"/>
        </w:rPr>
        <w:t>IB</w:t>
      </w:r>
      <w:proofErr w:type="gramStart"/>
      <w:r w:rsidRPr="00A32EE9">
        <w:rPr>
          <w:bCs/>
          <w:vertAlign w:val="subscript"/>
        </w:rPr>
        <w:t>,c</w:t>
      </w:r>
      <w:proofErr w:type="spellEnd"/>
      <w:proofErr w:type="gramEnd"/>
      <w:r w:rsidRPr="00A32EE9">
        <w:t xml:space="preserve"> due to </w:t>
      </w:r>
      <w:r w:rsidRPr="00DB221D">
        <w:t>CA_n40-n41-n79</w:t>
      </w:r>
      <w:r>
        <w:t xml:space="preserve"> </w:t>
      </w:r>
      <w:r w:rsidRPr="00A32EE9">
        <w:t>are</w:t>
      </w:r>
      <w:r>
        <w:t xml:space="preserve"> specified in Table 5.10.1.2-1</w:t>
      </w:r>
    </w:p>
    <w:p w14:paraId="0B18097A" w14:textId="77777777" w:rsidR="008C2556" w:rsidRDefault="008C2556" w:rsidP="008C2556">
      <w:pPr>
        <w:pStyle w:val="TH"/>
        <w:rPr>
          <w:rFonts w:cs="Arial"/>
          <w:bCs/>
        </w:rPr>
      </w:pPr>
      <w:r w:rsidRPr="00A1115A">
        <w:rPr>
          <w:rFonts w:cs="Arial"/>
          <w:bCs/>
        </w:rPr>
        <w:lastRenderedPageBreak/>
        <w:t xml:space="preserve">Table </w:t>
      </w:r>
      <w:r w:rsidRPr="00965672">
        <w:rPr>
          <w:rFonts w:cs="Arial"/>
          <w:bCs/>
        </w:rPr>
        <w:t>5.</w:t>
      </w:r>
      <w:r>
        <w:rPr>
          <w:rFonts w:cs="Arial"/>
          <w:bCs/>
        </w:rPr>
        <w:t>10</w:t>
      </w:r>
      <w:r w:rsidRPr="00965672">
        <w:rPr>
          <w:rFonts w:cs="Arial"/>
          <w:bCs/>
        </w:rPr>
        <w:t>.1.2-1</w:t>
      </w:r>
      <w:r w:rsidRPr="00A1115A">
        <w:rPr>
          <w:rFonts w:cs="Arial"/>
          <w:bCs/>
        </w:rPr>
        <w:t xml:space="preserve">: </w:t>
      </w:r>
      <w:proofErr w:type="spellStart"/>
      <w:r w:rsidRPr="00A1115A">
        <w:rPr>
          <w:rFonts w:cs="Arial"/>
          <w:bCs/>
        </w:rPr>
        <w:t>ΔT</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DB221D">
        <w:rPr>
          <w:rFonts w:cs="Arial"/>
          <w:bCs/>
        </w:rPr>
        <w:t>CA_n40-n41-n79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7E845A74" w14:textId="77777777" w:rsidTr="00DA4AD2">
        <w:trPr>
          <w:jc w:val="center"/>
        </w:trPr>
        <w:tc>
          <w:tcPr>
            <w:tcW w:w="2336" w:type="dxa"/>
            <w:vMerge w:val="restart"/>
            <w:tcBorders>
              <w:top w:val="single" w:sz="4" w:space="0" w:color="auto"/>
              <w:left w:val="single" w:sz="4" w:space="0" w:color="auto"/>
              <w:right w:val="single" w:sz="4" w:space="0" w:color="auto"/>
            </w:tcBorders>
          </w:tcPr>
          <w:p w14:paraId="34304D89" w14:textId="77777777" w:rsidR="008C2556" w:rsidRPr="0067409D" w:rsidRDefault="008C2556" w:rsidP="00DA4AD2">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C1B4DCC" w14:textId="77777777" w:rsidR="008C2556" w:rsidRPr="0067409D" w:rsidRDefault="008C2556" w:rsidP="00DA4AD2">
            <w:pPr>
              <w:pStyle w:val="TAH"/>
            </w:pPr>
            <w:proofErr w:type="spellStart"/>
            <w:r w:rsidRPr="0067409D">
              <w:t>ΔT</w:t>
            </w:r>
            <w:r w:rsidRPr="0067409D">
              <w:rPr>
                <w:vertAlign w:val="subscript"/>
              </w:rPr>
              <w:t>IB,c</w:t>
            </w:r>
            <w:proofErr w:type="spellEnd"/>
            <w:r w:rsidRPr="0067409D">
              <w:t xml:space="preserve"> for NR bands (dB)</w:t>
            </w:r>
            <w:r w:rsidRPr="0067409D">
              <w:rPr>
                <w:vertAlign w:val="superscript"/>
              </w:rPr>
              <w:t>8</w:t>
            </w:r>
          </w:p>
        </w:tc>
      </w:tr>
      <w:tr w:rsidR="008C2556" w:rsidRPr="0067409D" w14:paraId="0833EFB4" w14:textId="77777777" w:rsidTr="00DA4AD2">
        <w:trPr>
          <w:jc w:val="center"/>
        </w:trPr>
        <w:tc>
          <w:tcPr>
            <w:tcW w:w="2336" w:type="dxa"/>
            <w:vMerge/>
            <w:tcBorders>
              <w:left w:val="single" w:sz="4" w:space="0" w:color="auto"/>
              <w:bottom w:val="single" w:sz="4" w:space="0" w:color="auto"/>
              <w:right w:val="single" w:sz="4" w:space="0" w:color="auto"/>
            </w:tcBorders>
          </w:tcPr>
          <w:p w14:paraId="368F220E" w14:textId="77777777" w:rsidR="008C2556" w:rsidRPr="0067409D" w:rsidRDefault="008C2556" w:rsidP="00DA4AD2">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C1A4E20" w14:textId="77777777" w:rsidR="008C2556" w:rsidRPr="0067409D" w:rsidRDefault="008C2556" w:rsidP="00DA4AD2">
            <w:pPr>
              <w:pStyle w:val="TAH"/>
            </w:pPr>
            <w:r w:rsidRPr="0067409D">
              <w:t>Component band in order of bands in configuration</w:t>
            </w:r>
            <w:r w:rsidRPr="0067409D">
              <w:rPr>
                <w:vertAlign w:val="superscript"/>
              </w:rPr>
              <w:t>9</w:t>
            </w:r>
          </w:p>
        </w:tc>
      </w:tr>
      <w:tr w:rsidR="008C2556" w:rsidRPr="0067409D" w14:paraId="5D54FDCE"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7F8A35" w14:textId="77777777" w:rsidR="008C2556" w:rsidRPr="0067409D" w:rsidRDefault="008C2556" w:rsidP="00DA4AD2">
            <w:pPr>
              <w:pStyle w:val="TAC"/>
              <w:rPr>
                <w:lang w:val="en-US" w:eastAsia="zh-CN"/>
              </w:rPr>
            </w:pPr>
            <w:r w:rsidRPr="00DB221D">
              <w:rPr>
                <w:rFonts w:eastAsia="等线"/>
                <w:lang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76E5E778" w14:textId="77777777" w:rsidR="008C2556" w:rsidRPr="0067409D" w:rsidRDefault="008C2556" w:rsidP="00DA4AD2">
            <w:pPr>
              <w:pStyle w:val="TAC"/>
              <w:rPr>
                <w:lang w:val="en-US" w:eastAsia="zh-CN"/>
              </w:rPr>
            </w:pPr>
            <w:r w:rsidRPr="0067409D">
              <w:rPr>
                <w:rFonts w:eastAsia="等线"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EDED16" w14:textId="77777777" w:rsidR="008C2556" w:rsidRPr="0067409D" w:rsidRDefault="008C2556" w:rsidP="00DA4AD2">
            <w:pPr>
              <w:pStyle w:val="TAC"/>
              <w:rPr>
                <w:lang w:val="en-US" w:eastAsia="zh-CN"/>
              </w:rPr>
            </w:pPr>
            <w:r w:rsidRPr="0067409D">
              <w:rPr>
                <w:rFonts w:eastAsia="等线"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AD66FD" w14:textId="77777777" w:rsidR="008C2556" w:rsidRPr="0067409D" w:rsidRDefault="008C2556" w:rsidP="00DA4AD2">
            <w:pPr>
              <w:pStyle w:val="TAC"/>
              <w:rPr>
                <w:lang w:val="en-US" w:eastAsia="zh-CN"/>
              </w:rPr>
            </w:pPr>
            <w:r w:rsidRPr="0067409D">
              <w:rPr>
                <w:rFonts w:cs="Arial"/>
                <w:szCs w:val="22"/>
                <w:lang w:val="en-US" w:eastAsia="zh-CN"/>
              </w:rPr>
              <w:t>0.8</w:t>
            </w:r>
          </w:p>
        </w:tc>
      </w:tr>
      <w:tr w:rsidR="008C2556" w:rsidRPr="0067409D" w14:paraId="4F81F578"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2099B875" w14:textId="77777777" w:rsidR="008C2556" w:rsidRPr="00F45DA5" w:rsidRDefault="008C2556" w:rsidP="00DA4AD2">
            <w:pPr>
              <w:pStyle w:val="TAN"/>
              <w:rPr>
                <w:rFonts w:eastAsia="宋体"/>
                <w:szCs w:val="21"/>
                <w:lang w:eastAsia="ja-JP"/>
              </w:rPr>
            </w:pPr>
            <w:r w:rsidRPr="00F45DA5">
              <w:rPr>
                <w:rFonts w:eastAsia="宋体"/>
                <w:lang w:eastAsia="ja-JP"/>
              </w:rPr>
              <w:t>NOTE 8</w:t>
            </w:r>
            <w:r w:rsidRPr="00F45DA5">
              <w:rPr>
                <w:rFonts w:eastAsia="宋体"/>
                <w:szCs w:val="21"/>
                <w:lang w:eastAsia="ja-JP"/>
              </w:rPr>
              <w:t>:</w:t>
            </w:r>
            <w:r w:rsidRPr="00F45DA5">
              <w:rPr>
                <w:rFonts w:eastAsia="宋体"/>
                <w:szCs w:val="21"/>
                <w:lang w:eastAsia="ja-JP"/>
              </w:rPr>
              <w:tab/>
              <w:t xml:space="preserve">“-” denotes </w:t>
            </w:r>
            <w:proofErr w:type="spellStart"/>
            <w:r w:rsidRPr="00F45DA5">
              <w:rPr>
                <w:rFonts w:eastAsia="宋体"/>
                <w:szCs w:val="21"/>
                <w:lang w:eastAsia="ja-JP"/>
              </w:rPr>
              <w:t>ΔT</w:t>
            </w:r>
            <w:r w:rsidRPr="00F45DA5">
              <w:rPr>
                <w:rFonts w:eastAsia="宋体"/>
                <w:szCs w:val="21"/>
                <w:vertAlign w:val="subscript"/>
                <w:lang w:eastAsia="ja-JP"/>
              </w:rPr>
              <w:t>IB</w:t>
            </w:r>
            <w:proofErr w:type="gramStart"/>
            <w:r w:rsidRPr="00F45DA5">
              <w:rPr>
                <w:rFonts w:eastAsia="宋体"/>
                <w:szCs w:val="21"/>
                <w:vertAlign w:val="subscript"/>
                <w:lang w:eastAsia="ja-JP"/>
              </w:rPr>
              <w:t>,c</w:t>
            </w:r>
            <w:proofErr w:type="spellEnd"/>
            <w:proofErr w:type="gramEnd"/>
            <w:r w:rsidRPr="00F45DA5">
              <w:rPr>
                <w:rFonts w:eastAsia="宋体"/>
                <w:szCs w:val="21"/>
                <w:lang w:eastAsia="ja-JP"/>
              </w:rPr>
              <w:t xml:space="preserve"> = 0.</w:t>
            </w:r>
          </w:p>
          <w:p w14:paraId="44461434"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rPr>
              <w:t>NOTE 9</w:t>
            </w:r>
            <w:r>
              <w:rPr>
                <w:rFonts w:eastAsia="等线"/>
                <w:szCs w:val="21"/>
              </w:rPr>
              <w:t xml:space="preserve">:  </w:t>
            </w:r>
            <w:r w:rsidRPr="0067409D">
              <w:rPr>
                <w:rFonts w:eastAsia="等线"/>
                <w:szCs w:val="21"/>
              </w:rPr>
              <w:t>The component band order in the configuration should be listed by the order of NR bands, such as for CA_n1-n3</w:t>
            </w:r>
            <w:r w:rsidRPr="0067409D">
              <w:rPr>
                <w:rFonts w:eastAsia="等线"/>
              </w:rPr>
              <w:t>-n5</w:t>
            </w:r>
            <w:r w:rsidRPr="0067409D">
              <w:rPr>
                <w:rFonts w:eastAsia="等线"/>
                <w:szCs w:val="21"/>
              </w:rPr>
              <w:t xml:space="preserve"> the band order from left to right is n1</w:t>
            </w:r>
            <w:r w:rsidRPr="0067409D">
              <w:rPr>
                <w:rFonts w:eastAsia="等线"/>
              </w:rPr>
              <w:t>, n3</w:t>
            </w:r>
            <w:r w:rsidRPr="0067409D">
              <w:rPr>
                <w:rFonts w:eastAsia="等线"/>
                <w:szCs w:val="21"/>
              </w:rPr>
              <w:t xml:space="preserve"> and n</w:t>
            </w:r>
            <w:r w:rsidRPr="0067409D">
              <w:rPr>
                <w:rFonts w:eastAsia="等线"/>
              </w:rPr>
              <w:t>5</w:t>
            </w:r>
            <w:r w:rsidRPr="0067409D">
              <w:rPr>
                <w:rFonts w:eastAsia="等线"/>
                <w:szCs w:val="21"/>
              </w:rPr>
              <w:t>.</w:t>
            </w:r>
          </w:p>
        </w:tc>
      </w:tr>
    </w:tbl>
    <w:p w14:paraId="47B2C99F" w14:textId="77777777" w:rsidR="008C2556" w:rsidRDefault="008C2556" w:rsidP="008C2556">
      <w:pPr>
        <w:spacing w:beforeLines="100" w:before="240" w:afterLines="50" w:after="120"/>
        <w:ind w:right="-142"/>
      </w:pPr>
      <w:r w:rsidRPr="00A32EE9">
        <w:t xml:space="preserve">The </w:t>
      </w:r>
      <w:proofErr w:type="spellStart"/>
      <w:r w:rsidRPr="00A32EE9">
        <w:t>Δ</w:t>
      </w:r>
      <w:r>
        <w:t>R</w:t>
      </w:r>
      <w:r w:rsidRPr="00A32EE9">
        <w:rPr>
          <w:bCs/>
          <w:vertAlign w:val="subscript"/>
        </w:rPr>
        <w:t>IB</w:t>
      </w:r>
      <w:proofErr w:type="gramStart"/>
      <w:r w:rsidRPr="00A32EE9">
        <w:rPr>
          <w:bCs/>
          <w:vertAlign w:val="subscript"/>
        </w:rPr>
        <w:t>,c</w:t>
      </w:r>
      <w:proofErr w:type="spellEnd"/>
      <w:proofErr w:type="gramEnd"/>
      <w:r w:rsidRPr="00A32EE9">
        <w:t xml:space="preserve"> due to </w:t>
      </w:r>
      <w:r w:rsidRPr="00DB221D">
        <w:t>CA_n40-n41-n79</w:t>
      </w:r>
      <w:r>
        <w:t xml:space="preserve"> </w:t>
      </w:r>
      <w:r w:rsidRPr="00A32EE9">
        <w:t>are</w:t>
      </w:r>
      <w:r>
        <w:t xml:space="preserve"> specified in Table 5.10.1.2-2.</w:t>
      </w:r>
    </w:p>
    <w:p w14:paraId="30EDA81D"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w:t>
      </w:r>
      <w:r>
        <w:rPr>
          <w:rFonts w:cs="Arial"/>
          <w:bCs/>
        </w:rPr>
        <w:t>2</w:t>
      </w:r>
      <w:r w:rsidRPr="00A1115A">
        <w:rPr>
          <w:rFonts w:cs="Arial"/>
          <w:bCs/>
        </w:rPr>
        <w:t xml:space="preserve">: </w:t>
      </w:r>
      <w:proofErr w:type="spellStart"/>
      <w:r w:rsidRPr="00A1115A">
        <w:rPr>
          <w:rFonts w:cs="Arial"/>
          <w:bCs/>
        </w:rPr>
        <w:t>Δ</w:t>
      </w:r>
      <w:r>
        <w:rPr>
          <w:rFonts w:cs="Arial"/>
          <w:bCs/>
        </w:rPr>
        <w:t>R</w:t>
      </w:r>
      <w:r w:rsidRPr="00A1115A">
        <w:rPr>
          <w:rStyle w:val="TAHCar"/>
          <w:rFonts w:eastAsia="MS Mincho" w:cs="Arial"/>
          <w:vertAlign w:val="subscript"/>
        </w:rPr>
        <w:t>IB</w:t>
      </w:r>
      <w:proofErr w:type="gramStart"/>
      <w:r w:rsidRPr="00A1115A">
        <w:rPr>
          <w:rStyle w:val="TAHCar"/>
          <w:rFonts w:eastAsia="MS Mincho" w:cs="Arial"/>
          <w:vertAlign w:val="subscript"/>
        </w:rPr>
        <w:t>,c</w:t>
      </w:r>
      <w:proofErr w:type="spellEnd"/>
      <w:proofErr w:type="gramEnd"/>
      <w:r w:rsidRPr="00A1115A">
        <w:rPr>
          <w:rFonts w:cs="Arial"/>
          <w:bCs/>
        </w:rPr>
        <w:t xml:space="preserve"> due to </w:t>
      </w:r>
      <w:r w:rsidRPr="00DB221D">
        <w:rPr>
          <w:rFonts w:cs="Arial"/>
          <w:bCs/>
        </w:rPr>
        <w:t>CA_n40-n41-n79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5"/>
        <w:gridCol w:w="1807"/>
        <w:gridCol w:w="1948"/>
        <w:gridCol w:w="1949"/>
      </w:tblGrid>
      <w:tr w:rsidR="008C2556" w:rsidRPr="008523D2" w14:paraId="1D8C2C39" w14:textId="77777777" w:rsidTr="00DA4AD2">
        <w:trPr>
          <w:trHeight w:val="187"/>
          <w:jc w:val="center"/>
        </w:trPr>
        <w:tc>
          <w:tcPr>
            <w:tcW w:w="1735" w:type="dxa"/>
            <w:vMerge w:val="restart"/>
          </w:tcPr>
          <w:p w14:paraId="285721B9"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31B59119" w14:textId="77777777" w:rsidR="008C2556" w:rsidRPr="008523D2" w:rsidRDefault="008C2556" w:rsidP="00DA4AD2">
            <w:pPr>
              <w:pStyle w:val="TAH"/>
              <w:rPr>
                <w:rFonts w:eastAsia="等线"/>
              </w:rPr>
            </w:pPr>
            <w:proofErr w:type="spellStart"/>
            <w:r w:rsidRPr="008523D2">
              <w:rPr>
                <w:rFonts w:eastAsia="等线"/>
              </w:rPr>
              <w:t>ΔR</w:t>
            </w:r>
            <w:r w:rsidRPr="008523D2">
              <w:rPr>
                <w:rFonts w:eastAsia="等线"/>
                <w:vertAlign w:val="subscript"/>
              </w:rPr>
              <w:t>IB,c</w:t>
            </w:r>
            <w:proofErr w:type="spellEnd"/>
            <w:r w:rsidRPr="008523D2">
              <w:rPr>
                <w:rFonts w:eastAsia="等线"/>
              </w:rPr>
              <w:t xml:space="preserve"> for NR bands (dB)</w:t>
            </w:r>
            <w:r w:rsidRPr="008523D2">
              <w:rPr>
                <w:rFonts w:eastAsia="等线"/>
                <w:vertAlign w:val="superscript"/>
              </w:rPr>
              <w:t>9</w:t>
            </w:r>
          </w:p>
        </w:tc>
      </w:tr>
      <w:tr w:rsidR="008C2556" w:rsidRPr="008523D2" w14:paraId="46CF83A9" w14:textId="77777777" w:rsidTr="00DA4AD2">
        <w:trPr>
          <w:trHeight w:val="187"/>
          <w:jc w:val="center"/>
        </w:trPr>
        <w:tc>
          <w:tcPr>
            <w:tcW w:w="1735" w:type="dxa"/>
            <w:vMerge/>
            <w:tcBorders>
              <w:bottom w:val="single" w:sz="4" w:space="0" w:color="auto"/>
            </w:tcBorders>
          </w:tcPr>
          <w:p w14:paraId="25894CC4" w14:textId="77777777" w:rsidR="008C2556" w:rsidRPr="008523D2" w:rsidRDefault="008C2556" w:rsidP="00DA4AD2">
            <w:pPr>
              <w:pStyle w:val="TAH"/>
              <w:rPr>
                <w:rFonts w:eastAsia="等线"/>
              </w:rPr>
            </w:pPr>
          </w:p>
        </w:tc>
        <w:tc>
          <w:tcPr>
            <w:tcW w:w="5704" w:type="dxa"/>
            <w:gridSpan w:val="3"/>
            <w:vAlign w:val="center"/>
          </w:tcPr>
          <w:p w14:paraId="1F52CEAD"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1CD5F932" w14:textId="77777777" w:rsidTr="00DA4AD2">
        <w:trPr>
          <w:trHeight w:val="187"/>
          <w:jc w:val="center"/>
        </w:trPr>
        <w:tc>
          <w:tcPr>
            <w:tcW w:w="1735" w:type="dxa"/>
            <w:shd w:val="clear" w:color="auto" w:fill="auto"/>
          </w:tcPr>
          <w:p w14:paraId="21FAC8CE" w14:textId="77777777" w:rsidR="008C2556" w:rsidRPr="008523D2" w:rsidRDefault="008C2556" w:rsidP="00DA4AD2">
            <w:pPr>
              <w:pStyle w:val="TAC"/>
              <w:rPr>
                <w:rFonts w:eastAsia="等线"/>
              </w:rPr>
            </w:pPr>
            <w:r w:rsidRPr="00DB221D">
              <w:rPr>
                <w:rFonts w:eastAsia="等线"/>
                <w:lang w:eastAsia="zh-CN"/>
              </w:rPr>
              <w:t>CA_n40-n41-n79</w:t>
            </w:r>
          </w:p>
        </w:tc>
        <w:tc>
          <w:tcPr>
            <w:tcW w:w="1807" w:type="dxa"/>
            <w:vAlign w:val="center"/>
          </w:tcPr>
          <w:p w14:paraId="2CF65B95" w14:textId="77777777" w:rsidR="008C2556" w:rsidRPr="008523D2" w:rsidRDefault="008C2556" w:rsidP="00DA4AD2">
            <w:pPr>
              <w:pStyle w:val="TAC"/>
              <w:rPr>
                <w:rFonts w:eastAsia="等线"/>
                <w:lang w:eastAsia="zh-CN"/>
              </w:rPr>
            </w:pPr>
            <w:r w:rsidRPr="008523D2">
              <w:rPr>
                <w:rFonts w:eastAsia="宋体"/>
                <w:color w:val="000000"/>
                <w:lang w:val="en-US" w:eastAsia="zh-CN"/>
              </w:rPr>
              <w:t>-</w:t>
            </w:r>
          </w:p>
        </w:tc>
        <w:tc>
          <w:tcPr>
            <w:tcW w:w="1948" w:type="dxa"/>
            <w:vAlign w:val="center"/>
          </w:tcPr>
          <w:p w14:paraId="02242751" w14:textId="77777777" w:rsidR="008C2556" w:rsidRPr="008523D2" w:rsidRDefault="008C2556" w:rsidP="00DA4AD2">
            <w:pPr>
              <w:pStyle w:val="TAC"/>
              <w:rPr>
                <w:rFonts w:eastAsia="等线"/>
                <w:lang w:eastAsia="zh-CN"/>
              </w:rPr>
            </w:pPr>
            <w:r w:rsidRPr="008523D2">
              <w:rPr>
                <w:rFonts w:eastAsia="等线" w:hint="eastAsia"/>
                <w:lang w:val="fr-FR" w:eastAsia="zh-CN"/>
              </w:rPr>
              <w:t>0</w:t>
            </w:r>
            <w:r w:rsidRPr="008523D2">
              <w:rPr>
                <w:rFonts w:eastAsia="等线"/>
                <w:lang w:val="fr-FR" w:eastAsia="zh-CN"/>
              </w:rPr>
              <w:t>.</w:t>
            </w:r>
            <w:r>
              <w:rPr>
                <w:rFonts w:eastAsia="等线"/>
                <w:lang w:val="fr-FR" w:eastAsia="zh-CN"/>
              </w:rPr>
              <w:t>5</w:t>
            </w:r>
          </w:p>
        </w:tc>
        <w:tc>
          <w:tcPr>
            <w:tcW w:w="1949" w:type="dxa"/>
            <w:vAlign w:val="center"/>
          </w:tcPr>
          <w:p w14:paraId="40050D24" w14:textId="77777777" w:rsidR="008C2556" w:rsidRPr="008523D2" w:rsidRDefault="008C2556" w:rsidP="00DA4AD2">
            <w:pPr>
              <w:pStyle w:val="TAC"/>
              <w:rPr>
                <w:rFonts w:eastAsia="等线"/>
                <w:lang w:eastAsia="zh-CN"/>
              </w:rPr>
            </w:pPr>
            <w:r w:rsidRPr="008523D2">
              <w:rPr>
                <w:rFonts w:eastAsia="宋体" w:cs="Arial"/>
                <w:szCs w:val="18"/>
                <w:lang w:val="en-US" w:eastAsia="ja-JP"/>
              </w:rPr>
              <w:t>0.</w:t>
            </w:r>
            <w:r>
              <w:rPr>
                <w:rFonts w:eastAsia="宋体" w:cs="Arial"/>
                <w:szCs w:val="18"/>
                <w:lang w:val="en-US" w:eastAsia="ja-JP"/>
              </w:rPr>
              <w:t>5</w:t>
            </w:r>
          </w:p>
        </w:tc>
      </w:tr>
      <w:tr w:rsidR="008C2556" w:rsidRPr="008523D2" w14:paraId="613DFB12" w14:textId="77777777" w:rsidTr="00DA4AD2">
        <w:trPr>
          <w:trHeight w:val="187"/>
          <w:jc w:val="center"/>
        </w:trPr>
        <w:tc>
          <w:tcPr>
            <w:tcW w:w="7439" w:type="dxa"/>
            <w:gridSpan w:val="4"/>
            <w:tcBorders>
              <w:bottom w:val="single" w:sz="4" w:space="0" w:color="auto"/>
            </w:tcBorders>
            <w:shd w:val="clear" w:color="auto" w:fill="auto"/>
          </w:tcPr>
          <w:p w14:paraId="57C5B8D9"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w:t>
            </w:r>
            <w:proofErr w:type="spellStart"/>
            <w:r w:rsidRPr="008523D2">
              <w:rPr>
                <w:rFonts w:eastAsia="等线"/>
                <w:lang w:eastAsia="ja-JP"/>
              </w:rPr>
              <w:t>ΔR</w:t>
            </w:r>
            <w:r w:rsidRPr="008523D2">
              <w:rPr>
                <w:rFonts w:eastAsia="等线"/>
                <w:bCs/>
                <w:szCs w:val="18"/>
                <w:vertAlign w:val="subscript"/>
                <w:lang w:eastAsia="ja-JP"/>
              </w:rPr>
              <w:t>IB</w:t>
            </w:r>
            <w:proofErr w:type="gramStart"/>
            <w:r w:rsidRPr="008523D2">
              <w:rPr>
                <w:rFonts w:eastAsia="等线"/>
                <w:bCs/>
                <w:szCs w:val="18"/>
                <w:vertAlign w:val="subscript"/>
                <w:lang w:eastAsia="ja-JP"/>
              </w:rPr>
              <w:t>,c</w:t>
            </w:r>
            <w:proofErr w:type="spellEnd"/>
            <w:proofErr w:type="gramEnd"/>
            <w:r w:rsidRPr="008523D2">
              <w:rPr>
                <w:rFonts w:eastAsia="等线"/>
                <w:szCs w:val="18"/>
                <w:lang w:eastAsia="ja-JP"/>
              </w:rPr>
              <w:t xml:space="preserve"> = 0.</w:t>
            </w:r>
          </w:p>
          <w:p w14:paraId="575133D3"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21D5BE14" w14:textId="77777777" w:rsidR="008C2556" w:rsidRPr="00F45DA5" w:rsidRDefault="008C2556" w:rsidP="008C2556">
      <w:pPr>
        <w:rPr>
          <w:rFonts w:eastAsia="宋体"/>
        </w:rPr>
      </w:pPr>
    </w:p>
    <w:p w14:paraId="1FE9C542" w14:textId="77777777" w:rsidR="008C2556" w:rsidRPr="00F45DA5" w:rsidRDefault="008C2556" w:rsidP="008C2556">
      <w:pPr>
        <w:pStyle w:val="4"/>
      </w:pPr>
      <w:bookmarkStart w:id="3816" w:name="_Toc164689913"/>
      <w:r w:rsidRPr="00F45DA5">
        <w:rPr>
          <w:rFonts w:hint="eastAsia"/>
        </w:rPr>
        <w:t>5</w:t>
      </w:r>
      <w:r w:rsidRPr="00F45DA5">
        <w:t>.10.1.3</w:t>
      </w:r>
      <w:r w:rsidRPr="00F45DA5">
        <w:tab/>
        <w:t>Existing MSD requirement</w:t>
      </w:r>
      <w:bookmarkEnd w:id="3816"/>
    </w:p>
    <w:p w14:paraId="66412D19" w14:textId="77777777" w:rsidR="008C2556" w:rsidRPr="00F45DA5" w:rsidRDefault="008C2556" w:rsidP="008C2556">
      <w:pPr>
        <w:spacing w:beforeLines="100" w:before="240" w:afterLines="50" w:after="120"/>
        <w:ind w:right="-142"/>
        <w:rPr>
          <w:rFonts w:eastAsia="宋体"/>
        </w:rPr>
      </w:pPr>
      <w:r w:rsidRPr="00F45DA5">
        <w:rPr>
          <w:rFonts w:eastAsia="宋体"/>
        </w:rPr>
        <w:t xml:space="preserve">Reference sensitivity exceptions due to intermodulation interference due to 2UL CA were specified for UL of n40 and n41 to DL of n79, </w:t>
      </w:r>
      <w:r>
        <w:rPr>
          <w:lang w:val="en-US"/>
        </w:rPr>
        <w:t>without simultaneous Rx/</w:t>
      </w:r>
      <w:proofErr w:type="spellStart"/>
      <w:r>
        <w:rPr>
          <w:lang w:val="en-US"/>
        </w:rPr>
        <w:t>T</w:t>
      </w:r>
      <w:r>
        <w:rPr>
          <w:rFonts w:hint="eastAsia"/>
          <w:lang w:val="en-US"/>
        </w:rPr>
        <w:t>x</w:t>
      </w:r>
      <w:proofErr w:type="spellEnd"/>
      <w:r>
        <w:rPr>
          <w:lang w:val="en-US"/>
        </w:rPr>
        <w:t xml:space="preserve"> for n40 and n41</w:t>
      </w:r>
      <w:r w:rsidRPr="00F45DA5">
        <w:rPr>
          <w:rFonts w:eastAsia="宋体"/>
        </w:rPr>
        <w:t>.</w:t>
      </w:r>
    </w:p>
    <w:p w14:paraId="6D6BF3CB" w14:textId="77777777" w:rsidR="008C2556" w:rsidRDefault="008C2556" w:rsidP="008C2556">
      <w:pPr>
        <w:pStyle w:val="TH"/>
        <w:rPr>
          <w:lang w:eastAsia="zh-CN"/>
        </w:rPr>
      </w:pPr>
      <w:r>
        <w:rPr>
          <w:lang w:eastAsia="zh-CN"/>
        </w:rPr>
        <w:t xml:space="preserve">Table 5.10.1.3-1: </w:t>
      </w:r>
      <w:r w:rsidRPr="00DC723D">
        <w:rPr>
          <w:lang w:eastAsia="zh-CN"/>
        </w:rPr>
        <w:t xml:space="preserve">3DL/2UL </w:t>
      </w:r>
      <w:proofErr w:type="spellStart"/>
      <w:r w:rsidRPr="00DC723D">
        <w:rPr>
          <w:lang w:eastAsia="zh-CN"/>
        </w:rPr>
        <w:t>interband</w:t>
      </w:r>
      <w:proofErr w:type="spellEnd"/>
      <w:r w:rsidRPr="00DC723D">
        <w:rPr>
          <w:lang w:eastAsia="zh-CN"/>
        </w:rPr>
        <w:t xml:space="preserve">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16440A27" w14:textId="77777777" w:rsidTr="00DA4AD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74992C"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1251283" w14:textId="77777777" w:rsidR="008C2556" w:rsidRPr="00D462F1" w:rsidRDefault="008C2556" w:rsidP="00DA4AD2">
            <w:pPr>
              <w:pStyle w:val="TAH"/>
            </w:pPr>
            <w:r w:rsidRPr="00D462F1">
              <w:t>Source of IMD</w:t>
            </w:r>
          </w:p>
        </w:tc>
      </w:tr>
      <w:tr w:rsidR="008C2556" w:rsidRPr="00D462F1" w14:paraId="052AE477" w14:textId="77777777" w:rsidTr="00DA4AD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B46367C"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FA5155A" w14:textId="77777777" w:rsidR="008C2556" w:rsidRPr="00D462F1" w:rsidRDefault="008C2556" w:rsidP="00DA4AD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5B31038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0260FFC1" w14:textId="77777777" w:rsidR="008C2556" w:rsidRPr="00D462F1" w:rsidRDefault="008C2556" w:rsidP="00DA4AD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5E403AF2"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612239B8"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790D3696" w14:textId="77777777" w:rsidR="008C2556" w:rsidRPr="00D462F1" w:rsidRDefault="008C2556" w:rsidP="00DA4AD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0AF4042B" w14:textId="77777777" w:rsidR="008C2556" w:rsidRPr="00D462F1" w:rsidRDefault="008C2556" w:rsidP="00DA4AD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4E5099D8" w14:textId="77777777" w:rsidR="008C2556" w:rsidRPr="00D462F1" w:rsidRDefault="008C2556" w:rsidP="00DA4AD2">
            <w:pPr>
              <w:pStyle w:val="TAH"/>
            </w:pPr>
          </w:p>
        </w:tc>
      </w:tr>
      <w:tr w:rsidR="008C2556" w:rsidRPr="00D462F1" w14:paraId="4CF5EC23" w14:textId="77777777" w:rsidTr="00DA4AD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8B5968" w14:textId="77777777" w:rsidR="008C2556" w:rsidRPr="00D462F1" w:rsidRDefault="008C2556" w:rsidP="00DA4AD2">
            <w:pPr>
              <w:pStyle w:val="TAC"/>
              <w:rPr>
                <w:lang w:val="en-US" w:eastAsia="zh-CN"/>
              </w:rPr>
            </w:pPr>
            <w:r w:rsidRPr="00D462F1">
              <w:rPr>
                <w:color w:val="000000"/>
                <w:lang w:val="en-US" w:eastAsia="zh-CN"/>
              </w:rPr>
              <w:t>CA</w:t>
            </w:r>
            <w:r w:rsidRPr="00D462F1">
              <w:rPr>
                <w:color w:val="000000"/>
                <w:lang w:val="en-US" w:eastAsia="ko-KR"/>
              </w:rPr>
              <w:t>_</w:t>
            </w:r>
            <w:r w:rsidRPr="00D462F1">
              <w:rPr>
                <w:color w:val="000000"/>
                <w:lang w:val="en-US" w:eastAsia="zh-CN"/>
              </w:rPr>
              <w:t>n</w:t>
            </w:r>
            <w:r w:rsidRPr="00D462F1">
              <w:rPr>
                <w:color w:val="000000"/>
                <w:lang w:val="en-US" w:eastAsia="ko-KR"/>
              </w:rPr>
              <w:t>40</w:t>
            </w:r>
            <w:r w:rsidRPr="00D462F1">
              <w:rPr>
                <w:color w:val="000000"/>
                <w:lang w:val="en-US" w:eastAsia="zh-CN"/>
              </w:rPr>
              <w:t>-</w:t>
            </w:r>
            <w:r w:rsidRPr="00D462F1">
              <w:rPr>
                <w:color w:val="000000"/>
                <w:lang w:val="en-US" w:eastAsia="ko-KR"/>
              </w:rPr>
              <w:t>n41-n79</w:t>
            </w:r>
          </w:p>
        </w:tc>
        <w:tc>
          <w:tcPr>
            <w:tcW w:w="1146" w:type="dxa"/>
            <w:tcBorders>
              <w:top w:val="single" w:sz="4" w:space="0" w:color="auto"/>
              <w:left w:val="single" w:sz="4" w:space="0" w:color="auto"/>
              <w:right w:val="single" w:sz="4" w:space="0" w:color="auto"/>
            </w:tcBorders>
          </w:tcPr>
          <w:p w14:paraId="51F1E31E" w14:textId="77777777" w:rsidR="008C2556" w:rsidRPr="00D462F1" w:rsidRDefault="008C2556" w:rsidP="00DA4AD2">
            <w:pPr>
              <w:pStyle w:val="TAC"/>
              <w:rPr>
                <w:lang w:val="en-US" w:eastAsia="zh-CN"/>
              </w:rPr>
            </w:pPr>
            <w:r w:rsidRPr="00D462F1">
              <w:rPr>
                <w:lang w:val="en-US" w:eastAsia="zh-CN"/>
              </w:rPr>
              <w:t>n</w:t>
            </w:r>
            <w:r w:rsidRPr="00D462F1">
              <w:rPr>
                <w:lang w:val="en-US" w:eastAsia="ko-KR"/>
              </w:rPr>
              <w:t>40</w:t>
            </w:r>
          </w:p>
        </w:tc>
        <w:tc>
          <w:tcPr>
            <w:tcW w:w="960" w:type="dxa"/>
            <w:tcBorders>
              <w:top w:val="single" w:sz="4" w:space="0" w:color="auto"/>
              <w:left w:val="single" w:sz="4" w:space="0" w:color="auto"/>
              <w:right w:val="single" w:sz="4" w:space="0" w:color="auto"/>
            </w:tcBorders>
          </w:tcPr>
          <w:p w14:paraId="47A2C4CC" w14:textId="77777777" w:rsidR="008C2556" w:rsidRPr="00D462F1" w:rsidRDefault="008C2556" w:rsidP="00DA4AD2">
            <w:pPr>
              <w:pStyle w:val="TAC"/>
              <w:rPr>
                <w:lang w:val="en-US" w:eastAsia="zh-CN"/>
              </w:rPr>
            </w:pPr>
            <w:r w:rsidRPr="00D462F1">
              <w:rPr>
                <w:color w:val="000000"/>
                <w:lang w:val="en-US" w:eastAsia="ko-KR"/>
              </w:rPr>
              <w:t>2340</w:t>
            </w:r>
          </w:p>
        </w:tc>
        <w:tc>
          <w:tcPr>
            <w:tcW w:w="964" w:type="dxa"/>
            <w:tcBorders>
              <w:top w:val="single" w:sz="4" w:space="0" w:color="auto"/>
              <w:left w:val="single" w:sz="4" w:space="0" w:color="auto"/>
              <w:right w:val="single" w:sz="4" w:space="0" w:color="auto"/>
            </w:tcBorders>
          </w:tcPr>
          <w:p w14:paraId="4A64AA37" w14:textId="77777777" w:rsidR="008C2556" w:rsidRPr="00D462F1" w:rsidRDefault="008C2556" w:rsidP="00DA4AD2">
            <w:pPr>
              <w:pStyle w:val="TAC"/>
              <w:rPr>
                <w:lang w:val="en-US" w:eastAsia="zh-CN"/>
              </w:rPr>
            </w:pPr>
            <w:r w:rsidRPr="00D462F1">
              <w:rPr>
                <w:color w:val="000000"/>
                <w:lang w:val="en-US" w:eastAsia="ko-KR"/>
              </w:rPr>
              <w:t>5</w:t>
            </w:r>
          </w:p>
        </w:tc>
        <w:tc>
          <w:tcPr>
            <w:tcW w:w="960" w:type="dxa"/>
            <w:tcBorders>
              <w:top w:val="single" w:sz="4" w:space="0" w:color="auto"/>
              <w:left w:val="single" w:sz="4" w:space="0" w:color="auto"/>
              <w:right w:val="single" w:sz="4" w:space="0" w:color="auto"/>
            </w:tcBorders>
          </w:tcPr>
          <w:p w14:paraId="12E2CD3C" w14:textId="77777777" w:rsidR="008C2556" w:rsidRPr="00D462F1" w:rsidRDefault="008C2556" w:rsidP="00DA4AD2">
            <w:pPr>
              <w:pStyle w:val="TAC"/>
              <w:rPr>
                <w:lang w:val="en-US" w:eastAsia="zh-CN"/>
              </w:rPr>
            </w:pPr>
            <w:r w:rsidRPr="00D462F1">
              <w:rPr>
                <w:color w:val="000000"/>
                <w:lang w:val="en-US" w:eastAsia="ko-KR"/>
              </w:rPr>
              <w:t>25</w:t>
            </w:r>
          </w:p>
        </w:tc>
        <w:tc>
          <w:tcPr>
            <w:tcW w:w="960" w:type="dxa"/>
            <w:tcBorders>
              <w:top w:val="single" w:sz="4" w:space="0" w:color="auto"/>
              <w:left w:val="single" w:sz="4" w:space="0" w:color="auto"/>
              <w:right w:val="single" w:sz="4" w:space="0" w:color="auto"/>
            </w:tcBorders>
          </w:tcPr>
          <w:p w14:paraId="21E834B1" w14:textId="77777777" w:rsidR="008C2556" w:rsidRPr="00D462F1" w:rsidRDefault="008C2556" w:rsidP="00DA4AD2">
            <w:pPr>
              <w:pStyle w:val="TAC"/>
              <w:rPr>
                <w:lang w:val="en-US" w:eastAsia="zh-CN"/>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643A1F20"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C8EAA4"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4ADE4B27" w14:textId="77777777" w:rsidR="008C2556" w:rsidRPr="00D462F1" w:rsidRDefault="008C2556" w:rsidP="00DA4AD2">
            <w:pPr>
              <w:pStyle w:val="TAC"/>
              <w:rPr>
                <w:lang w:val="en-US" w:eastAsia="zh-CN"/>
              </w:rPr>
            </w:pPr>
            <w:r w:rsidRPr="00D462F1">
              <w:rPr>
                <w:lang w:eastAsia="zh-CN"/>
              </w:rPr>
              <w:t>N/A</w:t>
            </w:r>
          </w:p>
        </w:tc>
      </w:tr>
      <w:tr w:rsidR="008C2556" w:rsidRPr="00D462F1" w14:paraId="746E7141"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170D3CF"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307A5E8D" w14:textId="77777777" w:rsidR="008C2556" w:rsidRPr="00D462F1" w:rsidRDefault="008C2556" w:rsidP="00DA4AD2">
            <w:pPr>
              <w:pStyle w:val="TAC"/>
              <w:rPr>
                <w:lang w:val="en-US" w:eastAsia="zh-CN"/>
              </w:rPr>
            </w:pPr>
            <w:r w:rsidRPr="00D462F1">
              <w:rPr>
                <w:lang w:val="en-US" w:eastAsia="ko-KR"/>
              </w:rPr>
              <w:t>n41</w:t>
            </w:r>
          </w:p>
        </w:tc>
        <w:tc>
          <w:tcPr>
            <w:tcW w:w="960" w:type="dxa"/>
            <w:tcBorders>
              <w:top w:val="single" w:sz="4" w:space="0" w:color="auto"/>
              <w:left w:val="single" w:sz="4" w:space="0" w:color="auto"/>
              <w:right w:val="single" w:sz="4" w:space="0" w:color="auto"/>
            </w:tcBorders>
          </w:tcPr>
          <w:p w14:paraId="618A2375" w14:textId="77777777" w:rsidR="008C2556" w:rsidRPr="00D462F1" w:rsidRDefault="008C2556" w:rsidP="00DA4AD2">
            <w:pPr>
              <w:pStyle w:val="TAC"/>
              <w:rPr>
                <w:lang w:val="en-US" w:eastAsia="zh-CN"/>
              </w:rPr>
            </w:pPr>
            <w:r w:rsidRPr="00D462F1">
              <w:rPr>
                <w:color w:val="000000"/>
                <w:lang w:val="en-US" w:eastAsia="ko-KR"/>
              </w:rPr>
              <w:t>2600</w:t>
            </w:r>
          </w:p>
        </w:tc>
        <w:tc>
          <w:tcPr>
            <w:tcW w:w="964" w:type="dxa"/>
            <w:tcBorders>
              <w:top w:val="single" w:sz="4" w:space="0" w:color="auto"/>
              <w:left w:val="single" w:sz="4" w:space="0" w:color="auto"/>
              <w:right w:val="single" w:sz="4" w:space="0" w:color="auto"/>
            </w:tcBorders>
          </w:tcPr>
          <w:p w14:paraId="0B7F3059" w14:textId="77777777" w:rsidR="008C2556" w:rsidRPr="00D462F1" w:rsidRDefault="008C2556" w:rsidP="00DA4AD2">
            <w:pPr>
              <w:pStyle w:val="TAC"/>
              <w:rPr>
                <w:lang w:val="en-US" w:eastAsia="zh-CN"/>
              </w:rPr>
            </w:pPr>
            <w:r w:rsidRPr="00D462F1">
              <w:rPr>
                <w:color w:val="000000"/>
                <w:lang w:val="en-US" w:eastAsia="ko-KR"/>
              </w:rPr>
              <w:t>10</w:t>
            </w:r>
          </w:p>
        </w:tc>
        <w:tc>
          <w:tcPr>
            <w:tcW w:w="960" w:type="dxa"/>
            <w:tcBorders>
              <w:top w:val="single" w:sz="4" w:space="0" w:color="auto"/>
              <w:left w:val="single" w:sz="4" w:space="0" w:color="auto"/>
              <w:right w:val="single" w:sz="4" w:space="0" w:color="auto"/>
            </w:tcBorders>
          </w:tcPr>
          <w:p w14:paraId="296E8EF0" w14:textId="77777777" w:rsidR="008C2556" w:rsidRPr="00D462F1" w:rsidRDefault="008C2556" w:rsidP="00DA4AD2">
            <w:pPr>
              <w:pStyle w:val="TAC"/>
              <w:rPr>
                <w:lang w:val="en-US" w:eastAsia="zh-CN"/>
              </w:rPr>
            </w:pPr>
            <w:r w:rsidRPr="00D462F1">
              <w:rPr>
                <w:color w:val="000000"/>
                <w:lang w:val="en-US" w:eastAsia="ko-KR"/>
              </w:rPr>
              <w:t>50</w:t>
            </w:r>
          </w:p>
        </w:tc>
        <w:tc>
          <w:tcPr>
            <w:tcW w:w="960" w:type="dxa"/>
            <w:tcBorders>
              <w:top w:val="single" w:sz="4" w:space="0" w:color="auto"/>
              <w:left w:val="single" w:sz="4" w:space="0" w:color="auto"/>
              <w:right w:val="single" w:sz="4" w:space="0" w:color="auto"/>
            </w:tcBorders>
          </w:tcPr>
          <w:p w14:paraId="116E6768" w14:textId="77777777" w:rsidR="008C2556" w:rsidRPr="00D462F1" w:rsidRDefault="008C2556" w:rsidP="00DA4AD2">
            <w:pPr>
              <w:pStyle w:val="TAC"/>
              <w:rPr>
                <w:lang w:val="en-US" w:eastAsia="zh-CN"/>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381A891"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302CADD3"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3D1547C0" w14:textId="77777777" w:rsidR="008C2556" w:rsidRPr="00D462F1" w:rsidRDefault="008C2556" w:rsidP="00DA4AD2">
            <w:pPr>
              <w:pStyle w:val="TAC"/>
              <w:rPr>
                <w:lang w:val="en-US" w:eastAsia="zh-CN"/>
              </w:rPr>
            </w:pPr>
            <w:r w:rsidRPr="00D462F1">
              <w:rPr>
                <w:lang w:eastAsia="zh-CN"/>
              </w:rPr>
              <w:t>N/A</w:t>
            </w:r>
          </w:p>
        </w:tc>
      </w:tr>
      <w:tr w:rsidR="008C2556" w:rsidRPr="00D462F1" w14:paraId="295F7206"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FBC90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155B88C8" w14:textId="77777777" w:rsidR="008C2556" w:rsidRPr="00D462F1" w:rsidRDefault="008C2556" w:rsidP="00DA4AD2">
            <w:pPr>
              <w:pStyle w:val="TAC"/>
              <w:rPr>
                <w:lang w:val="en-US" w:eastAsia="zh-CN"/>
              </w:rPr>
            </w:pPr>
            <w:r w:rsidRPr="00D462F1">
              <w:rPr>
                <w:lang w:val="en-US" w:eastAsia="ko-KR"/>
              </w:rPr>
              <w:t>n79</w:t>
            </w:r>
          </w:p>
        </w:tc>
        <w:tc>
          <w:tcPr>
            <w:tcW w:w="960" w:type="dxa"/>
            <w:tcBorders>
              <w:top w:val="single" w:sz="4" w:space="0" w:color="auto"/>
              <w:left w:val="single" w:sz="4" w:space="0" w:color="auto"/>
              <w:right w:val="single" w:sz="4" w:space="0" w:color="auto"/>
            </w:tcBorders>
          </w:tcPr>
          <w:p w14:paraId="739B0A77" w14:textId="77777777" w:rsidR="008C2556" w:rsidRPr="00D462F1" w:rsidRDefault="008C2556" w:rsidP="00DA4AD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DED5EB5" w14:textId="77777777" w:rsidR="008C2556" w:rsidRPr="00D462F1" w:rsidRDefault="008C2556" w:rsidP="00DA4AD2">
            <w:pPr>
              <w:pStyle w:val="TAC"/>
              <w:rPr>
                <w:lang w:val="en-US" w:eastAsia="zh-CN"/>
              </w:rPr>
            </w:pPr>
            <w:r w:rsidRPr="00D462F1">
              <w:rPr>
                <w:lang w:val="en-US" w:eastAsia="ko-KR"/>
              </w:rPr>
              <w:t>40</w:t>
            </w:r>
          </w:p>
        </w:tc>
        <w:tc>
          <w:tcPr>
            <w:tcW w:w="960" w:type="dxa"/>
            <w:tcBorders>
              <w:top w:val="single" w:sz="4" w:space="0" w:color="auto"/>
              <w:left w:val="single" w:sz="4" w:space="0" w:color="auto"/>
              <w:right w:val="single" w:sz="4" w:space="0" w:color="auto"/>
            </w:tcBorders>
          </w:tcPr>
          <w:p w14:paraId="365719C0" w14:textId="77777777" w:rsidR="008C2556" w:rsidRPr="00D462F1" w:rsidRDefault="008C2556" w:rsidP="00DA4AD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683A5FA" w14:textId="77777777" w:rsidR="008C2556" w:rsidRPr="00D462F1" w:rsidRDefault="008C2556" w:rsidP="00DA4AD2">
            <w:pPr>
              <w:pStyle w:val="TAC"/>
              <w:rPr>
                <w:lang w:val="en-US" w:eastAsia="zh-CN"/>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3834FBF" w14:textId="77777777" w:rsidR="008C2556" w:rsidRPr="00D462F1" w:rsidRDefault="008C2556" w:rsidP="00DA4AD2">
            <w:pPr>
              <w:pStyle w:val="TAC"/>
              <w:rPr>
                <w:lang w:val="en-US" w:eastAsia="zh-CN"/>
              </w:rPr>
            </w:pPr>
            <w:r w:rsidRPr="00D462F1">
              <w:rPr>
                <w:rFonts w:hint="eastAsia"/>
                <w:lang w:val="en-US" w:eastAsia="zh-CN"/>
              </w:rPr>
              <w:t>30.5</w:t>
            </w:r>
          </w:p>
        </w:tc>
        <w:tc>
          <w:tcPr>
            <w:tcW w:w="828" w:type="dxa"/>
            <w:tcBorders>
              <w:top w:val="single" w:sz="4" w:space="0" w:color="auto"/>
              <w:left w:val="single" w:sz="4" w:space="0" w:color="auto"/>
              <w:right w:val="single" w:sz="4" w:space="0" w:color="auto"/>
            </w:tcBorders>
          </w:tcPr>
          <w:p w14:paraId="1F9729C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0529A304" w14:textId="77777777" w:rsidR="008C2556" w:rsidRPr="00D462F1" w:rsidRDefault="008C2556" w:rsidP="00DA4AD2">
            <w:pPr>
              <w:pStyle w:val="TAC"/>
              <w:rPr>
                <w:lang w:val="en-US" w:eastAsia="zh-CN"/>
              </w:rPr>
            </w:pPr>
            <w:r w:rsidRPr="00D462F1">
              <w:rPr>
                <w:lang w:eastAsia="ko-KR"/>
              </w:rPr>
              <w:t>IMD</w:t>
            </w:r>
            <w:r w:rsidRPr="00D462F1">
              <w:rPr>
                <w:rFonts w:hint="eastAsia"/>
                <w:lang w:val="en-US" w:eastAsia="zh-CN"/>
              </w:rPr>
              <w:t>2</w:t>
            </w:r>
          </w:p>
        </w:tc>
      </w:tr>
    </w:tbl>
    <w:p w14:paraId="4DA6120B" w14:textId="77777777" w:rsidR="008C2556" w:rsidRDefault="008C2556" w:rsidP="008C2556"/>
    <w:p w14:paraId="770EFCDF" w14:textId="77777777" w:rsidR="008C2556" w:rsidRDefault="008C2556" w:rsidP="008C2556">
      <w:pPr>
        <w:pStyle w:val="3"/>
      </w:pPr>
      <w:bookmarkStart w:id="3817" w:name="_Toc164689914"/>
      <w:r>
        <w:t>5.10.2</w:t>
      </w:r>
      <w:r>
        <w:tab/>
        <w:t>MSD analysis for simultaneous Rx/</w:t>
      </w:r>
      <w:proofErr w:type="spellStart"/>
      <w:r>
        <w:t>Tx</w:t>
      </w:r>
      <w:bookmarkEnd w:id="3817"/>
      <w:proofErr w:type="spellEnd"/>
    </w:p>
    <w:p w14:paraId="1507DECA" w14:textId="77777777" w:rsidR="008C2556" w:rsidRDefault="008C2556" w:rsidP="008C2556">
      <w:pPr>
        <w:pStyle w:val="4"/>
        <w:rPr>
          <w:rFonts w:cs="Arial"/>
        </w:rPr>
      </w:pPr>
      <w:bookmarkStart w:id="3818" w:name="_Toc164689915"/>
      <w:r>
        <w:t>5.10.2.1</w:t>
      </w:r>
      <w:r>
        <w:tab/>
      </w:r>
      <w:r>
        <w:rPr>
          <w:rFonts w:cs="Arial"/>
        </w:rPr>
        <w:t>Reference UE architecture</w:t>
      </w:r>
      <w:bookmarkEnd w:id="3818"/>
    </w:p>
    <w:p w14:paraId="69FAB4E3" w14:textId="77777777" w:rsidR="008C2556" w:rsidDel="000B2174" w:rsidRDefault="008C2556" w:rsidP="008C2556">
      <w:pPr>
        <w:rPr>
          <w:del w:id="3819" w:author="Huawei" w:date="2024-03-20T16:34:00Z"/>
          <w:i/>
          <w:color w:val="0000FF"/>
        </w:rPr>
      </w:pPr>
      <w:del w:id="3820" w:author="Huawei" w:date="2024-03-20T16:34:00Z">
        <w:r w:rsidRPr="003848E8" w:rsidDel="000B2174">
          <w:rPr>
            <w:i/>
            <w:color w:val="0000FF"/>
          </w:rPr>
          <w:delText>TBD</w:delText>
        </w:r>
      </w:del>
    </w:p>
    <w:p w14:paraId="51FA4992" w14:textId="0D9D90E2" w:rsidR="008C2556" w:rsidRDefault="008C2556" w:rsidP="008C2556">
      <w:pPr>
        <w:jc w:val="center"/>
        <w:rPr>
          <w:ins w:id="3821" w:author="Huawei" w:date="2024-03-20T16:36:00Z"/>
          <w:i/>
          <w:color w:val="0000FF"/>
        </w:rPr>
      </w:pPr>
      <w:ins w:id="3822" w:author="Huawei" w:date="2024-03-20T16:35:00Z">
        <w:r>
          <w:rPr>
            <w:i/>
            <w:noProof/>
            <w:color w:val="0000FF"/>
            <w:lang w:val="en-US" w:eastAsia="zh-CN"/>
          </w:rPr>
          <w:drawing>
            <wp:inline distT="0" distB="0" distL="0" distR="0" wp14:anchorId="7732F6D4" wp14:editId="01BEBE77">
              <wp:extent cx="4080510" cy="26955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80510" cy="2695575"/>
                      </a:xfrm>
                      <a:prstGeom prst="rect">
                        <a:avLst/>
                      </a:prstGeom>
                      <a:noFill/>
                    </pic:spPr>
                  </pic:pic>
                </a:graphicData>
              </a:graphic>
            </wp:inline>
          </w:drawing>
        </w:r>
      </w:ins>
    </w:p>
    <w:p w14:paraId="09E54F77" w14:textId="77777777" w:rsidR="008C2556" w:rsidRPr="008C2093" w:rsidRDefault="008C2556" w:rsidP="008C2556">
      <w:pPr>
        <w:jc w:val="center"/>
        <w:rPr>
          <w:ins w:id="3823" w:author="Huawei" w:date="2024-03-20T16:34:00Z"/>
          <w:rFonts w:ascii="Arial" w:hAnsi="Arial" w:cs="Arial"/>
          <w:sz w:val="18"/>
          <w:lang w:val="en-US"/>
        </w:rPr>
      </w:pPr>
      <w:ins w:id="3824" w:author="Huawei" w:date="2024-03-20T16:36:00Z">
        <w:r w:rsidRPr="000A185C">
          <w:rPr>
            <w:rFonts w:ascii="Arial" w:hAnsi="Arial" w:cs="Arial"/>
            <w:sz w:val="18"/>
            <w:lang w:val="en-US"/>
          </w:rPr>
          <w:lastRenderedPageBreak/>
          <w:t>Figure 5.</w:t>
        </w:r>
      </w:ins>
      <w:ins w:id="3825" w:author="Huawei" w:date="2024-03-20T16:37:00Z">
        <w:r>
          <w:rPr>
            <w:rFonts w:ascii="Arial" w:hAnsi="Arial" w:cs="Arial"/>
            <w:sz w:val="18"/>
            <w:lang w:val="en-US"/>
          </w:rPr>
          <w:t>10</w:t>
        </w:r>
      </w:ins>
      <w:ins w:id="3826" w:author="Huawei" w:date="2024-03-20T16:36:00Z">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w:t>
        </w:r>
      </w:ins>
      <w:ins w:id="3827" w:author="Huawei" w:date="2024-03-20T16:37:00Z">
        <w:r>
          <w:rPr>
            <w:rFonts w:ascii="Arial" w:hAnsi="Arial" w:cs="Arial"/>
            <w:sz w:val="18"/>
            <w:lang w:val="en-US"/>
          </w:rPr>
          <w:t>-n79</w:t>
        </w:r>
      </w:ins>
    </w:p>
    <w:p w14:paraId="3D265183" w14:textId="77777777" w:rsidR="008C2556" w:rsidRDefault="008C2556" w:rsidP="008C2556">
      <w:pPr>
        <w:pStyle w:val="4"/>
        <w:rPr>
          <w:rFonts w:cs="Arial"/>
        </w:rPr>
      </w:pPr>
      <w:bookmarkStart w:id="3828" w:name="_Toc164689916"/>
      <w:r>
        <w:t>5.10.2.2</w:t>
      </w:r>
      <w:r>
        <w:tab/>
      </w:r>
      <w:r w:rsidRPr="001118B7">
        <w:rPr>
          <w:rFonts w:cs="Arial"/>
        </w:rPr>
        <w:t>RF component assumptions</w:t>
      </w:r>
      <w:bookmarkEnd w:id="3828"/>
    </w:p>
    <w:p w14:paraId="0211DACC" w14:textId="77777777" w:rsidR="008C2556" w:rsidRDefault="008C2556" w:rsidP="008C2556">
      <w:pPr>
        <w:rPr>
          <w:ins w:id="3829" w:author="Huawei" w:date="2024-03-20T16:39:00Z"/>
          <w:lang w:val="en-US"/>
        </w:rPr>
      </w:pPr>
      <w:ins w:id="3830" w:author="Huawei" w:date="2024-03-20T16:39:00Z">
        <w:r>
          <w:rPr>
            <w:rFonts w:hint="eastAsia"/>
            <w:lang w:val="en-US"/>
          </w:rPr>
          <w:t>T</w:t>
        </w:r>
        <w:r>
          <w:rPr>
            <w:lang w:val="en-US"/>
          </w:rPr>
          <w:t>ypical duplexer performance of n40 is shown in the figure below:</w:t>
        </w:r>
      </w:ins>
    </w:p>
    <w:p w14:paraId="02036D2D" w14:textId="75478953" w:rsidR="008C2556" w:rsidRDefault="008C2556" w:rsidP="008C2556">
      <w:pPr>
        <w:snapToGrid w:val="0"/>
        <w:spacing w:after="60"/>
        <w:jc w:val="center"/>
        <w:rPr>
          <w:ins w:id="3831" w:author="Huawei" w:date="2024-03-20T16:39:00Z"/>
          <w:lang w:val="en-US"/>
        </w:rPr>
      </w:pPr>
      <w:ins w:id="3832" w:author="Huawei" w:date="2024-03-20T16:42:00Z">
        <w:r w:rsidRPr="0093503E">
          <w:rPr>
            <w:noProof/>
            <w:lang w:val="en-US" w:eastAsia="zh-CN"/>
          </w:rPr>
          <w:drawing>
            <wp:inline distT="0" distB="0" distL="0" distR="0" wp14:anchorId="5C46FA68" wp14:editId="7A6AFBB7">
              <wp:extent cx="6119495" cy="331089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ins>
    </w:p>
    <w:p w14:paraId="587FF924" w14:textId="77777777" w:rsidR="008C2556" w:rsidRPr="000C1560" w:rsidRDefault="008C2556" w:rsidP="008C2556">
      <w:pPr>
        <w:jc w:val="center"/>
        <w:rPr>
          <w:ins w:id="3833" w:author="Huawei" w:date="2024-03-20T16:39:00Z"/>
          <w:sz w:val="18"/>
          <w:lang w:val="en-US"/>
        </w:rPr>
      </w:pPr>
      <w:ins w:id="3834" w:author="Huawei" w:date="2024-03-20T16:39:00Z">
        <w:r w:rsidRPr="000C1560">
          <w:rPr>
            <w:rFonts w:ascii="Arial" w:hAnsi="Arial" w:cs="Arial"/>
            <w:sz w:val="18"/>
            <w:lang w:val="en-US"/>
          </w:rPr>
          <w:t xml:space="preserve">Figure </w:t>
        </w:r>
      </w:ins>
      <w:ins w:id="3835" w:author="Huawei" w:date="2024-03-20T16:41:00Z">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ins>
      <w:ins w:id="3836" w:author="Huawei" w:date="2024-03-20T16:39:00Z">
        <w:r w:rsidRPr="000C1560">
          <w:rPr>
            <w:rFonts w:ascii="Arial" w:hAnsi="Arial" w:cs="Arial"/>
            <w:sz w:val="18"/>
            <w:lang w:val="en-US"/>
          </w:rPr>
          <w:t>: Example filter performance of band n40</w:t>
        </w:r>
      </w:ins>
    </w:p>
    <w:p w14:paraId="4085C7D8" w14:textId="77777777" w:rsidR="008C2556" w:rsidRPr="00D36EB6" w:rsidRDefault="008C2556" w:rsidP="008C2556">
      <w:pPr>
        <w:rPr>
          <w:ins w:id="3837" w:author="Huawei" w:date="2024-03-20T16:39:00Z"/>
          <w:lang w:val="en-US"/>
        </w:rPr>
      </w:pPr>
      <w:ins w:id="3838" w:author="Huawei" w:date="2024-03-20T16:39:00Z">
        <w:r>
          <w:rPr>
            <w:rFonts w:hint="eastAsia"/>
            <w:lang w:val="en-US"/>
          </w:rPr>
          <w:t>T</w:t>
        </w:r>
        <w:r>
          <w:rPr>
            <w:lang w:val="en-US"/>
          </w:rPr>
          <w:t>ypical duplexer performance of n41 is shown in the figure below:</w:t>
        </w:r>
      </w:ins>
    </w:p>
    <w:p w14:paraId="67507FA2" w14:textId="5A5113A2" w:rsidR="008C2556" w:rsidRDefault="008C2556" w:rsidP="008C2556">
      <w:pPr>
        <w:snapToGrid w:val="0"/>
        <w:spacing w:after="60"/>
        <w:jc w:val="center"/>
        <w:rPr>
          <w:ins w:id="3839" w:author="Huawei" w:date="2024-03-20T16:39:00Z"/>
          <w:noProof/>
          <w:lang w:val="en-US"/>
        </w:rPr>
      </w:pPr>
      <w:ins w:id="3840" w:author="Huawei" w:date="2024-03-20T16:44:00Z">
        <w:r w:rsidRPr="0093503E">
          <w:rPr>
            <w:noProof/>
            <w:lang w:val="en-US" w:eastAsia="zh-CN"/>
          </w:rPr>
          <w:drawing>
            <wp:inline distT="0" distB="0" distL="0" distR="0" wp14:anchorId="2A015C4C" wp14:editId="7AB7053E">
              <wp:extent cx="6119495" cy="36474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ins>
      <w:ins w:id="3841" w:author="Huawei" w:date="2024-03-20T16:39:00Z">
        <w:r w:rsidRPr="007E6890">
          <w:rPr>
            <w:noProof/>
            <w:lang w:val="en-US"/>
          </w:rPr>
          <w:t xml:space="preserve"> </w:t>
        </w:r>
      </w:ins>
    </w:p>
    <w:p w14:paraId="163D65B6" w14:textId="77777777" w:rsidR="008C2556" w:rsidRDefault="008C2556" w:rsidP="008C2556">
      <w:pPr>
        <w:jc w:val="center"/>
        <w:rPr>
          <w:ins w:id="3842" w:author="Huawei" w:date="2024-03-20T16:41:00Z"/>
          <w:rFonts w:ascii="Arial" w:hAnsi="Arial" w:cs="Arial"/>
          <w:sz w:val="18"/>
          <w:lang w:val="en-US"/>
        </w:rPr>
      </w:pPr>
      <w:ins w:id="3843" w:author="Huawei" w:date="2024-03-20T16:39:00Z">
        <w:r w:rsidRPr="000C1560">
          <w:rPr>
            <w:rFonts w:ascii="Arial" w:hAnsi="Arial" w:cs="Arial"/>
            <w:sz w:val="18"/>
            <w:lang w:val="en-US"/>
          </w:rPr>
          <w:t xml:space="preserve">Figure </w:t>
        </w:r>
      </w:ins>
      <w:ins w:id="3844" w:author="Huawei" w:date="2024-03-20T16:41:00Z">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ins>
      <w:ins w:id="3845" w:author="Huawei" w:date="2024-03-20T16:39:00Z">
        <w:r w:rsidRPr="000C1560">
          <w:rPr>
            <w:rFonts w:ascii="Arial" w:hAnsi="Arial" w:cs="Arial"/>
            <w:sz w:val="18"/>
            <w:lang w:val="en-US"/>
          </w:rPr>
          <w:t>: Example duplexer performance of band n41</w:t>
        </w:r>
      </w:ins>
    </w:p>
    <w:p w14:paraId="4C73B442" w14:textId="77777777" w:rsidR="008C2556" w:rsidRDefault="008C2556" w:rsidP="008C2556">
      <w:pPr>
        <w:rPr>
          <w:ins w:id="3846" w:author="Huawei" w:date="2024-03-20T16:41:00Z"/>
        </w:rPr>
      </w:pPr>
      <w:ins w:id="3847" w:author="Huawei" w:date="2024-03-20T16:41:00Z">
        <w:r>
          <w:rPr>
            <w:rFonts w:hint="eastAsia"/>
            <w:lang w:val="en-US"/>
          </w:rPr>
          <w:t>T</w:t>
        </w:r>
        <w:r>
          <w:rPr>
            <w:lang w:val="en-US"/>
          </w:rPr>
          <w:t>ypical duplexer performance of n79 is shown in the figure below:</w:t>
        </w:r>
      </w:ins>
    </w:p>
    <w:p w14:paraId="0DD72A36" w14:textId="5AF23C81" w:rsidR="008C2556" w:rsidRDefault="008C2556" w:rsidP="008C2556">
      <w:pPr>
        <w:jc w:val="center"/>
        <w:rPr>
          <w:ins w:id="3848" w:author="Huawei" w:date="2024-03-20T16:41:00Z"/>
          <w:noProof/>
          <w:lang w:val="en-US" w:eastAsia="zh-CN"/>
        </w:rPr>
      </w:pPr>
      <w:ins w:id="3849" w:author="Huawei" w:date="2024-03-20T16:41:00Z">
        <w:r w:rsidRPr="00CE7208">
          <w:rPr>
            <w:noProof/>
            <w:lang w:val="en-US" w:eastAsia="zh-CN"/>
          </w:rPr>
          <w:lastRenderedPageBreak/>
          <w:drawing>
            <wp:inline distT="0" distB="0" distL="0" distR="0" wp14:anchorId="113E9466" wp14:editId="7EDC0D2C">
              <wp:extent cx="5280660" cy="41802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80660" cy="4180205"/>
                      </a:xfrm>
                      <a:prstGeom prst="rect">
                        <a:avLst/>
                      </a:prstGeom>
                      <a:noFill/>
                      <a:ln>
                        <a:noFill/>
                      </a:ln>
                    </pic:spPr>
                  </pic:pic>
                </a:graphicData>
              </a:graphic>
            </wp:inline>
          </w:drawing>
        </w:r>
      </w:ins>
    </w:p>
    <w:p w14:paraId="127B121E" w14:textId="77777777" w:rsidR="008C2556" w:rsidRDefault="008C2556" w:rsidP="008C2556">
      <w:pPr>
        <w:jc w:val="center"/>
        <w:rPr>
          <w:rFonts w:ascii="Arial" w:hAnsi="Arial" w:cs="Arial"/>
          <w:sz w:val="18"/>
          <w:lang w:val="en-US"/>
        </w:rPr>
      </w:pPr>
      <w:ins w:id="3850" w:author="Huawei" w:date="2024-03-20T16:41:00Z">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w:t>
        </w:r>
        <w:r>
          <w:rPr>
            <w:rFonts w:ascii="Arial" w:hAnsi="Arial" w:cs="Arial"/>
            <w:sz w:val="18"/>
            <w:lang w:val="en-US"/>
          </w:rPr>
          <w:t>79</w:t>
        </w:r>
      </w:ins>
    </w:p>
    <w:p w14:paraId="1672BABB" w14:textId="77777777" w:rsidR="008C2556" w:rsidRDefault="008C2556" w:rsidP="008C2556">
      <w:pPr>
        <w:jc w:val="center"/>
        <w:rPr>
          <w:rFonts w:ascii="Arial" w:hAnsi="Arial" w:cs="Arial"/>
          <w:sz w:val="18"/>
          <w:lang w:val="en-US"/>
        </w:rPr>
      </w:pPr>
    </w:p>
    <w:p w14:paraId="4A724364" w14:textId="77777777" w:rsidR="008C2556" w:rsidRPr="00003500" w:rsidRDefault="008C2556" w:rsidP="008C2556">
      <w:pPr>
        <w:jc w:val="center"/>
        <w:rPr>
          <w:ins w:id="3851" w:author="Huawei" w:date="2024-03-20T16:41:00Z"/>
          <w:rFonts w:ascii="Arial" w:hAnsi="Arial" w:cs="Arial"/>
          <w:b/>
          <w:sz w:val="18"/>
          <w:lang w:val="en-US"/>
        </w:rPr>
      </w:pPr>
      <w:ins w:id="3852" w:author="Huawei" w:date="2024-03-20T16:58:00Z">
        <w:r w:rsidRPr="00003500">
          <w:rPr>
            <w:rFonts w:ascii="Arial" w:hAnsi="Arial" w:cs="Arial"/>
            <w:b/>
            <w:sz w:val="18"/>
            <w:szCs w:val="18"/>
            <w:lang w:val="en-US"/>
          </w:rPr>
          <w:t xml:space="preserve">Table </w:t>
        </w:r>
        <w:r w:rsidRPr="00003500">
          <w:rPr>
            <w:rFonts w:ascii="Arial" w:hAnsi="Arial" w:cs="Arial"/>
            <w:b/>
            <w:sz w:val="18"/>
            <w:lang w:val="en-US"/>
          </w:rPr>
          <w:t>5.10.2.2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Assumptions on MSD analysis for CA_n40-n41</w:t>
        </w:r>
        <w:r>
          <w:rPr>
            <w:rFonts w:ascii="Arial" w:hAnsi="Arial" w:cs="Arial"/>
            <w:b/>
            <w:sz w:val="18"/>
            <w:szCs w:val="18"/>
            <w:lang w:val="en-US"/>
          </w:rPr>
          <w:t>-n79</w:t>
        </w:r>
      </w:ins>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F33997" w14:paraId="47F836F4" w14:textId="77777777" w:rsidTr="00DA4AD2">
        <w:trPr>
          <w:trHeight w:val="338"/>
          <w:jc w:val="center"/>
          <w:ins w:id="3853" w:author="Huawei" w:date="2024-03-20T16:51:00Z"/>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03AA8" w14:textId="77777777" w:rsidR="008C2556" w:rsidRPr="00003500" w:rsidRDefault="008C2556" w:rsidP="00DA4AD2">
            <w:pPr>
              <w:snapToGrid w:val="0"/>
              <w:spacing w:after="0"/>
              <w:jc w:val="center"/>
              <w:rPr>
                <w:ins w:id="3854" w:author="Huawei" w:date="2024-03-20T16:51:00Z"/>
                <w:rFonts w:ascii="Arial" w:eastAsia="Malgun Gothic" w:hAnsi="Arial" w:cs="Arial"/>
                <w:color w:val="000000"/>
                <w:sz w:val="18"/>
                <w:szCs w:val="18"/>
                <w:lang w:eastAsia="ko-KR"/>
              </w:rPr>
            </w:pPr>
            <w:ins w:id="3855" w:author="Huawei" w:date="2024-03-20T16:51:00Z">
              <w:r w:rsidRPr="00003500">
                <w:rPr>
                  <w:rFonts w:ascii="Arial" w:eastAsia="Malgun Gothic" w:hAnsi="Arial" w:cs="Arial"/>
                  <w:color w:val="000000"/>
                  <w:sz w:val="18"/>
                  <w:szCs w:val="18"/>
                  <w:lang w:eastAsia="ko-KR"/>
                </w:rPr>
                <w:t xml:space="preserve">n41 </w:t>
              </w:r>
            </w:ins>
            <w:proofErr w:type="spellStart"/>
            <w:ins w:id="3856" w:author="Huawei" w:date="2024-03-20T16:52:00Z">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w:t>
              </w:r>
            </w:ins>
            <w:ins w:id="3857" w:author="Huawei" w:date="2024-03-20T16:51:00Z">
              <w:r w:rsidRPr="00003500">
                <w:rPr>
                  <w:rFonts w:ascii="Arial" w:eastAsia="Malgun Gothic" w:hAnsi="Arial" w:cs="Arial"/>
                  <w:color w:val="000000"/>
                  <w:sz w:val="18"/>
                  <w:szCs w:val="18"/>
                  <w:lang w:eastAsia="ko-KR"/>
                </w:rPr>
                <w:t xml:space="preserve"> at n40</w:t>
              </w:r>
            </w:ins>
            <w:ins w:id="3858" w:author="Huawei" w:date="2024-03-20T16:54:00Z">
              <w:r w:rsidRPr="00003500">
                <w:rPr>
                  <w:rFonts w:ascii="Arial" w:eastAsia="Malgun Gothic" w:hAnsi="Arial" w:cs="Arial"/>
                  <w:color w:val="000000"/>
                  <w:sz w:val="18"/>
                  <w:szCs w:val="18"/>
                  <w:lang w:eastAsia="ko-KR"/>
                </w:rPr>
                <w:t xml:space="preserve"> </w:t>
              </w:r>
              <w:proofErr w:type="spellStart"/>
              <w:r w:rsidRPr="00003500">
                <w:rPr>
                  <w:rFonts w:ascii="Arial" w:eastAsia="Malgun Gothic" w:hAnsi="Arial" w:cs="Arial"/>
                  <w:color w:val="000000"/>
                  <w:sz w:val="18"/>
                  <w:szCs w:val="18"/>
                  <w:lang w:eastAsia="ko-KR"/>
                </w:rPr>
                <w:t>Tx</w:t>
              </w:r>
            </w:ins>
            <w:proofErr w:type="spellEnd"/>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4270503" w14:textId="77777777" w:rsidR="008C2556" w:rsidRPr="00003500" w:rsidRDefault="008C2556" w:rsidP="00DA4AD2">
            <w:pPr>
              <w:snapToGrid w:val="0"/>
              <w:spacing w:after="0"/>
              <w:jc w:val="center"/>
              <w:rPr>
                <w:ins w:id="3859" w:author="Huawei" w:date="2024-03-20T16:51:00Z"/>
                <w:rFonts w:ascii="Arial" w:eastAsia="Malgun Gothic" w:hAnsi="Arial" w:cs="Arial"/>
                <w:color w:val="000000"/>
                <w:sz w:val="18"/>
                <w:szCs w:val="18"/>
                <w:lang w:eastAsia="ko-KR"/>
              </w:rPr>
            </w:pPr>
            <w:ins w:id="3860" w:author="Huawei" w:date="2024-04-07T18:27:00Z">
              <w:r>
                <w:rPr>
                  <w:rFonts w:ascii="Arial" w:eastAsia="Malgun Gothic" w:hAnsi="Arial" w:cs="Arial"/>
                  <w:color w:val="000000"/>
                  <w:sz w:val="18"/>
                  <w:szCs w:val="18"/>
                  <w:lang w:eastAsia="ko-KR"/>
                </w:rPr>
                <w:t>4</w:t>
              </w:r>
            </w:ins>
            <w:ins w:id="3861" w:author="Huawei" w:date="2024-03-20T16:51:00Z">
              <w:r w:rsidRPr="00003500">
                <w:rPr>
                  <w:rFonts w:ascii="Arial" w:eastAsia="Malgun Gothic" w:hAnsi="Arial" w:cs="Arial"/>
                  <w:color w:val="000000"/>
                  <w:sz w:val="18"/>
                  <w:szCs w:val="18"/>
                  <w:lang w:eastAsia="ko-KR"/>
                </w:rPr>
                <w:t>0</w:t>
              </w:r>
            </w:ins>
          </w:p>
        </w:tc>
      </w:tr>
      <w:tr w:rsidR="008C2556" w:rsidRPr="00F33997" w14:paraId="362264F9" w14:textId="77777777" w:rsidTr="00DA4AD2">
        <w:trPr>
          <w:trHeight w:val="338"/>
          <w:jc w:val="center"/>
          <w:ins w:id="3862" w:author="Huawei" w:date="2024-03-20T16:51: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86119F1" w14:textId="77777777" w:rsidR="008C2556" w:rsidRPr="00003500" w:rsidRDefault="008C2556" w:rsidP="00DA4AD2">
            <w:pPr>
              <w:snapToGrid w:val="0"/>
              <w:spacing w:after="0"/>
              <w:jc w:val="center"/>
              <w:rPr>
                <w:ins w:id="3863" w:author="Huawei" w:date="2024-03-20T16:51:00Z"/>
                <w:rFonts w:ascii="Arial" w:eastAsia="Malgun Gothic" w:hAnsi="Arial" w:cs="Arial"/>
                <w:color w:val="000000"/>
                <w:sz w:val="18"/>
                <w:szCs w:val="18"/>
                <w:lang w:eastAsia="ko-KR"/>
              </w:rPr>
            </w:pPr>
            <w:ins w:id="3864" w:author="Huawei" w:date="2024-03-20T16:51:00Z">
              <w:r w:rsidRPr="00003500">
                <w:rPr>
                  <w:rFonts w:ascii="Arial" w:eastAsia="Malgun Gothic" w:hAnsi="Arial" w:cs="Arial"/>
                  <w:color w:val="000000"/>
                  <w:sz w:val="18"/>
                  <w:szCs w:val="18"/>
                  <w:lang w:eastAsia="ko-KR"/>
                </w:rPr>
                <w:t xml:space="preserve">n41 </w:t>
              </w:r>
            </w:ins>
            <w:proofErr w:type="spellStart"/>
            <w:ins w:id="3865" w:author="Huawei" w:date="2024-03-20T16:52:00Z">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w:t>
              </w:r>
            </w:ins>
            <w:ins w:id="3866" w:author="Huawei" w:date="2024-03-20T16:51:00Z">
              <w:r w:rsidRPr="00003500">
                <w:rPr>
                  <w:rFonts w:ascii="Arial" w:eastAsia="Malgun Gothic" w:hAnsi="Arial" w:cs="Arial"/>
                  <w:color w:val="000000"/>
                  <w:sz w:val="18"/>
                  <w:szCs w:val="18"/>
                  <w:lang w:eastAsia="ko-KR"/>
                </w:rPr>
                <w:t>n79</w:t>
              </w:r>
            </w:ins>
            <w:ins w:id="3867" w:author="Huawei" w:date="2024-03-20T16:52:00Z">
              <w:r w:rsidRPr="00003500">
                <w:rPr>
                  <w:rFonts w:ascii="Arial" w:eastAsia="Malgun Gothic" w:hAnsi="Arial" w:cs="Arial"/>
                  <w:color w:val="000000"/>
                  <w:sz w:val="18"/>
                  <w:szCs w:val="18"/>
                  <w:lang w:eastAsia="ko-KR"/>
                </w:rPr>
                <w:t xml:space="preserve"> Rx</w:t>
              </w:r>
            </w:ins>
          </w:p>
        </w:tc>
        <w:tc>
          <w:tcPr>
            <w:tcW w:w="1080" w:type="dxa"/>
            <w:tcBorders>
              <w:top w:val="nil"/>
              <w:left w:val="nil"/>
              <w:bottom w:val="single" w:sz="4" w:space="0" w:color="auto"/>
              <w:right w:val="single" w:sz="4" w:space="0" w:color="auto"/>
            </w:tcBorders>
            <w:shd w:val="clear" w:color="auto" w:fill="auto"/>
            <w:noWrap/>
            <w:vAlign w:val="center"/>
            <w:hideMark/>
          </w:tcPr>
          <w:p w14:paraId="602CEA39" w14:textId="77777777" w:rsidR="008C2556" w:rsidRPr="00003500" w:rsidRDefault="008C2556" w:rsidP="00DA4AD2">
            <w:pPr>
              <w:snapToGrid w:val="0"/>
              <w:spacing w:after="0"/>
              <w:jc w:val="center"/>
              <w:rPr>
                <w:ins w:id="3868" w:author="Huawei" w:date="2024-03-20T16:51:00Z"/>
                <w:rFonts w:ascii="Arial" w:eastAsia="Malgun Gothic" w:hAnsi="Arial" w:cs="Arial"/>
                <w:color w:val="000000"/>
                <w:sz w:val="18"/>
                <w:szCs w:val="18"/>
                <w:lang w:eastAsia="ko-KR"/>
              </w:rPr>
            </w:pPr>
            <w:ins w:id="3869" w:author="Huawei" w:date="2024-04-07T19:25:00Z">
              <w:r>
                <w:rPr>
                  <w:rFonts w:ascii="Arial" w:eastAsia="Malgun Gothic" w:hAnsi="Arial" w:cs="Arial"/>
                  <w:color w:val="000000"/>
                  <w:sz w:val="18"/>
                  <w:szCs w:val="18"/>
                  <w:lang w:eastAsia="ko-KR"/>
                </w:rPr>
                <w:t>35</w:t>
              </w:r>
            </w:ins>
          </w:p>
        </w:tc>
      </w:tr>
      <w:tr w:rsidR="008C2556" w:rsidRPr="00F33997" w14:paraId="15180814" w14:textId="77777777" w:rsidTr="00DA4AD2">
        <w:trPr>
          <w:trHeight w:val="338"/>
          <w:jc w:val="center"/>
          <w:ins w:id="3870" w:author="Huawei" w:date="2024-03-20T16:51: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0887D3F" w14:textId="77777777" w:rsidR="008C2556" w:rsidRPr="00003500" w:rsidRDefault="008C2556" w:rsidP="00DA4AD2">
            <w:pPr>
              <w:snapToGrid w:val="0"/>
              <w:spacing w:after="0"/>
              <w:jc w:val="center"/>
              <w:rPr>
                <w:ins w:id="3871" w:author="Huawei" w:date="2024-03-20T16:51:00Z"/>
                <w:rFonts w:ascii="Arial" w:eastAsia="Malgun Gothic" w:hAnsi="Arial" w:cs="Arial"/>
                <w:color w:val="000000"/>
                <w:sz w:val="18"/>
                <w:szCs w:val="18"/>
                <w:lang w:eastAsia="ko-KR"/>
              </w:rPr>
            </w:pPr>
            <w:ins w:id="3872" w:author="Huawei" w:date="2024-03-20T16:51:00Z">
              <w:r w:rsidRPr="00003500">
                <w:rPr>
                  <w:rFonts w:ascii="Arial" w:eastAsia="Malgun Gothic" w:hAnsi="Arial" w:cs="Arial"/>
                  <w:color w:val="000000"/>
                  <w:sz w:val="18"/>
                  <w:szCs w:val="18"/>
                  <w:lang w:eastAsia="ko-KR"/>
                </w:rPr>
                <w:t xml:space="preserve">n40 </w:t>
              </w:r>
            </w:ins>
            <w:proofErr w:type="spellStart"/>
            <w:ins w:id="3873" w:author="Huawei" w:date="2024-03-20T16:53:00Z">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w:t>
              </w:r>
            </w:ins>
            <w:ins w:id="3874" w:author="Huawei" w:date="2024-03-20T16:51:00Z">
              <w:r w:rsidRPr="00003500">
                <w:rPr>
                  <w:rFonts w:ascii="Arial" w:eastAsia="Malgun Gothic" w:hAnsi="Arial" w:cs="Arial"/>
                  <w:color w:val="000000"/>
                  <w:sz w:val="18"/>
                  <w:szCs w:val="18"/>
                  <w:lang w:eastAsia="ko-KR"/>
                </w:rPr>
                <w:t>n41</w:t>
              </w:r>
            </w:ins>
            <w:ins w:id="3875" w:author="Huawei" w:date="2024-03-20T16:53:00Z">
              <w:r w:rsidRPr="00003500">
                <w:rPr>
                  <w:rFonts w:ascii="Arial" w:eastAsia="Malgun Gothic" w:hAnsi="Arial" w:cs="Arial"/>
                  <w:color w:val="000000"/>
                  <w:sz w:val="18"/>
                  <w:szCs w:val="18"/>
                  <w:lang w:eastAsia="ko-KR"/>
                </w:rPr>
                <w:t xml:space="preserve"> </w:t>
              </w:r>
              <w:proofErr w:type="spellStart"/>
              <w:r w:rsidRPr="00003500">
                <w:rPr>
                  <w:rFonts w:ascii="Arial" w:eastAsia="Malgun Gothic" w:hAnsi="Arial" w:cs="Arial"/>
                  <w:color w:val="000000"/>
                  <w:sz w:val="18"/>
                  <w:szCs w:val="18"/>
                  <w:lang w:eastAsia="ko-KR"/>
                </w:rPr>
                <w:t>Tx</w:t>
              </w:r>
            </w:ins>
            <w:proofErr w:type="spellEnd"/>
          </w:p>
        </w:tc>
        <w:tc>
          <w:tcPr>
            <w:tcW w:w="1080" w:type="dxa"/>
            <w:tcBorders>
              <w:top w:val="nil"/>
              <w:left w:val="nil"/>
              <w:bottom w:val="single" w:sz="4" w:space="0" w:color="auto"/>
              <w:right w:val="single" w:sz="4" w:space="0" w:color="auto"/>
            </w:tcBorders>
            <w:shd w:val="clear" w:color="auto" w:fill="auto"/>
            <w:noWrap/>
            <w:vAlign w:val="center"/>
            <w:hideMark/>
          </w:tcPr>
          <w:p w14:paraId="6F39BD17" w14:textId="77777777" w:rsidR="008C2556" w:rsidRPr="00003500" w:rsidRDefault="008C2556" w:rsidP="00DA4AD2">
            <w:pPr>
              <w:snapToGrid w:val="0"/>
              <w:spacing w:after="0"/>
              <w:jc w:val="center"/>
              <w:rPr>
                <w:ins w:id="3876" w:author="Huawei" w:date="2024-03-20T16:51:00Z"/>
                <w:rFonts w:ascii="Arial" w:eastAsia="Malgun Gothic" w:hAnsi="Arial" w:cs="Arial"/>
                <w:color w:val="000000"/>
                <w:sz w:val="18"/>
                <w:szCs w:val="18"/>
                <w:lang w:eastAsia="ko-KR"/>
              </w:rPr>
            </w:pPr>
            <w:ins w:id="3877" w:author="Huawei" w:date="2024-03-20T16:51:00Z">
              <w:r w:rsidRPr="00003500">
                <w:rPr>
                  <w:rFonts w:ascii="Arial" w:eastAsia="Malgun Gothic" w:hAnsi="Arial" w:cs="Arial"/>
                  <w:color w:val="000000"/>
                  <w:sz w:val="18"/>
                  <w:szCs w:val="18"/>
                  <w:lang w:eastAsia="ko-KR"/>
                </w:rPr>
                <w:t>40</w:t>
              </w:r>
            </w:ins>
          </w:p>
        </w:tc>
      </w:tr>
      <w:tr w:rsidR="008C2556" w:rsidRPr="00F33997" w14:paraId="14CF7291" w14:textId="77777777" w:rsidTr="00DA4AD2">
        <w:trPr>
          <w:trHeight w:val="338"/>
          <w:jc w:val="center"/>
          <w:ins w:id="3878" w:author="Huawei" w:date="2024-03-20T16:51: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AB052" w14:textId="77777777" w:rsidR="008C2556" w:rsidRPr="00003500" w:rsidRDefault="008C2556" w:rsidP="00DA4AD2">
            <w:pPr>
              <w:snapToGrid w:val="0"/>
              <w:spacing w:after="0"/>
              <w:jc w:val="center"/>
              <w:rPr>
                <w:ins w:id="3879" w:author="Huawei" w:date="2024-03-20T16:51:00Z"/>
                <w:rFonts w:ascii="Arial" w:eastAsia="Malgun Gothic" w:hAnsi="Arial" w:cs="Arial"/>
                <w:color w:val="000000"/>
                <w:sz w:val="18"/>
                <w:szCs w:val="18"/>
                <w:lang w:eastAsia="ko-KR"/>
              </w:rPr>
            </w:pPr>
            <w:ins w:id="3880" w:author="Huawei" w:date="2024-03-20T16:51:00Z">
              <w:r w:rsidRPr="00003500">
                <w:rPr>
                  <w:rFonts w:ascii="Arial" w:eastAsia="Malgun Gothic" w:hAnsi="Arial" w:cs="Arial"/>
                  <w:color w:val="000000"/>
                  <w:sz w:val="18"/>
                  <w:szCs w:val="18"/>
                  <w:lang w:eastAsia="ko-KR"/>
                </w:rPr>
                <w:t xml:space="preserve">n40 </w:t>
              </w:r>
            </w:ins>
            <w:proofErr w:type="spellStart"/>
            <w:ins w:id="3881" w:author="Huawei" w:date="2024-03-20T16:53:00Z">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w:t>
              </w:r>
            </w:ins>
            <w:ins w:id="3882" w:author="Huawei" w:date="2024-03-20T16:51:00Z">
              <w:r w:rsidRPr="00003500">
                <w:rPr>
                  <w:rFonts w:ascii="Arial" w:eastAsia="Malgun Gothic" w:hAnsi="Arial" w:cs="Arial"/>
                  <w:color w:val="000000"/>
                  <w:sz w:val="18"/>
                  <w:szCs w:val="18"/>
                  <w:lang w:eastAsia="ko-KR"/>
                </w:rPr>
                <w:t>n79</w:t>
              </w:r>
            </w:ins>
            <w:ins w:id="3883" w:author="Huawei" w:date="2024-03-20T16:53:00Z">
              <w:r w:rsidRPr="00003500">
                <w:rPr>
                  <w:rFonts w:ascii="Arial" w:eastAsia="Malgun Gothic" w:hAnsi="Arial" w:cs="Arial"/>
                  <w:color w:val="000000"/>
                  <w:sz w:val="18"/>
                  <w:szCs w:val="18"/>
                  <w:lang w:eastAsia="ko-KR"/>
                </w:rPr>
                <w:t xml:space="preserve"> Rx</w:t>
              </w:r>
            </w:ins>
          </w:p>
        </w:tc>
        <w:tc>
          <w:tcPr>
            <w:tcW w:w="1080" w:type="dxa"/>
            <w:tcBorders>
              <w:top w:val="nil"/>
              <w:left w:val="nil"/>
              <w:bottom w:val="single" w:sz="4" w:space="0" w:color="auto"/>
              <w:right w:val="single" w:sz="4" w:space="0" w:color="auto"/>
            </w:tcBorders>
            <w:shd w:val="clear" w:color="auto" w:fill="auto"/>
            <w:noWrap/>
            <w:vAlign w:val="center"/>
            <w:hideMark/>
          </w:tcPr>
          <w:p w14:paraId="0D4B1774" w14:textId="77777777" w:rsidR="008C2556" w:rsidRPr="00003500" w:rsidRDefault="008C2556" w:rsidP="00DA4AD2">
            <w:pPr>
              <w:snapToGrid w:val="0"/>
              <w:spacing w:after="0"/>
              <w:jc w:val="center"/>
              <w:rPr>
                <w:ins w:id="3884" w:author="Huawei" w:date="2024-03-20T16:51:00Z"/>
                <w:rFonts w:ascii="Arial" w:eastAsia="Malgun Gothic" w:hAnsi="Arial" w:cs="Arial"/>
                <w:color w:val="000000"/>
                <w:sz w:val="18"/>
                <w:szCs w:val="18"/>
                <w:lang w:eastAsia="ko-KR"/>
              </w:rPr>
            </w:pPr>
            <w:ins w:id="3885" w:author="Huawei" w:date="2024-04-07T19:25:00Z">
              <w:r>
                <w:rPr>
                  <w:rFonts w:ascii="Arial" w:eastAsia="Malgun Gothic" w:hAnsi="Arial" w:cs="Arial"/>
                  <w:color w:val="000000"/>
                  <w:sz w:val="18"/>
                  <w:szCs w:val="18"/>
                  <w:lang w:eastAsia="ko-KR"/>
                </w:rPr>
                <w:t>35</w:t>
              </w:r>
            </w:ins>
          </w:p>
        </w:tc>
      </w:tr>
      <w:tr w:rsidR="008C2556" w:rsidRPr="00F33997" w14:paraId="5E300408" w14:textId="77777777" w:rsidTr="00DA4AD2">
        <w:trPr>
          <w:trHeight w:val="338"/>
          <w:jc w:val="center"/>
          <w:ins w:id="3886" w:author="Huawei" w:date="2024-03-20T16:51: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756AEBB4" w14:textId="77777777" w:rsidR="008C2556" w:rsidRPr="00003500" w:rsidRDefault="008C2556" w:rsidP="00DA4AD2">
            <w:pPr>
              <w:snapToGrid w:val="0"/>
              <w:spacing w:after="0"/>
              <w:jc w:val="center"/>
              <w:rPr>
                <w:ins w:id="3887" w:author="Huawei" w:date="2024-03-20T16:51:00Z"/>
                <w:rFonts w:ascii="Arial" w:eastAsia="Malgun Gothic" w:hAnsi="Arial" w:cs="Arial"/>
                <w:color w:val="000000"/>
                <w:sz w:val="18"/>
                <w:szCs w:val="18"/>
                <w:lang w:eastAsia="ko-KR"/>
              </w:rPr>
            </w:pPr>
            <w:ins w:id="3888" w:author="Huawei" w:date="2024-03-20T16:51:00Z">
              <w:r w:rsidRPr="00003500">
                <w:rPr>
                  <w:rFonts w:ascii="Arial" w:eastAsia="Malgun Gothic" w:hAnsi="Arial" w:cs="Arial"/>
                  <w:color w:val="000000"/>
                  <w:sz w:val="18"/>
                  <w:szCs w:val="18"/>
                  <w:lang w:eastAsia="ko-KR"/>
                </w:rPr>
                <w:t xml:space="preserve">n79 </w:t>
              </w:r>
            </w:ins>
            <w:ins w:id="3889" w:author="Huawei" w:date="2024-03-20T16:54:00Z">
              <w:r w:rsidRPr="00003500">
                <w:rPr>
                  <w:rFonts w:ascii="Arial" w:eastAsia="Malgun Gothic" w:hAnsi="Arial" w:cs="Arial"/>
                  <w:color w:val="000000"/>
                  <w:sz w:val="18"/>
                  <w:szCs w:val="18"/>
                  <w:lang w:eastAsia="ko-KR"/>
                </w:rPr>
                <w:t>R</w:t>
              </w:r>
            </w:ins>
            <w:ins w:id="3890" w:author="Huawei" w:date="2024-03-20T16:53:00Z">
              <w:r w:rsidRPr="00003500">
                <w:rPr>
                  <w:rFonts w:ascii="Arial" w:eastAsia="Malgun Gothic" w:hAnsi="Arial" w:cs="Arial"/>
                  <w:color w:val="000000"/>
                  <w:sz w:val="18"/>
                  <w:szCs w:val="18"/>
                  <w:lang w:eastAsia="ko-KR"/>
                </w:rPr>
                <w:t xml:space="preserve">x Rejection at </w:t>
              </w:r>
            </w:ins>
            <w:ins w:id="3891" w:author="Huawei" w:date="2024-03-20T16:51:00Z">
              <w:r w:rsidRPr="00003500">
                <w:rPr>
                  <w:rFonts w:ascii="Arial" w:eastAsia="Malgun Gothic" w:hAnsi="Arial" w:cs="Arial"/>
                  <w:color w:val="000000"/>
                  <w:sz w:val="18"/>
                  <w:szCs w:val="18"/>
                  <w:lang w:eastAsia="ko-KR"/>
                </w:rPr>
                <w:t>n40</w:t>
              </w:r>
            </w:ins>
            <w:ins w:id="3892" w:author="Huawei" w:date="2024-03-20T16:53:00Z">
              <w:r w:rsidRPr="00003500">
                <w:rPr>
                  <w:rFonts w:ascii="Arial" w:eastAsia="Malgun Gothic" w:hAnsi="Arial" w:cs="Arial"/>
                  <w:color w:val="000000"/>
                  <w:sz w:val="18"/>
                  <w:szCs w:val="18"/>
                  <w:lang w:eastAsia="ko-KR"/>
                </w:rPr>
                <w:t xml:space="preserve"> </w:t>
              </w:r>
              <w:proofErr w:type="spellStart"/>
              <w:r w:rsidRPr="00003500">
                <w:rPr>
                  <w:rFonts w:ascii="Arial" w:eastAsia="Malgun Gothic" w:hAnsi="Arial" w:cs="Arial"/>
                  <w:color w:val="000000"/>
                  <w:sz w:val="18"/>
                  <w:szCs w:val="18"/>
                  <w:lang w:eastAsia="ko-KR"/>
                </w:rPr>
                <w:t>Tx</w:t>
              </w:r>
            </w:ins>
            <w:proofErr w:type="spellEnd"/>
          </w:p>
        </w:tc>
        <w:tc>
          <w:tcPr>
            <w:tcW w:w="1080" w:type="dxa"/>
            <w:tcBorders>
              <w:top w:val="nil"/>
              <w:left w:val="nil"/>
              <w:bottom w:val="single" w:sz="4" w:space="0" w:color="auto"/>
              <w:right w:val="single" w:sz="4" w:space="0" w:color="auto"/>
            </w:tcBorders>
            <w:shd w:val="clear" w:color="auto" w:fill="auto"/>
            <w:noWrap/>
            <w:vAlign w:val="center"/>
          </w:tcPr>
          <w:p w14:paraId="21E16017" w14:textId="77777777" w:rsidR="008C2556" w:rsidRPr="00003500" w:rsidRDefault="008C2556" w:rsidP="00DA4AD2">
            <w:pPr>
              <w:snapToGrid w:val="0"/>
              <w:spacing w:after="0"/>
              <w:jc w:val="center"/>
              <w:rPr>
                <w:ins w:id="3893" w:author="Huawei" w:date="2024-03-20T16:51:00Z"/>
                <w:rFonts w:ascii="Arial" w:eastAsia="Malgun Gothic" w:hAnsi="Arial" w:cs="Arial"/>
                <w:color w:val="000000"/>
                <w:sz w:val="18"/>
                <w:szCs w:val="18"/>
                <w:lang w:eastAsia="ko-KR"/>
              </w:rPr>
            </w:pPr>
            <w:ins w:id="3894" w:author="Huawei" w:date="2024-03-20T16:51:00Z">
              <w:r w:rsidRPr="00003500">
                <w:rPr>
                  <w:rFonts w:ascii="Arial" w:eastAsia="Malgun Gothic" w:hAnsi="Arial" w:cs="Arial"/>
                  <w:color w:val="000000"/>
                  <w:sz w:val="18"/>
                  <w:szCs w:val="18"/>
                  <w:lang w:eastAsia="ko-KR"/>
                </w:rPr>
                <w:t>40</w:t>
              </w:r>
            </w:ins>
          </w:p>
        </w:tc>
      </w:tr>
      <w:tr w:rsidR="008C2556" w:rsidRPr="00F33997" w14:paraId="2D133BF8" w14:textId="77777777" w:rsidTr="00DA4AD2">
        <w:trPr>
          <w:trHeight w:val="338"/>
          <w:jc w:val="center"/>
          <w:ins w:id="3895" w:author="Huawei" w:date="2024-03-20T16:51: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73179127" w14:textId="77777777" w:rsidR="008C2556" w:rsidRPr="00003500" w:rsidRDefault="008C2556" w:rsidP="00DA4AD2">
            <w:pPr>
              <w:snapToGrid w:val="0"/>
              <w:spacing w:after="0"/>
              <w:jc w:val="center"/>
              <w:rPr>
                <w:ins w:id="3896" w:author="Huawei" w:date="2024-03-20T16:51:00Z"/>
                <w:rFonts w:ascii="Arial" w:eastAsia="Malgun Gothic" w:hAnsi="Arial" w:cs="Arial"/>
                <w:color w:val="000000"/>
                <w:sz w:val="18"/>
                <w:szCs w:val="18"/>
                <w:lang w:eastAsia="ko-KR"/>
              </w:rPr>
            </w:pPr>
            <w:ins w:id="3897" w:author="Huawei" w:date="2024-03-20T16:51:00Z">
              <w:r w:rsidRPr="00003500">
                <w:rPr>
                  <w:rFonts w:ascii="Arial" w:eastAsia="Malgun Gothic" w:hAnsi="Arial" w:cs="Arial"/>
                  <w:color w:val="000000"/>
                  <w:sz w:val="18"/>
                  <w:szCs w:val="18"/>
                  <w:lang w:eastAsia="ko-KR"/>
                </w:rPr>
                <w:t xml:space="preserve">n79 </w:t>
              </w:r>
            </w:ins>
            <w:proofErr w:type="spellStart"/>
            <w:ins w:id="3898" w:author="Huawei" w:date="2024-03-20T16:53:00Z">
              <w:r w:rsidRPr="00003500">
                <w:rPr>
                  <w:rFonts w:ascii="Arial" w:eastAsia="Malgun Gothic" w:hAnsi="Arial" w:cs="Arial"/>
                  <w:color w:val="000000"/>
                  <w:sz w:val="18"/>
                  <w:szCs w:val="18"/>
                  <w:lang w:eastAsia="ko-KR"/>
                </w:rPr>
                <w:t>Tx</w:t>
              </w:r>
              <w:proofErr w:type="spellEnd"/>
              <w:r w:rsidRPr="00003500">
                <w:rPr>
                  <w:rFonts w:ascii="Arial" w:eastAsia="Malgun Gothic" w:hAnsi="Arial" w:cs="Arial"/>
                  <w:color w:val="000000"/>
                  <w:sz w:val="18"/>
                  <w:szCs w:val="18"/>
                  <w:lang w:eastAsia="ko-KR"/>
                </w:rPr>
                <w:t xml:space="preserve"> Rejection at </w:t>
              </w:r>
            </w:ins>
            <w:ins w:id="3899" w:author="Huawei" w:date="2024-03-20T16:51:00Z">
              <w:r w:rsidRPr="00003500">
                <w:rPr>
                  <w:rFonts w:ascii="Arial" w:eastAsia="Malgun Gothic" w:hAnsi="Arial" w:cs="Arial"/>
                  <w:color w:val="000000"/>
                  <w:sz w:val="18"/>
                  <w:szCs w:val="18"/>
                  <w:lang w:eastAsia="ko-KR"/>
                </w:rPr>
                <w:t>n41</w:t>
              </w:r>
            </w:ins>
            <w:ins w:id="3900" w:author="Huawei" w:date="2024-03-20T16:53:00Z">
              <w:r w:rsidRPr="00003500">
                <w:rPr>
                  <w:rFonts w:ascii="Arial" w:eastAsia="Malgun Gothic" w:hAnsi="Arial" w:cs="Arial"/>
                  <w:color w:val="000000"/>
                  <w:sz w:val="18"/>
                  <w:szCs w:val="18"/>
                  <w:lang w:eastAsia="ko-KR"/>
                </w:rPr>
                <w:t xml:space="preserve"> Rx</w:t>
              </w:r>
            </w:ins>
          </w:p>
        </w:tc>
        <w:tc>
          <w:tcPr>
            <w:tcW w:w="1080" w:type="dxa"/>
            <w:tcBorders>
              <w:top w:val="nil"/>
              <w:left w:val="nil"/>
              <w:bottom w:val="single" w:sz="4" w:space="0" w:color="auto"/>
              <w:right w:val="single" w:sz="4" w:space="0" w:color="auto"/>
            </w:tcBorders>
            <w:shd w:val="clear" w:color="auto" w:fill="auto"/>
            <w:noWrap/>
            <w:vAlign w:val="center"/>
            <w:hideMark/>
          </w:tcPr>
          <w:p w14:paraId="6A2874BC" w14:textId="77777777" w:rsidR="008C2556" w:rsidRPr="00003500" w:rsidRDefault="008C2556" w:rsidP="00DA4AD2">
            <w:pPr>
              <w:snapToGrid w:val="0"/>
              <w:spacing w:after="0"/>
              <w:jc w:val="center"/>
              <w:rPr>
                <w:ins w:id="3901" w:author="Huawei" w:date="2024-03-20T16:51:00Z"/>
                <w:rFonts w:ascii="Arial" w:eastAsia="Malgun Gothic" w:hAnsi="Arial" w:cs="Arial"/>
                <w:color w:val="000000"/>
                <w:sz w:val="18"/>
                <w:szCs w:val="18"/>
                <w:lang w:eastAsia="ko-KR"/>
              </w:rPr>
            </w:pPr>
            <w:ins w:id="3902" w:author="Huawei" w:date="2024-03-20T16:51:00Z">
              <w:r w:rsidRPr="00003500">
                <w:rPr>
                  <w:rFonts w:ascii="Arial" w:eastAsia="Malgun Gothic" w:hAnsi="Arial" w:cs="Arial"/>
                  <w:color w:val="000000"/>
                  <w:sz w:val="18"/>
                  <w:szCs w:val="18"/>
                  <w:lang w:eastAsia="ko-KR"/>
                </w:rPr>
                <w:t>40</w:t>
              </w:r>
            </w:ins>
          </w:p>
        </w:tc>
      </w:tr>
      <w:tr w:rsidR="008C2556" w:rsidRPr="00F33997" w14:paraId="2043F68B" w14:textId="77777777" w:rsidTr="00DA4AD2">
        <w:trPr>
          <w:trHeight w:val="338"/>
          <w:jc w:val="center"/>
          <w:ins w:id="3903" w:author="Huawei" w:date="2024-03-20T16:51:00Z"/>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0739B" w14:textId="77777777" w:rsidR="008C2556" w:rsidRPr="00003500" w:rsidRDefault="008C2556" w:rsidP="00DA4AD2">
            <w:pPr>
              <w:snapToGrid w:val="0"/>
              <w:spacing w:after="0"/>
              <w:jc w:val="center"/>
              <w:rPr>
                <w:ins w:id="3904" w:author="Huawei" w:date="2024-03-20T16:51:00Z"/>
                <w:rFonts w:ascii="Arial" w:eastAsia="Malgun Gothic" w:hAnsi="Arial" w:cs="Arial"/>
                <w:color w:val="000000"/>
                <w:sz w:val="18"/>
                <w:szCs w:val="18"/>
                <w:lang w:eastAsia="ko-KR"/>
              </w:rPr>
            </w:pPr>
            <w:ins w:id="3905" w:author="Huawei" w:date="2024-03-20T16:51:00Z">
              <w:r w:rsidRPr="00003500">
                <w:rPr>
                  <w:rFonts w:ascii="Arial" w:eastAsia="Malgun Gothic" w:hAnsi="Arial" w:cs="Arial"/>
                  <w:color w:val="000000"/>
                  <w:sz w:val="18"/>
                  <w:szCs w:val="18"/>
                  <w:lang w:eastAsia="ko-KR"/>
                </w:rPr>
                <w:t>Diplexer isolation</w:t>
              </w:r>
            </w:ins>
          </w:p>
        </w:tc>
        <w:tc>
          <w:tcPr>
            <w:tcW w:w="1080" w:type="dxa"/>
            <w:tcBorders>
              <w:top w:val="nil"/>
              <w:left w:val="nil"/>
              <w:bottom w:val="single" w:sz="4" w:space="0" w:color="auto"/>
              <w:right w:val="single" w:sz="4" w:space="0" w:color="auto"/>
            </w:tcBorders>
            <w:shd w:val="clear" w:color="auto" w:fill="auto"/>
            <w:noWrap/>
            <w:vAlign w:val="center"/>
            <w:hideMark/>
          </w:tcPr>
          <w:p w14:paraId="048FEB56" w14:textId="77777777" w:rsidR="008C2556" w:rsidRPr="00003500" w:rsidRDefault="008C2556" w:rsidP="00DA4AD2">
            <w:pPr>
              <w:snapToGrid w:val="0"/>
              <w:spacing w:after="0"/>
              <w:jc w:val="center"/>
              <w:rPr>
                <w:ins w:id="3906" w:author="Huawei" w:date="2024-03-20T16:51:00Z"/>
                <w:rFonts w:ascii="Arial" w:eastAsia="Malgun Gothic" w:hAnsi="Arial" w:cs="Arial"/>
                <w:color w:val="000000"/>
                <w:sz w:val="18"/>
                <w:szCs w:val="18"/>
                <w:lang w:eastAsia="ko-KR"/>
              </w:rPr>
            </w:pPr>
            <w:ins w:id="3907" w:author="Huawei" w:date="2024-03-20T16:54:00Z">
              <w:r w:rsidRPr="00003500">
                <w:rPr>
                  <w:rFonts w:ascii="Arial" w:eastAsia="Malgun Gothic" w:hAnsi="Arial" w:cs="Arial"/>
                  <w:color w:val="000000"/>
                  <w:sz w:val="18"/>
                  <w:szCs w:val="18"/>
                  <w:lang w:eastAsia="ko-KR"/>
                </w:rPr>
                <w:t>15</w:t>
              </w:r>
            </w:ins>
          </w:p>
        </w:tc>
      </w:tr>
      <w:tr w:rsidR="008C2556" w:rsidRPr="00F33997" w14:paraId="5A683A6C" w14:textId="77777777" w:rsidTr="00DA4AD2">
        <w:trPr>
          <w:trHeight w:val="338"/>
          <w:jc w:val="center"/>
          <w:ins w:id="3908" w:author="Huawei" w:date="2024-03-20T16:59:00Z"/>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6A560417" w14:textId="77777777" w:rsidR="008C2556" w:rsidRPr="00003500" w:rsidRDefault="008C2556" w:rsidP="00DA4AD2">
            <w:pPr>
              <w:snapToGrid w:val="0"/>
              <w:spacing w:after="0"/>
              <w:jc w:val="center"/>
              <w:rPr>
                <w:ins w:id="3909" w:author="Huawei" w:date="2024-03-20T16:59:00Z"/>
                <w:rFonts w:ascii="Arial" w:eastAsia="Malgun Gothic" w:hAnsi="Arial" w:cs="Arial"/>
                <w:color w:val="000000"/>
                <w:sz w:val="18"/>
                <w:szCs w:val="18"/>
                <w:lang w:eastAsia="ko-KR"/>
              </w:rPr>
            </w:pPr>
            <w:ins w:id="3910" w:author="Huawei" w:date="2024-03-20T16:59:00Z">
              <w:r w:rsidRPr="00003500">
                <w:rPr>
                  <w:rFonts w:ascii="Arial" w:eastAsia="Malgun Gothic" w:hAnsi="Arial" w:cs="Arial"/>
                  <w:color w:val="000000"/>
                  <w:sz w:val="18"/>
                  <w:szCs w:val="18"/>
                  <w:lang w:eastAsia="ko-KR"/>
                </w:rPr>
                <w:t>PCB isolation</w:t>
              </w:r>
            </w:ins>
          </w:p>
        </w:tc>
        <w:tc>
          <w:tcPr>
            <w:tcW w:w="1080" w:type="dxa"/>
            <w:tcBorders>
              <w:top w:val="nil"/>
              <w:left w:val="nil"/>
              <w:bottom w:val="single" w:sz="4" w:space="0" w:color="auto"/>
              <w:right w:val="single" w:sz="4" w:space="0" w:color="auto"/>
            </w:tcBorders>
            <w:shd w:val="clear" w:color="auto" w:fill="auto"/>
            <w:noWrap/>
            <w:vAlign w:val="center"/>
          </w:tcPr>
          <w:p w14:paraId="00E7DF25" w14:textId="77777777" w:rsidR="008C2556" w:rsidRPr="00003500" w:rsidRDefault="008C2556" w:rsidP="00DA4AD2">
            <w:pPr>
              <w:snapToGrid w:val="0"/>
              <w:spacing w:after="0"/>
              <w:jc w:val="center"/>
              <w:rPr>
                <w:ins w:id="3911" w:author="Huawei" w:date="2024-03-20T16:59:00Z"/>
                <w:rFonts w:ascii="Arial" w:eastAsia="Malgun Gothic" w:hAnsi="Arial" w:cs="Arial"/>
                <w:color w:val="000000"/>
                <w:sz w:val="18"/>
                <w:szCs w:val="18"/>
                <w:lang w:eastAsia="ko-KR"/>
              </w:rPr>
            </w:pPr>
            <w:ins w:id="3912" w:author="Huawei" w:date="2024-03-20T16:59:00Z">
              <w:r w:rsidRPr="00003500">
                <w:rPr>
                  <w:rFonts w:ascii="Arial" w:eastAsia="Malgun Gothic" w:hAnsi="Arial" w:cs="Arial"/>
                  <w:color w:val="000000"/>
                  <w:sz w:val="18"/>
                  <w:szCs w:val="18"/>
                  <w:lang w:eastAsia="ko-KR"/>
                </w:rPr>
                <w:t>60</w:t>
              </w:r>
            </w:ins>
          </w:p>
        </w:tc>
      </w:tr>
      <w:tr w:rsidR="008C2556" w:rsidRPr="00F33997" w14:paraId="1E4F9547" w14:textId="77777777" w:rsidTr="00DA4AD2">
        <w:trPr>
          <w:trHeight w:val="56"/>
          <w:jc w:val="center"/>
          <w:ins w:id="3913" w:author="Huawei" w:date="2024-03-20T16:51:00Z"/>
        </w:trPr>
        <w:tc>
          <w:tcPr>
            <w:tcW w:w="3400" w:type="dxa"/>
            <w:tcBorders>
              <w:top w:val="nil"/>
              <w:left w:val="nil"/>
              <w:bottom w:val="nil"/>
              <w:right w:val="nil"/>
            </w:tcBorders>
            <w:shd w:val="clear" w:color="auto" w:fill="auto"/>
            <w:noWrap/>
            <w:vAlign w:val="center"/>
            <w:hideMark/>
          </w:tcPr>
          <w:p w14:paraId="6B9632F9" w14:textId="77777777" w:rsidR="008C2556" w:rsidRPr="00CB2D51" w:rsidRDefault="008C2556" w:rsidP="00DA4AD2">
            <w:pPr>
              <w:snapToGrid w:val="0"/>
              <w:spacing w:after="0"/>
              <w:jc w:val="center"/>
              <w:rPr>
                <w:ins w:id="3914" w:author="Huawei" w:date="2024-03-20T16:51:00Z"/>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7C2E7BC8" w14:textId="77777777" w:rsidR="008C2556" w:rsidRPr="00CB2D51" w:rsidRDefault="008C2556" w:rsidP="00DA4AD2">
            <w:pPr>
              <w:snapToGrid w:val="0"/>
              <w:spacing w:after="0"/>
              <w:jc w:val="center"/>
              <w:rPr>
                <w:ins w:id="3915" w:author="Huawei" w:date="2024-03-20T16:51:00Z"/>
                <w:rFonts w:ascii="Malgun Gothic" w:eastAsia="Malgun Gothic" w:hAnsi="Malgun Gothic" w:cs="Gulim"/>
                <w:color w:val="000000"/>
                <w:sz w:val="18"/>
                <w:szCs w:val="18"/>
                <w:lang w:eastAsia="ko-KR"/>
              </w:rPr>
            </w:pPr>
          </w:p>
        </w:tc>
      </w:tr>
    </w:tbl>
    <w:p w14:paraId="6E1E94BD" w14:textId="77777777" w:rsidR="008C2556" w:rsidRDefault="008C2556" w:rsidP="008C2556">
      <w:pPr>
        <w:jc w:val="center"/>
        <w:rPr>
          <w:ins w:id="3916" w:author="Huawei" w:date="2024-03-20T16:56:00Z"/>
          <w:lang w:val="en-US"/>
        </w:rPr>
      </w:pPr>
    </w:p>
    <w:p w14:paraId="263D0F99" w14:textId="77777777" w:rsidR="008C2556" w:rsidRPr="00AF7218" w:rsidRDefault="008C2556" w:rsidP="008C2556">
      <w:pPr>
        <w:rPr>
          <w:ins w:id="3917" w:author="Huawei" w:date="2024-03-20T16:56:00Z"/>
          <w:lang w:eastAsia="zh-CN"/>
        </w:rPr>
      </w:pPr>
      <w:ins w:id="3918" w:author="Huawei" w:date="2024-03-20T16:56:00Z">
        <w:r w:rsidRPr="00AF7218">
          <w:t>For UE coexistence study of Band n</w:t>
        </w:r>
        <w:r>
          <w:t>41 + Band n79</w:t>
        </w:r>
        <w:r w:rsidRPr="00AF7218">
          <w:t xml:space="preserve">, 2nd, 3rd, 4th and 5th order intermodulation products were calculated and presented in Table </w:t>
        </w:r>
        <w:r w:rsidRPr="001C721A">
          <w:t>5.10.2.2-</w:t>
        </w:r>
      </w:ins>
      <w:ins w:id="3919" w:author="Huawei" w:date="2024-03-20T16:58:00Z">
        <w:r>
          <w:t>2</w:t>
        </w:r>
      </w:ins>
      <w:ins w:id="3920" w:author="Huawei" w:date="2024-03-20T16:56:00Z">
        <w:r w:rsidRPr="00AF7218">
          <w:t>.</w:t>
        </w:r>
      </w:ins>
    </w:p>
    <w:p w14:paraId="0F8C1AA8" w14:textId="77777777" w:rsidR="008C2556" w:rsidRPr="00003500" w:rsidRDefault="008C2556" w:rsidP="008C2556">
      <w:pPr>
        <w:pStyle w:val="TH"/>
        <w:rPr>
          <w:ins w:id="3921" w:author="Huawei" w:date="2024-03-20T16:56:00Z"/>
          <w:rFonts w:eastAsia="宋体"/>
          <w:sz w:val="18"/>
          <w:szCs w:val="18"/>
        </w:rPr>
      </w:pPr>
      <w:ins w:id="3922" w:author="Huawei" w:date="2024-03-20T16:56:00Z">
        <w:r w:rsidRPr="00003500">
          <w:rPr>
            <w:sz w:val="18"/>
            <w:szCs w:val="18"/>
            <w:lang w:eastAsia="zh-CN"/>
          </w:rPr>
          <w:t xml:space="preserve">Table </w:t>
        </w:r>
        <w:r w:rsidRPr="00003500">
          <w:rPr>
            <w:rFonts w:cs="Arial"/>
            <w:sz w:val="18"/>
            <w:szCs w:val="18"/>
            <w:lang w:val="en-US"/>
          </w:rPr>
          <w:t>5.10.2.2</w:t>
        </w:r>
        <w:r w:rsidRPr="00003500">
          <w:rPr>
            <w:rFonts w:eastAsia="宋体" w:cs="Arial"/>
            <w:sz w:val="18"/>
            <w:szCs w:val="18"/>
            <w:lang w:val="en-US" w:eastAsia="zh-CN"/>
          </w:rPr>
          <w:t>-</w:t>
        </w:r>
      </w:ins>
      <w:ins w:id="3923" w:author="Huawei" w:date="2024-03-20T16:58:00Z">
        <w:r w:rsidRPr="00003500">
          <w:rPr>
            <w:rFonts w:cs="Arial"/>
            <w:sz w:val="18"/>
            <w:szCs w:val="18"/>
            <w:lang w:val="en-US"/>
          </w:rPr>
          <w:t>2</w:t>
        </w:r>
      </w:ins>
      <w:ins w:id="3924" w:author="Huawei" w:date="2024-03-20T16:56:00Z">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n41+n79-&gt; DL n40</w:t>
        </w:r>
      </w:ins>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2FBD1B2D" w14:textId="77777777" w:rsidTr="00DA4AD2">
        <w:trPr>
          <w:trHeight w:val="300"/>
          <w:jc w:val="center"/>
          <w:ins w:id="3925" w:author="Huawei" w:date="2024-03-20T16:56:00Z"/>
        </w:trPr>
        <w:tc>
          <w:tcPr>
            <w:tcW w:w="2518" w:type="dxa"/>
            <w:shd w:val="clear" w:color="auto" w:fill="auto"/>
            <w:noWrap/>
            <w:vAlign w:val="center"/>
          </w:tcPr>
          <w:p w14:paraId="0CE749BE" w14:textId="77777777" w:rsidR="008C2556" w:rsidRPr="00003500" w:rsidRDefault="008C2556" w:rsidP="00DA4AD2">
            <w:pPr>
              <w:snapToGrid w:val="0"/>
              <w:spacing w:after="0"/>
              <w:jc w:val="center"/>
              <w:rPr>
                <w:ins w:id="3926" w:author="Huawei" w:date="2024-03-20T16:56:00Z"/>
                <w:rFonts w:ascii="Arial" w:eastAsia="宋体" w:hAnsi="Arial" w:cs="Arial"/>
                <w:sz w:val="16"/>
                <w:szCs w:val="16"/>
              </w:rPr>
            </w:pPr>
            <w:ins w:id="3927" w:author="Huawei" w:date="2024-03-20T16:56:00Z">
              <w:r w:rsidRPr="00003500">
                <w:rPr>
                  <w:rFonts w:ascii="Arial" w:eastAsia="宋体" w:hAnsi="Arial" w:cs="Arial"/>
                  <w:b/>
                  <w:bCs/>
                  <w:sz w:val="16"/>
                  <w:szCs w:val="18"/>
                  <w:lang w:val="en-US" w:eastAsia="zh-CN"/>
                </w:rPr>
                <w:t>UE UL carriers</w:t>
              </w:r>
            </w:ins>
          </w:p>
        </w:tc>
        <w:tc>
          <w:tcPr>
            <w:tcW w:w="1843" w:type="dxa"/>
            <w:shd w:val="clear" w:color="auto" w:fill="auto"/>
            <w:noWrap/>
            <w:vAlign w:val="center"/>
          </w:tcPr>
          <w:p w14:paraId="2004C608" w14:textId="77777777" w:rsidR="008C2556" w:rsidRPr="00003500" w:rsidRDefault="008C2556" w:rsidP="00DA4AD2">
            <w:pPr>
              <w:snapToGrid w:val="0"/>
              <w:spacing w:after="0"/>
              <w:jc w:val="center"/>
              <w:rPr>
                <w:ins w:id="3928" w:author="Huawei" w:date="2024-03-20T16:56:00Z"/>
                <w:rFonts w:ascii="Arial" w:eastAsia="宋体" w:hAnsi="Arial" w:cs="Arial"/>
                <w:sz w:val="16"/>
                <w:szCs w:val="16"/>
              </w:rPr>
            </w:pPr>
            <w:proofErr w:type="spellStart"/>
            <w:ins w:id="3929" w:author="Huawei" w:date="2024-03-20T16:56:00Z">
              <w:r w:rsidRPr="00003500">
                <w:rPr>
                  <w:rFonts w:ascii="Arial" w:eastAsia="宋体" w:hAnsi="Arial" w:cs="Arial"/>
                  <w:b/>
                  <w:bCs/>
                  <w:sz w:val="16"/>
                  <w:szCs w:val="18"/>
                  <w:lang w:val="en-US" w:eastAsia="zh-CN"/>
                </w:rPr>
                <w:t>fx_low</w:t>
              </w:r>
              <w:proofErr w:type="spellEnd"/>
            </w:ins>
          </w:p>
        </w:tc>
        <w:tc>
          <w:tcPr>
            <w:tcW w:w="1843" w:type="dxa"/>
            <w:shd w:val="clear" w:color="auto" w:fill="auto"/>
            <w:noWrap/>
            <w:vAlign w:val="center"/>
          </w:tcPr>
          <w:p w14:paraId="722DE9BC" w14:textId="77777777" w:rsidR="008C2556" w:rsidRPr="00003500" w:rsidRDefault="008C2556" w:rsidP="00DA4AD2">
            <w:pPr>
              <w:snapToGrid w:val="0"/>
              <w:spacing w:after="0"/>
              <w:jc w:val="center"/>
              <w:rPr>
                <w:ins w:id="3930" w:author="Huawei" w:date="2024-03-20T16:56:00Z"/>
                <w:rFonts w:ascii="Arial" w:eastAsia="宋体" w:hAnsi="Arial" w:cs="Arial"/>
                <w:sz w:val="16"/>
                <w:szCs w:val="16"/>
              </w:rPr>
            </w:pPr>
            <w:proofErr w:type="spellStart"/>
            <w:ins w:id="3931" w:author="Huawei" w:date="2024-03-20T16:56:00Z">
              <w:r w:rsidRPr="00003500">
                <w:rPr>
                  <w:rFonts w:ascii="Arial" w:eastAsia="宋体" w:hAnsi="Arial" w:cs="Arial"/>
                  <w:b/>
                  <w:bCs/>
                  <w:sz w:val="16"/>
                  <w:szCs w:val="18"/>
                  <w:lang w:val="en-US" w:eastAsia="zh-CN"/>
                </w:rPr>
                <w:t>fx_high</w:t>
              </w:r>
              <w:proofErr w:type="spellEnd"/>
            </w:ins>
          </w:p>
        </w:tc>
        <w:tc>
          <w:tcPr>
            <w:tcW w:w="1701" w:type="dxa"/>
            <w:shd w:val="clear" w:color="auto" w:fill="auto"/>
            <w:noWrap/>
            <w:vAlign w:val="center"/>
          </w:tcPr>
          <w:p w14:paraId="666CC06A" w14:textId="77777777" w:rsidR="008C2556" w:rsidRPr="00003500" w:rsidRDefault="008C2556" w:rsidP="00DA4AD2">
            <w:pPr>
              <w:snapToGrid w:val="0"/>
              <w:spacing w:after="0"/>
              <w:jc w:val="center"/>
              <w:rPr>
                <w:ins w:id="3932" w:author="Huawei" w:date="2024-03-20T16:56:00Z"/>
                <w:rFonts w:ascii="Arial" w:eastAsia="宋体" w:hAnsi="Arial" w:cs="Arial"/>
                <w:sz w:val="16"/>
                <w:szCs w:val="16"/>
              </w:rPr>
            </w:pPr>
            <w:proofErr w:type="spellStart"/>
            <w:ins w:id="3933" w:author="Huawei" w:date="2024-03-20T16:56:00Z">
              <w:r w:rsidRPr="00003500">
                <w:rPr>
                  <w:rFonts w:ascii="Arial" w:eastAsia="宋体" w:hAnsi="Arial" w:cs="Arial"/>
                  <w:b/>
                  <w:bCs/>
                  <w:sz w:val="16"/>
                  <w:szCs w:val="18"/>
                  <w:lang w:val="en-US" w:eastAsia="zh-CN"/>
                </w:rPr>
                <w:t>fy_low</w:t>
              </w:r>
              <w:proofErr w:type="spellEnd"/>
            </w:ins>
          </w:p>
        </w:tc>
        <w:tc>
          <w:tcPr>
            <w:tcW w:w="1842" w:type="dxa"/>
            <w:shd w:val="clear" w:color="auto" w:fill="auto"/>
            <w:noWrap/>
            <w:vAlign w:val="center"/>
          </w:tcPr>
          <w:p w14:paraId="751E8ABB" w14:textId="77777777" w:rsidR="008C2556" w:rsidRPr="00003500" w:rsidRDefault="008C2556" w:rsidP="00DA4AD2">
            <w:pPr>
              <w:snapToGrid w:val="0"/>
              <w:spacing w:after="0"/>
              <w:jc w:val="center"/>
              <w:rPr>
                <w:ins w:id="3934" w:author="Huawei" w:date="2024-03-20T16:56:00Z"/>
                <w:rFonts w:ascii="Arial" w:eastAsia="宋体" w:hAnsi="Arial" w:cs="Arial"/>
                <w:sz w:val="16"/>
                <w:szCs w:val="16"/>
              </w:rPr>
            </w:pPr>
            <w:proofErr w:type="spellStart"/>
            <w:ins w:id="3935" w:author="Huawei" w:date="2024-03-20T16:56:00Z">
              <w:r w:rsidRPr="00003500">
                <w:rPr>
                  <w:rFonts w:ascii="Arial" w:eastAsia="宋体" w:hAnsi="Arial" w:cs="Arial"/>
                  <w:b/>
                  <w:bCs/>
                  <w:sz w:val="16"/>
                  <w:szCs w:val="18"/>
                  <w:lang w:val="en-US" w:eastAsia="zh-CN"/>
                </w:rPr>
                <w:t>fy_high</w:t>
              </w:r>
              <w:proofErr w:type="spellEnd"/>
            </w:ins>
          </w:p>
        </w:tc>
      </w:tr>
      <w:tr w:rsidR="008C2556" w:rsidRPr="00003500" w14:paraId="27DE0EC2" w14:textId="77777777" w:rsidTr="00DA4AD2">
        <w:trPr>
          <w:trHeight w:val="300"/>
          <w:jc w:val="center"/>
          <w:ins w:id="3936" w:author="Huawei" w:date="2024-03-20T16:56:00Z"/>
        </w:trPr>
        <w:tc>
          <w:tcPr>
            <w:tcW w:w="2518" w:type="dxa"/>
            <w:shd w:val="clear" w:color="auto" w:fill="auto"/>
            <w:noWrap/>
            <w:vAlign w:val="center"/>
          </w:tcPr>
          <w:p w14:paraId="04C84EEA" w14:textId="77777777" w:rsidR="008C2556" w:rsidRPr="00003500" w:rsidRDefault="008C2556" w:rsidP="00DA4AD2">
            <w:pPr>
              <w:snapToGrid w:val="0"/>
              <w:spacing w:after="0"/>
              <w:jc w:val="center"/>
              <w:rPr>
                <w:ins w:id="3937" w:author="Huawei" w:date="2024-03-20T16:56:00Z"/>
                <w:rFonts w:ascii="Arial" w:eastAsia="宋体" w:hAnsi="Arial" w:cs="Arial"/>
                <w:sz w:val="16"/>
                <w:szCs w:val="16"/>
              </w:rPr>
            </w:pPr>
            <w:ins w:id="3938" w:author="Huawei" w:date="2024-03-20T16:56:00Z">
              <w:r w:rsidRPr="00003500">
                <w:rPr>
                  <w:rFonts w:ascii="Arial" w:eastAsia="宋体" w:hAnsi="Arial" w:cs="Arial"/>
                  <w:sz w:val="16"/>
                  <w:szCs w:val="18"/>
                  <w:lang w:val="en-US" w:eastAsia="zh-CN"/>
                </w:rPr>
                <w:t>UL frequency (MHz)</w:t>
              </w:r>
            </w:ins>
          </w:p>
        </w:tc>
        <w:tc>
          <w:tcPr>
            <w:tcW w:w="1843" w:type="dxa"/>
            <w:shd w:val="clear" w:color="auto" w:fill="auto"/>
            <w:noWrap/>
            <w:vAlign w:val="center"/>
          </w:tcPr>
          <w:p w14:paraId="13881804" w14:textId="77777777" w:rsidR="008C2556" w:rsidRPr="00003500" w:rsidRDefault="008C2556" w:rsidP="00DA4AD2">
            <w:pPr>
              <w:snapToGrid w:val="0"/>
              <w:spacing w:after="0"/>
              <w:jc w:val="center"/>
              <w:rPr>
                <w:ins w:id="3939" w:author="Huawei" w:date="2024-03-20T16:56:00Z"/>
                <w:rFonts w:ascii="Arial" w:eastAsia="宋体" w:hAnsi="Arial" w:cs="Arial"/>
                <w:sz w:val="16"/>
                <w:szCs w:val="16"/>
              </w:rPr>
            </w:pPr>
            <w:ins w:id="3940" w:author="Huawei" w:date="2024-03-20T16:56:00Z">
              <w:r w:rsidRPr="00003500">
                <w:rPr>
                  <w:rFonts w:ascii="Arial" w:hAnsi="Arial" w:cs="Arial"/>
                  <w:bCs/>
                  <w:sz w:val="16"/>
                  <w:szCs w:val="22"/>
                </w:rPr>
                <w:t>2506</w:t>
              </w:r>
            </w:ins>
          </w:p>
        </w:tc>
        <w:tc>
          <w:tcPr>
            <w:tcW w:w="1843" w:type="dxa"/>
            <w:shd w:val="clear" w:color="auto" w:fill="auto"/>
            <w:noWrap/>
            <w:vAlign w:val="center"/>
          </w:tcPr>
          <w:p w14:paraId="670DFCFC" w14:textId="77777777" w:rsidR="008C2556" w:rsidRPr="00003500" w:rsidRDefault="008C2556" w:rsidP="00DA4AD2">
            <w:pPr>
              <w:snapToGrid w:val="0"/>
              <w:spacing w:after="0"/>
              <w:jc w:val="center"/>
              <w:rPr>
                <w:ins w:id="3941" w:author="Huawei" w:date="2024-03-20T16:56:00Z"/>
                <w:rFonts w:ascii="Arial" w:eastAsia="宋体" w:hAnsi="Arial" w:cs="Arial"/>
                <w:sz w:val="16"/>
                <w:szCs w:val="16"/>
              </w:rPr>
            </w:pPr>
            <w:ins w:id="3942" w:author="Huawei" w:date="2024-03-20T16:56:00Z">
              <w:r w:rsidRPr="00003500">
                <w:rPr>
                  <w:rFonts w:ascii="Arial" w:eastAsia="宋体" w:hAnsi="Arial" w:cs="Arial"/>
                  <w:sz w:val="16"/>
                  <w:szCs w:val="16"/>
                </w:rPr>
                <w:t>2690</w:t>
              </w:r>
            </w:ins>
          </w:p>
        </w:tc>
        <w:tc>
          <w:tcPr>
            <w:tcW w:w="1701" w:type="dxa"/>
            <w:shd w:val="clear" w:color="auto" w:fill="auto"/>
            <w:noWrap/>
            <w:vAlign w:val="center"/>
          </w:tcPr>
          <w:p w14:paraId="1EAF3DD8" w14:textId="77777777" w:rsidR="008C2556" w:rsidRPr="00003500" w:rsidRDefault="008C2556" w:rsidP="00DA4AD2">
            <w:pPr>
              <w:snapToGrid w:val="0"/>
              <w:spacing w:after="0"/>
              <w:jc w:val="center"/>
              <w:rPr>
                <w:ins w:id="3943" w:author="Huawei" w:date="2024-03-20T16:56:00Z"/>
                <w:rFonts w:ascii="Arial" w:eastAsia="宋体" w:hAnsi="Arial" w:cs="Arial"/>
                <w:sz w:val="16"/>
                <w:szCs w:val="16"/>
              </w:rPr>
            </w:pPr>
            <w:ins w:id="3944" w:author="Huawei" w:date="2024-03-20T16:56:00Z">
              <w:r w:rsidRPr="00003500">
                <w:rPr>
                  <w:rFonts w:ascii="Arial" w:eastAsia="宋体" w:hAnsi="Arial" w:cs="Arial"/>
                  <w:sz w:val="16"/>
                  <w:szCs w:val="16"/>
                </w:rPr>
                <w:t>4800</w:t>
              </w:r>
            </w:ins>
          </w:p>
        </w:tc>
        <w:tc>
          <w:tcPr>
            <w:tcW w:w="1842" w:type="dxa"/>
            <w:shd w:val="clear" w:color="auto" w:fill="auto"/>
            <w:noWrap/>
            <w:vAlign w:val="center"/>
          </w:tcPr>
          <w:p w14:paraId="43E44955" w14:textId="77777777" w:rsidR="008C2556" w:rsidRPr="00003500" w:rsidRDefault="008C2556" w:rsidP="00DA4AD2">
            <w:pPr>
              <w:snapToGrid w:val="0"/>
              <w:spacing w:after="0"/>
              <w:jc w:val="center"/>
              <w:rPr>
                <w:ins w:id="3945" w:author="Huawei" w:date="2024-03-20T16:56:00Z"/>
                <w:rFonts w:ascii="Arial" w:eastAsia="宋体" w:hAnsi="Arial" w:cs="Arial"/>
                <w:sz w:val="16"/>
                <w:szCs w:val="16"/>
              </w:rPr>
            </w:pPr>
            <w:ins w:id="3946" w:author="Huawei" w:date="2024-03-20T16:56:00Z">
              <w:r w:rsidRPr="00003500">
                <w:rPr>
                  <w:rFonts w:ascii="Arial" w:eastAsia="宋体" w:hAnsi="Arial" w:cs="Arial"/>
                  <w:sz w:val="16"/>
                  <w:szCs w:val="16"/>
                </w:rPr>
                <w:t>5000</w:t>
              </w:r>
            </w:ins>
          </w:p>
        </w:tc>
      </w:tr>
      <w:tr w:rsidR="008C2556" w:rsidRPr="00003500" w14:paraId="609B627E" w14:textId="77777777" w:rsidTr="00DA4AD2">
        <w:trPr>
          <w:trHeight w:val="300"/>
          <w:jc w:val="center"/>
          <w:ins w:id="3947" w:author="Huawei" w:date="2024-03-20T16:56:00Z"/>
        </w:trPr>
        <w:tc>
          <w:tcPr>
            <w:tcW w:w="2518" w:type="dxa"/>
            <w:shd w:val="clear" w:color="auto" w:fill="FFC000"/>
            <w:noWrap/>
            <w:hideMark/>
          </w:tcPr>
          <w:p w14:paraId="0CE8E9E4" w14:textId="77777777" w:rsidR="008C2556" w:rsidRPr="00003500" w:rsidRDefault="008C2556" w:rsidP="00DA4AD2">
            <w:pPr>
              <w:snapToGrid w:val="0"/>
              <w:spacing w:after="0"/>
              <w:jc w:val="center"/>
              <w:rPr>
                <w:ins w:id="3948" w:author="Huawei" w:date="2024-03-20T16:56:00Z"/>
                <w:rFonts w:ascii="Arial" w:eastAsia="宋体" w:hAnsi="Arial" w:cs="Arial"/>
                <w:sz w:val="16"/>
                <w:szCs w:val="16"/>
                <w:lang w:val="en-US"/>
              </w:rPr>
            </w:pPr>
            <w:ins w:id="3949" w:author="Huawei" w:date="2024-03-20T16:56:00Z">
              <w:r w:rsidRPr="00003500">
                <w:rPr>
                  <w:rFonts w:ascii="Arial" w:eastAsia="宋体" w:hAnsi="Arial" w:cs="Arial"/>
                  <w:sz w:val="16"/>
                  <w:szCs w:val="16"/>
                </w:rPr>
                <w:t>Two tone 2nd order IMD products</w:t>
              </w:r>
            </w:ins>
          </w:p>
        </w:tc>
        <w:tc>
          <w:tcPr>
            <w:tcW w:w="1843" w:type="dxa"/>
            <w:shd w:val="clear" w:color="auto" w:fill="FFC000"/>
            <w:noWrap/>
            <w:hideMark/>
          </w:tcPr>
          <w:p w14:paraId="5E619942" w14:textId="77777777" w:rsidR="008C2556" w:rsidRPr="00003500" w:rsidRDefault="008C2556" w:rsidP="00DA4AD2">
            <w:pPr>
              <w:snapToGrid w:val="0"/>
              <w:spacing w:after="0"/>
              <w:jc w:val="center"/>
              <w:rPr>
                <w:ins w:id="3950" w:author="Huawei" w:date="2024-03-20T16:56:00Z"/>
                <w:rFonts w:ascii="Arial" w:eastAsia="宋体" w:hAnsi="Arial" w:cs="Arial"/>
                <w:sz w:val="16"/>
                <w:szCs w:val="16"/>
              </w:rPr>
            </w:pPr>
            <w:ins w:id="3951"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3" w:type="dxa"/>
            <w:shd w:val="clear" w:color="auto" w:fill="FFC000"/>
            <w:noWrap/>
            <w:hideMark/>
          </w:tcPr>
          <w:p w14:paraId="6141531D" w14:textId="77777777" w:rsidR="008C2556" w:rsidRPr="00003500" w:rsidRDefault="008C2556" w:rsidP="00DA4AD2">
            <w:pPr>
              <w:snapToGrid w:val="0"/>
              <w:spacing w:after="0"/>
              <w:jc w:val="center"/>
              <w:rPr>
                <w:ins w:id="3952" w:author="Huawei" w:date="2024-03-20T16:56:00Z"/>
                <w:rFonts w:ascii="Arial" w:eastAsia="宋体" w:hAnsi="Arial" w:cs="Arial"/>
                <w:sz w:val="16"/>
                <w:szCs w:val="16"/>
              </w:rPr>
            </w:pPr>
            <w:ins w:id="3953"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701" w:type="dxa"/>
            <w:shd w:val="clear" w:color="auto" w:fill="auto"/>
            <w:noWrap/>
            <w:hideMark/>
          </w:tcPr>
          <w:p w14:paraId="221E6D15" w14:textId="77777777" w:rsidR="008C2556" w:rsidRPr="00003500" w:rsidRDefault="008C2556" w:rsidP="00DA4AD2">
            <w:pPr>
              <w:snapToGrid w:val="0"/>
              <w:spacing w:after="0"/>
              <w:jc w:val="center"/>
              <w:rPr>
                <w:ins w:id="3954" w:author="Huawei" w:date="2024-03-20T16:56:00Z"/>
                <w:rFonts w:ascii="Arial" w:eastAsia="宋体" w:hAnsi="Arial" w:cs="Arial"/>
                <w:sz w:val="16"/>
                <w:szCs w:val="16"/>
              </w:rPr>
            </w:pPr>
            <w:ins w:id="3955"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842" w:type="dxa"/>
            <w:shd w:val="clear" w:color="auto" w:fill="auto"/>
            <w:noWrap/>
            <w:hideMark/>
          </w:tcPr>
          <w:p w14:paraId="044B878A" w14:textId="77777777" w:rsidR="008C2556" w:rsidRPr="00003500" w:rsidRDefault="008C2556" w:rsidP="00DA4AD2">
            <w:pPr>
              <w:snapToGrid w:val="0"/>
              <w:spacing w:after="0"/>
              <w:jc w:val="center"/>
              <w:rPr>
                <w:ins w:id="3956" w:author="Huawei" w:date="2024-03-20T16:56:00Z"/>
                <w:rFonts w:ascii="Arial" w:eastAsia="宋体" w:hAnsi="Arial" w:cs="Arial"/>
                <w:sz w:val="16"/>
                <w:szCs w:val="16"/>
              </w:rPr>
            </w:pPr>
            <w:ins w:id="3957"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r>
      <w:tr w:rsidR="008C2556" w:rsidRPr="00003500" w14:paraId="385A0EA1" w14:textId="77777777" w:rsidTr="00DA4AD2">
        <w:trPr>
          <w:trHeight w:val="300"/>
          <w:jc w:val="center"/>
          <w:ins w:id="3958" w:author="Huawei" w:date="2024-03-20T16:56:00Z"/>
        </w:trPr>
        <w:tc>
          <w:tcPr>
            <w:tcW w:w="2518" w:type="dxa"/>
            <w:shd w:val="clear" w:color="auto" w:fill="FFC000"/>
            <w:noWrap/>
            <w:hideMark/>
          </w:tcPr>
          <w:p w14:paraId="441E5FCE" w14:textId="77777777" w:rsidR="008C2556" w:rsidRPr="00003500" w:rsidRDefault="008C2556" w:rsidP="00DA4AD2">
            <w:pPr>
              <w:snapToGrid w:val="0"/>
              <w:spacing w:after="0"/>
              <w:jc w:val="center"/>
              <w:rPr>
                <w:ins w:id="3959" w:author="Huawei" w:date="2024-03-20T16:56:00Z"/>
                <w:rFonts w:ascii="Arial" w:eastAsia="宋体" w:hAnsi="Arial" w:cs="Arial"/>
                <w:sz w:val="16"/>
                <w:szCs w:val="16"/>
              </w:rPr>
            </w:pPr>
            <w:ins w:id="3960" w:author="Huawei" w:date="2024-03-20T16:56:00Z">
              <w:r w:rsidRPr="00003500">
                <w:rPr>
                  <w:rFonts w:ascii="Arial" w:eastAsia="宋体" w:hAnsi="Arial" w:cs="Arial"/>
                  <w:sz w:val="16"/>
                  <w:szCs w:val="16"/>
                </w:rPr>
                <w:t>IMD frequency limits (MHz)</w:t>
              </w:r>
            </w:ins>
          </w:p>
        </w:tc>
        <w:tc>
          <w:tcPr>
            <w:tcW w:w="1843" w:type="dxa"/>
            <w:shd w:val="clear" w:color="auto" w:fill="FFC000"/>
            <w:noWrap/>
            <w:hideMark/>
          </w:tcPr>
          <w:p w14:paraId="5C4E281E" w14:textId="77777777" w:rsidR="008C2556" w:rsidRPr="00003500" w:rsidRDefault="008C2556" w:rsidP="00DA4AD2">
            <w:pPr>
              <w:snapToGrid w:val="0"/>
              <w:spacing w:after="0"/>
              <w:jc w:val="center"/>
              <w:rPr>
                <w:ins w:id="3961" w:author="Huawei" w:date="2024-03-20T16:56:00Z"/>
                <w:rFonts w:ascii="Arial" w:eastAsia="宋体" w:hAnsi="Arial" w:cs="Arial"/>
                <w:sz w:val="16"/>
                <w:szCs w:val="16"/>
              </w:rPr>
            </w:pPr>
            <w:ins w:id="3962" w:author="Huawei" w:date="2024-03-20T16:56:00Z">
              <w:r w:rsidRPr="00003500">
                <w:rPr>
                  <w:rFonts w:ascii="Arial" w:eastAsia="宋体" w:hAnsi="Arial" w:cs="Arial"/>
                  <w:sz w:val="16"/>
                  <w:szCs w:val="16"/>
                </w:rPr>
                <w:t>2110</w:t>
              </w:r>
            </w:ins>
          </w:p>
        </w:tc>
        <w:tc>
          <w:tcPr>
            <w:tcW w:w="1843" w:type="dxa"/>
            <w:shd w:val="clear" w:color="auto" w:fill="FFC000"/>
            <w:noWrap/>
            <w:hideMark/>
          </w:tcPr>
          <w:p w14:paraId="3D65EF46" w14:textId="77777777" w:rsidR="008C2556" w:rsidRPr="00003500" w:rsidRDefault="008C2556" w:rsidP="00DA4AD2">
            <w:pPr>
              <w:snapToGrid w:val="0"/>
              <w:spacing w:after="0"/>
              <w:jc w:val="center"/>
              <w:rPr>
                <w:ins w:id="3963" w:author="Huawei" w:date="2024-03-20T16:56:00Z"/>
                <w:rFonts w:ascii="Arial" w:eastAsia="宋体" w:hAnsi="Arial" w:cs="Arial"/>
                <w:sz w:val="16"/>
                <w:szCs w:val="16"/>
              </w:rPr>
            </w:pPr>
            <w:ins w:id="3964" w:author="Huawei" w:date="2024-03-20T16:56:00Z">
              <w:r w:rsidRPr="00003500">
                <w:rPr>
                  <w:rFonts w:ascii="Arial" w:eastAsia="宋体" w:hAnsi="Arial" w:cs="Arial"/>
                  <w:sz w:val="16"/>
                  <w:szCs w:val="16"/>
                </w:rPr>
                <w:t>2494</w:t>
              </w:r>
            </w:ins>
          </w:p>
        </w:tc>
        <w:tc>
          <w:tcPr>
            <w:tcW w:w="1701" w:type="dxa"/>
            <w:shd w:val="clear" w:color="auto" w:fill="auto"/>
            <w:noWrap/>
            <w:hideMark/>
          </w:tcPr>
          <w:p w14:paraId="0A992B3F" w14:textId="77777777" w:rsidR="008C2556" w:rsidRPr="00003500" w:rsidRDefault="008C2556" w:rsidP="00DA4AD2">
            <w:pPr>
              <w:snapToGrid w:val="0"/>
              <w:spacing w:after="0"/>
              <w:jc w:val="center"/>
              <w:rPr>
                <w:ins w:id="3965" w:author="Huawei" w:date="2024-03-20T16:56:00Z"/>
                <w:rFonts w:ascii="Arial" w:eastAsia="宋体" w:hAnsi="Arial" w:cs="Arial"/>
                <w:sz w:val="16"/>
                <w:szCs w:val="16"/>
              </w:rPr>
            </w:pPr>
            <w:ins w:id="3966" w:author="Huawei" w:date="2024-03-20T16:56:00Z">
              <w:r w:rsidRPr="00003500">
                <w:rPr>
                  <w:rFonts w:ascii="Arial" w:eastAsia="宋体" w:hAnsi="Arial" w:cs="Arial"/>
                  <w:sz w:val="16"/>
                  <w:szCs w:val="16"/>
                </w:rPr>
                <w:t>7306</w:t>
              </w:r>
            </w:ins>
          </w:p>
        </w:tc>
        <w:tc>
          <w:tcPr>
            <w:tcW w:w="1842" w:type="dxa"/>
            <w:shd w:val="clear" w:color="auto" w:fill="auto"/>
            <w:noWrap/>
            <w:hideMark/>
          </w:tcPr>
          <w:p w14:paraId="311CC90F" w14:textId="77777777" w:rsidR="008C2556" w:rsidRPr="00003500" w:rsidRDefault="008C2556" w:rsidP="00DA4AD2">
            <w:pPr>
              <w:snapToGrid w:val="0"/>
              <w:spacing w:after="0"/>
              <w:jc w:val="center"/>
              <w:rPr>
                <w:ins w:id="3967" w:author="Huawei" w:date="2024-03-20T16:56:00Z"/>
                <w:rFonts w:ascii="Arial" w:eastAsia="宋体" w:hAnsi="Arial" w:cs="Arial"/>
                <w:sz w:val="16"/>
                <w:szCs w:val="16"/>
              </w:rPr>
            </w:pPr>
            <w:ins w:id="3968" w:author="Huawei" w:date="2024-03-20T16:56:00Z">
              <w:r w:rsidRPr="00003500">
                <w:rPr>
                  <w:rFonts w:ascii="Arial" w:eastAsia="宋体" w:hAnsi="Arial" w:cs="Arial"/>
                  <w:sz w:val="16"/>
                  <w:szCs w:val="16"/>
                </w:rPr>
                <w:t>7690</w:t>
              </w:r>
            </w:ins>
          </w:p>
        </w:tc>
      </w:tr>
      <w:tr w:rsidR="008C2556" w:rsidRPr="00003500" w14:paraId="1DBD3D31" w14:textId="77777777" w:rsidTr="00DA4AD2">
        <w:trPr>
          <w:trHeight w:val="300"/>
          <w:jc w:val="center"/>
          <w:ins w:id="3969" w:author="Huawei" w:date="2024-03-20T16:56:00Z"/>
        </w:trPr>
        <w:tc>
          <w:tcPr>
            <w:tcW w:w="2518" w:type="dxa"/>
            <w:shd w:val="clear" w:color="auto" w:fill="auto"/>
            <w:noWrap/>
            <w:hideMark/>
          </w:tcPr>
          <w:p w14:paraId="71F00995" w14:textId="77777777" w:rsidR="008C2556" w:rsidRPr="00003500" w:rsidRDefault="008C2556" w:rsidP="00DA4AD2">
            <w:pPr>
              <w:snapToGrid w:val="0"/>
              <w:spacing w:after="0"/>
              <w:jc w:val="center"/>
              <w:rPr>
                <w:ins w:id="3970" w:author="Huawei" w:date="2024-03-20T16:56:00Z"/>
                <w:rFonts w:ascii="Arial" w:eastAsia="宋体" w:hAnsi="Arial" w:cs="Arial"/>
                <w:sz w:val="16"/>
                <w:szCs w:val="16"/>
              </w:rPr>
            </w:pPr>
            <w:ins w:id="3971" w:author="Huawei" w:date="2024-03-20T16:56:00Z">
              <w:r w:rsidRPr="00003500">
                <w:rPr>
                  <w:rFonts w:ascii="Arial" w:eastAsia="宋体" w:hAnsi="Arial" w:cs="Arial"/>
                  <w:sz w:val="16"/>
                  <w:szCs w:val="16"/>
                </w:rPr>
                <w:t>Two-tone 3rd order IMD products</w:t>
              </w:r>
            </w:ins>
          </w:p>
        </w:tc>
        <w:tc>
          <w:tcPr>
            <w:tcW w:w="1843" w:type="dxa"/>
            <w:shd w:val="clear" w:color="auto" w:fill="auto"/>
            <w:noWrap/>
            <w:hideMark/>
          </w:tcPr>
          <w:p w14:paraId="20AC83D4" w14:textId="77777777" w:rsidR="008C2556" w:rsidRPr="00003500" w:rsidRDefault="008C2556" w:rsidP="00DA4AD2">
            <w:pPr>
              <w:snapToGrid w:val="0"/>
              <w:spacing w:after="0"/>
              <w:jc w:val="center"/>
              <w:rPr>
                <w:ins w:id="3972" w:author="Huawei" w:date="2024-03-20T16:56:00Z"/>
                <w:rFonts w:ascii="Arial" w:eastAsia="宋体" w:hAnsi="Arial" w:cs="Arial"/>
                <w:sz w:val="16"/>
                <w:szCs w:val="16"/>
              </w:rPr>
            </w:pPr>
            <w:ins w:id="3973"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843" w:type="dxa"/>
            <w:shd w:val="clear" w:color="auto" w:fill="auto"/>
            <w:noWrap/>
            <w:hideMark/>
          </w:tcPr>
          <w:p w14:paraId="154A28AC" w14:textId="77777777" w:rsidR="008C2556" w:rsidRPr="00003500" w:rsidRDefault="008C2556" w:rsidP="00DA4AD2">
            <w:pPr>
              <w:snapToGrid w:val="0"/>
              <w:spacing w:after="0"/>
              <w:jc w:val="center"/>
              <w:rPr>
                <w:ins w:id="3974" w:author="Huawei" w:date="2024-03-20T16:56:00Z"/>
                <w:rFonts w:ascii="Arial" w:eastAsia="宋体" w:hAnsi="Arial" w:cs="Arial"/>
                <w:sz w:val="16"/>
                <w:szCs w:val="16"/>
              </w:rPr>
            </w:pPr>
            <w:ins w:id="3975"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701" w:type="dxa"/>
            <w:shd w:val="clear" w:color="auto" w:fill="auto"/>
            <w:noWrap/>
            <w:hideMark/>
          </w:tcPr>
          <w:p w14:paraId="5906FAFE" w14:textId="77777777" w:rsidR="008C2556" w:rsidRPr="00003500" w:rsidRDefault="008C2556" w:rsidP="00DA4AD2">
            <w:pPr>
              <w:snapToGrid w:val="0"/>
              <w:spacing w:after="0"/>
              <w:jc w:val="center"/>
              <w:rPr>
                <w:ins w:id="3976" w:author="Huawei" w:date="2024-03-20T16:56:00Z"/>
                <w:rFonts w:ascii="Arial" w:eastAsia="宋体" w:hAnsi="Arial" w:cs="Arial"/>
                <w:sz w:val="16"/>
                <w:szCs w:val="16"/>
              </w:rPr>
            </w:pPr>
            <w:ins w:id="3977"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2" w:type="dxa"/>
            <w:shd w:val="clear" w:color="auto" w:fill="auto"/>
            <w:noWrap/>
            <w:hideMark/>
          </w:tcPr>
          <w:p w14:paraId="7BD7B810" w14:textId="77777777" w:rsidR="008C2556" w:rsidRPr="00003500" w:rsidRDefault="008C2556" w:rsidP="00DA4AD2">
            <w:pPr>
              <w:snapToGrid w:val="0"/>
              <w:spacing w:after="0"/>
              <w:jc w:val="center"/>
              <w:rPr>
                <w:ins w:id="3978" w:author="Huawei" w:date="2024-03-20T16:56:00Z"/>
                <w:rFonts w:ascii="Arial" w:eastAsia="宋体" w:hAnsi="Arial" w:cs="Arial"/>
                <w:sz w:val="16"/>
                <w:szCs w:val="16"/>
              </w:rPr>
            </w:pPr>
            <w:ins w:id="3979"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r>
      <w:tr w:rsidR="008C2556" w:rsidRPr="00003500" w14:paraId="7DEF0D82" w14:textId="77777777" w:rsidTr="00DA4AD2">
        <w:trPr>
          <w:trHeight w:val="300"/>
          <w:jc w:val="center"/>
          <w:ins w:id="3980" w:author="Huawei" w:date="2024-03-20T16:56:00Z"/>
        </w:trPr>
        <w:tc>
          <w:tcPr>
            <w:tcW w:w="2518" w:type="dxa"/>
            <w:shd w:val="clear" w:color="auto" w:fill="auto"/>
            <w:noWrap/>
            <w:hideMark/>
          </w:tcPr>
          <w:p w14:paraId="7FE1528B" w14:textId="77777777" w:rsidR="008C2556" w:rsidRPr="00003500" w:rsidRDefault="008C2556" w:rsidP="00DA4AD2">
            <w:pPr>
              <w:snapToGrid w:val="0"/>
              <w:spacing w:after="0"/>
              <w:jc w:val="center"/>
              <w:rPr>
                <w:ins w:id="3981" w:author="Huawei" w:date="2024-03-20T16:56:00Z"/>
                <w:rFonts w:ascii="Arial" w:eastAsia="宋体" w:hAnsi="Arial" w:cs="Arial"/>
                <w:sz w:val="16"/>
                <w:szCs w:val="16"/>
              </w:rPr>
            </w:pPr>
            <w:ins w:id="3982" w:author="Huawei" w:date="2024-03-20T16:56:00Z">
              <w:r w:rsidRPr="00003500">
                <w:rPr>
                  <w:rFonts w:ascii="Arial" w:eastAsia="宋体" w:hAnsi="Arial" w:cs="Arial"/>
                  <w:sz w:val="16"/>
                  <w:szCs w:val="16"/>
                </w:rPr>
                <w:t>IMD frequency limits (MHz)</w:t>
              </w:r>
            </w:ins>
          </w:p>
        </w:tc>
        <w:tc>
          <w:tcPr>
            <w:tcW w:w="1843" w:type="dxa"/>
            <w:shd w:val="clear" w:color="auto" w:fill="auto"/>
            <w:noWrap/>
            <w:hideMark/>
          </w:tcPr>
          <w:p w14:paraId="0228A539" w14:textId="77777777" w:rsidR="008C2556" w:rsidRPr="00003500" w:rsidRDefault="008C2556" w:rsidP="00DA4AD2">
            <w:pPr>
              <w:snapToGrid w:val="0"/>
              <w:spacing w:after="0"/>
              <w:jc w:val="center"/>
              <w:rPr>
                <w:ins w:id="3983" w:author="Huawei" w:date="2024-03-20T16:56:00Z"/>
                <w:rFonts w:ascii="Arial" w:eastAsia="宋体" w:hAnsi="Arial" w:cs="Arial"/>
                <w:b/>
                <w:bCs/>
                <w:sz w:val="16"/>
                <w:szCs w:val="16"/>
              </w:rPr>
            </w:pPr>
            <w:ins w:id="3984" w:author="Huawei" w:date="2024-03-20T16:56:00Z">
              <w:r w:rsidRPr="00003500">
                <w:rPr>
                  <w:rFonts w:ascii="Arial" w:eastAsia="宋体" w:hAnsi="Arial" w:cs="Arial"/>
                  <w:b/>
                  <w:bCs/>
                  <w:sz w:val="16"/>
                  <w:szCs w:val="16"/>
                </w:rPr>
                <w:t>12</w:t>
              </w:r>
            </w:ins>
          </w:p>
        </w:tc>
        <w:tc>
          <w:tcPr>
            <w:tcW w:w="1843" w:type="dxa"/>
            <w:shd w:val="clear" w:color="auto" w:fill="auto"/>
            <w:noWrap/>
            <w:hideMark/>
          </w:tcPr>
          <w:p w14:paraId="6C571F98" w14:textId="77777777" w:rsidR="008C2556" w:rsidRPr="00003500" w:rsidRDefault="008C2556" w:rsidP="00DA4AD2">
            <w:pPr>
              <w:snapToGrid w:val="0"/>
              <w:spacing w:after="0"/>
              <w:jc w:val="center"/>
              <w:rPr>
                <w:ins w:id="3985" w:author="Huawei" w:date="2024-03-20T16:56:00Z"/>
                <w:rFonts w:ascii="Arial" w:eastAsia="宋体" w:hAnsi="Arial" w:cs="Arial"/>
                <w:b/>
                <w:bCs/>
                <w:sz w:val="16"/>
                <w:szCs w:val="16"/>
              </w:rPr>
            </w:pPr>
            <w:ins w:id="3986" w:author="Huawei" w:date="2024-03-20T16:56:00Z">
              <w:r w:rsidRPr="00003500">
                <w:rPr>
                  <w:rFonts w:ascii="Arial" w:eastAsia="宋体" w:hAnsi="Arial" w:cs="Arial"/>
                  <w:b/>
                  <w:bCs/>
                  <w:sz w:val="16"/>
                  <w:szCs w:val="16"/>
                </w:rPr>
                <w:t>580</w:t>
              </w:r>
            </w:ins>
          </w:p>
        </w:tc>
        <w:tc>
          <w:tcPr>
            <w:tcW w:w="1701" w:type="dxa"/>
            <w:shd w:val="clear" w:color="auto" w:fill="auto"/>
            <w:noWrap/>
            <w:hideMark/>
          </w:tcPr>
          <w:p w14:paraId="65640AA5" w14:textId="77777777" w:rsidR="008C2556" w:rsidRPr="00003500" w:rsidRDefault="008C2556" w:rsidP="00DA4AD2">
            <w:pPr>
              <w:snapToGrid w:val="0"/>
              <w:spacing w:after="0"/>
              <w:jc w:val="center"/>
              <w:rPr>
                <w:ins w:id="3987" w:author="Huawei" w:date="2024-03-20T16:56:00Z"/>
                <w:rFonts w:ascii="Arial" w:eastAsia="宋体" w:hAnsi="Arial" w:cs="Arial"/>
                <w:sz w:val="16"/>
                <w:szCs w:val="16"/>
              </w:rPr>
            </w:pPr>
            <w:ins w:id="3988" w:author="Huawei" w:date="2024-03-20T16:56:00Z">
              <w:r w:rsidRPr="00003500">
                <w:rPr>
                  <w:rFonts w:ascii="Arial" w:eastAsia="宋体" w:hAnsi="Arial" w:cs="Arial"/>
                  <w:sz w:val="16"/>
                  <w:szCs w:val="16"/>
                </w:rPr>
                <w:t>6910</w:t>
              </w:r>
            </w:ins>
          </w:p>
        </w:tc>
        <w:tc>
          <w:tcPr>
            <w:tcW w:w="1842" w:type="dxa"/>
            <w:shd w:val="clear" w:color="auto" w:fill="auto"/>
            <w:noWrap/>
            <w:hideMark/>
          </w:tcPr>
          <w:p w14:paraId="49F95999" w14:textId="77777777" w:rsidR="008C2556" w:rsidRPr="00003500" w:rsidRDefault="008C2556" w:rsidP="00DA4AD2">
            <w:pPr>
              <w:snapToGrid w:val="0"/>
              <w:spacing w:after="0"/>
              <w:jc w:val="center"/>
              <w:rPr>
                <w:ins w:id="3989" w:author="Huawei" w:date="2024-03-20T16:56:00Z"/>
                <w:rFonts w:ascii="Arial" w:eastAsia="宋体" w:hAnsi="Arial" w:cs="Arial"/>
                <w:sz w:val="16"/>
                <w:szCs w:val="16"/>
              </w:rPr>
            </w:pPr>
            <w:ins w:id="3990" w:author="Huawei" w:date="2024-03-20T16:56:00Z">
              <w:r w:rsidRPr="00003500">
                <w:rPr>
                  <w:rFonts w:ascii="Arial" w:eastAsia="宋体" w:hAnsi="Arial" w:cs="Arial"/>
                  <w:sz w:val="16"/>
                  <w:szCs w:val="16"/>
                </w:rPr>
                <w:t>7494</w:t>
              </w:r>
            </w:ins>
          </w:p>
        </w:tc>
      </w:tr>
      <w:tr w:rsidR="008C2556" w:rsidRPr="00003500" w14:paraId="6CE0076C" w14:textId="77777777" w:rsidTr="00DA4AD2">
        <w:trPr>
          <w:trHeight w:val="300"/>
          <w:jc w:val="center"/>
          <w:ins w:id="3991" w:author="Huawei" w:date="2024-03-20T16:56:00Z"/>
        </w:trPr>
        <w:tc>
          <w:tcPr>
            <w:tcW w:w="2518" w:type="dxa"/>
            <w:shd w:val="clear" w:color="auto" w:fill="auto"/>
            <w:noWrap/>
            <w:hideMark/>
          </w:tcPr>
          <w:p w14:paraId="56E626A4" w14:textId="77777777" w:rsidR="008C2556" w:rsidRPr="00003500" w:rsidRDefault="008C2556" w:rsidP="00DA4AD2">
            <w:pPr>
              <w:snapToGrid w:val="0"/>
              <w:spacing w:after="0"/>
              <w:jc w:val="center"/>
              <w:rPr>
                <w:ins w:id="3992" w:author="Huawei" w:date="2024-03-20T16:56:00Z"/>
                <w:rFonts w:ascii="Arial" w:eastAsia="宋体" w:hAnsi="Arial" w:cs="Arial"/>
                <w:sz w:val="16"/>
                <w:szCs w:val="16"/>
              </w:rPr>
            </w:pPr>
            <w:ins w:id="3993" w:author="Huawei" w:date="2024-03-20T16:56:00Z">
              <w:r w:rsidRPr="00003500">
                <w:rPr>
                  <w:rFonts w:ascii="Arial" w:eastAsia="宋体" w:hAnsi="Arial" w:cs="Arial"/>
                  <w:sz w:val="16"/>
                  <w:szCs w:val="16"/>
                </w:rPr>
                <w:lastRenderedPageBreak/>
                <w:t>Two-tone 3rd order IMD products</w:t>
              </w:r>
            </w:ins>
          </w:p>
        </w:tc>
        <w:tc>
          <w:tcPr>
            <w:tcW w:w="1843" w:type="dxa"/>
            <w:shd w:val="clear" w:color="auto" w:fill="auto"/>
            <w:noWrap/>
            <w:hideMark/>
          </w:tcPr>
          <w:p w14:paraId="56654981" w14:textId="77777777" w:rsidR="008C2556" w:rsidRPr="00003500" w:rsidRDefault="008C2556" w:rsidP="00DA4AD2">
            <w:pPr>
              <w:snapToGrid w:val="0"/>
              <w:spacing w:after="0"/>
              <w:jc w:val="center"/>
              <w:rPr>
                <w:ins w:id="3994" w:author="Huawei" w:date="2024-03-20T16:56:00Z"/>
                <w:rFonts w:ascii="Arial" w:eastAsia="宋体" w:hAnsi="Arial" w:cs="Arial"/>
                <w:sz w:val="16"/>
                <w:szCs w:val="16"/>
              </w:rPr>
            </w:pPr>
            <w:ins w:id="3995"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843" w:type="dxa"/>
            <w:shd w:val="clear" w:color="auto" w:fill="auto"/>
            <w:noWrap/>
            <w:hideMark/>
          </w:tcPr>
          <w:p w14:paraId="06C1B13C" w14:textId="77777777" w:rsidR="008C2556" w:rsidRPr="00003500" w:rsidRDefault="008C2556" w:rsidP="00DA4AD2">
            <w:pPr>
              <w:snapToGrid w:val="0"/>
              <w:spacing w:after="0"/>
              <w:jc w:val="center"/>
              <w:rPr>
                <w:ins w:id="3996" w:author="Huawei" w:date="2024-03-20T16:56:00Z"/>
                <w:rFonts w:ascii="Arial" w:eastAsia="宋体" w:hAnsi="Arial" w:cs="Arial"/>
                <w:sz w:val="16"/>
                <w:szCs w:val="16"/>
              </w:rPr>
            </w:pPr>
            <w:ins w:id="3997"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701" w:type="dxa"/>
            <w:shd w:val="clear" w:color="auto" w:fill="auto"/>
            <w:noWrap/>
            <w:hideMark/>
          </w:tcPr>
          <w:p w14:paraId="4FB8F654" w14:textId="77777777" w:rsidR="008C2556" w:rsidRPr="00003500" w:rsidRDefault="008C2556" w:rsidP="00DA4AD2">
            <w:pPr>
              <w:snapToGrid w:val="0"/>
              <w:spacing w:after="0"/>
              <w:jc w:val="center"/>
              <w:rPr>
                <w:ins w:id="3998" w:author="Huawei" w:date="2024-03-20T16:56:00Z"/>
                <w:rFonts w:ascii="Arial" w:eastAsia="宋体" w:hAnsi="Arial" w:cs="Arial"/>
                <w:sz w:val="16"/>
                <w:szCs w:val="16"/>
              </w:rPr>
            </w:pPr>
            <w:ins w:id="3999"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842" w:type="dxa"/>
            <w:shd w:val="clear" w:color="auto" w:fill="auto"/>
            <w:noWrap/>
            <w:hideMark/>
          </w:tcPr>
          <w:p w14:paraId="05CEE2D0" w14:textId="77777777" w:rsidR="008C2556" w:rsidRPr="00003500" w:rsidRDefault="008C2556" w:rsidP="00DA4AD2">
            <w:pPr>
              <w:snapToGrid w:val="0"/>
              <w:spacing w:after="0"/>
              <w:jc w:val="center"/>
              <w:rPr>
                <w:ins w:id="4000" w:author="Huawei" w:date="2024-03-20T16:56:00Z"/>
                <w:rFonts w:ascii="Arial" w:eastAsia="宋体" w:hAnsi="Arial" w:cs="Arial"/>
                <w:sz w:val="16"/>
                <w:szCs w:val="16"/>
              </w:rPr>
            </w:pPr>
            <w:ins w:id="4001"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r>
      <w:tr w:rsidR="008C2556" w:rsidRPr="00003500" w14:paraId="7F0E469D" w14:textId="77777777" w:rsidTr="00DA4AD2">
        <w:trPr>
          <w:trHeight w:val="300"/>
          <w:jc w:val="center"/>
          <w:ins w:id="4002" w:author="Huawei" w:date="2024-03-20T16:56:00Z"/>
        </w:trPr>
        <w:tc>
          <w:tcPr>
            <w:tcW w:w="2518" w:type="dxa"/>
            <w:shd w:val="clear" w:color="auto" w:fill="auto"/>
            <w:noWrap/>
            <w:hideMark/>
          </w:tcPr>
          <w:p w14:paraId="6989AD79" w14:textId="77777777" w:rsidR="008C2556" w:rsidRPr="00003500" w:rsidRDefault="008C2556" w:rsidP="00DA4AD2">
            <w:pPr>
              <w:snapToGrid w:val="0"/>
              <w:spacing w:after="0"/>
              <w:jc w:val="center"/>
              <w:rPr>
                <w:ins w:id="4003" w:author="Huawei" w:date="2024-03-20T16:56:00Z"/>
                <w:rFonts w:ascii="Arial" w:eastAsia="宋体" w:hAnsi="Arial" w:cs="Arial"/>
                <w:sz w:val="16"/>
                <w:szCs w:val="16"/>
              </w:rPr>
            </w:pPr>
            <w:ins w:id="4004" w:author="Huawei" w:date="2024-03-20T16:56:00Z">
              <w:r w:rsidRPr="00003500">
                <w:rPr>
                  <w:rFonts w:ascii="Arial" w:eastAsia="宋体" w:hAnsi="Arial" w:cs="Arial"/>
                  <w:sz w:val="16"/>
                  <w:szCs w:val="16"/>
                </w:rPr>
                <w:t>IMD frequency limits (MHz)</w:t>
              </w:r>
            </w:ins>
          </w:p>
        </w:tc>
        <w:tc>
          <w:tcPr>
            <w:tcW w:w="1843" w:type="dxa"/>
            <w:shd w:val="clear" w:color="auto" w:fill="auto"/>
            <w:noWrap/>
            <w:hideMark/>
          </w:tcPr>
          <w:p w14:paraId="61D0E2E1" w14:textId="77777777" w:rsidR="008C2556" w:rsidRPr="00003500" w:rsidRDefault="008C2556" w:rsidP="00DA4AD2">
            <w:pPr>
              <w:snapToGrid w:val="0"/>
              <w:spacing w:after="0"/>
              <w:jc w:val="center"/>
              <w:rPr>
                <w:ins w:id="4005" w:author="Huawei" w:date="2024-03-20T16:56:00Z"/>
                <w:rFonts w:ascii="Arial" w:eastAsia="宋体" w:hAnsi="Arial" w:cs="Arial"/>
                <w:sz w:val="16"/>
                <w:szCs w:val="16"/>
              </w:rPr>
            </w:pPr>
            <w:ins w:id="4006" w:author="Huawei" w:date="2024-03-20T16:56:00Z">
              <w:r w:rsidRPr="00003500">
                <w:rPr>
                  <w:rFonts w:ascii="Arial" w:eastAsia="宋体" w:hAnsi="Arial" w:cs="Arial"/>
                  <w:sz w:val="16"/>
                  <w:szCs w:val="16"/>
                </w:rPr>
                <w:t>9812</w:t>
              </w:r>
            </w:ins>
          </w:p>
        </w:tc>
        <w:tc>
          <w:tcPr>
            <w:tcW w:w="1843" w:type="dxa"/>
            <w:shd w:val="clear" w:color="auto" w:fill="auto"/>
            <w:noWrap/>
            <w:hideMark/>
          </w:tcPr>
          <w:p w14:paraId="259CCF78" w14:textId="77777777" w:rsidR="008C2556" w:rsidRPr="00003500" w:rsidRDefault="008C2556" w:rsidP="00DA4AD2">
            <w:pPr>
              <w:snapToGrid w:val="0"/>
              <w:spacing w:after="0"/>
              <w:jc w:val="center"/>
              <w:rPr>
                <w:ins w:id="4007" w:author="Huawei" w:date="2024-03-20T16:56:00Z"/>
                <w:rFonts w:ascii="Arial" w:eastAsia="宋体" w:hAnsi="Arial" w:cs="Arial"/>
                <w:sz w:val="16"/>
                <w:szCs w:val="16"/>
              </w:rPr>
            </w:pPr>
            <w:ins w:id="4008" w:author="Huawei" w:date="2024-03-20T16:56:00Z">
              <w:r w:rsidRPr="00003500">
                <w:rPr>
                  <w:rFonts w:ascii="Arial" w:eastAsia="宋体" w:hAnsi="Arial" w:cs="Arial"/>
                  <w:sz w:val="16"/>
                  <w:szCs w:val="16"/>
                </w:rPr>
                <w:t>10380</w:t>
              </w:r>
            </w:ins>
          </w:p>
        </w:tc>
        <w:tc>
          <w:tcPr>
            <w:tcW w:w="1701" w:type="dxa"/>
            <w:shd w:val="clear" w:color="auto" w:fill="auto"/>
            <w:noWrap/>
            <w:hideMark/>
          </w:tcPr>
          <w:p w14:paraId="0BD0007E" w14:textId="77777777" w:rsidR="008C2556" w:rsidRPr="00003500" w:rsidRDefault="008C2556" w:rsidP="00DA4AD2">
            <w:pPr>
              <w:snapToGrid w:val="0"/>
              <w:spacing w:after="0"/>
              <w:jc w:val="center"/>
              <w:rPr>
                <w:ins w:id="4009" w:author="Huawei" w:date="2024-03-20T16:56:00Z"/>
                <w:rFonts w:ascii="Arial" w:eastAsia="宋体" w:hAnsi="Arial" w:cs="Arial"/>
                <w:sz w:val="16"/>
                <w:szCs w:val="16"/>
              </w:rPr>
            </w:pPr>
            <w:ins w:id="4010" w:author="Huawei" w:date="2024-03-20T16:56:00Z">
              <w:r w:rsidRPr="00003500">
                <w:rPr>
                  <w:rFonts w:ascii="Arial" w:eastAsia="宋体" w:hAnsi="Arial" w:cs="Arial"/>
                  <w:sz w:val="16"/>
                  <w:szCs w:val="16"/>
                </w:rPr>
                <w:t>12106</w:t>
              </w:r>
            </w:ins>
          </w:p>
        </w:tc>
        <w:tc>
          <w:tcPr>
            <w:tcW w:w="1842" w:type="dxa"/>
            <w:shd w:val="clear" w:color="auto" w:fill="auto"/>
            <w:noWrap/>
            <w:hideMark/>
          </w:tcPr>
          <w:p w14:paraId="45AFA9B4" w14:textId="77777777" w:rsidR="008C2556" w:rsidRPr="00003500" w:rsidRDefault="008C2556" w:rsidP="00DA4AD2">
            <w:pPr>
              <w:snapToGrid w:val="0"/>
              <w:spacing w:after="0"/>
              <w:jc w:val="center"/>
              <w:rPr>
                <w:ins w:id="4011" w:author="Huawei" w:date="2024-03-20T16:56:00Z"/>
                <w:rFonts w:ascii="Arial" w:eastAsia="宋体" w:hAnsi="Arial" w:cs="Arial"/>
                <w:sz w:val="16"/>
                <w:szCs w:val="16"/>
              </w:rPr>
            </w:pPr>
            <w:ins w:id="4012" w:author="Huawei" w:date="2024-03-20T16:56:00Z">
              <w:r w:rsidRPr="00003500">
                <w:rPr>
                  <w:rFonts w:ascii="Arial" w:eastAsia="宋体" w:hAnsi="Arial" w:cs="Arial"/>
                  <w:sz w:val="16"/>
                  <w:szCs w:val="16"/>
                </w:rPr>
                <w:t>12690</w:t>
              </w:r>
            </w:ins>
          </w:p>
        </w:tc>
      </w:tr>
      <w:tr w:rsidR="008C2556" w:rsidRPr="00003500" w14:paraId="395F5968" w14:textId="77777777" w:rsidTr="00DA4AD2">
        <w:trPr>
          <w:trHeight w:val="345"/>
          <w:jc w:val="center"/>
          <w:ins w:id="4013" w:author="Huawei" w:date="2024-03-20T16:56:00Z"/>
        </w:trPr>
        <w:tc>
          <w:tcPr>
            <w:tcW w:w="2518" w:type="dxa"/>
            <w:shd w:val="clear" w:color="auto" w:fill="auto"/>
            <w:noWrap/>
            <w:hideMark/>
          </w:tcPr>
          <w:p w14:paraId="61B7E846" w14:textId="77777777" w:rsidR="008C2556" w:rsidRPr="00003500" w:rsidRDefault="008C2556" w:rsidP="00DA4AD2">
            <w:pPr>
              <w:snapToGrid w:val="0"/>
              <w:spacing w:after="0"/>
              <w:jc w:val="center"/>
              <w:rPr>
                <w:ins w:id="4014" w:author="Huawei" w:date="2024-03-20T16:56:00Z"/>
                <w:rFonts w:ascii="Arial" w:eastAsia="宋体" w:hAnsi="Arial" w:cs="Arial"/>
                <w:sz w:val="16"/>
                <w:szCs w:val="16"/>
              </w:rPr>
            </w:pPr>
            <w:ins w:id="4015" w:author="Huawei" w:date="2024-03-20T16:56:00Z">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hideMark/>
          </w:tcPr>
          <w:p w14:paraId="6756AD5A" w14:textId="77777777" w:rsidR="008C2556" w:rsidRPr="00003500" w:rsidRDefault="008C2556" w:rsidP="00DA4AD2">
            <w:pPr>
              <w:snapToGrid w:val="0"/>
              <w:spacing w:after="0"/>
              <w:jc w:val="center"/>
              <w:rPr>
                <w:ins w:id="4016" w:author="Huawei" w:date="2024-03-20T16:56:00Z"/>
                <w:rFonts w:ascii="Arial" w:eastAsia="宋体" w:hAnsi="Arial" w:cs="Arial"/>
                <w:sz w:val="16"/>
                <w:szCs w:val="16"/>
              </w:rPr>
            </w:pPr>
            <w:ins w:id="4017"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843" w:type="dxa"/>
            <w:shd w:val="clear" w:color="auto" w:fill="auto"/>
            <w:noWrap/>
            <w:hideMark/>
          </w:tcPr>
          <w:p w14:paraId="0345536E" w14:textId="77777777" w:rsidR="008C2556" w:rsidRPr="00003500" w:rsidRDefault="008C2556" w:rsidP="00DA4AD2">
            <w:pPr>
              <w:snapToGrid w:val="0"/>
              <w:spacing w:after="0"/>
              <w:jc w:val="center"/>
              <w:rPr>
                <w:ins w:id="4018" w:author="Huawei" w:date="2024-03-20T16:56:00Z"/>
                <w:rFonts w:ascii="Arial" w:eastAsia="宋体" w:hAnsi="Arial" w:cs="Arial"/>
                <w:sz w:val="16"/>
                <w:szCs w:val="16"/>
              </w:rPr>
            </w:pPr>
            <w:ins w:id="4019"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701" w:type="dxa"/>
            <w:shd w:val="clear" w:color="auto" w:fill="auto"/>
            <w:noWrap/>
            <w:hideMark/>
          </w:tcPr>
          <w:p w14:paraId="159E4E7F" w14:textId="77777777" w:rsidR="008C2556" w:rsidRPr="00003500" w:rsidRDefault="008C2556" w:rsidP="00DA4AD2">
            <w:pPr>
              <w:snapToGrid w:val="0"/>
              <w:spacing w:after="0"/>
              <w:jc w:val="center"/>
              <w:rPr>
                <w:ins w:id="4020" w:author="Huawei" w:date="2024-03-20T16:56:00Z"/>
                <w:rFonts w:ascii="Arial" w:eastAsia="宋体" w:hAnsi="Arial" w:cs="Arial"/>
                <w:sz w:val="16"/>
                <w:szCs w:val="16"/>
              </w:rPr>
            </w:pPr>
            <w:ins w:id="4021"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2" w:type="dxa"/>
            <w:shd w:val="clear" w:color="auto" w:fill="auto"/>
            <w:noWrap/>
            <w:hideMark/>
          </w:tcPr>
          <w:p w14:paraId="75362611" w14:textId="77777777" w:rsidR="008C2556" w:rsidRPr="00003500" w:rsidRDefault="008C2556" w:rsidP="00DA4AD2">
            <w:pPr>
              <w:snapToGrid w:val="0"/>
              <w:spacing w:after="0"/>
              <w:jc w:val="center"/>
              <w:rPr>
                <w:ins w:id="4022" w:author="Huawei" w:date="2024-03-20T16:56:00Z"/>
                <w:rFonts w:ascii="Arial" w:eastAsia="宋体" w:hAnsi="Arial" w:cs="Arial"/>
                <w:sz w:val="16"/>
                <w:szCs w:val="16"/>
              </w:rPr>
            </w:pPr>
            <w:ins w:id="4023"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r>
      <w:tr w:rsidR="008C2556" w:rsidRPr="00003500" w14:paraId="526EABAC" w14:textId="77777777" w:rsidTr="00DA4AD2">
        <w:trPr>
          <w:trHeight w:val="300"/>
          <w:jc w:val="center"/>
          <w:ins w:id="4024" w:author="Huawei" w:date="2024-03-20T16:56:00Z"/>
        </w:trPr>
        <w:tc>
          <w:tcPr>
            <w:tcW w:w="2518" w:type="dxa"/>
            <w:shd w:val="clear" w:color="auto" w:fill="auto"/>
            <w:noWrap/>
            <w:hideMark/>
          </w:tcPr>
          <w:p w14:paraId="19F5AEBE" w14:textId="77777777" w:rsidR="008C2556" w:rsidRPr="00003500" w:rsidRDefault="008C2556" w:rsidP="00DA4AD2">
            <w:pPr>
              <w:snapToGrid w:val="0"/>
              <w:spacing w:after="0"/>
              <w:jc w:val="center"/>
              <w:rPr>
                <w:ins w:id="4025" w:author="Huawei" w:date="2024-03-20T16:56:00Z"/>
                <w:rFonts w:ascii="Arial" w:eastAsia="宋体" w:hAnsi="Arial" w:cs="Arial"/>
                <w:sz w:val="16"/>
                <w:szCs w:val="16"/>
              </w:rPr>
            </w:pPr>
            <w:ins w:id="4026" w:author="Huawei" w:date="2024-03-20T16:56:00Z">
              <w:r w:rsidRPr="00003500">
                <w:rPr>
                  <w:rFonts w:ascii="Arial" w:eastAsia="宋体" w:hAnsi="Arial" w:cs="Arial"/>
                  <w:sz w:val="16"/>
                  <w:szCs w:val="16"/>
                </w:rPr>
                <w:t>IMD frequency limits (MHz)</w:t>
              </w:r>
            </w:ins>
          </w:p>
        </w:tc>
        <w:tc>
          <w:tcPr>
            <w:tcW w:w="1843" w:type="dxa"/>
            <w:shd w:val="clear" w:color="auto" w:fill="auto"/>
            <w:noWrap/>
            <w:hideMark/>
          </w:tcPr>
          <w:p w14:paraId="013D7F33" w14:textId="77777777" w:rsidR="008C2556" w:rsidRPr="00003500" w:rsidRDefault="008C2556" w:rsidP="00DA4AD2">
            <w:pPr>
              <w:snapToGrid w:val="0"/>
              <w:spacing w:after="0"/>
              <w:jc w:val="center"/>
              <w:rPr>
                <w:ins w:id="4027" w:author="Huawei" w:date="2024-03-20T16:56:00Z"/>
                <w:rFonts w:ascii="Arial" w:eastAsia="宋体" w:hAnsi="Arial" w:cs="Arial"/>
                <w:sz w:val="16"/>
                <w:szCs w:val="16"/>
              </w:rPr>
            </w:pPr>
            <w:ins w:id="4028" w:author="Huawei" w:date="2024-03-20T16:56:00Z">
              <w:r w:rsidRPr="00003500">
                <w:rPr>
                  <w:rFonts w:ascii="Arial" w:eastAsia="宋体" w:hAnsi="Arial" w:cs="Arial"/>
                  <w:sz w:val="16"/>
                  <w:szCs w:val="16"/>
                </w:rPr>
                <w:t>2518</w:t>
              </w:r>
            </w:ins>
          </w:p>
        </w:tc>
        <w:tc>
          <w:tcPr>
            <w:tcW w:w="1843" w:type="dxa"/>
            <w:shd w:val="clear" w:color="auto" w:fill="auto"/>
            <w:noWrap/>
            <w:hideMark/>
          </w:tcPr>
          <w:p w14:paraId="2F4588A4" w14:textId="77777777" w:rsidR="008C2556" w:rsidRPr="00003500" w:rsidRDefault="008C2556" w:rsidP="00DA4AD2">
            <w:pPr>
              <w:snapToGrid w:val="0"/>
              <w:spacing w:after="0"/>
              <w:jc w:val="center"/>
              <w:rPr>
                <w:ins w:id="4029" w:author="Huawei" w:date="2024-03-20T16:56:00Z"/>
                <w:rFonts w:ascii="Arial" w:eastAsia="宋体" w:hAnsi="Arial" w:cs="Arial"/>
                <w:sz w:val="16"/>
                <w:szCs w:val="16"/>
              </w:rPr>
            </w:pPr>
            <w:ins w:id="4030" w:author="Huawei" w:date="2024-03-20T16:56:00Z">
              <w:r w:rsidRPr="00003500">
                <w:rPr>
                  <w:rFonts w:ascii="Arial" w:eastAsia="宋体" w:hAnsi="Arial" w:cs="Arial"/>
                  <w:sz w:val="16"/>
                  <w:szCs w:val="16"/>
                </w:rPr>
                <w:t>3070</w:t>
              </w:r>
            </w:ins>
          </w:p>
        </w:tc>
        <w:tc>
          <w:tcPr>
            <w:tcW w:w="1701" w:type="dxa"/>
            <w:shd w:val="clear" w:color="auto" w:fill="auto"/>
            <w:noWrap/>
            <w:hideMark/>
          </w:tcPr>
          <w:p w14:paraId="1997CF80" w14:textId="77777777" w:rsidR="008C2556" w:rsidRPr="00003500" w:rsidRDefault="008C2556" w:rsidP="00DA4AD2">
            <w:pPr>
              <w:snapToGrid w:val="0"/>
              <w:spacing w:after="0"/>
              <w:jc w:val="center"/>
              <w:rPr>
                <w:ins w:id="4031" w:author="Huawei" w:date="2024-03-20T16:56:00Z"/>
                <w:rFonts w:ascii="Arial" w:eastAsia="宋体" w:hAnsi="Arial" w:cs="Arial"/>
                <w:sz w:val="16"/>
                <w:szCs w:val="16"/>
              </w:rPr>
            </w:pPr>
            <w:ins w:id="4032" w:author="Huawei" w:date="2024-03-20T16:56:00Z">
              <w:r w:rsidRPr="00003500">
                <w:rPr>
                  <w:rFonts w:ascii="Arial" w:eastAsia="宋体" w:hAnsi="Arial" w:cs="Arial"/>
                  <w:sz w:val="16"/>
                  <w:szCs w:val="16"/>
                </w:rPr>
                <w:t>11710</w:t>
              </w:r>
            </w:ins>
          </w:p>
        </w:tc>
        <w:tc>
          <w:tcPr>
            <w:tcW w:w="1842" w:type="dxa"/>
            <w:shd w:val="clear" w:color="auto" w:fill="auto"/>
            <w:noWrap/>
            <w:hideMark/>
          </w:tcPr>
          <w:p w14:paraId="70003142" w14:textId="77777777" w:rsidR="008C2556" w:rsidRPr="00003500" w:rsidRDefault="008C2556" w:rsidP="00DA4AD2">
            <w:pPr>
              <w:snapToGrid w:val="0"/>
              <w:spacing w:after="0"/>
              <w:jc w:val="center"/>
              <w:rPr>
                <w:ins w:id="4033" w:author="Huawei" w:date="2024-03-20T16:56:00Z"/>
                <w:rFonts w:ascii="Arial" w:eastAsia="宋体" w:hAnsi="Arial" w:cs="Arial"/>
                <w:sz w:val="16"/>
                <w:szCs w:val="16"/>
              </w:rPr>
            </w:pPr>
            <w:ins w:id="4034" w:author="Huawei" w:date="2024-03-20T16:56:00Z">
              <w:r w:rsidRPr="00003500">
                <w:rPr>
                  <w:rFonts w:ascii="Arial" w:eastAsia="宋体" w:hAnsi="Arial" w:cs="Arial"/>
                  <w:sz w:val="16"/>
                  <w:szCs w:val="16"/>
                </w:rPr>
                <w:t>12494</w:t>
              </w:r>
            </w:ins>
          </w:p>
        </w:tc>
      </w:tr>
      <w:tr w:rsidR="008C2556" w:rsidRPr="00003500" w14:paraId="31D44C3F" w14:textId="77777777" w:rsidTr="00DA4AD2">
        <w:trPr>
          <w:trHeight w:val="345"/>
          <w:jc w:val="center"/>
          <w:ins w:id="4035" w:author="Huawei" w:date="2024-03-20T16:56:00Z"/>
        </w:trPr>
        <w:tc>
          <w:tcPr>
            <w:tcW w:w="2518" w:type="dxa"/>
            <w:shd w:val="clear" w:color="auto" w:fill="auto"/>
            <w:noWrap/>
            <w:hideMark/>
          </w:tcPr>
          <w:p w14:paraId="7ABCBCEC" w14:textId="77777777" w:rsidR="008C2556" w:rsidRPr="00003500" w:rsidRDefault="008C2556" w:rsidP="00DA4AD2">
            <w:pPr>
              <w:snapToGrid w:val="0"/>
              <w:spacing w:after="0"/>
              <w:jc w:val="center"/>
              <w:rPr>
                <w:ins w:id="4036" w:author="Huawei" w:date="2024-03-20T16:56:00Z"/>
                <w:rFonts w:ascii="Arial" w:eastAsia="宋体" w:hAnsi="Arial" w:cs="Arial"/>
                <w:sz w:val="16"/>
                <w:szCs w:val="16"/>
              </w:rPr>
            </w:pPr>
            <w:ins w:id="4037" w:author="Huawei" w:date="2024-03-20T16:56:00Z">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hideMark/>
          </w:tcPr>
          <w:p w14:paraId="35A8A8F7" w14:textId="77777777" w:rsidR="008C2556" w:rsidRPr="00003500" w:rsidRDefault="008C2556" w:rsidP="00DA4AD2">
            <w:pPr>
              <w:snapToGrid w:val="0"/>
              <w:spacing w:after="0"/>
              <w:jc w:val="center"/>
              <w:rPr>
                <w:ins w:id="4038" w:author="Huawei" w:date="2024-03-20T16:56:00Z"/>
                <w:rFonts w:ascii="Arial" w:eastAsia="宋体" w:hAnsi="Arial" w:cs="Arial"/>
                <w:sz w:val="16"/>
                <w:szCs w:val="16"/>
              </w:rPr>
            </w:pPr>
            <w:ins w:id="4039"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843" w:type="dxa"/>
            <w:shd w:val="clear" w:color="auto" w:fill="auto"/>
            <w:noWrap/>
            <w:hideMark/>
          </w:tcPr>
          <w:p w14:paraId="2266CFB1" w14:textId="77777777" w:rsidR="008C2556" w:rsidRPr="00003500" w:rsidRDefault="008C2556" w:rsidP="00DA4AD2">
            <w:pPr>
              <w:snapToGrid w:val="0"/>
              <w:spacing w:after="0"/>
              <w:jc w:val="center"/>
              <w:rPr>
                <w:ins w:id="4040" w:author="Huawei" w:date="2024-03-20T16:56:00Z"/>
                <w:rFonts w:ascii="Arial" w:eastAsia="宋体" w:hAnsi="Arial" w:cs="Arial"/>
                <w:sz w:val="16"/>
                <w:szCs w:val="16"/>
              </w:rPr>
            </w:pPr>
            <w:ins w:id="4041"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701" w:type="dxa"/>
            <w:shd w:val="clear" w:color="auto" w:fill="auto"/>
            <w:noWrap/>
            <w:hideMark/>
          </w:tcPr>
          <w:p w14:paraId="5D3A8979" w14:textId="77777777" w:rsidR="008C2556" w:rsidRPr="00003500" w:rsidRDefault="008C2556" w:rsidP="00DA4AD2">
            <w:pPr>
              <w:snapToGrid w:val="0"/>
              <w:spacing w:after="0"/>
              <w:jc w:val="center"/>
              <w:rPr>
                <w:ins w:id="4042" w:author="Huawei" w:date="2024-03-20T16:56:00Z"/>
                <w:rFonts w:ascii="Arial" w:eastAsia="宋体" w:hAnsi="Arial" w:cs="Arial"/>
                <w:sz w:val="16"/>
                <w:szCs w:val="16"/>
              </w:rPr>
            </w:pPr>
            <w:ins w:id="4043"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842" w:type="dxa"/>
            <w:shd w:val="clear" w:color="auto" w:fill="auto"/>
            <w:noWrap/>
            <w:hideMark/>
          </w:tcPr>
          <w:p w14:paraId="29B8CE6F" w14:textId="77777777" w:rsidR="008C2556" w:rsidRPr="00003500" w:rsidRDefault="008C2556" w:rsidP="00DA4AD2">
            <w:pPr>
              <w:snapToGrid w:val="0"/>
              <w:spacing w:after="0"/>
              <w:jc w:val="center"/>
              <w:rPr>
                <w:ins w:id="4044" w:author="Huawei" w:date="2024-03-20T16:56:00Z"/>
                <w:rFonts w:ascii="Arial" w:eastAsia="宋体" w:hAnsi="Arial" w:cs="Arial"/>
                <w:sz w:val="16"/>
                <w:szCs w:val="16"/>
              </w:rPr>
            </w:pPr>
            <w:ins w:id="4045"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r>
      <w:tr w:rsidR="008C2556" w:rsidRPr="00003500" w14:paraId="38BBE239" w14:textId="77777777" w:rsidTr="00DA4AD2">
        <w:trPr>
          <w:trHeight w:val="300"/>
          <w:jc w:val="center"/>
          <w:ins w:id="4046" w:author="Huawei" w:date="2024-03-20T16:56:00Z"/>
        </w:trPr>
        <w:tc>
          <w:tcPr>
            <w:tcW w:w="2518" w:type="dxa"/>
            <w:shd w:val="clear" w:color="auto" w:fill="auto"/>
            <w:noWrap/>
            <w:hideMark/>
          </w:tcPr>
          <w:p w14:paraId="387DD126" w14:textId="77777777" w:rsidR="008C2556" w:rsidRPr="00003500" w:rsidRDefault="008C2556" w:rsidP="00DA4AD2">
            <w:pPr>
              <w:snapToGrid w:val="0"/>
              <w:spacing w:after="0"/>
              <w:jc w:val="center"/>
              <w:rPr>
                <w:ins w:id="4047" w:author="Huawei" w:date="2024-03-20T16:56:00Z"/>
                <w:rFonts w:ascii="Arial" w:eastAsia="宋体" w:hAnsi="Arial" w:cs="Arial"/>
                <w:sz w:val="16"/>
                <w:szCs w:val="16"/>
              </w:rPr>
            </w:pPr>
            <w:ins w:id="4048" w:author="Huawei" w:date="2024-03-20T16:56:00Z">
              <w:r w:rsidRPr="00003500">
                <w:rPr>
                  <w:rFonts w:ascii="Arial" w:eastAsia="宋体" w:hAnsi="Arial" w:cs="Arial"/>
                  <w:sz w:val="16"/>
                  <w:szCs w:val="16"/>
                </w:rPr>
                <w:t>IMD frequency limits (MHz)</w:t>
              </w:r>
            </w:ins>
          </w:p>
        </w:tc>
        <w:tc>
          <w:tcPr>
            <w:tcW w:w="1843" w:type="dxa"/>
            <w:shd w:val="clear" w:color="auto" w:fill="auto"/>
            <w:noWrap/>
            <w:hideMark/>
          </w:tcPr>
          <w:p w14:paraId="4DCD647D" w14:textId="77777777" w:rsidR="008C2556" w:rsidRPr="00003500" w:rsidRDefault="008C2556" w:rsidP="00DA4AD2">
            <w:pPr>
              <w:snapToGrid w:val="0"/>
              <w:spacing w:after="0"/>
              <w:jc w:val="center"/>
              <w:rPr>
                <w:ins w:id="4049" w:author="Huawei" w:date="2024-03-20T16:56:00Z"/>
                <w:rFonts w:ascii="Arial" w:eastAsia="宋体" w:hAnsi="Arial" w:cs="Arial"/>
                <w:sz w:val="16"/>
                <w:szCs w:val="16"/>
              </w:rPr>
            </w:pPr>
            <w:ins w:id="4050" w:author="Huawei" w:date="2024-03-20T16:56:00Z">
              <w:r w:rsidRPr="00003500">
                <w:rPr>
                  <w:rFonts w:ascii="Arial" w:eastAsia="宋体" w:hAnsi="Arial" w:cs="Arial"/>
                  <w:sz w:val="16"/>
                  <w:szCs w:val="16"/>
                </w:rPr>
                <w:t>12318</w:t>
              </w:r>
            </w:ins>
          </w:p>
        </w:tc>
        <w:tc>
          <w:tcPr>
            <w:tcW w:w="1843" w:type="dxa"/>
            <w:shd w:val="clear" w:color="auto" w:fill="auto"/>
            <w:noWrap/>
            <w:hideMark/>
          </w:tcPr>
          <w:p w14:paraId="5B94E667" w14:textId="77777777" w:rsidR="008C2556" w:rsidRPr="00003500" w:rsidRDefault="008C2556" w:rsidP="00DA4AD2">
            <w:pPr>
              <w:snapToGrid w:val="0"/>
              <w:spacing w:after="0"/>
              <w:jc w:val="center"/>
              <w:rPr>
                <w:ins w:id="4051" w:author="Huawei" w:date="2024-03-20T16:56:00Z"/>
                <w:rFonts w:ascii="Arial" w:eastAsia="宋体" w:hAnsi="Arial" w:cs="Arial"/>
                <w:sz w:val="16"/>
                <w:szCs w:val="16"/>
              </w:rPr>
            </w:pPr>
            <w:ins w:id="4052" w:author="Huawei" w:date="2024-03-20T16:56:00Z">
              <w:r w:rsidRPr="00003500">
                <w:rPr>
                  <w:rFonts w:ascii="Arial" w:eastAsia="宋体" w:hAnsi="Arial" w:cs="Arial"/>
                  <w:sz w:val="16"/>
                  <w:szCs w:val="16"/>
                </w:rPr>
                <w:t>13070</w:t>
              </w:r>
            </w:ins>
          </w:p>
        </w:tc>
        <w:tc>
          <w:tcPr>
            <w:tcW w:w="1701" w:type="dxa"/>
            <w:shd w:val="clear" w:color="auto" w:fill="auto"/>
            <w:noWrap/>
            <w:hideMark/>
          </w:tcPr>
          <w:p w14:paraId="7A57D2D5" w14:textId="77777777" w:rsidR="008C2556" w:rsidRPr="00003500" w:rsidRDefault="008C2556" w:rsidP="00DA4AD2">
            <w:pPr>
              <w:snapToGrid w:val="0"/>
              <w:spacing w:after="0"/>
              <w:jc w:val="center"/>
              <w:rPr>
                <w:ins w:id="4053" w:author="Huawei" w:date="2024-03-20T16:56:00Z"/>
                <w:rFonts w:ascii="Arial" w:eastAsia="宋体" w:hAnsi="Arial" w:cs="Arial"/>
                <w:sz w:val="16"/>
                <w:szCs w:val="16"/>
              </w:rPr>
            </w:pPr>
            <w:ins w:id="4054" w:author="Huawei" w:date="2024-03-20T16:56:00Z">
              <w:r w:rsidRPr="00003500">
                <w:rPr>
                  <w:rFonts w:ascii="Arial" w:eastAsia="宋体" w:hAnsi="Arial" w:cs="Arial"/>
                  <w:sz w:val="16"/>
                  <w:szCs w:val="16"/>
                </w:rPr>
                <w:t>16906</w:t>
              </w:r>
            </w:ins>
          </w:p>
        </w:tc>
        <w:tc>
          <w:tcPr>
            <w:tcW w:w="1842" w:type="dxa"/>
            <w:shd w:val="clear" w:color="auto" w:fill="auto"/>
            <w:noWrap/>
            <w:hideMark/>
          </w:tcPr>
          <w:p w14:paraId="16403848" w14:textId="77777777" w:rsidR="008C2556" w:rsidRPr="00003500" w:rsidRDefault="008C2556" w:rsidP="00DA4AD2">
            <w:pPr>
              <w:snapToGrid w:val="0"/>
              <w:spacing w:after="0"/>
              <w:jc w:val="center"/>
              <w:rPr>
                <w:ins w:id="4055" w:author="Huawei" w:date="2024-03-20T16:56:00Z"/>
                <w:rFonts w:ascii="Arial" w:eastAsia="宋体" w:hAnsi="Arial" w:cs="Arial"/>
                <w:sz w:val="16"/>
                <w:szCs w:val="16"/>
              </w:rPr>
            </w:pPr>
            <w:ins w:id="4056" w:author="Huawei" w:date="2024-03-20T16:56:00Z">
              <w:r w:rsidRPr="00003500">
                <w:rPr>
                  <w:rFonts w:ascii="Arial" w:eastAsia="宋体" w:hAnsi="Arial" w:cs="Arial"/>
                  <w:sz w:val="16"/>
                  <w:szCs w:val="16"/>
                </w:rPr>
                <w:t>17690</w:t>
              </w:r>
            </w:ins>
          </w:p>
        </w:tc>
      </w:tr>
      <w:tr w:rsidR="008C2556" w:rsidRPr="00003500" w14:paraId="2E869F04" w14:textId="77777777" w:rsidTr="00DA4AD2">
        <w:trPr>
          <w:trHeight w:val="345"/>
          <w:jc w:val="center"/>
          <w:ins w:id="4057" w:author="Huawei" w:date="2024-03-20T16:56:00Z"/>
        </w:trPr>
        <w:tc>
          <w:tcPr>
            <w:tcW w:w="2518" w:type="dxa"/>
            <w:shd w:val="clear" w:color="auto" w:fill="auto"/>
            <w:noWrap/>
            <w:hideMark/>
          </w:tcPr>
          <w:p w14:paraId="1AE263CD" w14:textId="77777777" w:rsidR="008C2556" w:rsidRPr="00003500" w:rsidRDefault="008C2556" w:rsidP="00DA4AD2">
            <w:pPr>
              <w:snapToGrid w:val="0"/>
              <w:spacing w:after="0"/>
              <w:jc w:val="center"/>
              <w:rPr>
                <w:ins w:id="4058" w:author="Huawei" w:date="2024-03-20T16:56:00Z"/>
                <w:rFonts w:ascii="Arial" w:eastAsia="宋体" w:hAnsi="Arial" w:cs="Arial"/>
                <w:sz w:val="16"/>
                <w:szCs w:val="16"/>
              </w:rPr>
            </w:pPr>
            <w:ins w:id="4059" w:author="Huawei" w:date="2024-03-20T16:56:00Z">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hideMark/>
          </w:tcPr>
          <w:p w14:paraId="7A1B60B3" w14:textId="77777777" w:rsidR="008C2556" w:rsidRPr="00003500" w:rsidRDefault="008C2556" w:rsidP="00DA4AD2">
            <w:pPr>
              <w:snapToGrid w:val="0"/>
              <w:spacing w:after="0"/>
              <w:jc w:val="center"/>
              <w:rPr>
                <w:ins w:id="4060" w:author="Huawei" w:date="2024-03-20T16:56:00Z"/>
                <w:rFonts w:ascii="Arial" w:eastAsia="宋体" w:hAnsi="Arial" w:cs="Arial"/>
                <w:sz w:val="16"/>
                <w:szCs w:val="16"/>
              </w:rPr>
            </w:pPr>
            <w:ins w:id="4061"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3" w:type="dxa"/>
            <w:shd w:val="clear" w:color="auto" w:fill="auto"/>
            <w:noWrap/>
            <w:hideMark/>
          </w:tcPr>
          <w:p w14:paraId="075999D5" w14:textId="77777777" w:rsidR="008C2556" w:rsidRPr="00003500" w:rsidRDefault="008C2556" w:rsidP="00DA4AD2">
            <w:pPr>
              <w:snapToGrid w:val="0"/>
              <w:spacing w:after="0"/>
              <w:jc w:val="center"/>
              <w:rPr>
                <w:ins w:id="4062" w:author="Huawei" w:date="2024-03-20T16:56:00Z"/>
                <w:rFonts w:ascii="Arial" w:eastAsia="宋体" w:hAnsi="Arial" w:cs="Arial"/>
                <w:sz w:val="16"/>
                <w:szCs w:val="16"/>
              </w:rPr>
            </w:pPr>
            <w:ins w:id="4063"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701" w:type="dxa"/>
            <w:shd w:val="clear" w:color="auto" w:fill="auto"/>
            <w:noWrap/>
            <w:hideMark/>
          </w:tcPr>
          <w:p w14:paraId="136F3BF3" w14:textId="77777777" w:rsidR="008C2556" w:rsidRPr="00003500" w:rsidRDefault="008C2556" w:rsidP="00DA4AD2">
            <w:pPr>
              <w:snapToGrid w:val="0"/>
              <w:spacing w:after="0"/>
              <w:jc w:val="center"/>
              <w:rPr>
                <w:ins w:id="4064" w:author="Huawei" w:date="2024-03-20T16:56:00Z"/>
                <w:rFonts w:ascii="Arial" w:eastAsia="宋体" w:hAnsi="Arial" w:cs="Arial"/>
                <w:sz w:val="16"/>
                <w:szCs w:val="16"/>
              </w:rPr>
            </w:pPr>
            <w:ins w:id="4065"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842" w:type="dxa"/>
            <w:shd w:val="clear" w:color="auto" w:fill="auto"/>
            <w:noWrap/>
            <w:hideMark/>
          </w:tcPr>
          <w:p w14:paraId="2D5B9C44" w14:textId="77777777" w:rsidR="008C2556" w:rsidRPr="00003500" w:rsidRDefault="008C2556" w:rsidP="00DA4AD2">
            <w:pPr>
              <w:snapToGrid w:val="0"/>
              <w:spacing w:after="0"/>
              <w:jc w:val="center"/>
              <w:rPr>
                <w:ins w:id="4066" w:author="Huawei" w:date="2024-03-20T16:56:00Z"/>
                <w:rFonts w:ascii="Arial" w:eastAsia="宋体" w:hAnsi="Arial" w:cs="Arial"/>
                <w:sz w:val="16"/>
                <w:szCs w:val="16"/>
              </w:rPr>
            </w:pPr>
            <w:ins w:id="4067"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r>
      <w:tr w:rsidR="008C2556" w:rsidRPr="00003500" w14:paraId="3FA1D56A" w14:textId="77777777" w:rsidTr="00DA4AD2">
        <w:trPr>
          <w:trHeight w:val="300"/>
          <w:jc w:val="center"/>
          <w:ins w:id="4068" w:author="Huawei" w:date="2024-03-20T16:56:00Z"/>
        </w:trPr>
        <w:tc>
          <w:tcPr>
            <w:tcW w:w="2518" w:type="dxa"/>
            <w:shd w:val="clear" w:color="auto" w:fill="auto"/>
            <w:noWrap/>
            <w:hideMark/>
          </w:tcPr>
          <w:p w14:paraId="7D8F2CC6" w14:textId="77777777" w:rsidR="008C2556" w:rsidRPr="00003500" w:rsidRDefault="008C2556" w:rsidP="00DA4AD2">
            <w:pPr>
              <w:snapToGrid w:val="0"/>
              <w:spacing w:after="0"/>
              <w:jc w:val="center"/>
              <w:rPr>
                <w:ins w:id="4069" w:author="Huawei" w:date="2024-03-20T16:56:00Z"/>
                <w:rFonts w:ascii="Arial" w:eastAsia="宋体" w:hAnsi="Arial" w:cs="Arial"/>
                <w:sz w:val="16"/>
                <w:szCs w:val="16"/>
              </w:rPr>
            </w:pPr>
            <w:ins w:id="4070" w:author="Huawei" w:date="2024-03-20T16:56:00Z">
              <w:r w:rsidRPr="00003500">
                <w:rPr>
                  <w:rFonts w:ascii="Arial" w:eastAsia="宋体" w:hAnsi="Arial" w:cs="Arial"/>
                  <w:sz w:val="16"/>
                  <w:szCs w:val="16"/>
                </w:rPr>
                <w:t>IMD frequency limits (MHz)</w:t>
              </w:r>
            </w:ins>
          </w:p>
        </w:tc>
        <w:tc>
          <w:tcPr>
            <w:tcW w:w="1843" w:type="dxa"/>
            <w:shd w:val="clear" w:color="auto" w:fill="auto"/>
            <w:noWrap/>
            <w:hideMark/>
          </w:tcPr>
          <w:p w14:paraId="78B59D57" w14:textId="77777777" w:rsidR="008C2556" w:rsidRPr="00003500" w:rsidRDefault="008C2556" w:rsidP="00DA4AD2">
            <w:pPr>
              <w:snapToGrid w:val="0"/>
              <w:spacing w:after="0"/>
              <w:jc w:val="center"/>
              <w:rPr>
                <w:ins w:id="4071" w:author="Huawei" w:date="2024-03-20T16:56:00Z"/>
                <w:rFonts w:ascii="Arial" w:eastAsia="宋体" w:hAnsi="Arial" w:cs="Arial"/>
                <w:bCs/>
                <w:sz w:val="16"/>
                <w:szCs w:val="16"/>
              </w:rPr>
            </w:pPr>
            <w:ins w:id="4072" w:author="Huawei" w:date="2024-03-20T16:56:00Z">
              <w:r w:rsidRPr="00003500">
                <w:rPr>
                  <w:rFonts w:ascii="Arial" w:eastAsia="宋体" w:hAnsi="Arial" w:cs="Arial"/>
                  <w:bCs/>
                  <w:sz w:val="16"/>
                  <w:szCs w:val="16"/>
                </w:rPr>
                <w:t>4220</w:t>
              </w:r>
            </w:ins>
          </w:p>
        </w:tc>
        <w:tc>
          <w:tcPr>
            <w:tcW w:w="1843" w:type="dxa"/>
            <w:shd w:val="clear" w:color="auto" w:fill="auto"/>
            <w:noWrap/>
            <w:hideMark/>
          </w:tcPr>
          <w:p w14:paraId="6A6204B8" w14:textId="77777777" w:rsidR="008C2556" w:rsidRPr="00003500" w:rsidRDefault="008C2556" w:rsidP="00DA4AD2">
            <w:pPr>
              <w:snapToGrid w:val="0"/>
              <w:spacing w:after="0"/>
              <w:jc w:val="center"/>
              <w:rPr>
                <w:ins w:id="4073" w:author="Huawei" w:date="2024-03-20T16:56:00Z"/>
                <w:rFonts w:ascii="Arial" w:eastAsia="宋体" w:hAnsi="Arial" w:cs="Arial"/>
                <w:bCs/>
                <w:sz w:val="16"/>
                <w:szCs w:val="16"/>
              </w:rPr>
            </w:pPr>
            <w:ins w:id="4074" w:author="Huawei" w:date="2024-03-20T16:56:00Z">
              <w:r w:rsidRPr="00003500">
                <w:rPr>
                  <w:rFonts w:ascii="Arial" w:eastAsia="宋体" w:hAnsi="Arial" w:cs="Arial"/>
                  <w:bCs/>
                  <w:sz w:val="16"/>
                  <w:szCs w:val="16"/>
                </w:rPr>
                <w:t>4988</w:t>
              </w:r>
            </w:ins>
          </w:p>
        </w:tc>
        <w:tc>
          <w:tcPr>
            <w:tcW w:w="1701" w:type="dxa"/>
            <w:shd w:val="clear" w:color="auto" w:fill="auto"/>
            <w:noWrap/>
            <w:hideMark/>
          </w:tcPr>
          <w:p w14:paraId="4D5BF942" w14:textId="77777777" w:rsidR="008C2556" w:rsidRPr="00003500" w:rsidRDefault="008C2556" w:rsidP="00DA4AD2">
            <w:pPr>
              <w:snapToGrid w:val="0"/>
              <w:spacing w:after="0"/>
              <w:jc w:val="center"/>
              <w:rPr>
                <w:ins w:id="4075" w:author="Huawei" w:date="2024-03-20T16:56:00Z"/>
                <w:rFonts w:ascii="Arial" w:eastAsia="宋体" w:hAnsi="Arial" w:cs="Arial"/>
                <w:sz w:val="16"/>
                <w:szCs w:val="16"/>
              </w:rPr>
            </w:pPr>
            <w:ins w:id="4076" w:author="Huawei" w:date="2024-03-20T16:56:00Z">
              <w:r w:rsidRPr="00003500">
                <w:rPr>
                  <w:rFonts w:ascii="Arial" w:eastAsia="宋体" w:hAnsi="Arial" w:cs="Arial"/>
                  <w:sz w:val="16"/>
                  <w:szCs w:val="16"/>
                </w:rPr>
                <w:t>14612</w:t>
              </w:r>
            </w:ins>
          </w:p>
        </w:tc>
        <w:tc>
          <w:tcPr>
            <w:tcW w:w="1842" w:type="dxa"/>
            <w:shd w:val="clear" w:color="auto" w:fill="auto"/>
            <w:noWrap/>
            <w:hideMark/>
          </w:tcPr>
          <w:p w14:paraId="5C7640D3" w14:textId="77777777" w:rsidR="008C2556" w:rsidRPr="00003500" w:rsidRDefault="008C2556" w:rsidP="00DA4AD2">
            <w:pPr>
              <w:snapToGrid w:val="0"/>
              <w:spacing w:after="0"/>
              <w:jc w:val="center"/>
              <w:rPr>
                <w:ins w:id="4077" w:author="Huawei" w:date="2024-03-20T16:56:00Z"/>
                <w:rFonts w:ascii="Arial" w:eastAsia="宋体" w:hAnsi="Arial" w:cs="Arial"/>
                <w:sz w:val="16"/>
                <w:szCs w:val="16"/>
              </w:rPr>
            </w:pPr>
            <w:ins w:id="4078" w:author="Huawei" w:date="2024-03-20T16:56:00Z">
              <w:r w:rsidRPr="00003500">
                <w:rPr>
                  <w:rFonts w:ascii="Arial" w:eastAsia="宋体" w:hAnsi="Arial" w:cs="Arial"/>
                  <w:sz w:val="16"/>
                  <w:szCs w:val="16"/>
                </w:rPr>
                <w:t>15380</w:t>
              </w:r>
            </w:ins>
          </w:p>
        </w:tc>
      </w:tr>
      <w:tr w:rsidR="008C2556" w:rsidRPr="00003500" w14:paraId="1F44282C" w14:textId="77777777" w:rsidTr="00DA4AD2">
        <w:trPr>
          <w:trHeight w:val="345"/>
          <w:jc w:val="center"/>
          <w:ins w:id="4079" w:author="Huawei" w:date="2024-03-20T16:56:00Z"/>
        </w:trPr>
        <w:tc>
          <w:tcPr>
            <w:tcW w:w="2518" w:type="dxa"/>
            <w:shd w:val="clear" w:color="auto" w:fill="auto"/>
            <w:noWrap/>
            <w:hideMark/>
          </w:tcPr>
          <w:p w14:paraId="3E851987" w14:textId="77777777" w:rsidR="008C2556" w:rsidRPr="00003500" w:rsidRDefault="008C2556" w:rsidP="00DA4AD2">
            <w:pPr>
              <w:snapToGrid w:val="0"/>
              <w:spacing w:after="0"/>
              <w:jc w:val="center"/>
              <w:rPr>
                <w:ins w:id="4080" w:author="Huawei" w:date="2024-03-20T16:56:00Z"/>
                <w:rFonts w:ascii="Arial" w:eastAsia="宋体" w:hAnsi="Arial" w:cs="Arial"/>
                <w:sz w:val="16"/>
                <w:szCs w:val="16"/>
              </w:rPr>
            </w:pPr>
            <w:ins w:id="4081" w:author="Huawei" w:date="2024-03-20T16:56:00Z">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hideMark/>
          </w:tcPr>
          <w:p w14:paraId="1331179A" w14:textId="77777777" w:rsidR="008C2556" w:rsidRPr="00003500" w:rsidRDefault="008C2556" w:rsidP="00DA4AD2">
            <w:pPr>
              <w:snapToGrid w:val="0"/>
              <w:spacing w:after="0"/>
              <w:jc w:val="center"/>
              <w:rPr>
                <w:ins w:id="4082" w:author="Huawei" w:date="2024-03-20T16:56:00Z"/>
                <w:rFonts w:ascii="Arial" w:eastAsia="宋体" w:hAnsi="Arial" w:cs="Arial"/>
                <w:sz w:val="16"/>
                <w:szCs w:val="16"/>
              </w:rPr>
            </w:pPr>
            <w:ins w:id="4083"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843" w:type="dxa"/>
            <w:shd w:val="clear" w:color="auto" w:fill="auto"/>
            <w:noWrap/>
            <w:hideMark/>
          </w:tcPr>
          <w:p w14:paraId="5D633454" w14:textId="77777777" w:rsidR="008C2556" w:rsidRPr="00003500" w:rsidRDefault="008C2556" w:rsidP="00DA4AD2">
            <w:pPr>
              <w:snapToGrid w:val="0"/>
              <w:spacing w:after="0"/>
              <w:jc w:val="center"/>
              <w:rPr>
                <w:ins w:id="4084" w:author="Huawei" w:date="2024-03-20T16:56:00Z"/>
                <w:rFonts w:ascii="Arial" w:eastAsia="宋体" w:hAnsi="Arial" w:cs="Arial"/>
                <w:sz w:val="16"/>
                <w:szCs w:val="16"/>
              </w:rPr>
            </w:pPr>
            <w:ins w:id="4085"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701" w:type="dxa"/>
            <w:shd w:val="clear" w:color="auto" w:fill="auto"/>
            <w:noWrap/>
            <w:hideMark/>
          </w:tcPr>
          <w:p w14:paraId="41DB5BFF" w14:textId="77777777" w:rsidR="008C2556" w:rsidRPr="00003500" w:rsidRDefault="008C2556" w:rsidP="00DA4AD2">
            <w:pPr>
              <w:snapToGrid w:val="0"/>
              <w:spacing w:after="0"/>
              <w:jc w:val="center"/>
              <w:rPr>
                <w:ins w:id="4086" w:author="Huawei" w:date="2024-03-20T16:56:00Z"/>
                <w:rFonts w:ascii="Arial" w:eastAsia="宋体" w:hAnsi="Arial" w:cs="Arial"/>
                <w:sz w:val="16"/>
                <w:szCs w:val="16"/>
              </w:rPr>
            </w:pPr>
            <w:ins w:id="4087"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2" w:type="dxa"/>
            <w:shd w:val="clear" w:color="auto" w:fill="auto"/>
            <w:noWrap/>
            <w:hideMark/>
          </w:tcPr>
          <w:p w14:paraId="17652B8B" w14:textId="77777777" w:rsidR="008C2556" w:rsidRPr="00003500" w:rsidRDefault="008C2556" w:rsidP="00DA4AD2">
            <w:pPr>
              <w:snapToGrid w:val="0"/>
              <w:spacing w:after="0"/>
              <w:jc w:val="center"/>
              <w:rPr>
                <w:ins w:id="4088" w:author="Huawei" w:date="2024-03-20T16:56:00Z"/>
                <w:rFonts w:ascii="Arial" w:eastAsia="宋体" w:hAnsi="Arial" w:cs="Arial"/>
                <w:sz w:val="16"/>
                <w:szCs w:val="16"/>
              </w:rPr>
            </w:pPr>
            <w:ins w:id="4089"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r>
      <w:tr w:rsidR="008C2556" w:rsidRPr="00003500" w14:paraId="75CE2908" w14:textId="77777777" w:rsidTr="00DA4AD2">
        <w:trPr>
          <w:trHeight w:val="300"/>
          <w:jc w:val="center"/>
          <w:ins w:id="4090" w:author="Huawei" w:date="2024-03-20T16:56:00Z"/>
        </w:trPr>
        <w:tc>
          <w:tcPr>
            <w:tcW w:w="2518" w:type="dxa"/>
            <w:shd w:val="clear" w:color="auto" w:fill="auto"/>
            <w:noWrap/>
            <w:hideMark/>
          </w:tcPr>
          <w:p w14:paraId="14C5EE10" w14:textId="77777777" w:rsidR="008C2556" w:rsidRPr="00003500" w:rsidRDefault="008C2556" w:rsidP="00DA4AD2">
            <w:pPr>
              <w:snapToGrid w:val="0"/>
              <w:spacing w:after="0"/>
              <w:jc w:val="center"/>
              <w:rPr>
                <w:ins w:id="4091" w:author="Huawei" w:date="2024-03-20T16:56:00Z"/>
                <w:rFonts w:ascii="Arial" w:eastAsia="宋体" w:hAnsi="Arial" w:cs="Arial"/>
                <w:sz w:val="16"/>
                <w:szCs w:val="16"/>
              </w:rPr>
            </w:pPr>
            <w:ins w:id="4092" w:author="Huawei" w:date="2024-03-20T16:56:00Z">
              <w:r w:rsidRPr="00003500">
                <w:rPr>
                  <w:rFonts w:ascii="Arial" w:eastAsia="宋体" w:hAnsi="Arial" w:cs="Arial"/>
                  <w:sz w:val="16"/>
                  <w:szCs w:val="16"/>
                </w:rPr>
                <w:t>IMD frequency limits (MHz)</w:t>
              </w:r>
            </w:ins>
          </w:p>
        </w:tc>
        <w:tc>
          <w:tcPr>
            <w:tcW w:w="1843" w:type="dxa"/>
            <w:shd w:val="clear" w:color="auto" w:fill="auto"/>
            <w:noWrap/>
            <w:hideMark/>
          </w:tcPr>
          <w:p w14:paraId="084A99A2" w14:textId="77777777" w:rsidR="008C2556" w:rsidRPr="00003500" w:rsidRDefault="008C2556" w:rsidP="00DA4AD2">
            <w:pPr>
              <w:snapToGrid w:val="0"/>
              <w:spacing w:after="0"/>
              <w:jc w:val="center"/>
              <w:rPr>
                <w:ins w:id="4093" w:author="Huawei" w:date="2024-03-20T16:56:00Z"/>
                <w:rFonts w:ascii="Arial" w:eastAsia="宋体" w:hAnsi="Arial" w:cs="Arial"/>
                <w:sz w:val="16"/>
                <w:szCs w:val="16"/>
              </w:rPr>
            </w:pPr>
            <w:ins w:id="4094" w:author="Huawei" w:date="2024-03-20T16:56:00Z">
              <w:r w:rsidRPr="00003500">
                <w:rPr>
                  <w:rFonts w:ascii="Arial" w:eastAsia="宋体" w:hAnsi="Arial" w:cs="Arial"/>
                  <w:sz w:val="16"/>
                  <w:szCs w:val="16"/>
                </w:rPr>
                <w:t>17494</w:t>
              </w:r>
            </w:ins>
          </w:p>
        </w:tc>
        <w:tc>
          <w:tcPr>
            <w:tcW w:w="1843" w:type="dxa"/>
            <w:shd w:val="clear" w:color="auto" w:fill="auto"/>
            <w:noWrap/>
            <w:hideMark/>
          </w:tcPr>
          <w:p w14:paraId="30F489B5" w14:textId="77777777" w:rsidR="008C2556" w:rsidRPr="00003500" w:rsidRDefault="008C2556" w:rsidP="00DA4AD2">
            <w:pPr>
              <w:snapToGrid w:val="0"/>
              <w:spacing w:after="0"/>
              <w:jc w:val="center"/>
              <w:rPr>
                <w:ins w:id="4095" w:author="Huawei" w:date="2024-03-20T16:56:00Z"/>
                <w:rFonts w:ascii="Arial" w:eastAsia="宋体" w:hAnsi="Arial" w:cs="Arial"/>
                <w:sz w:val="16"/>
                <w:szCs w:val="16"/>
              </w:rPr>
            </w:pPr>
            <w:ins w:id="4096" w:author="Huawei" w:date="2024-03-20T16:56:00Z">
              <w:r w:rsidRPr="00003500">
                <w:rPr>
                  <w:rFonts w:ascii="Arial" w:eastAsia="宋体" w:hAnsi="Arial" w:cs="Arial"/>
                  <w:sz w:val="16"/>
                  <w:szCs w:val="16"/>
                </w:rPr>
                <w:t>16510</w:t>
              </w:r>
            </w:ins>
          </w:p>
        </w:tc>
        <w:tc>
          <w:tcPr>
            <w:tcW w:w="1701" w:type="dxa"/>
            <w:shd w:val="clear" w:color="auto" w:fill="auto"/>
            <w:noWrap/>
            <w:hideMark/>
          </w:tcPr>
          <w:p w14:paraId="3053C4E3" w14:textId="77777777" w:rsidR="008C2556" w:rsidRPr="00003500" w:rsidRDefault="008C2556" w:rsidP="00DA4AD2">
            <w:pPr>
              <w:snapToGrid w:val="0"/>
              <w:spacing w:after="0"/>
              <w:jc w:val="center"/>
              <w:rPr>
                <w:ins w:id="4097" w:author="Huawei" w:date="2024-03-20T16:56:00Z"/>
                <w:rFonts w:ascii="Arial" w:eastAsia="宋体" w:hAnsi="Arial" w:cs="Arial"/>
                <w:sz w:val="16"/>
                <w:szCs w:val="16"/>
              </w:rPr>
            </w:pPr>
            <w:ins w:id="4098" w:author="Huawei" w:date="2024-03-20T16:56:00Z">
              <w:r w:rsidRPr="00003500">
                <w:rPr>
                  <w:rFonts w:ascii="Arial" w:eastAsia="宋体" w:hAnsi="Arial" w:cs="Arial"/>
                  <w:sz w:val="16"/>
                  <w:szCs w:val="16"/>
                </w:rPr>
                <w:t>5960</w:t>
              </w:r>
            </w:ins>
          </w:p>
        </w:tc>
        <w:tc>
          <w:tcPr>
            <w:tcW w:w="1842" w:type="dxa"/>
            <w:shd w:val="clear" w:color="auto" w:fill="auto"/>
            <w:noWrap/>
            <w:hideMark/>
          </w:tcPr>
          <w:p w14:paraId="18B51408" w14:textId="77777777" w:rsidR="008C2556" w:rsidRPr="00003500" w:rsidRDefault="008C2556" w:rsidP="00DA4AD2">
            <w:pPr>
              <w:snapToGrid w:val="0"/>
              <w:spacing w:after="0"/>
              <w:jc w:val="center"/>
              <w:rPr>
                <w:ins w:id="4099" w:author="Huawei" w:date="2024-03-20T16:56:00Z"/>
                <w:rFonts w:ascii="Arial" w:eastAsia="宋体" w:hAnsi="Arial" w:cs="Arial"/>
                <w:sz w:val="16"/>
                <w:szCs w:val="16"/>
              </w:rPr>
            </w:pPr>
            <w:ins w:id="4100" w:author="Huawei" w:date="2024-03-20T16:56:00Z">
              <w:r w:rsidRPr="00003500">
                <w:rPr>
                  <w:rFonts w:ascii="Arial" w:eastAsia="宋体" w:hAnsi="Arial" w:cs="Arial"/>
                  <w:sz w:val="16"/>
                  <w:szCs w:val="16"/>
                </w:rPr>
                <w:t>5024</w:t>
              </w:r>
            </w:ins>
          </w:p>
        </w:tc>
      </w:tr>
      <w:tr w:rsidR="008C2556" w:rsidRPr="00003500" w14:paraId="0CF45220" w14:textId="77777777" w:rsidTr="00DA4AD2">
        <w:trPr>
          <w:trHeight w:val="345"/>
          <w:jc w:val="center"/>
          <w:ins w:id="4101" w:author="Huawei" w:date="2024-03-20T16:56:00Z"/>
        </w:trPr>
        <w:tc>
          <w:tcPr>
            <w:tcW w:w="2518" w:type="dxa"/>
            <w:shd w:val="clear" w:color="auto" w:fill="auto"/>
            <w:noWrap/>
            <w:hideMark/>
          </w:tcPr>
          <w:p w14:paraId="0109059B" w14:textId="77777777" w:rsidR="008C2556" w:rsidRPr="00003500" w:rsidRDefault="008C2556" w:rsidP="00DA4AD2">
            <w:pPr>
              <w:snapToGrid w:val="0"/>
              <w:spacing w:after="0"/>
              <w:jc w:val="center"/>
              <w:rPr>
                <w:ins w:id="4102" w:author="Huawei" w:date="2024-03-20T16:56:00Z"/>
                <w:rFonts w:ascii="Arial" w:eastAsia="宋体" w:hAnsi="Arial" w:cs="Arial"/>
                <w:sz w:val="16"/>
                <w:szCs w:val="16"/>
              </w:rPr>
            </w:pPr>
            <w:ins w:id="4103" w:author="Huawei" w:date="2024-03-20T16:56:00Z">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hideMark/>
          </w:tcPr>
          <w:p w14:paraId="5228BBC9" w14:textId="77777777" w:rsidR="008C2556" w:rsidRPr="00003500" w:rsidRDefault="008C2556" w:rsidP="00DA4AD2">
            <w:pPr>
              <w:snapToGrid w:val="0"/>
              <w:spacing w:after="0"/>
              <w:jc w:val="center"/>
              <w:rPr>
                <w:ins w:id="4104" w:author="Huawei" w:date="2024-03-20T16:56:00Z"/>
                <w:rFonts w:ascii="Arial" w:eastAsia="宋体" w:hAnsi="Arial" w:cs="Arial"/>
                <w:sz w:val="16"/>
                <w:szCs w:val="16"/>
              </w:rPr>
            </w:pPr>
            <w:ins w:id="4105"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843" w:type="dxa"/>
            <w:shd w:val="clear" w:color="auto" w:fill="auto"/>
            <w:noWrap/>
            <w:hideMark/>
          </w:tcPr>
          <w:p w14:paraId="7FB8FBDD" w14:textId="77777777" w:rsidR="008C2556" w:rsidRPr="00003500" w:rsidRDefault="008C2556" w:rsidP="00DA4AD2">
            <w:pPr>
              <w:snapToGrid w:val="0"/>
              <w:spacing w:after="0"/>
              <w:jc w:val="center"/>
              <w:rPr>
                <w:ins w:id="4106" w:author="Huawei" w:date="2024-03-20T16:56:00Z"/>
                <w:rFonts w:ascii="Arial" w:eastAsia="宋体" w:hAnsi="Arial" w:cs="Arial"/>
                <w:sz w:val="16"/>
                <w:szCs w:val="16"/>
              </w:rPr>
            </w:pPr>
            <w:ins w:id="4107"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701" w:type="dxa"/>
            <w:shd w:val="clear" w:color="auto" w:fill="auto"/>
            <w:noWrap/>
            <w:hideMark/>
          </w:tcPr>
          <w:p w14:paraId="76A33D86" w14:textId="77777777" w:rsidR="008C2556" w:rsidRPr="00003500" w:rsidRDefault="008C2556" w:rsidP="00DA4AD2">
            <w:pPr>
              <w:snapToGrid w:val="0"/>
              <w:spacing w:after="0"/>
              <w:jc w:val="center"/>
              <w:rPr>
                <w:ins w:id="4108" w:author="Huawei" w:date="2024-03-20T16:56:00Z"/>
                <w:rFonts w:ascii="Arial" w:eastAsia="宋体" w:hAnsi="Arial" w:cs="Arial"/>
                <w:sz w:val="16"/>
                <w:szCs w:val="16"/>
              </w:rPr>
            </w:pPr>
            <w:ins w:id="4109"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842" w:type="dxa"/>
            <w:shd w:val="clear" w:color="auto" w:fill="auto"/>
            <w:noWrap/>
            <w:hideMark/>
          </w:tcPr>
          <w:p w14:paraId="6F7C41C7" w14:textId="77777777" w:rsidR="008C2556" w:rsidRPr="00003500" w:rsidRDefault="008C2556" w:rsidP="00DA4AD2">
            <w:pPr>
              <w:snapToGrid w:val="0"/>
              <w:spacing w:after="0"/>
              <w:jc w:val="center"/>
              <w:rPr>
                <w:ins w:id="4110" w:author="Huawei" w:date="2024-03-20T16:56:00Z"/>
                <w:rFonts w:ascii="Arial" w:eastAsia="宋体" w:hAnsi="Arial" w:cs="Arial"/>
                <w:sz w:val="16"/>
                <w:szCs w:val="16"/>
              </w:rPr>
            </w:pPr>
            <w:ins w:id="4111"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r>
      <w:tr w:rsidR="008C2556" w:rsidRPr="00003500" w14:paraId="7BE42201" w14:textId="77777777" w:rsidTr="00DA4AD2">
        <w:trPr>
          <w:trHeight w:val="300"/>
          <w:jc w:val="center"/>
          <w:ins w:id="4112" w:author="Huawei" w:date="2024-03-20T16:56:00Z"/>
        </w:trPr>
        <w:tc>
          <w:tcPr>
            <w:tcW w:w="2518" w:type="dxa"/>
            <w:shd w:val="clear" w:color="auto" w:fill="auto"/>
            <w:noWrap/>
            <w:hideMark/>
          </w:tcPr>
          <w:p w14:paraId="13FF5F95" w14:textId="77777777" w:rsidR="008C2556" w:rsidRPr="00003500" w:rsidRDefault="008C2556" w:rsidP="00DA4AD2">
            <w:pPr>
              <w:snapToGrid w:val="0"/>
              <w:spacing w:after="0"/>
              <w:jc w:val="center"/>
              <w:rPr>
                <w:ins w:id="4113" w:author="Huawei" w:date="2024-03-20T16:56:00Z"/>
                <w:rFonts w:ascii="Arial" w:eastAsia="宋体" w:hAnsi="Arial" w:cs="Arial"/>
                <w:sz w:val="16"/>
                <w:szCs w:val="16"/>
              </w:rPr>
            </w:pPr>
            <w:ins w:id="4114" w:author="Huawei" w:date="2024-03-20T16:56:00Z">
              <w:r w:rsidRPr="00003500">
                <w:rPr>
                  <w:rFonts w:ascii="Arial" w:eastAsia="宋体" w:hAnsi="Arial" w:cs="Arial"/>
                  <w:sz w:val="16"/>
                  <w:szCs w:val="16"/>
                </w:rPr>
                <w:t>IMD frequency limits (MHz)</w:t>
              </w:r>
            </w:ins>
          </w:p>
        </w:tc>
        <w:tc>
          <w:tcPr>
            <w:tcW w:w="1843" w:type="dxa"/>
            <w:shd w:val="clear" w:color="auto" w:fill="auto"/>
            <w:noWrap/>
            <w:hideMark/>
          </w:tcPr>
          <w:p w14:paraId="47029552" w14:textId="77777777" w:rsidR="008C2556" w:rsidRPr="00003500" w:rsidRDefault="008C2556" w:rsidP="00DA4AD2">
            <w:pPr>
              <w:snapToGrid w:val="0"/>
              <w:spacing w:after="0"/>
              <w:jc w:val="center"/>
              <w:rPr>
                <w:ins w:id="4115" w:author="Huawei" w:date="2024-03-20T16:56:00Z"/>
                <w:rFonts w:ascii="Arial" w:eastAsia="宋体" w:hAnsi="Arial" w:cs="Arial"/>
                <w:sz w:val="16"/>
                <w:szCs w:val="16"/>
              </w:rPr>
            </w:pPr>
            <w:ins w:id="4116" w:author="Huawei" w:date="2024-03-20T16:56:00Z">
              <w:r w:rsidRPr="00003500">
                <w:rPr>
                  <w:rFonts w:ascii="Arial" w:eastAsia="宋体" w:hAnsi="Arial" w:cs="Arial"/>
                  <w:sz w:val="16"/>
                  <w:szCs w:val="16"/>
                </w:rPr>
                <w:t>21706</w:t>
              </w:r>
            </w:ins>
          </w:p>
        </w:tc>
        <w:tc>
          <w:tcPr>
            <w:tcW w:w="1843" w:type="dxa"/>
            <w:shd w:val="clear" w:color="auto" w:fill="auto"/>
            <w:noWrap/>
            <w:hideMark/>
          </w:tcPr>
          <w:p w14:paraId="49273B7D" w14:textId="77777777" w:rsidR="008C2556" w:rsidRPr="00003500" w:rsidRDefault="008C2556" w:rsidP="00DA4AD2">
            <w:pPr>
              <w:snapToGrid w:val="0"/>
              <w:spacing w:after="0"/>
              <w:jc w:val="center"/>
              <w:rPr>
                <w:ins w:id="4117" w:author="Huawei" w:date="2024-03-20T16:56:00Z"/>
                <w:rFonts w:ascii="Arial" w:eastAsia="宋体" w:hAnsi="Arial" w:cs="Arial"/>
                <w:sz w:val="16"/>
                <w:szCs w:val="16"/>
              </w:rPr>
            </w:pPr>
            <w:ins w:id="4118" w:author="Huawei" w:date="2024-03-20T16:56:00Z">
              <w:r w:rsidRPr="00003500">
                <w:rPr>
                  <w:rFonts w:ascii="Arial" w:eastAsia="宋体" w:hAnsi="Arial" w:cs="Arial"/>
                  <w:sz w:val="16"/>
                  <w:szCs w:val="16"/>
                </w:rPr>
                <w:t>22690</w:t>
              </w:r>
            </w:ins>
          </w:p>
        </w:tc>
        <w:tc>
          <w:tcPr>
            <w:tcW w:w="1701" w:type="dxa"/>
            <w:shd w:val="clear" w:color="auto" w:fill="auto"/>
            <w:noWrap/>
            <w:hideMark/>
          </w:tcPr>
          <w:p w14:paraId="0121F5F1" w14:textId="77777777" w:rsidR="008C2556" w:rsidRPr="00003500" w:rsidRDefault="008C2556" w:rsidP="00DA4AD2">
            <w:pPr>
              <w:snapToGrid w:val="0"/>
              <w:spacing w:after="0"/>
              <w:jc w:val="center"/>
              <w:rPr>
                <w:ins w:id="4119" w:author="Huawei" w:date="2024-03-20T16:56:00Z"/>
                <w:rFonts w:ascii="Arial" w:eastAsia="宋体" w:hAnsi="Arial" w:cs="Arial"/>
                <w:sz w:val="16"/>
                <w:szCs w:val="16"/>
              </w:rPr>
            </w:pPr>
            <w:ins w:id="4120" w:author="Huawei" w:date="2024-03-20T16:56:00Z">
              <w:r w:rsidRPr="00003500">
                <w:rPr>
                  <w:rFonts w:ascii="Arial" w:eastAsia="宋体" w:hAnsi="Arial" w:cs="Arial"/>
                  <w:sz w:val="16"/>
                  <w:szCs w:val="16"/>
                </w:rPr>
                <w:t>14824</w:t>
              </w:r>
            </w:ins>
          </w:p>
        </w:tc>
        <w:tc>
          <w:tcPr>
            <w:tcW w:w="1842" w:type="dxa"/>
            <w:shd w:val="clear" w:color="auto" w:fill="auto"/>
            <w:noWrap/>
            <w:hideMark/>
          </w:tcPr>
          <w:p w14:paraId="0EE4D5A0" w14:textId="77777777" w:rsidR="008C2556" w:rsidRPr="00003500" w:rsidRDefault="008C2556" w:rsidP="00DA4AD2">
            <w:pPr>
              <w:snapToGrid w:val="0"/>
              <w:spacing w:after="0"/>
              <w:jc w:val="center"/>
              <w:rPr>
                <w:ins w:id="4121" w:author="Huawei" w:date="2024-03-20T16:56:00Z"/>
                <w:rFonts w:ascii="Arial" w:eastAsia="宋体" w:hAnsi="Arial" w:cs="Arial"/>
                <w:sz w:val="16"/>
                <w:szCs w:val="16"/>
              </w:rPr>
            </w:pPr>
            <w:ins w:id="4122" w:author="Huawei" w:date="2024-03-20T16:56:00Z">
              <w:r w:rsidRPr="00003500">
                <w:rPr>
                  <w:rFonts w:ascii="Arial" w:eastAsia="宋体" w:hAnsi="Arial" w:cs="Arial"/>
                  <w:sz w:val="16"/>
                  <w:szCs w:val="16"/>
                </w:rPr>
                <w:t>15760</w:t>
              </w:r>
            </w:ins>
          </w:p>
        </w:tc>
      </w:tr>
      <w:tr w:rsidR="008C2556" w:rsidRPr="00003500" w14:paraId="49CB1893" w14:textId="77777777" w:rsidTr="00DA4AD2">
        <w:trPr>
          <w:trHeight w:val="47"/>
          <w:jc w:val="center"/>
          <w:ins w:id="4123" w:author="Huawei" w:date="2024-03-20T16:56:00Z"/>
        </w:trPr>
        <w:tc>
          <w:tcPr>
            <w:tcW w:w="2518" w:type="dxa"/>
            <w:shd w:val="clear" w:color="auto" w:fill="FFC000"/>
            <w:noWrap/>
            <w:hideMark/>
          </w:tcPr>
          <w:p w14:paraId="79F9859F" w14:textId="77777777" w:rsidR="008C2556" w:rsidRPr="00003500" w:rsidRDefault="008C2556" w:rsidP="00DA4AD2">
            <w:pPr>
              <w:snapToGrid w:val="0"/>
              <w:spacing w:after="0"/>
              <w:jc w:val="center"/>
              <w:rPr>
                <w:ins w:id="4124" w:author="Huawei" w:date="2024-03-20T16:56:00Z"/>
                <w:rFonts w:ascii="Arial" w:eastAsia="宋体" w:hAnsi="Arial" w:cs="Arial"/>
                <w:sz w:val="16"/>
                <w:szCs w:val="16"/>
              </w:rPr>
            </w:pPr>
            <w:ins w:id="4125" w:author="Huawei" w:date="2024-03-20T16:56:00Z">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hideMark/>
          </w:tcPr>
          <w:p w14:paraId="748813BA" w14:textId="77777777" w:rsidR="008C2556" w:rsidRPr="00003500" w:rsidRDefault="008C2556" w:rsidP="00DA4AD2">
            <w:pPr>
              <w:snapToGrid w:val="0"/>
              <w:spacing w:after="0"/>
              <w:jc w:val="center"/>
              <w:rPr>
                <w:ins w:id="4126" w:author="Huawei" w:date="2024-03-20T16:56:00Z"/>
                <w:rFonts w:ascii="Arial" w:eastAsia="宋体" w:hAnsi="Arial" w:cs="Arial"/>
                <w:sz w:val="16"/>
                <w:szCs w:val="16"/>
              </w:rPr>
            </w:pPr>
            <w:ins w:id="4127"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843" w:type="dxa"/>
            <w:shd w:val="clear" w:color="auto" w:fill="auto"/>
            <w:noWrap/>
            <w:hideMark/>
          </w:tcPr>
          <w:p w14:paraId="2369C739" w14:textId="77777777" w:rsidR="008C2556" w:rsidRPr="00003500" w:rsidRDefault="008C2556" w:rsidP="00DA4AD2">
            <w:pPr>
              <w:snapToGrid w:val="0"/>
              <w:spacing w:after="0"/>
              <w:jc w:val="center"/>
              <w:rPr>
                <w:ins w:id="4128" w:author="Huawei" w:date="2024-03-20T16:56:00Z"/>
                <w:rFonts w:ascii="Arial" w:eastAsia="宋体" w:hAnsi="Arial" w:cs="Arial"/>
                <w:sz w:val="16"/>
                <w:szCs w:val="16"/>
              </w:rPr>
            </w:pPr>
            <w:ins w:id="4129"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701" w:type="dxa"/>
            <w:shd w:val="clear" w:color="auto" w:fill="FFC000"/>
            <w:noWrap/>
            <w:hideMark/>
          </w:tcPr>
          <w:p w14:paraId="2C0CAAE7" w14:textId="77777777" w:rsidR="008C2556" w:rsidRPr="00003500" w:rsidRDefault="008C2556" w:rsidP="00DA4AD2">
            <w:pPr>
              <w:snapToGrid w:val="0"/>
              <w:spacing w:after="0"/>
              <w:jc w:val="center"/>
              <w:rPr>
                <w:ins w:id="4130" w:author="Huawei" w:date="2024-03-20T16:56:00Z"/>
                <w:rFonts w:ascii="Arial" w:eastAsia="宋体" w:hAnsi="Arial" w:cs="Arial"/>
                <w:sz w:val="16"/>
                <w:szCs w:val="16"/>
              </w:rPr>
            </w:pPr>
            <w:ins w:id="4131"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2" w:type="dxa"/>
            <w:shd w:val="clear" w:color="auto" w:fill="FFC000"/>
            <w:noWrap/>
            <w:hideMark/>
          </w:tcPr>
          <w:p w14:paraId="7D05278C" w14:textId="77777777" w:rsidR="008C2556" w:rsidRPr="00003500" w:rsidRDefault="008C2556" w:rsidP="00DA4AD2">
            <w:pPr>
              <w:snapToGrid w:val="0"/>
              <w:spacing w:after="0"/>
              <w:jc w:val="center"/>
              <w:rPr>
                <w:ins w:id="4132" w:author="Huawei" w:date="2024-03-20T16:56:00Z"/>
                <w:rFonts w:ascii="Arial" w:eastAsia="宋体" w:hAnsi="Arial" w:cs="Arial"/>
                <w:sz w:val="16"/>
                <w:szCs w:val="16"/>
              </w:rPr>
            </w:pPr>
            <w:ins w:id="4133"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r>
      <w:tr w:rsidR="008C2556" w:rsidRPr="00003500" w14:paraId="21FC50CE" w14:textId="77777777" w:rsidTr="00DA4AD2">
        <w:trPr>
          <w:trHeight w:val="300"/>
          <w:jc w:val="center"/>
          <w:ins w:id="4134" w:author="Huawei" w:date="2024-03-20T16:56:00Z"/>
        </w:trPr>
        <w:tc>
          <w:tcPr>
            <w:tcW w:w="2518" w:type="dxa"/>
            <w:shd w:val="clear" w:color="auto" w:fill="FFC000"/>
            <w:noWrap/>
            <w:hideMark/>
          </w:tcPr>
          <w:p w14:paraId="0F7A9CD7" w14:textId="77777777" w:rsidR="008C2556" w:rsidRPr="00003500" w:rsidRDefault="008C2556" w:rsidP="00DA4AD2">
            <w:pPr>
              <w:snapToGrid w:val="0"/>
              <w:spacing w:after="0"/>
              <w:jc w:val="center"/>
              <w:rPr>
                <w:ins w:id="4135" w:author="Huawei" w:date="2024-03-20T16:56:00Z"/>
                <w:rFonts w:ascii="Arial" w:eastAsia="宋体" w:hAnsi="Arial" w:cs="Arial"/>
                <w:sz w:val="16"/>
                <w:szCs w:val="16"/>
              </w:rPr>
            </w:pPr>
            <w:ins w:id="4136" w:author="Huawei" w:date="2024-03-20T16:56:00Z">
              <w:r w:rsidRPr="00003500">
                <w:rPr>
                  <w:rFonts w:ascii="Arial" w:eastAsia="宋体" w:hAnsi="Arial" w:cs="Arial"/>
                  <w:sz w:val="16"/>
                  <w:szCs w:val="16"/>
                </w:rPr>
                <w:t>IMD frequency limits (MHz)</w:t>
              </w:r>
            </w:ins>
          </w:p>
        </w:tc>
        <w:tc>
          <w:tcPr>
            <w:tcW w:w="1843" w:type="dxa"/>
            <w:shd w:val="clear" w:color="auto" w:fill="auto"/>
            <w:noWrap/>
            <w:hideMark/>
          </w:tcPr>
          <w:p w14:paraId="6DDFAAFC" w14:textId="77777777" w:rsidR="008C2556" w:rsidRPr="00003500" w:rsidRDefault="008C2556" w:rsidP="00DA4AD2">
            <w:pPr>
              <w:snapToGrid w:val="0"/>
              <w:spacing w:after="0"/>
              <w:jc w:val="center"/>
              <w:rPr>
                <w:ins w:id="4137" w:author="Huawei" w:date="2024-03-20T16:56:00Z"/>
                <w:rFonts w:ascii="Arial" w:eastAsia="宋体" w:hAnsi="Arial" w:cs="Arial"/>
                <w:sz w:val="16"/>
                <w:szCs w:val="16"/>
              </w:rPr>
            </w:pPr>
            <w:ins w:id="4138" w:author="Huawei" w:date="2024-03-20T16:56:00Z">
              <w:r w:rsidRPr="00003500">
                <w:rPr>
                  <w:rFonts w:ascii="Arial" w:eastAsia="宋体" w:hAnsi="Arial" w:cs="Arial"/>
                  <w:sz w:val="16"/>
                  <w:szCs w:val="16"/>
                </w:rPr>
                <w:t>9988</w:t>
              </w:r>
            </w:ins>
          </w:p>
        </w:tc>
        <w:tc>
          <w:tcPr>
            <w:tcW w:w="1843" w:type="dxa"/>
            <w:shd w:val="clear" w:color="auto" w:fill="auto"/>
            <w:noWrap/>
            <w:hideMark/>
          </w:tcPr>
          <w:p w14:paraId="38AF7F4E" w14:textId="77777777" w:rsidR="008C2556" w:rsidRPr="00003500" w:rsidRDefault="008C2556" w:rsidP="00DA4AD2">
            <w:pPr>
              <w:snapToGrid w:val="0"/>
              <w:spacing w:after="0"/>
              <w:jc w:val="center"/>
              <w:rPr>
                <w:ins w:id="4139" w:author="Huawei" w:date="2024-03-20T16:56:00Z"/>
                <w:rFonts w:ascii="Arial" w:eastAsia="宋体" w:hAnsi="Arial" w:cs="Arial"/>
                <w:sz w:val="16"/>
                <w:szCs w:val="16"/>
              </w:rPr>
            </w:pPr>
            <w:ins w:id="4140" w:author="Huawei" w:date="2024-03-20T16:56:00Z">
              <w:r w:rsidRPr="00003500">
                <w:rPr>
                  <w:rFonts w:ascii="Arial" w:eastAsia="宋体" w:hAnsi="Arial" w:cs="Arial"/>
                  <w:sz w:val="16"/>
                  <w:szCs w:val="16"/>
                </w:rPr>
                <w:t>9020</w:t>
              </w:r>
            </w:ins>
          </w:p>
        </w:tc>
        <w:tc>
          <w:tcPr>
            <w:tcW w:w="1701" w:type="dxa"/>
            <w:shd w:val="clear" w:color="auto" w:fill="FFC000"/>
            <w:noWrap/>
            <w:hideMark/>
          </w:tcPr>
          <w:p w14:paraId="3FB3B39E" w14:textId="77777777" w:rsidR="008C2556" w:rsidRPr="00003500" w:rsidRDefault="008C2556" w:rsidP="00DA4AD2">
            <w:pPr>
              <w:snapToGrid w:val="0"/>
              <w:spacing w:after="0"/>
              <w:jc w:val="center"/>
              <w:rPr>
                <w:ins w:id="4141" w:author="Huawei" w:date="2024-03-20T16:56:00Z"/>
                <w:rFonts w:ascii="Arial" w:eastAsia="宋体" w:hAnsi="Arial" w:cs="Arial"/>
                <w:sz w:val="16"/>
                <w:szCs w:val="16"/>
              </w:rPr>
            </w:pPr>
            <w:ins w:id="4142" w:author="Huawei" w:date="2024-03-20T16:56:00Z">
              <w:r w:rsidRPr="00003500">
                <w:rPr>
                  <w:rFonts w:ascii="Arial" w:eastAsia="宋体" w:hAnsi="Arial" w:cs="Arial"/>
                  <w:sz w:val="16"/>
                  <w:szCs w:val="16"/>
                </w:rPr>
                <w:t>1530</w:t>
              </w:r>
            </w:ins>
          </w:p>
        </w:tc>
        <w:tc>
          <w:tcPr>
            <w:tcW w:w="1842" w:type="dxa"/>
            <w:shd w:val="clear" w:color="auto" w:fill="FFC000"/>
            <w:noWrap/>
            <w:hideMark/>
          </w:tcPr>
          <w:p w14:paraId="6BFE9DE5" w14:textId="77777777" w:rsidR="008C2556" w:rsidRPr="00003500" w:rsidRDefault="008C2556" w:rsidP="00DA4AD2">
            <w:pPr>
              <w:snapToGrid w:val="0"/>
              <w:spacing w:after="0"/>
              <w:jc w:val="center"/>
              <w:rPr>
                <w:ins w:id="4143" w:author="Huawei" w:date="2024-03-20T16:56:00Z"/>
                <w:rFonts w:ascii="Arial" w:eastAsia="宋体" w:hAnsi="Arial" w:cs="Arial"/>
                <w:sz w:val="16"/>
                <w:szCs w:val="16"/>
              </w:rPr>
            </w:pPr>
            <w:ins w:id="4144" w:author="Huawei" w:date="2024-03-20T16:56:00Z">
              <w:r w:rsidRPr="00003500">
                <w:rPr>
                  <w:rFonts w:ascii="Arial" w:eastAsia="宋体" w:hAnsi="Arial" w:cs="Arial"/>
                  <w:sz w:val="16"/>
                  <w:szCs w:val="16"/>
                </w:rPr>
                <w:t>2482</w:t>
              </w:r>
            </w:ins>
          </w:p>
        </w:tc>
      </w:tr>
      <w:tr w:rsidR="008C2556" w:rsidRPr="00003500" w14:paraId="37691B3F" w14:textId="77777777" w:rsidTr="00DA4AD2">
        <w:trPr>
          <w:trHeight w:val="300"/>
          <w:jc w:val="center"/>
          <w:ins w:id="4145" w:author="Huawei" w:date="2024-03-20T16:56:00Z"/>
        </w:trPr>
        <w:tc>
          <w:tcPr>
            <w:tcW w:w="2518" w:type="dxa"/>
            <w:shd w:val="clear" w:color="auto" w:fill="auto"/>
            <w:noWrap/>
            <w:hideMark/>
          </w:tcPr>
          <w:p w14:paraId="67B4B6FD" w14:textId="77777777" w:rsidR="008C2556" w:rsidRPr="00003500" w:rsidRDefault="008C2556" w:rsidP="00DA4AD2">
            <w:pPr>
              <w:snapToGrid w:val="0"/>
              <w:spacing w:after="0"/>
              <w:jc w:val="center"/>
              <w:rPr>
                <w:ins w:id="4146" w:author="Huawei" w:date="2024-03-20T16:56:00Z"/>
                <w:rFonts w:ascii="Arial" w:eastAsia="宋体" w:hAnsi="Arial" w:cs="Arial"/>
                <w:sz w:val="16"/>
                <w:szCs w:val="16"/>
              </w:rPr>
            </w:pPr>
            <w:ins w:id="4147" w:author="Huawei" w:date="2024-03-20T16:56:00Z">
              <w:r w:rsidRPr="00003500">
                <w:rPr>
                  <w:rFonts w:ascii="Arial" w:eastAsia="宋体" w:hAnsi="Arial" w:cs="Arial"/>
                  <w:sz w:val="16"/>
                  <w:szCs w:val="16"/>
                </w:rPr>
                <w:t>Two-tone 5th order IMD products</w:t>
              </w:r>
            </w:ins>
          </w:p>
        </w:tc>
        <w:tc>
          <w:tcPr>
            <w:tcW w:w="1843" w:type="dxa"/>
            <w:shd w:val="clear" w:color="auto" w:fill="auto"/>
            <w:noWrap/>
            <w:hideMark/>
          </w:tcPr>
          <w:p w14:paraId="1ADD050B" w14:textId="77777777" w:rsidR="008C2556" w:rsidRPr="00003500" w:rsidRDefault="008C2556" w:rsidP="00DA4AD2">
            <w:pPr>
              <w:snapToGrid w:val="0"/>
              <w:spacing w:after="0"/>
              <w:jc w:val="center"/>
              <w:rPr>
                <w:ins w:id="4148" w:author="Huawei" w:date="2024-03-20T16:56:00Z"/>
                <w:rFonts w:ascii="Arial" w:eastAsia="宋体" w:hAnsi="Arial" w:cs="Arial"/>
                <w:sz w:val="16"/>
                <w:szCs w:val="16"/>
              </w:rPr>
            </w:pPr>
            <w:ins w:id="4149"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843" w:type="dxa"/>
            <w:shd w:val="clear" w:color="auto" w:fill="auto"/>
            <w:noWrap/>
            <w:hideMark/>
          </w:tcPr>
          <w:p w14:paraId="2C173783" w14:textId="77777777" w:rsidR="008C2556" w:rsidRPr="00003500" w:rsidRDefault="008C2556" w:rsidP="00DA4AD2">
            <w:pPr>
              <w:snapToGrid w:val="0"/>
              <w:spacing w:after="0"/>
              <w:jc w:val="center"/>
              <w:rPr>
                <w:ins w:id="4150" w:author="Huawei" w:date="2024-03-20T16:56:00Z"/>
                <w:rFonts w:ascii="Arial" w:eastAsia="宋体" w:hAnsi="Arial" w:cs="Arial"/>
                <w:sz w:val="16"/>
                <w:szCs w:val="16"/>
              </w:rPr>
            </w:pPr>
            <w:ins w:id="4151"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701" w:type="dxa"/>
            <w:shd w:val="clear" w:color="auto" w:fill="auto"/>
            <w:noWrap/>
            <w:hideMark/>
          </w:tcPr>
          <w:p w14:paraId="11B95F21" w14:textId="77777777" w:rsidR="008C2556" w:rsidRPr="00003500" w:rsidRDefault="008C2556" w:rsidP="00DA4AD2">
            <w:pPr>
              <w:snapToGrid w:val="0"/>
              <w:spacing w:after="0"/>
              <w:jc w:val="center"/>
              <w:rPr>
                <w:ins w:id="4152" w:author="Huawei" w:date="2024-03-20T16:56:00Z"/>
                <w:rFonts w:ascii="Arial" w:eastAsia="宋体" w:hAnsi="Arial" w:cs="Arial"/>
                <w:sz w:val="16"/>
                <w:szCs w:val="16"/>
              </w:rPr>
            </w:pPr>
            <w:ins w:id="4153"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842" w:type="dxa"/>
            <w:shd w:val="clear" w:color="auto" w:fill="auto"/>
            <w:noWrap/>
            <w:hideMark/>
          </w:tcPr>
          <w:p w14:paraId="0F8333DB" w14:textId="77777777" w:rsidR="008C2556" w:rsidRPr="00003500" w:rsidRDefault="008C2556" w:rsidP="00DA4AD2">
            <w:pPr>
              <w:snapToGrid w:val="0"/>
              <w:spacing w:after="0"/>
              <w:jc w:val="center"/>
              <w:rPr>
                <w:ins w:id="4154" w:author="Huawei" w:date="2024-03-20T16:56:00Z"/>
                <w:rFonts w:ascii="Arial" w:eastAsia="宋体" w:hAnsi="Arial" w:cs="Arial"/>
                <w:sz w:val="16"/>
                <w:szCs w:val="16"/>
              </w:rPr>
            </w:pPr>
            <w:ins w:id="4155"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r>
      <w:tr w:rsidR="008C2556" w:rsidRPr="00003500" w14:paraId="63472E3D" w14:textId="77777777" w:rsidTr="00DA4AD2">
        <w:trPr>
          <w:trHeight w:val="300"/>
          <w:jc w:val="center"/>
          <w:ins w:id="4156" w:author="Huawei" w:date="2024-03-20T16:56:00Z"/>
        </w:trPr>
        <w:tc>
          <w:tcPr>
            <w:tcW w:w="2518" w:type="dxa"/>
            <w:shd w:val="clear" w:color="auto" w:fill="auto"/>
            <w:noWrap/>
            <w:hideMark/>
          </w:tcPr>
          <w:p w14:paraId="56470CB0" w14:textId="77777777" w:rsidR="008C2556" w:rsidRPr="00003500" w:rsidRDefault="008C2556" w:rsidP="00DA4AD2">
            <w:pPr>
              <w:snapToGrid w:val="0"/>
              <w:spacing w:after="0"/>
              <w:jc w:val="center"/>
              <w:rPr>
                <w:ins w:id="4157" w:author="Huawei" w:date="2024-03-20T16:56:00Z"/>
                <w:rFonts w:ascii="Arial" w:eastAsia="宋体" w:hAnsi="Arial" w:cs="Arial"/>
                <w:sz w:val="16"/>
                <w:szCs w:val="16"/>
              </w:rPr>
            </w:pPr>
            <w:ins w:id="4158" w:author="Huawei" w:date="2024-03-20T16:56:00Z">
              <w:r w:rsidRPr="00003500">
                <w:rPr>
                  <w:rFonts w:ascii="Arial" w:eastAsia="宋体" w:hAnsi="Arial" w:cs="Arial"/>
                  <w:sz w:val="16"/>
                  <w:szCs w:val="16"/>
                </w:rPr>
                <w:t>IMD frequency limits (MHz)</w:t>
              </w:r>
            </w:ins>
          </w:p>
        </w:tc>
        <w:tc>
          <w:tcPr>
            <w:tcW w:w="1843" w:type="dxa"/>
            <w:shd w:val="clear" w:color="auto" w:fill="auto"/>
            <w:noWrap/>
            <w:hideMark/>
          </w:tcPr>
          <w:p w14:paraId="7EBE9CBE" w14:textId="77777777" w:rsidR="008C2556" w:rsidRPr="00003500" w:rsidRDefault="008C2556" w:rsidP="00DA4AD2">
            <w:pPr>
              <w:snapToGrid w:val="0"/>
              <w:spacing w:after="0"/>
              <w:jc w:val="center"/>
              <w:rPr>
                <w:ins w:id="4159" w:author="Huawei" w:date="2024-03-20T16:56:00Z"/>
                <w:rFonts w:ascii="Arial" w:eastAsia="宋体" w:hAnsi="Arial" w:cs="Arial"/>
                <w:sz w:val="16"/>
                <w:szCs w:val="16"/>
              </w:rPr>
            </w:pPr>
            <w:ins w:id="4160" w:author="Huawei" w:date="2024-03-20T16:56:00Z">
              <w:r w:rsidRPr="00003500">
                <w:rPr>
                  <w:rFonts w:ascii="Arial" w:eastAsia="宋体" w:hAnsi="Arial" w:cs="Arial"/>
                  <w:sz w:val="16"/>
                  <w:szCs w:val="16"/>
                </w:rPr>
                <w:t>19412</w:t>
              </w:r>
            </w:ins>
          </w:p>
        </w:tc>
        <w:tc>
          <w:tcPr>
            <w:tcW w:w="1843" w:type="dxa"/>
            <w:shd w:val="clear" w:color="auto" w:fill="auto"/>
            <w:noWrap/>
            <w:hideMark/>
          </w:tcPr>
          <w:p w14:paraId="719018EF" w14:textId="77777777" w:rsidR="008C2556" w:rsidRPr="00003500" w:rsidRDefault="008C2556" w:rsidP="00DA4AD2">
            <w:pPr>
              <w:snapToGrid w:val="0"/>
              <w:spacing w:after="0"/>
              <w:jc w:val="center"/>
              <w:rPr>
                <w:ins w:id="4161" w:author="Huawei" w:date="2024-03-20T16:56:00Z"/>
                <w:rFonts w:ascii="Arial" w:eastAsia="宋体" w:hAnsi="Arial" w:cs="Arial"/>
                <w:sz w:val="16"/>
                <w:szCs w:val="16"/>
              </w:rPr>
            </w:pPr>
            <w:ins w:id="4162" w:author="Huawei" w:date="2024-03-20T16:56:00Z">
              <w:r w:rsidRPr="00003500">
                <w:rPr>
                  <w:rFonts w:ascii="Arial" w:eastAsia="宋体" w:hAnsi="Arial" w:cs="Arial"/>
                  <w:sz w:val="16"/>
                  <w:szCs w:val="16"/>
                </w:rPr>
                <w:t>20380</w:t>
              </w:r>
            </w:ins>
          </w:p>
        </w:tc>
        <w:tc>
          <w:tcPr>
            <w:tcW w:w="1701" w:type="dxa"/>
            <w:shd w:val="clear" w:color="auto" w:fill="auto"/>
            <w:noWrap/>
            <w:hideMark/>
          </w:tcPr>
          <w:p w14:paraId="40198907" w14:textId="77777777" w:rsidR="008C2556" w:rsidRPr="00003500" w:rsidRDefault="008C2556" w:rsidP="00DA4AD2">
            <w:pPr>
              <w:snapToGrid w:val="0"/>
              <w:spacing w:after="0"/>
              <w:jc w:val="center"/>
              <w:rPr>
                <w:ins w:id="4163" w:author="Huawei" w:date="2024-03-20T16:56:00Z"/>
                <w:rFonts w:ascii="Arial" w:eastAsia="宋体" w:hAnsi="Arial" w:cs="Arial"/>
                <w:sz w:val="16"/>
                <w:szCs w:val="16"/>
              </w:rPr>
            </w:pPr>
            <w:ins w:id="4164" w:author="Huawei" w:date="2024-03-20T16:56:00Z">
              <w:r w:rsidRPr="00003500">
                <w:rPr>
                  <w:rFonts w:ascii="Arial" w:eastAsia="宋体" w:hAnsi="Arial" w:cs="Arial"/>
                  <w:sz w:val="16"/>
                  <w:szCs w:val="16"/>
                </w:rPr>
                <w:t>17118</w:t>
              </w:r>
            </w:ins>
          </w:p>
        </w:tc>
        <w:tc>
          <w:tcPr>
            <w:tcW w:w="1842" w:type="dxa"/>
            <w:shd w:val="clear" w:color="auto" w:fill="auto"/>
            <w:noWrap/>
            <w:hideMark/>
          </w:tcPr>
          <w:p w14:paraId="2EAAA34B" w14:textId="77777777" w:rsidR="008C2556" w:rsidRPr="00003500" w:rsidRDefault="008C2556" w:rsidP="00DA4AD2">
            <w:pPr>
              <w:snapToGrid w:val="0"/>
              <w:spacing w:after="0"/>
              <w:jc w:val="center"/>
              <w:rPr>
                <w:ins w:id="4165" w:author="Huawei" w:date="2024-03-20T16:56:00Z"/>
                <w:rFonts w:ascii="Arial" w:eastAsia="宋体" w:hAnsi="Arial" w:cs="Arial"/>
                <w:sz w:val="16"/>
                <w:szCs w:val="16"/>
              </w:rPr>
            </w:pPr>
            <w:ins w:id="4166" w:author="Huawei" w:date="2024-03-20T16:56:00Z">
              <w:r w:rsidRPr="00003500">
                <w:rPr>
                  <w:rFonts w:ascii="Arial" w:eastAsia="宋体" w:hAnsi="Arial" w:cs="Arial"/>
                  <w:sz w:val="16"/>
                  <w:szCs w:val="16"/>
                </w:rPr>
                <w:t>18070</w:t>
              </w:r>
            </w:ins>
          </w:p>
        </w:tc>
      </w:tr>
    </w:tbl>
    <w:p w14:paraId="3CC5CAA1" w14:textId="77777777" w:rsidR="008C2556" w:rsidRDefault="008C2556" w:rsidP="008C2556">
      <w:pPr>
        <w:rPr>
          <w:ins w:id="4167" w:author="Huawei" w:date="2024-03-20T16:56:00Z"/>
          <w:rFonts w:eastAsia="宋体"/>
        </w:rPr>
      </w:pPr>
    </w:p>
    <w:p w14:paraId="0AFB4E9E" w14:textId="77777777" w:rsidR="008C2556" w:rsidRPr="00AF7218" w:rsidRDefault="008C2556" w:rsidP="008C2556">
      <w:pPr>
        <w:rPr>
          <w:ins w:id="4168" w:author="Huawei" w:date="2024-03-20T16:56:00Z"/>
          <w:lang w:eastAsia="zh-CN"/>
        </w:rPr>
      </w:pPr>
      <w:ins w:id="4169" w:author="Huawei" w:date="2024-03-20T16:56:00Z">
        <w:r w:rsidRPr="00AF7218">
          <w:t>For UE coexistence study of Band n</w:t>
        </w:r>
        <w:r>
          <w:t>40 + Band n79</w:t>
        </w:r>
        <w:r w:rsidRPr="00AF7218">
          <w:t xml:space="preserve">, 2nd, 3rd, 4th and 5th order intermodulation products were calculated and presented in Table </w:t>
        </w:r>
      </w:ins>
      <w:ins w:id="4170" w:author="Huawei" w:date="2024-03-20T16:57:00Z">
        <w:r w:rsidRPr="001C721A">
          <w:t>5.10.2.2-</w:t>
        </w:r>
      </w:ins>
      <w:ins w:id="4171" w:author="Huawei" w:date="2024-03-20T16:58:00Z">
        <w:r>
          <w:t>3</w:t>
        </w:r>
      </w:ins>
      <w:ins w:id="4172" w:author="Huawei" w:date="2024-03-20T16:56:00Z">
        <w:r w:rsidRPr="00AF7218">
          <w:t>.</w:t>
        </w:r>
      </w:ins>
    </w:p>
    <w:p w14:paraId="6603CBDA" w14:textId="77777777" w:rsidR="008C2556" w:rsidRPr="00003500" w:rsidRDefault="008C2556" w:rsidP="008C2556">
      <w:pPr>
        <w:pStyle w:val="TH"/>
        <w:rPr>
          <w:ins w:id="4173" w:author="Huawei" w:date="2024-03-20T16:56:00Z"/>
          <w:rFonts w:eastAsia="宋体"/>
          <w:sz w:val="18"/>
          <w:szCs w:val="18"/>
        </w:rPr>
      </w:pPr>
      <w:ins w:id="4174" w:author="Huawei" w:date="2024-03-20T16:56:00Z">
        <w:r w:rsidRPr="00003500">
          <w:rPr>
            <w:sz w:val="18"/>
            <w:szCs w:val="18"/>
            <w:lang w:eastAsia="zh-CN"/>
          </w:rPr>
          <w:t xml:space="preserve">Table </w:t>
        </w:r>
        <w:r w:rsidRPr="00003500">
          <w:rPr>
            <w:rFonts w:cs="Arial"/>
            <w:sz w:val="18"/>
            <w:szCs w:val="18"/>
            <w:lang w:val="en-US"/>
          </w:rPr>
          <w:t>5.10.2.2</w:t>
        </w:r>
        <w:r w:rsidRPr="00003500">
          <w:rPr>
            <w:rFonts w:eastAsia="宋体" w:cs="Arial"/>
            <w:sz w:val="18"/>
            <w:szCs w:val="18"/>
            <w:lang w:val="en-US" w:eastAsia="zh-CN"/>
          </w:rPr>
          <w:t>-</w:t>
        </w:r>
      </w:ins>
      <w:ins w:id="4175" w:author="Huawei" w:date="2024-03-20T16:58:00Z">
        <w:r w:rsidRPr="00003500">
          <w:rPr>
            <w:rFonts w:cs="Arial"/>
            <w:sz w:val="18"/>
            <w:szCs w:val="18"/>
            <w:lang w:val="en-US"/>
          </w:rPr>
          <w:t>3</w:t>
        </w:r>
      </w:ins>
      <w:ins w:id="4176" w:author="Huawei" w:date="2024-03-20T16:56:00Z">
        <w:r w:rsidRPr="00003500">
          <w:rPr>
            <w:rFonts w:cs="Arial"/>
            <w:sz w:val="18"/>
            <w:szCs w:val="18"/>
            <w:lang w:val="en-US"/>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n40+n79-&gt; DL n41</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47D80F85" w14:textId="77777777" w:rsidTr="00DA4AD2">
        <w:trPr>
          <w:trHeight w:val="300"/>
          <w:ins w:id="4177" w:author="Huawei" w:date="2024-03-20T16:56:00Z"/>
        </w:trPr>
        <w:tc>
          <w:tcPr>
            <w:tcW w:w="2518" w:type="dxa"/>
            <w:shd w:val="clear" w:color="auto" w:fill="auto"/>
            <w:noWrap/>
            <w:vAlign w:val="center"/>
          </w:tcPr>
          <w:p w14:paraId="3AB05CD6" w14:textId="77777777" w:rsidR="008C2556" w:rsidRPr="00003500" w:rsidRDefault="008C2556" w:rsidP="00DA4AD2">
            <w:pPr>
              <w:snapToGrid w:val="0"/>
              <w:spacing w:after="0"/>
              <w:jc w:val="center"/>
              <w:rPr>
                <w:ins w:id="4178" w:author="Huawei" w:date="2024-03-20T16:56:00Z"/>
                <w:rFonts w:ascii="Arial" w:eastAsia="宋体" w:hAnsi="Arial" w:cs="Arial"/>
                <w:sz w:val="16"/>
                <w:szCs w:val="16"/>
              </w:rPr>
            </w:pPr>
            <w:ins w:id="4179" w:author="Huawei" w:date="2024-03-20T16:56:00Z">
              <w:r w:rsidRPr="00003500">
                <w:rPr>
                  <w:rFonts w:ascii="Arial" w:eastAsia="宋体" w:hAnsi="Arial" w:cs="Arial"/>
                  <w:b/>
                  <w:bCs/>
                  <w:sz w:val="16"/>
                  <w:szCs w:val="18"/>
                  <w:lang w:val="en-US" w:eastAsia="zh-CN"/>
                </w:rPr>
                <w:t>UE UL carriers</w:t>
              </w:r>
            </w:ins>
          </w:p>
        </w:tc>
        <w:tc>
          <w:tcPr>
            <w:tcW w:w="1843" w:type="dxa"/>
            <w:shd w:val="clear" w:color="auto" w:fill="auto"/>
            <w:noWrap/>
            <w:vAlign w:val="center"/>
          </w:tcPr>
          <w:p w14:paraId="1AE65423" w14:textId="77777777" w:rsidR="008C2556" w:rsidRPr="00003500" w:rsidRDefault="008C2556" w:rsidP="00DA4AD2">
            <w:pPr>
              <w:snapToGrid w:val="0"/>
              <w:spacing w:after="0"/>
              <w:jc w:val="center"/>
              <w:rPr>
                <w:ins w:id="4180" w:author="Huawei" w:date="2024-03-20T16:56:00Z"/>
                <w:rFonts w:ascii="Arial" w:eastAsia="宋体" w:hAnsi="Arial" w:cs="Arial"/>
                <w:sz w:val="16"/>
                <w:szCs w:val="16"/>
              </w:rPr>
            </w:pPr>
            <w:proofErr w:type="spellStart"/>
            <w:ins w:id="4181" w:author="Huawei" w:date="2024-03-20T16:56:00Z">
              <w:r w:rsidRPr="00003500">
                <w:rPr>
                  <w:rFonts w:ascii="Arial" w:eastAsia="宋体" w:hAnsi="Arial" w:cs="Arial"/>
                  <w:b/>
                  <w:bCs/>
                  <w:sz w:val="16"/>
                  <w:szCs w:val="18"/>
                  <w:lang w:val="en-US" w:eastAsia="zh-CN"/>
                </w:rPr>
                <w:t>fx_low</w:t>
              </w:r>
              <w:proofErr w:type="spellEnd"/>
            </w:ins>
          </w:p>
        </w:tc>
        <w:tc>
          <w:tcPr>
            <w:tcW w:w="1843" w:type="dxa"/>
            <w:shd w:val="clear" w:color="auto" w:fill="auto"/>
            <w:noWrap/>
            <w:vAlign w:val="center"/>
          </w:tcPr>
          <w:p w14:paraId="113686C1" w14:textId="77777777" w:rsidR="008C2556" w:rsidRPr="00003500" w:rsidRDefault="008C2556" w:rsidP="00DA4AD2">
            <w:pPr>
              <w:snapToGrid w:val="0"/>
              <w:spacing w:after="0"/>
              <w:jc w:val="center"/>
              <w:rPr>
                <w:ins w:id="4182" w:author="Huawei" w:date="2024-03-20T16:56:00Z"/>
                <w:rFonts w:ascii="Arial" w:eastAsia="宋体" w:hAnsi="Arial" w:cs="Arial"/>
                <w:sz w:val="16"/>
                <w:szCs w:val="16"/>
              </w:rPr>
            </w:pPr>
            <w:proofErr w:type="spellStart"/>
            <w:ins w:id="4183" w:author="Huawei" w:date="2024-03-20T16:56:00Z">
              <w:r w:rsidRPr="00003500">
                <w:rPr>
                  <w:rFonts w:ascii="Arial" w:eastAsia="宋体" w:hAnsi="Arial" w:cs="Arial"/>
                  <w:b/>
                  <w:bCs/>
                  <w:sz w:val="16"/>
                  <w:szCs w:val="18"/>
                  <w:lang w:val="en-US" w:eastAsia="zh-CN"/>
                </w:rPr>
                <w:t>fx_high</w:t>
              </w:r>
              <w:proofErr w:type="spellEnd"/>
            </w:ins>
          </w:p>
        </w:tc>
        <w:tc>
          <w:tcPr>
            <w:tcW w:w="1701" w:type="dxa"/>
            <w:shd w:val="clear" w:color="auto" w:fill="auto"/>
            <w:noWrap/>
            <w:vAlign w:val="center"/>
          </w:tcPr>
          <w:p w14:paraId="73DC4AE4" w14:textId="77777777" w:rsidR="008C2556" w:rsidRPr="00003500" w:rsidRDefault="008C2556" w:rsidP="00DA4AD2">
            <w:pPr>
              <w:snapToGrid w:val="0"/>
              <w:spacing w:after="0"/>
              <w:jc w:val="center"/>
              <w:rPr>
                <w:ins w:id="4184" w:author="Huawei" w:date="2024-03-20T16:56:00Z"/>
                <w:rFonts w:ascii="Arial" w:eastAsia="宋体" w:hAnsi="Arial" w:cs="Arial"/>
                <w:sz w:val="16"/>
                <w:szCs w:val="16"/>
              </w:rPr>
            </w:pPr>
            <w:proofErr w:type="spellStart"/>
            <w:ins w:id="4185" w:author="Huawei" w:date="2024-03-20T16:56:00Z">
              <w:r w:rsidRPr="00003500">
                <w:rPr>
                  <w:rFonts w:ascii="Arial" w:eastAsia="宋体" w:hAnsi="Arial" w:cs="Arial"/>
                  <w:b/>
                  <w:bCs/>
                  <w:sz w:val="16"/>
                  <w:szCs w:val="18"/>
                  <w:lang w:val="en-US" w:eastAsia="zh-CN"/>
                </w:rPr>
                <w:t>fy_low</w:t>
              </w:r>
              <w:proofErr w:type="spellEnd"/>
            </w:ins>
          </w:p>
        </w:tc>
        <w:tc>
          <w:tcPr>
            <w:tcW w:w="1842" w:type="dxa"/>
            <w:shd w:val="clear" w:color="auto" w:fill="auto"/>
            <w:noWrap/>
            <w:vAlign w:val="center"/>
          </w:tcPr>
          <w:p w14:paraId="6531F02E" w14:textId="77777777" w:rsidR="008C2556" w:rsidRPr="00003500" w:rsidRDefault="008C2556" w:rsidP="00DA4AD2">
            <w:pPr>
              <w:snapToGrid w:val="0"/>
              <w:spacing w:after="0"/>
              <w:jc w:val="center"/>
              <w:rPr>
                <w:ins w:id="4186" w:author="Huawei" w:date="2024-03-20T16:56:00Z"/>
                <w:rFonts w:ascii="Arial" w:eastAsia="宋体" w:hAnsi="Arial" w:cs="Arial"/>
                <w:sz w:val="16"/>
                <w:szCs w:val="16"/>
              </w:rPr>
            </w:pPr>
            <w:proofErr w:type="spellStart"/>
            <w:ins w:id="4187" w:author="Huawei" w:date="2024-03-20T16:56:00Z">
              <w:r w:rsidRPr="00003500">
                <w:rPr>
                  <w:rFonts w:ascii="Arial" w:eastAsia="宋体" w:hAnsi="Arial" w:cs="Arial"/>
                  <w:b/>
                  <w:bCs/>
                  <w:sz w:val="16"/>
                  <w:szCs w:val="18"/>
                  <w:lang w:val="en-US" w:eastAsia="zh-CN"/>
                </w:rPr>
                <w:t>fy_high</w:t>
              </w:r>
              <w:proofErr w:type="spellEnd"/>
            </w:ins>
          </w:p>
        </w:tc>
      </w:tr>
      <w:tr w:rsidR="008C2556" w:rsidRPr="00003500" w14:paraId="78A727F9" w14:textId="77777777" w:rsidTr="00DA4AD2">
        <w:trPr>
          <w:trHeight w:val="300"/>
          <w:ins w:id="4188" w:author="Huawei" w:date="2024-03-20T16:56:00Z"/>
        </w:trPr>
        <w:tc>
          <w:tcPr>
            <w:tcW w:w="2518" w:type="dxa"/>
            <w:shd w:val="clear" w:color="auto" w:fill="auto"/>
            <w:noWrap/>
            <w:vAlign w:val="center"/>
          </w:tcPr>
          <w:p w14:paraId="46D82FFE" w14:textId="77777777" w:rsidR="008C2556" w:rsidRPr="00003500" w:rsidRDefault="008C2556" w:rsidP="00DA4AD2">
            <w:pPr>
              <w:snapToGrid w:val="0"/>
              <w:spacing w:after="0"/>
              <w:jc w:val="center"/>
              <w:rPr>
                <w:ins w:id="4189" w:author="Huawei" w:date="2024-03-20T16:56:00Z"/>
                <w:rFonts w:ascii="Arial" w:eastAsia="宋体" w:hAnsi="Arial" w:cs="Arial"/>
                <w:sz w:val="16"/>
                <w:szCs w:val="16"/>
              </w:rPr>
            </w:pPr>
            <w:ins w:id="4190" w:author="Huawei" w:date="2024-03-20T16:56:00Z">
              <w:r w:rsidRPr="00003500">
                <w:rPr>
                  <w:rFonts w:ascii="Arial" w:eastAsia="宋体" w:hAnsi="Arial" w:cs="Arial"/>
                  <w:sz w:val="16"/>
                  <w:szCs w:val="18"/>
                  <w:lang w:val="en-US" w:eastAsia="zh-CN"/>
                </w:rPr>
                <w:t>UL frequency (MHz)</w:t>
              </w:r>
            </w:ins>
          </w:p>
        </w:tc>
        <w:tc>
          <w:tcPr>
            <w:tcW w:w="1843" w:type="dxa"/>
            <w:shd w:val="clear" w:color="auto" w:fill="auto"/>
            <w:noWrap/>
            <w:vAlign w:val="center"/>
          </w:tcPr>
          <w:p w14:paraId="6EB5F278" w14:textId="77777777" w:rsidR="008C2556" w:rsidRPr="00003500" w:rsidRDefault="008C2556" w:rsidP="00DA4AD2">
            <w:pPr>
              <w:snapToGrid w:val="0"/>
              <w:spacing w:after="0"/>
              <w:jc w:val="center"/>
              <w:rPr>
                <w:ins w:id="4191" w:author="Huawei" w:date="2024-03-20T16:56:00Z"/>
                <w:rFonts w:ascii="Arial" w:eastAsia="宋体" w:hAnsi="Arial" w:cs="Arial"/>
                <w:sz w:val="16"/>
                <w:szCs w:val="16"/>
              </w:rPr>
            </w:pPr>
            <w:ins w:id="4192" w:author="Huawei" w:date="2024-03-20T16:56:00Z">
              <w:r w:rsidRPr="00003500">
                <w:rPr>
                  <w:rFonts w:ascii="Arial" w:hAnsi="Arial" w:cs="Arial"/>
                  <w:bCs/>
                  <w:sz w:val="16"/>
                  <w:szCs w:val="22"/>
                </w:rPr>
                <w:t>2300</w:t>
              </w:r>
            </w:ins>
          </w:p>
        </w:tc>
        <w:tc>
          <w:tcPr>
            <w:tcW w:w="1843" w:type="dxa"/>
            <w:shd w:val="clear" w:color="auto" w:fill="auto"/>
            <w:noWrap/>
            <w:vAlign w:val="center"/>
          </w:tcPr>
          <w:p w14:paraId="5523E592" w14:textId="77777777" w:rsidR="008C2556" w:rsidRPr="00003500" w:rsidRDefault="008C2556" w:rsidP="00DA4AD2">
            <w:pPr>
              <w:snapToGrid w:val="0"/>
              <w:spacing w:after="0"/>
              <w:jc w:val="center"/>
              <w:rPr>
                <w:ins w:id="4193" w:author="Huawei" w:date="2024-03-20T16:56:00Z"/>
                <w:rFonts w:ascii="Arial" w:eastAsia="宋体" w:hAnsi="Arial" w:cs="Arial"/>
                <w:sz w:val="16"/>
                <w:szCs w:val="16"/>
              </w:rPr>
            </w:pPr>
            <w:ins w:id="4194" w:author="Huawei" w:date="2024-03-20T16:56:00Z">
              <w:r w:rsidRPr="00003500">
                <w:rPr>
                  <w:rFonts w:ascii="Arial" w:eastAsia="宋体" w:hAnsi="Arial" w:cs="Arial"/>
                  <w:sz w:val="16"/>
                  <w:szCs w:val="16"/>
                </w:rPr>
                <w:t>2400</w:t>
              </w:r>
            </w:ins>
          </w:p>
        </w:tc>
        <w:tc>
          <w:tcPr>
            <w:tcW w:w="1701" w:type="dxa"/>
            <w:shd w:val="clear" w:color="auto" w:fill="auto"/>
            <w:noWrap/>
            <w:vAlign w:val="center"/>
          </w:tcPr>
          <w:p w14:paraId="5D2AF52B" w14:textId="77777777" w:rsidR="008C2556" w:rsidRPr="00003500" w:rsidRDefault="008C2556" w:rsidP="00DA4AD2">
            <w:pPr>
              <w:snapToGrid w:val="0"/>
              <w:spacing w:after="0"/>
              <w:jc w:val="center"/>
              <w:rPr>
                <w:ins w:id="4195" w:author="Huawei" w:date="2024-03-20T16:56:00Z"/>
                <w:rFonts w:ascii="Arial" w:eastAsia="宋体" w:hAnsi="Arial" w:cs="Arial"/>
                <w:sz w:val="16"/>
                <w:szCs w:val="16"/>
              </w:rPr>
            </w:pPr>
            <w:ins w:id="4196" w:author="Huawei" w:date="2024-03-20T16:56:00Z">
              <w:r w:rsidRPr="00003500">
                <w:rPr>
                  <w:rFonts w:ascii="Arial" w:eastAsia="宋体" w:hAnsi="Arial" w:cs="Arial"/>
                  <w:sz w:val="16"/>
                  <w:szCs w:val="16"/>
                </w:rPr>
                <w:t>4</w:t>
              </w:r>
            </w:ins>
            <w:ins w:id="4197" w:author="Huawei" w:date="2024-03-20T20:01:00Z">
              <w:r>
                <w:rPr>
                  <w:rFonts w:ascii="Arial" w:eastAsia="宋体" w:hAnsi="Arial" w:cs="Arial"/>
                  <w:sz w:val="16"/>
                  <w:szCs w:val="16"/>
                </w:rPr>
                <w:t>8</w:t>
              </w:r>
            </w:ins>
            <w:ins w:id="4198" w:author="Huawei" w:date="2024-03-20T16:56:00Z">
              <w:r w:rsidRPr="00003500">
                <w:rPr>
                  <w:rFonts w:ascii="Arial" w:eastAsia="宋体" w:hAnsi="Arial" w:cs="Arial"/>
                  <w:sz w:val="16"/>
                  <w:szCs w:val="16"/>
                </w:rPr>
                <w:t>00</w:t>
              </w:r>
            </w:ins>
          </w:p>
        </w:tc>
        <w:tc>
          <w:tcPr>
            <w:tcW w:w="1842" w:type="dxa"/>
            <w:shd w:val="clear" w:color="auto" w:fill="auto"/>
            <w:noWrap/>
            <w:vAlign w:val="center"/>
          </w:tcPr>
          <w:p w14:paraId="540C585F" w14:textId="77777777" w:rsidR="008C2556" w:rsidRPr="00003500" w:rsidRDefault="008C2556" w:rsidP="00DA4AD2">
            <w:pPr>
              <w:snapToGrid w:val="0"/>
              <w:spacing w:after="0"/>
              <w:jc w:val="center"/>
              <w:rPr>
                <w:ins w:id="4199" w:author="Huawei" w:date="2024-03-20T16:56:00Z"/>
                <w:rFonts w:ascii="Arial" w:eastAsia="宋体" w:hAnsi="Arial" w:cs="Arial"/>
                <w:sz w:val="16"/>
                <w:szCs w:val="16"/>
              </w:rPr>
            </w:pPr>
            <w:ins w:id="4200" w:author="Huawei" w:date="2024-03-20T16:56:00Z">
              <w:r w:rsidRPr="00003500">
                <w:rPr>
                  <w:rFonts w:ascii="Arial" w:eastAsia="宋体" w:hAnsi="Arial" w:cs="Arial"/>
                  <w:sz w:val="16"/>
                  <w:szCs w:val="16"/>
                </w:rPr>
                <w:t>5000</w:t>
              </w:r>
            </w:ins>
          </w:p>
        </w:tc>
      </w:tr>
      <w:tr w:rsidR="008C2556" w:rsidRPr="00003500" w14:paraId="4A4743DC" w14:textId="77777777" w:rsidTr="00DA4AD2">
        <w:trPr>
          <w:trHeight w:val="300"/>
          <w:ins w:id="4201" w:author="Huawei" w:date="2024-03-20T16:56:00Z"/>
        </w:trPr>
        <w:tc>
          <w:tcPr>
            <w:tcW w:w="2518" w:type="dxa"/>
            <w:shd w:val="clear" w:color="auto" w:fill="FFC000"/>
            <w:noWrap/>
            <w:vAlign w:val="center"/>
            <w:hideMark/>
          </w:tcPr>
          <w:p w14:paraId="3FB57823" w14:textId="77777777" w:rsidR="008C2556" w:rsidRPr="00003500" w:rsidRDefault="008C2556" w:rsidP="00DA4AD2">
            <w:pPr>
              <w:snapToGrid w:val="0"/>
              <w:spacing w:after="0"/>
              <w:jc w:val="center"/>
              <w:rPr>
                <w:ins w:id="4202" w:author="Huawei" w:date="2024-03-20T16:56:00Z"/>
                <w:rFonts w:ascii="Arial" w:eastAsia="宋体" w:hAnsi="Arial" w:cs="Arial"/>
                <w:sz w:val="16"/>
                <w:szCs w:val="16"/>
                <w:lang w:val="en-US"/>
              </w:rPr>
            </w:pPr>
            <w:ins w:id="4203" w:author="Huawei" w:date="2024-03-20T16:56:00Z">
              <w:r w:rsidRPr="00003500">
                <w:rPr>
                  <w:rFonts w:ascii="Arial" w:eastAsia="宋体" w:hAnsi="Arial" w:cs="Arial"/>
                  <w:sz w:val="16"/>
                  <w:szCs w:val="16"/>
                </w:rPr>
                <w:t>Two tone 2nd order IMD products</w:t>
              </w:r>
            </w:ins>
          </w:p>
        </w:tc>
        <w:tc>
          <w:tcPr>
            <w:tcW w:w="1843" w:type="dxa"/>
            <w:shd w:val="clear" w:color="auto" w:fill="FFC000"/>
            <w:noWrap/>
            <w:vAlign w:val="center"/>
            <w:hideMark/>
          </w:tcPr>
          <w:p w14:paraId="2FCEBA25" w14:textId="77777777" w:rsidR="008C2556" w:rsidRPr="00003500" w:rsidRDefault="008C2556" w:rsidP="00DA4AD2">
            <w:pPr>
              <w:snapToGrid w:val="0"/>
              <w:spacing w:after="0"/>
              <w:jc w:val="center"/>
              <w:rPr>
                <w:ins w:id="4204" w:author="Huawei" w:date="2024-03-20T16:56:00Z"/>
                <w:rFonts w:ascii="Arial" w:eastAsia="宋体" w:hAnsi="Arial" w:cs="Arial"/>
                <w:sz w:val="16"/>
                <w:szCs w:val="16"/>
              </w:rPr>
            </w:pPr>
            <w:ins w:id="4205"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3" w:type="dxa"/>
            <w:shd w:val="clear" w:color="auto" w:fill="FFC000"/>
            <w:noWrap/>
            <w:vAlign w:val="center"/>
            <w:hideMark/>
          </w:tcPr>
          <w:p w14:paraId="28C7F8B5" w14:textId="77777777" w:rsidR="008C2556" w:rsidRPr="00003500" w:rsidRDefault="008C2556" w:rsidP="00DA4AD2">
            <w:pPr>
              <w:snapToGrid w:val="0"/>
              <w:spacing w:after="0"/>
              <w:jc w:val="center"/>
              <w:rPr>
                <w:ins w:id="4206" w:author="Huawei" w:date="2024-03-20T16:56:00Z"/>
                <w:rFonts w:ascii="Arial" w:eastAsia="宋体" w:hAnsi="Arial" w:cs="Arial"/>
                <w:sz w:val="16"/>
                <w:szCs w:val="16"/>
              </w:rPr>
            </w:pPr>
            <w:ins w:id="4207"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701" w:type="dxa"/>
            <w:shd w:val="clear" w:color="auto" w:fill="auto"/>
            <w:noWrap/>
            <w:vAlign w:val="center"/>
            <w:hideMark/>
          </w:tcPr>
          <w:p w14:paraId="1A9CF460" w14:textId="77777777" w:rsidR="008C2556" w:rsidRPr="00003500" w:rsidRDefault="008C2556" w:rsidP="00DA4AD2">
            <w:pPr>
              <w:snapToGrid w:val="0"/>
              <w:spacing w:after="0"/>
              <w:jc w:val="center"/>
              <w:rPr>
                <w:ins w:id="4208" w:author="Huawei" w:date="2024-03-20T16:56:00Z"/>
                <w:rFonts w:ascii="Arial" w:eastAsia="宋体" w:hAnsi="Arial" w:cs="Arial"/>
                <w:sz w:val="16"/>
                <w:szCs w:val="16"/>
              </w:rPr>
            </w:pPr>
            <w:ins w:id="4209"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842" w:type="dxa"/>
            <w:shd w:val="clear" w:color="auto" w:fill="auto"/>
            <w:noWrap/>
            <w:vAlign w:val="center"/>
            <w:hideMark/>
          </w:tcPr>
          <w:p w14:paraId="1257B855" w14:textId="77777777" w:rsidR="008C2556" w:rsidRPr="00003500" w:rsidRDefault="008C2556" w:rsidP="00DA4AD2">
            <w:pPr>
              <w:snapToGrid w:val="0"/>
              <w:spacing w:after="0"/>
              <w:jc w:val="center"/>
              <w:rPr>
                <w:ins w:id="4210" w:author="Huawei" w:date="2024-03-20T16:56:00Z"/>
                <w:rFonts w:ascii="Arial" w:eastAsia="宋体" w:hAnsi="Arial" w:cs="Arial"/>
                <w:sz w:val="16"/>
                <w:szCs w:val="16"/>
              </w:rPr>
            </w:pPr>
            <w:ins w:id="4211"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r>
      <w:tr w:rsidR="008C2556" w:rsidRPr="00003500" w14:paraId="19FCFFDE" w14:textId="77777777" w:rsidTr="00DA4AD2">
        <w:trPr>
          <w:trHeight w:val="300"/>
          <w:ins w:id="4212" w:author="Huawei" w:date="2024-03-20T16:56:00Z"/>
        </w:trPr>
        <w:tc>
          <w:tcPr>
            <w:tcW w:w="2518" w:type="dxa"/>
            <w:shd w:val="clear" w:color="auto" w:fill="FFC000"/>
            <w:noWrap/>
            <w:vAlign w:val="center"/>
            <w:hideMark/>
          </w:tcPr>
          <w:p w14:paraId="2B03247E" w14:textId="77777777" w:rsidR="008C2556" w:rsidRPr="00003500" w:rsidRDefault="008C2556" w:rsidP="00DA4AD2">
            <w:pPr>
              <w:snapToGrid w:val="0"/>
              <w:spacing w:after="0"/>
              <w:jc w:val="center"/>
              <w:rPr>
                <w:ins w:id="4213" w:author="Huawei" w:date="2024-03-20T16:56:00Z"/>
                <w:rFonts w:ascii="Arial" w:eastAsia="宋体" w:hAnsi="Arial" w:cs="Arial"/>
                <w:sz w:val="16"/>
                <w:szCs w:val="16"/>
              </w:rPr>
            </w:pPr>
            <w:ins w:id="4214" w:author="Huawei" w:date="2024-03-20T16:56:00Z">
              <w:r w:rsidRPr="00003500">
                <w:rPr>
                  <w:rFonts w:ascii="Arial" w:eastAsia="宋体" w:hAnsi="Arial" w:cs="Arial"/>
                  <w:sz w:val="16"/>
                  <w:szCs w:val="16"/>
                </w:rPr>
                <w:t>IMD frequency limits (MHz)</w:t>
              </w:r>
            </w:ins>
          </w:p>
        </w:tc>
        <w:tc>
          <w:tcPr>
            <w:tcW w:w="1843" w:type="dxa"/>
            <w:shd w:val="clear" w:color="auto" w:fill="FFC000"/>
            <w:noWrap/>
            <w:vAlign w:val="center"/>
            <w:hideMark/>
          </w:tcPr>
          <w:p w14:paraId="329BB9E2" w14:textId="77777777" w:rsidR="008C2556" w:rsidRPr="00003500" w:rsidRDefault="008C2556" w:rsidP="00DA4AD2">
            <w:pPr>
              <w:snapToGrid w:val="0"/>
              <w:spacing w:after="0"/>
              <w:jc w:val="center"/>
              <w:rPr>
                <w:ins w:id="4215" w:author="Huawei" w:date="2024-03-20T16:56:00Z"/>
                <w:rFonts w:ascii="Arial" w:eastAsia="宋体" w:hAnsi="Arial" w:cs="Arial"/>
                <w:sz w:val="16"/>
                <w:szCs w:val="16"/>
              </w:rPr>
            </w:pPr>
            <w:ins w:id="4216" w:author="Huawei" w:date="2024-03-20T16:56:00Z">
              <w:r w:rsidRPr="00003500">
                <w:rPr>
                  <w:rFonts w:ascii="Arial" w:eastAsia="宋体" w:hAnsi="Arial" w:cs="Arial"/>
                  <w:sz w:val="16"/>
                  <w:szCs w:val="16"/>
                </w:rPr>
                <w:t>2400</w:t>
              </w:r>
            </w:ins>
          </w:p>
        </w:tc>
        <w:tc>
          <w:tcPr>
            <w:tcW w:w="1843" w:type="dxa"/>
            <w:shd w:val="clear" w:color="auto" w:fill="FFC000"/>
            <w:noWrap/>
            <w:vAlign w:val="center"/>
            <w:hideMark/>
          </w:tcPr>
          <w:p w14:paraId="1B36F137" w14:textId="77777777" w:rsidR="008C2556" w:rsidRPr="00003500" w:rsidRDefault="008C2556" w:rsidP="00DA4AD2">
            <w:pPr>
              <w:snapToGrid w:val="0"/>
              <w:spacing w:after="0"/>
              <w:jc w:val="center"/>
              <w:rPr>
                <w:ins w:id="4217" w:author="Huawei" w:date="2024-03-20T16:56:00Z"/>
                <w:rFonts w:ascii="Arial" w:eastAsia="宋体" w:hAnsi="Arial" w:cs="Arial"/>
                <w:sz w:val="16"/>
                <w:szCs w:val="16"/>
              </w:rPr>
            </w:pPr>
            <w:ins w:id="4218" w:author="Huawei" w:date="2024-03-20T16:56:00Z">
              <w:r w:rsidRPr="00003500">
                <w:rPr>
                  <w:rFonts w:ascii="Arial" w:eastAsia="宋体" w:hAnsi="Arial" w:cs="Arial"/>
                  <w:sz w:val="16"/>
                  <w:szCs w:val="16"/>
                </w:rPr>
                <w:t>2700</w:t>
              </w:r>
            </w:ins>
          </w:p>
        </w:tc>
        <w:tc>
          <w:tcPr>
            <w:tcW w:w="1701" w:type="dxa"/>
            <w:shd w:val="clear" w:color="auto" w:fill="auto"/>
            <w:noWrap/>
            <w:vAlign w:val="center"/>
            <w:hideMark/>
          </w:tcPr>
          <w:p w14:paraId="25D083DA" w14:textId="77777777" w:rsidR="008C2556" w:rsidRPr="00003500" w:rsidRDefault="008C2556" w:rsidP="00DA4AD2">
            <w:pPr>
              <w:snapToGrid w:val="0"/>
              <w:spacing w:after="0"/>
              <w:jc w:val="center"/>
              <w:rPr>
                <w:ins w:id="4219" w:author="Huawei" w:date="2024-03-20T16:56:00Z"/>
                <w:rFonts w:ascii="Arial" w:eastAsia="宋体" w:hAnsi="Arial" w:cs="Arial"/>
                <w:sz w:val="16"/>
                <w:szCs w:val="16"/>
              </w:rPr>
            </w:pPr>
            <w:ins w:id="4220" w:author="Huawei" w:date="2024-03-20T16:56:00Z">
              <w:r w:rsidRPr="00003500">
                <w:rPr>
                  <w:rFonts w:ascii="Arial" w:eastAsia="宋体" w:hAnsi="Arial" w:cs="Arial"/>
                  <w:sz w:val="16"/>
                  <w:szCs w:val="16"/>
                </w:rPr>
                <w:t>7100</w:t>
              </w:r>
            </w:ins>
          </w:p>
        </w:tc>
        <w:tc>
          <w:tcPr>
            <w:tcW w:w="1842" w:type="dxa"/>
            <w:shd w:val="clear" w:color="auto" w:fill="auto"/>
            <w:noWrap/>
            <w:vAlign w:val="center"/>
            <w:hideMark/>
          </w:tcPr>
          <w:p w14:paraId="4B5F16DD" w14:textId="77777777" w:rsidR="008C2556" w:rsidRPr="00003500" w:rsidRDefault="008C2556" w:rsidP="00DA4AD2">
            <w:pPr>
              <w:snapToGrid w:val="0"/>
              <w:spacing w:after="0"/>
              <w:jc w:val="center"/>
              <w:rPr>
                <w:ins w:id="4221" w:author="Huawei" w:date="2024-03-20T16:56:00Z"/>
                <w:rFonts w:ascii="Arial" w:eastAsia="宋体" w:hAnsi="Arial" w:cs="Arial"/>
                <w:sz w:val="16"/>
                <w:szCs w:val="16"/>
              </w:rPr>
            </w:pPr>
            <w:ins w:id="4222" w:author="Huawei" w:date="2024-03-20T16:56:00Z">
              <w:r w:rsidRPr="00003500">
                <w:rPr>
                  <w:rFonts w:ascii="Arial" w:eastAsia="宋体" w:hAnsi="Arial" w:cs="Arial"/>
                  <w:sz w:val="16"/>
                  <w:szCs w:val="16"/>
                </w:rPr>
                <w:t>7400</w:t>
              </w:r>
            </w:ins>
          </w:p>
        </w:tc>
      </w:tr>
      <w:tr w:rsidR="008C2556" w:rsidRPr="00003500" w14:paraId="1CAAB0EB" w14:textId="77777777" w:rsidTr="00DA4AD2">
        <w:trPr>
          <w:trHeight w:val="300"/>
          <w:ins w:id="4223" w:author="Huawei" w:date="2024-03-20T16:56:00Z"/>
        </w:trPr>
        <w:tc>
          <w:tcPr>
            <w:tcW w:w="2518" w:type="dxa"/>
            <w:shd w:val="clear" w:color="auto" w:fill="auto"/>
            <w:noWrap/>
            <w:vAlign w:val="center"/>
            <w:hideMark/>
          </w:tcPr>
          <w:p w14:paraId="19F0AA7D" w14:textId="77777777" w:rsidR="008C2556" w:rsidRPr="00003500" w:rsidRDefault="008C2556" w:rsidP="00DA4AD2">
            <w:pPr>
              <w:snapToGrid w:val="0"/>
              <w:spacing w:after="0"/>
              <w:jc w:val="center"/>
              <w:rPr>
                <w:ins w:id="4224" w:author="Huawei" w:date="2024-03-20T16:56:00Z"/>
                <w:rFonts w:ascii="Arial" w:eastAsia="宋体" w:hAnsi="Arial" w:cs="Arial"/>
                <w:sz w:val="16"/>
                <w:szCs w:val="16"/>
              </w:rPr>
            </w:pPr>
            <w:ins w:id="4225" w:author="Huawei" w:date="2024-03-20T16:56:00Z">
              <w:r w:rsidRPr="00003500">
                <w:rPr>
                  <w:rFonts w:ascii="Arial" w:eastAsia="宋体" w:hAnsi="Arial" w:cs="Arial"/>
                  <w:sz w:val="16"/>
                  <w:szCs w:val="16"/>
                </w:rPr>
                <w:t>Two-tone 3rd order IMD products</w:t>
              </w:r>
            </w:ins>
          </w:p>
        </w:tc>
        <w:tc>
          <w:tcPr>
            <w:tcW w:w="1843" w:type="dxa"/>
            <w:shd w:val="clear" w:color="auto" w:fill="auto"/>
            <w:noWrap/>
            <w:vAlign w:val="center"/>
            <w:hideMark/>
          </w:tcPr>
          <w:p w14:paraId="40C931C9" w14:textId="77777777" w:rsidR="008C2556" w:rsidRPr="00003500" w:rsidRDefault="008C2556" w:rsidP="00DA4AD2">
            <w:pPr>
              <w:snapToGrid w:val="0"/>
              <w:spacing w:after="0"/>
              <w:jc w:val="center"/>
              <w:rPr>
                <w:ins w:id="4226" w:author="Huawei" w:date="2024-03-20T16:56:00Z"/>
                <w:rFonts w:ascii="Arial" w:eastAsia="宋体" w:hAnsi="Arial" w:cs="Arial"/>
                <w:sz w:val="16"/>
                <w:szCs w:val="16"/>
              </w:rPr>
            </w:pPr>
            <w:ins w:id="4227"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843" w:type="dxa"/>
            <w:shd w:val="clear" w:color="auto" w:fill="auto"/>
            <w:noWrap/>
            <w:vAlign w:val="center"/>
            <w:hideMark/>
          </w:tcPr>
          <w:p w14:paraId="0187C497" w14:textId="77777777" w:rsidR="008C2556" w:rsidRPr="00003500" w:rsidRDefault="008C2556" w:rsidP="00DA4AD2">
            <w:pPr>
              <w:snapToGrid w:val="0"/>
              <w:spacing w:after="0"/>
              <w:jc w:val="center"/>
              <w:rPr>
                <w:ins w:id="4228" w:author="Huawei" w:date="2024-03-20T16:56:00Z"/>
                <w:rFonts w:ascii="Arial" w:eastAsia="宋体" w:hAnsi="Arial" w:cs="Arial"/>
                <w:sz w:val="16"/>
                <w:szCs w:val="16"/>
              </w:rPr>
            </w:pPr>
            <w:ins w:id="4229"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701" w:type="dxa"/>
            <w:shd w:val="clear" w:color="auto" w:fill="auto"/>
            <w:noWrap/>
            <w:vAlign w:val="center"/>
            <w:hideMark/>
          </w:tcPr>
          <w:p w14:paraId="508D7CCB" w14:textId="77777777" w:rsidR="008C2556" w:rsidRPr="00003500" w:rsidRDefault="008C2556" w:rsidP="00DA4AD2">
            <w:pPr>
              <w:snapToGrid w:val="0"/>
              <w:spacing w:after="0"/>
              <w:jc w:val="center"/>
              <w:rPr>
                <w:ins w:id="4230" w:author="Huawei" w:date="2024-03-20T16:56:00Z"/>
                <w:rFonts w:ascii="Arial" w:eastAsia="宋体" w:hAnsi="Arial" w:cs="Arial"/>
                <w:sz w:val="16"/>
                <w:szCs w:val="16"/>
              </w:rPr>
            </w:pPr>
            <w:ins w:id="4231"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2" w:type="dxa"/>
            <w:shd w:val="clear" w:color="auto" w:fill="auto"/>
            <w:noWrap/>
            <w:vAlign w:val="center"/>
            <w:hideMark/>
          </w:tcPr>
          <w:p w14:paraId="5EF94A77" w14:textId="77777777" w:rsidR="008C2556" w:rsidRPr="00003500" w:rsidRDefault="008C2556" w:rsidP="00DA4AD2">
            <w:pPr>
              <w:snapToGrid w:val="0"/>
              <w:spacing w:after="0"/>
              <w:jc w:val="center"/>
              <w:rPr>
                <w:ins w:id="4232" w:author="Huawei" w:date="2024-03-20T16:56:00Z"/>
                <w:rFonts w:ascii="Arial" w:eastAsia="宋体" w:hAnsi="Arial" w:cs="Arial"/>
                <w:sz w:val="16"/>
                <w:szCs w:val="16"/>
              </w:rPr>
            </w:pPr>
            <w:ins w:id="4233"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r>
      <w:tr w:rsidR="008C2556" w:rsidRPr="00003500" w14:paraId="086D3E8B" w14:textId="77777777" w:rsidTr="00DA4AD2">
        <w:trPr>
          <w:trHeight w:val="300"/>
          <w:ins w:id="4234" w:author="Huawei" w:date="2024-03-20T16:56:00Z"/>
        </w:trPr>
        <w:tc>
          <w:tcPr>
            <w:tcW w:w="2518" w:type="dxa"/>
            <w:shd w:val="clear" w:color="auto" w:fill="auto"/>
            <w:noWrap/>
            <w:vAlign w:val="center"/>
            <w:hideMark/>
          </w:tcPr>
          <w:p w14:paraId="5B51DA3F" w14:textId="77777777" w:rsidR="008C2556" w:rsidRPr="00003500" w:rsidRDefault="008C2556" w:rsidP="00DA4AD2">
            <w:pPr>
              <w:snapToGrid w:val="0"/>
              <w:spacing w:after="0"/>
              <w:jc w:val="center"/>
              <w:rPr>
                <w:ins w:id="4235" w:author="Huawei" w:date="2024-03-20T16:56:00Z"/>
                <w:rFonts w:ascii="Arial" w:eastAsia="宋体" w:hAnsi="Arial" w:cs="Arial"/>
                <w:sz w:val="16"/>
                <w:szCs w:val="16"/>
              </w:rPr>
            </w:pPr>
            <w:ins w:id="4236" w:author="Huawei" w:date="2024-03-20T16:56:00Z">
              <w:r w:rsidRPr="00003500">
                <w:rPr>
                  <w:rFonts w:ascii="Arial" w:eastAsia="宋体" w:hAnsi="Arial" w:cs="Arial"/>
                  <w:sz w:val="16"/>
                  <w:szCs w:val="16"/>
                </w:rPr>
                <w:t>IMD frequency limits (MHz)</w:t>
              </w:r>
            </w:ins>
          </w:p>
        </w:tc>
        <w:tc>
          <w:tcPr>
            <w:tcW w:w="1843" w:type="dxa"/>
            <w:shd w:val="clear" w:color="auto" w:fill="auto"/>
            <w:noWrap/>
            <w:vAlign w:val="center"/>
            <w:hideMark/>
          </w:tcPr>
          <w:p w14:paraId="6E2E8989" w14:textId="77777777" w:rsidR="008C2556" w:rsidRPr="00003500" w:rsidRDefault="008C2556" w:rsidP="00DA4AD2">
            <w:pPr>
              <w:snapToGrid w:val="0"/>
              <w:spacing w:after="0"/>
              <w:jc w:val="center"/>
              <w:rPr>
                <w:ins w:id="4237" w:author="Huawei" w:date="2024-03-20T16:56:00Z"/>
                <w:rFonts w:ascii="Arial" w:eastAsia="宋体" w:hAnsi="Arial" w:cs="Arial"/>
                <w:bCs/>
                <w:sz w:val="16"/>
                <w:szCs w:val="16"/>
              </w:rPr>
            </w:pPr>
            <w:ins w:id="4238" w:author="Huawei" w:date="2024-03-20T16:56:00Z">
              <w:r w:rsidRPr="00003500">
                <w:rPr>
                  <w:rFonts w:ascii="Arial" w:eastAsia="宋体" w:hAnsi="Arial" w:cs="Arial"/>
                  <w:bCs/>
                  <w:sz w:val="16"/>
                  <w:szCs w:val="16"/>
                </w:rPr>
                <w:t>400</w:t>
              </w:r>
            </w:ins>
          </w:p>
        </w:tc>
        <w:tc>
          <w:tcPr>
            <w:tcW w:w="1843" w:type="dxa"/>
            <w:shd w:val="clear" w:color="auto" w:fill="auto"/>
            <w:noWrap/>
            <w:vAlign w:val="center"/>
            <w:hideMark/>
          </w:tcPr>
          <w:p w14:paraId="0A5F4722" w14:textId="77777777" w:rsidR="008C2556" w:rsidRPr="00003500" w:rsidRDefault="008C2556" w:rsidP="00DA4AD2">
            <w:pPr>
              <w:snapToGrid w:val="0"/>
              <w:spacing w:after="0"/>
              <w:jc w:val="center"/>
              <w:rPr>
                <w:ins w:id="4239" w:author="Huawei" w:date="2024-03-20T16:56:00Z"/>
                <w:rFonts w:ascii="Arial" w:eastAsia="宋体" w:hAnsi="Arial" w:cs="Arial"/>
                <w:bCs/>
                <w:sz w:val="16"/>
                <w:szCs w:val="16"/>
              </w:rPr>
            </w:pPr>
            <w:ins w:id="4240" w:author="Huawei" w:date="2024-03-20T16:56:00Z">
              <w:r w:rsidRPr="00003500">
                <w:rPr>
                  <w:rFonts w:ascii="Arial" w:eastAsia="宋体" w:hAnsi="Arial" w:cs="Arial"/>
                  <w:bCs/>
                  <w:sz w:val="16"/>
                  <w:szCs w:val="16"/>
                </w:rPr>
                <w:t>0</w:t>
              </w:r>
            </w:ins>
          </w:p>
        </w:tc>
        <w:tc>
          <w:tcPr>
            <w:tcW w:w="1701" w:type="dxa"/>
            <w:shd w:val="clear" w:color="auto" w:fill="auto"/>
            <w:noWrap/>
            <w:vAlign w:val="center"/>
            <w:hideMark/>
          </w:tcPr>
          <w:p w14:paraId="0438884C" w14:textId="77777777" w:rsidR="008C2556" w:rsidRPr="00003500" w:rsidRDefault="008C2556" w:rsidP="00DA4AD2">
            <w:pPr>
              <w:snapToGrid w:val="0"/>
              <w:spacing w:after="0"/>
              <w:jc w:val="center"/>
              <w:rPr>
                <w:ins w:id="4241" w:author="Huawei" w:date="2024-03-20T16:56:00Z"/>
                <w:rFonts w:ascii="Arial" w:eastAsia="宋体" w:hAnsi="Arial" w:cs="Arial"/>
                <w:sz w:val="16"/>
                <w:szCs w:val="16"/>
              </w:rPr>
            </w:pPr>
            <w:ins w:id="4242" w:author="Huawei" w:date="2024-03-20T16:56:00Z">
              <w:r w:rsidRPr="00003500">
                <w:rPr>
                  <w:rFonts w:ascii="Arial" w:eastAsia="宋体" w:hAnsi="Arial" w:cs="Arial"/>
                  <w:sz w:val="16"/>
                  <w:szCs w:val="16"/>
                </w:rPr>
                <w:t>7200</w:t>
              </w:r>
            </w:ins>
          </w:p>
        </w:tc>
        <w:tc>
          <w:tcPr>
            <w:tcW w:w="1842" w:type="dxa"/>
            <w:shd w:val="clear" w:color="auto" w:fill="auto"/>
            <w:noWrap/>
            <w:vAlign w:val="center"/>
            <w:hideMark/>
          </w:tcPr>
          <w:p w14:paraId="07D16DC8" w14:textId="77777777" w:rsidR="008C2556" w:rsidRPr="00003500" w:rsidRDefault="008C2556" w:rsidP="00DA4AD2">
            <w:pPr>
              <w:snapToGrid w:val="0"/>
              <w:spacing w:after="0"/>
              <w:jc w:val="center"/>
              <w:rPr>
                <w:ins w:id="4243" w:author="Huawei" w:date="2024-03-20T16:56:00Z"/>
                <w:rFonts w:ascii="Arial" w:eastAsia="宋体" w:hAnsi="Arial" w:cs="Arial"/>
                <w:sz w:val="16"/>
                <w:szCs w:val="16"/>
              </w:rPr>
            </w:pPr>
            <w:ins w:id="4244" w:author="Huawei" w:date="2024-03-20T16:56:00Z">
              <w:r w:rsidRPr="00003500">
                <w:rPr>
                  <w:rFonts w:ascii="Arial" w:eastAsia="宋体" w:hAnsi="Arial" w:cs="Arial"/>
                  <w:sz w:val="16"/>
                  <w:szCs w:val="16"/>
                </w:rPr>
                <w:t>7700</w:t>
              </w:r>
            </w:ins>
          </w:p>
        </w:tc>
      </w:tr>
      <w:tr w:rsidR="008C2556" w:rsidRPr="00003500" w14:paraId="7A325AF8" w14:textId="77777777" w:rsidTr="00DA4AD2">
        <w:trPr>
          <w:trHeight w:val="300"/>
          <w:ins w:id="4245" w:author="Huawei" w:date="2024-03-20T16:56:00Z"/>
        </w:trPr>
        <w:tc>
          <w:tcPr>
            <w:tcW w:w="2518" w:type="dxa"/>
            <w:shd w:val="clear" w:color="auto" w:fill="auto"/>
            <w:noWrap/>
            <w:vAlign w:val="center"/>
            <w:hideMark/>
          </w:tcPr>
          <w:p w14:paraId="62050667" w14:textId="77777777" w:rsidR="008C2556" w:rsidRPr="00003500" w:rsidRDefault="008C2556" w:rsidP="00DA4AD2">
            <w:pPr>
              <w:snapToGrid w:val="0"/>
              <w:spacing w:after="0"/>
              <w:jc w:val="center"/>
              <w:rPr>
                <w:ins w:id="4246" w:author="Huawei" w:date="2024-03-20T16:56:00Z"/>
                <w:rFonts w:ascii="Arial" w:eastAsia="宋体" w:hAnsi="Arial" w:cs="Arial"/>
                <w:sz w:val="16"/>
                <w:szCs w:val="16"/>
              </w:rPr>
            </w:pPr>
            <w:ins w:id="4247" w:author="Huawei" w:date="2024-03-20T16:56:00Z">
              <w:r w:rsidRPr="00003500">
                <w:rPr>
                  <w:rFonts w:ascii="Arial" w:eastAsia="宋体" w:hAnsi="Arial" w:cs="Arial"/>
                  <w:sz w:val="16"/>
                  <w:szCs w:val="16"/>
                </w:rPr>
                <w:t>Two-tone 3rd order IMD products</w:t>
              </w:r>
            </w:ins>
          </w:p>
        </w:tc>
        <w:tc>
          <w:tcPr>
            <w:tcW w:w="1843" w:type="dxa"/>
            <w:shd w:val="clear" w:color="auto" w:fill="auto"/>
            <w:noWrap/>
            <w:vAlign w:val="center"/>
            <w:hideMark/>
          </w:tcPr>
          <w:p w14:paraId="75D38830" w14:textId="77777777" w:rsidR="008C2556" w:rsidRPr="00003500" w:rsidRDefault="008C2556" w:rsidP="00DA4AD2">
            <w:pPr>
              <w:snapToGrid w:val="0"/>
              <w:spacing w:after="0"/>
              <w:jc w:val="center"/>
              <w:rPr>
                <w:ins w:id="4248" w:author="Huawei" w:date="2024-03-20T16:56:00Z"/>
                <w:rFonts w:ascii="Arial" w:eastAsia="宋体" w:hAnsi="Arial" w:cs="Arial"/>
                <w:sz w:val="16"/>
                <w:szCs w:val="16"/>
              </w:rPr>
            </w:pPr>
            <w:ins w:id="4249"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843" w:type="dxa"/>
            <w:shd w:val="clear" w:color="auto" w:fill="auto"/>
            <w:noWrap/>
            <w:vAlign w:val="center"/>
            <w:hideMark/>
          </w:tcPr>
          <w:p w14:paraId="4F1C936C" w14:textId="77777777" w:rsidR="008C2556" w:rsidRPr="00003500" w:rsidRDefault="008C2556" w:rsidP="00DA4AD2">
            <w:pPr>
              <w:snapToGrid w:val="0"/>
              <w:spacing w:after="0"/>
              <w:jc w:val="center"/>
              <w:rPr>
                <w:ins w:id="4250" w:author="Huawei" w:date="2024-03-20T16:56:00Z"/>
                <w:rFonts w:ascii="Arial" w:eastAsia="宋体" w:hAnsi="Arial" w:cs="Arial"/>
                <w:sz w:val="16"/>
                <w:szCs w:val="16"/>
              </w:rPr>
            </w:pPr>
            <w:ins w:id="4251"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701" w:type="dxa"/>
            <w:shd w:val="clear" w:color="auto" w:fill="auto"/>
            <w:noWrap/>
            <w:vAlign w:val="center"/>
            <w:hideMark/>
          </w:tcPr>
          <w:p w14:paraId="165064FD" w14:textId="77777777" w:rsidR="008C2556" w:rsidRPr="00003500" w:rsidRDefault="008C2556" w:rsidP="00DA4AD2">
            <w:pPr>
              <w:snapToGrid w:val="0"/>
              <w:spacing w:after="0"/>
              <w:jc w:val="center"/>
              <w:rPr>
                <w:ins w:id="4252" w:author="Huawei" w:date="2024-03-20T16:56:00Z"/>
                <w:rFonts w:ascii="Arial" w:eastAsia="宋体" w:hAnsi="Arial" w:cs="Arial"/>
                <w:sz w:val="16"/>
                <w:szCs w:val="16"/>
              </w:rPr>
            </w:pPr>
            <w:ins w:id="4253"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842" w:type="dxa"/>
            <w:shd w:val="clear" w:color="auto" w:fill="auto"/>
            <w:noWrap/>
            <w:vAlign w:val="center"/>
            <w:hideMark/>
          </w:tcPr>
          <w:p w14:paraId="253EEDB7" w14:textId="77777777" w:rsidR="008C2556" w:rsidRPr="00003500" w:rsidRDefault="008C2556" w:rsidP="00DA4AD2">
            <w:pPr>
              <w:snapToGrid w:val="0"/>
              <w:spacing w:after="0"/>
              <w:jc w:val="center"/>
              <w:rPr>
                <w:ins w:id="4254" w:author="Huawei" w:date="2024-03-20T16:56:00Z"/>
                <w:rFonts w:ascii="Arial" w:eastAsia="宋体" w:hAnsi="Arial" w:cs="Arial"/>
                <w:sz w:val="16"/>
                <w:szCs w:val="16"/>
              </w:rPr>
            </w:pPr>
            <w:ins w:id="4255"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r>
      <w:tr w:rsidR="008C2556" w:rsidRPr="00003500" w14:paraId="0663BE80" w14:textId="77777777" w:rsidTr="00DA4AD2">
        <w:trPr>
          <w:trHeight w:val="300"/>
          <w:ins w:id="4256" w:author="Huawei" w:date="2024-03-20T16:56:00Z"/>
        </w:trPr>
        <w:tc>
          <w:tcPr>
            <w:tcW w:w="2518" w:type="dxa"/>
            <w:shd w:val="clear" w:color="auto" w:fill="auto"/>
            <w:noWrap/>
            <w:vAlign w:val="center"/>
            <w:hideMark/>
          </w:tcPr>
          <w:p w14:paraId="78D8E5F5" w14:textId="77777777" w:rsidR="008C2556" w:rsidRPr="00003500" w:rsidRDefault="008C2556" w:rsidP="00DA4AD2">
            <w:pPr>
              <w:snapToGrid w:val="0"/>
              <w:spacing w:after="0"/>
              <w:jc w:val="center"/>
              <w:rPr>
                <w:ins w:id="4257" w:author="Huawei" w:date="2024-03-20T16:56:00Z"/>
                <w:rFonts w:ascii="Arial" w:eastAsia="宋体" w:hAnsi="Arial" w:cs="Arial"/>
                <w:sz w:val="16"/>
                <w:szCs w:val="16"/>
              </w:rPr>
            </w:pPr>
            <w:ins w:id="4258" w:author="Huawei" w:date="2024-03-20T16:56:00Z">
              <w:r w:rsidRPr="00003500">
                <w:rPr>
                  <w:rFonts w:ascii="Arial" w:eastAsia="宋体" w:hAnsi="Arial" w:cs="Arial"/>
                  <w:sz w:val="16"/>
                  <w:szCs w:val="16"/>
                </w:rPr>
                <w:t>IMD frequency limits (MHz)</w:t>
              </w:r>
            </w:ins>
          </w:p>
        </w:tc>
        <w:tc>
          <w:tcPr>
            <w:tcW w:w="1843" w:type="dxa"/>
            <w:shd w:val="clear" w:color="auto" w:fill="auto"/>
            <w:noWrap/>
            <w:vAlign w:val="center"/>
            <w:hideMark/>
          </w:tcPr>
          <w:p w14:paraId="33FAF099" w14:textId="77777777" w:rsidR="008C2556" w:rsidRPr="00003500" w:rsidRDefault="008C2556" w:rsidP="00DA4AD2">
            <w:pPr>
              <w:snapToGrid w:val="0"/>
              <w:spacing w:after="0"/>
              <w:jc w:val="center"/>
              <w:rPr>
                <w:ins w:id="4259" w:author="Huawei" w:date="2024-03-20T16:56:00Z"/>
                <w:rFonts w:ascii="Arial" w:eastAsia="宋体" w:hAnsi="Arial" w:cs="Arial"/>
                <w:sz w:val="16"/>
                <w:szCs w:val="16"/>
              </w:rPr>
            </w:pPr>
            <w:ins w:id="4260" w:author="Huawei" w:date="2024-03-20T16:56:00Z">
              <w:r w:rsidRPr="00003500">
                <w:rPr>
                  <w:rFonts w:ascii="Arial" w:eastAsia="宋体" w:hAnsi="Arial" w:cs="Arial"/>
                  <w:sz w:val="16"/>
                  <w:szCs w:val="16"/>
                </w:rPr>
                <w:t>9400</w:t>
              </w:r>
            </w:ins>
          </w:p>
        </w:tc>
        <w:tc>
          <w:tcPr>
            <w:tcW w:w="1843" w:type="dxa"/>
            <w:shd w:val="clear" w:color="auto" w:fill="auto"/>
            <w:noWrap/>
            <w:vAlign w:val="center"/>
            <w:hideMark/>
          </w:tcPr>
          <w:p w14:paraId="3CECFC84" w14:textId="77777777" w:rsidR="008C2556" w:rsidRPr="00003500" w:rsidRDefault="008C2556" w:rsidP="00DA4AD2">
            <w:pPr>
              <w:snapToGrid w:val="0"/>
              <w:spacing w:after="0"/>
              <w:jc w:val="center"/>
              <w:rPr>
                <w:ins w:id="4261" w:author="Huawei" w:date="2024-03-20T16:56:00Z"/>
                <w:rFonts w:ascii="Arial" w:eastAsia="宋体" w:hAnsi="Arial" w:cs="Arial"/>
                <w:sz w:val="16"/>
                <w:szCs w:val="16"/>
              </w:rPr>
            </w:pPr>
            <w:ins w:id="4262" w:author="Huawei" w:date="2024-03-20T16:56:00Z">
              <w:r w:rsidRPr="00003500">
                <w:rPr>
                  <w:rFonts w:ascii="Arial" w:eastAsia="宋体" w:hAnsi="Arial" w:cs="Arial"/>
                  <w:sz w:val="16"/>
                  <w:szCs w:val="16"/>
                </w:rPr>
                <w:t>9800</w:t>
              </w:r>
            </w:ins>
          </w:p>
        </w:tc>
        <w:tc>
          <w:tcPr>
            <w:tcW w:w="1701" w:type="dxa"/>
            <w:shd w:val="clear" w:color="auto" w:fill="auto"/>
            <w:noWrap/>
            <w:vAlign w:val="center"/>
            <w:hideMark/>
          </w:tcPr>
          <w:p w14:paraId="6AA0331C" w14:textId="77777777" w:rsidR="008C2556" w:rsidRPr="00003500" w:rsidRDefault="008C2556" w:rsidP="00DA4AD2">
            <w:pPr>
              <w:snapToGrid w:val="0"/>
              <w:spacing w:after="0"/>
              <w:jc w:val="center"/>
              <w:rPr>
                <w:ins w:id="4263" w:author="Huawei" w:date="2024-03-20T16:56:00Z"/>
                <w:rFonts w:ascii="Arial" w:eastAsia="宋体" w:hAnsi="Arial" w:cs="Arial"/>
                <w:sz w:val="16"/>
                <w:szCs w:val="16"/>
              </w:rPr>
            </w:pPr>
            <w:ins w:id="4264" w:author="Huawei" w:date="2024-03-20T16:56:00Z">
              <w:r w:rsidRPr="00003500">
                <w:rPr>
                  <w:rFonts w:ascii="Arial" w:eastAsia="宋体" w:hAnsi="Arial" w:cs="Arial"/>
                  <w:sz w:val="16"/>
                  <w:szCs w:val="16"/>
                </w:rPr>
                <w:t>11900</w:t>
              </w:r>
            </w:ins>
          </w:p>
        </w:tc>
        <w:tc>
          <w:tcPr>
            <w:tcW w:w="1842" w:type="dxa"/>
            <w:shd w:val="clear" w:color="auto" w:fill="auto"/>
            <w:noWrap/>
            <w:vAlign w:val="center"/>
            <w:hideMark/>
          </w:tcPr>
          <w:p w14:paraId="1ED5AD3D" w14:textId="77777777" w:rsidR="008C2556" w:rsidRPr="00003500" w:rsidRDefault="008C2556" w:rsidP="00DA4AD2">
            <w:pPr>
              <w:snapToGrid w:val="0"/>
              <w:spacing w:after="0"/>
              <w:jc w:val="center"/>
              <w:rPr>
                <w:ins w:id="4265" w:author="Huawei" w:date="2024-03-20T16:56:00Z"/>
                <w:rFonts w:ascii="Arial" w:eastAsia="宋体" w:hAnsi="Arial" w:cs="Arial"/>
                <w:sz w:val="16"/>
                <w:szCs w:val="16"/>
              </w:rPr>
            </w:pPr>
            <w:ins w:id="4266" w:author="Huawei" w:date="2024-03-20T16:56:00Z">
              <w:r w:rsidRPr="00003500">
                <w:rPr>
                  <w:rFonts w:ascii="Arial" w:eastAsia="宋体" w:hAnsi="Arial" w:cs="Arial"/>
                  <w:sz w:val="16"/>
                  <w:szCs w:val="16"/>
                </w:rPr>
                <w:t>12400</w:t>
              </w:r>
            </w:ins>
          </w:p>
        </w:tc>
      </w:tr>
      <w:tr w:rsidR="008C2556" w:rsidRPr="00003500" w14:paraId="65C194D0" w14:textId="77777777" w:rsidTr="00DA4AD2">
        <w:trPr>
          <w:trHeight w:val="345"/>
          <w:ins w:id="4267" w:author="Huawei" w:date="2024-03-20T16:56:00Z"/>
        </w:trPr>
        <w:tc>
          <w:tcPr>
            <w:tcW w:w="2518" w:type="dxa"/>
            <w:shd w:val="clear" w:color="auto" w:fill="auto"/>
            <w:noWrap/>
            <w:vAlign w:val="center"/>
            <w:hideMark/>
          </w:tcPr>
          <w:p w14:paraId="3B8FF6F6" w14:textId="77777777" w:rsidR="008C2556" w:rsidRPr="00003500" w:rsidRDefault="008C2556" w:rsidP="00DA4AD2">
            <w:pPr>
              <w:snapToGrid w:val="0"/>
              <w:spacing w:after="0"/>
              <w:jc w:val="center"/>
              <w:rPr>
                <w:ins w:id="4268" w:author="Huawei" w:date="2024-03-20T16:56:00Z"/>
                <w:rFonts w:ascii="Arial" w:eastAsia="宋体" w:hAnsi="Arial" w:cs="Arial"/>
                <w:sz w:val="16"/>
                <w:szCs w:val="16"/>
              </w:rPr>
            </w:pPr>
            <w:ins w:id="4269" w:author="Huawei" w:date="2024-03-20T16:56:00Z">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vAlign w:val="center"/>
            <w:hideMark/>
          </w:tcPr>
          <w:p w14:paraId="1D0219A1" w14:textId="77777777" w:rsidR="008C2556" w:rsidRPr="00003500" w:rsidRDefault="008C2556" w:rsidP="00DA4AD2">
            <w:pPr>
              <w:snapToGrid w:val="0"/>
              <w:spacing w:after="0"/>
              <w:jc w:val="center"/>
              <w:rPr>
                <w:ins w:id="4270" w:author="Huawei" w:date="2024-03-20T16:56:00Z"/>
                <w:rFonts w:ascii="Arial" w:eastAsia="宋体" w:hAnsi="Arial" w:cs="Arial"/>
                <w:sz w:val="16"/>
                <w:szCs w:val="16"/>
              </w:rPr>
            </w:pPr>
            <w:ins w:id="4271"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843" w:type="dxa"/>
            <w:shd w:val="clear" w:color="auto" w:fill="auto"/>
            <w:noWrap/>
            <w:vAlign w:val="center"/>
            <w:hideMark/>
          </w:tcPr>
          <w:p w14:paraId="749DFC4B" w14:textId="77777777" w:rsidR="008C2556" w:rsidRPr="00003500" w:rsidRDefault="008C2556" w:rsidP="00DA4AD2">
            <w:pPr>
              <w:snapToGrid w:val="0"/>
              <w:spacing w:after="0"/>
              <w:jc w:val="center"/>
              <w:rPr>
                <w:ins w:id="4272" w:author="Huawei" w:date="2024-03-20T16:56:00Z"/>
                <w:rFonts w:ascii="Arial" w:eastAsia="宋体" w:hAnsi="Arial" w:cs="Arial"/>
                <w:sz w:val="16"/>
                <w:szCs w:val="16"/>
              </w:rPr>
            </w:pPr>
            <w:ins w:id="4273"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701" w:type="dxa"/>
            <w:shd w:val="clear" w:color="auto" w:fill="auto"/>
            <w:noWrap/>
            <w:vAlign w:val="center"/>
            <w:hideMark/>
          </w:tcPr>
          <w:p w14:paraId="6BE4BC09" w14:textId="77777777" w:rsidR="008C2556" w:rsidRPr="00003500" w:rsidRDefault="008C2556" w:rsidP="00DA4AD2">
            <w:pPr>
              <w:snapToGrid w:val="0"/>
              <w:spacing w:after="0"/>
              <w:jc w:val="center"/>
              <w:rPr>
                <w:ins w:id="4274" w:author="Huawei" w:date="2024-03-20T16:56:00Z"/>
                <w:rFonts w:ascii="Arial" w:eastAsia="宋体" w:hAnsi="Arial" w:cs="Arial"/>
                <w:sz w:val="16"/>
                <w:szCs w:val="16"/>
              </w:rPr>
            </w:pPr>
            <w:ins w:id="4275"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2" w:type="dxa"/>
            <w:shd w:val="clear" w:color="auto" w:fill="auto"/>
            <w:noWrap/>
            <w:vAlign w:val="center"/>
            <w:hideMark/>
          </w:tcPr>
          <w:p w14:paraId="410E8999" w14:textId="77777777" w:rsidR="008C2556" w:rsidRPr="00003500" w:rsidRDefault="008C2556" w:rsidP="00DA4AD2">
            <w:pPr>
              <w:snapToGrid w:val="0"/>
              <w:spacing w:after="0"/>
              <w:jc w:val="center"/>
              <w:rPr>
                <w:ins w:id="4276" w:author="Huawei" w:date="2024-03-20T16:56:00Z"/>
                <w:rFonts w:ascii="Arial" w:eastAsia="宋体" w:hAnsi="Arial" w:cs="Arial"/>
                <w:sz w:val="16"/>
                <w:szCs w:val="16"/>
              </w:rPr>
            </w:pPr>
            <w:ins w:id="4277"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r>
      <w:tr w:rsidR="008C2556" w:rsidRPr="00003500" w14:paraId="3B019018" w14:textId="77777777" w:rsidTr="00DA4AD2">
        <w:trPr>
          <w:trHeight w:val="300"/>
          <w:ins w:id="4278" w:author="Huawei" w:date="2024-03-20T16:56:00Z"/>
        </w:trPr>
        <w:tc>
          <w:tcPr>
            <w:tcW w:w="2518" w:type="dxa"/>
            <w:shd w:val="clear" w:color="auto" w:fill="auto"/>
            <w:noWrap/>
            <w:vAlign w:val="center"/>
            <w:hideMark/>
          </w:tcPr>
          <w:p w14:paraId="4E76CE6C" w14:textId="77777777" w:rsidR="008C2556" w:rsidRPr="00003500" w:rsidRDefault="008C2556" w:rsidP="00DA4AD2">
            <w:pPr>
              <w:snapToGrid w:val="0"/>
              <w:spacing w:after="0"/>
              <w:jc w:val="center"/>
              <w:rPr>
                <w:ins w:id="4279" w:author="Huawei" w:date="2024-03-20T16:56:00Z"/>
                <w:rFonts w:ascii="Arial" w:eastAsia="宋体" w:hAnsi="Arial" w:cs="Arial"/>
                <w:sz w:val="16"/>
                <w:szCs w:val="16"/>
              </w:rPr>
            </w:pPr>
            <w:ins w:id="4280" w:author="Huawei" w:date="2024-03-20T16:56:00Z">
              <w:r w:rsidRPr="00003500">
                <w:rPr>
                  <w:rFonts w:ascii="Arial" w:eastAsia="宋体" w:hAnsi="Arial" w:cs="Arial"/>
                  <w:sz w:val="16"/>
                  <w:szCs w:val="16"/>
                </w:rPr>
                <w:t>IMD frequency limits (MHz)</w:t>
              </w:r>
            </w:ins>
          </w:p>
        </w:tc>
        <w:tc>
          <w:tcPr>
            <w:tcW w:w="1843" w:type="dxa"/>
            <w:shd w:val="clear" w:color="auto" w:fill="auto"/>
            <w:noWrap/>
            <w:vAlign w:val="center"/>
            <w:hideMark/>
          </w:tcPr>
          <w:p w14:paraId="3ED9DD6D" w14:textId="77777777" w:rsidR="008C2556" w:rsidRPr="00003500" w:rsidRDefault="008C2556" w:rsidP="00DA4AD2">
            <w:pPr>
              <w:snapToGrid w:val="0"/>
              <w:spacing w:after="0"/>
              <w:jc w:val="center"/>
              <w:rPr>
                <w:ins w:id="4281" w:author="Huawei" w:date="2024-03-20T16:56:00Z"/>
                <w:rFonts w:ascii="Arial" w:eastAsia="宋体" w:hAnsi="Arial" w:cs="Arial"/>
                <w:sz w:val="16"/>
                <w:szCs w:val="16"/>
              </w:rPr>
            </w:pPr>
            <w:ins w:id="4282" w:author="Huawei" w:date="2024-03-20T16:56:00Z">
              <w:r w:rsidRPr="00003500">
                <w:rPr>
                  <w:rFonts w:ascii="Arial" w:eastAsia="宋体" w:hAnsi="Arial" w:cs="Arial"/>
                  <w:sz w:val="16"/>
                  <w:szCs w:val="16"/>
                </w:rPr>
                <w:t>1900</w:t>
              </w:r>
            </w:ins>
          </w:p>
        </w:tc>
        <w:tc>
          <w:tcPr>
            <w:tcW w:w="1843" w:type="dxa"/>
            <w:shd w:val="clear" w:color="auto" w:fill="auto"/>
            <w:noWrap/>
            <w:vAlign w:val="center"/>
            <w:hideMark/>
          </w:tcPr>
          <w:p w14:paraId="4710706B" w14:textId="77777777" w:rsidR="008C2556" w:rsidRPr="00003500" w:rsidRDefault="008C2556" w:rsidP="00DA4AD2">
            <w:pPr>
              <w:snapToGrid w:val="0"/>
              <w:spacing w:after="0"/>
              <w:jc w:val="center"/>
              <w:rPr>
                <w:ins w:id="4283" w:author="Huawei" w:date="2024-03-20T16:56:00Z"/>
                <w:rFonts w:ascii="Arial" w:eastAsia="宋体" w:hAnsi="Arial" w:cs="Arial"/>
                <w:sz w:val="16"/>
                <w:szCs w:val="16"/>
              </w:rPr>
            </w:pPr>
            <w:ins w:id="4284" w:author="Huawei" w:date="2024-03-20T16:56:00Z">
              <w:r w:rsidRPr="00003500">
                <w:rPr>
                  <w:rFonts w:ascii="Arial" w:eastAsia="宋体" w:hAnsi="Arial" w:cs="Arial"/>
                  <w:sz w:val="16"/>
                  <w:szCs w:val="16"/>
                </w:rPr>
                <w:t>2200</w:t>
              </w:r>
            </w:ins>
          </w:p>
        </w:tc>
        <w:tc>
          <w:tcPr>
            <w:tcW w:w="1701" w:type="dxa"/>
            <w:shd w:val="clear" w:color="auto" w:fill="auto"/>
            <w:noWrap/>
            <w:vAlign w:val="center"/>
            <w:hideMark/>
          </w:tcPr>
          <w:p w14:paraId="5CB5A032" w14:textId="77777777" w:rsidR="008C2556" w:rsidRPr="00003500" w:rsidRDefault="008C2556" w:rsidP="00DA4AD2">
            <w:pPr>
              <w:snapToGrid w:val="0"/>
              <w:spacing w:after="0"/>
              <w:jc w:val="center"/>
              <w:rPr>
                <w:ins w:id="4285" w:author="Huawei" w:date="2024-03-20T16:56:00Z"/>
                <w:rFonts w:ascii="Arial" w:eastAsia="宋体" w:hAnsi="Arial" w:cs="Arial"/>
                <w:sz w:val="16"/>
                <w:szCs w:val="16"/>
              </w:rPr>
            </w:pPr>
            <w:ins w:id="4286" w:author="Huawei" w:date="2024-03-20T16:56:00Z">
              <w:r w:rsidRPr="00003500">
                <w:rPr>
                  <w:rFonts w:ascii="Arial" w:eastAsia="宋体" w:hAnsi="Arial" w:cs="Arial"/>
                  <w:sz w:val="16"/>
                  <w:szCs w:val="16"/>
                </w:rPr>
                <w:t>12000</w:t>
              </w:r>
            </w:ins>
          </w:p>
        </w:tc>
        <w:tc>
          <w:tcPr>
            <w:tcW w:w="1842" w:type="dxa"/>
            <w:shd w:val="clear" w:color="auto" w:fill="auto"/>
            <w:noWrap/>
            <w:vAlign w:val="center"/>
            <w:hideMark/>
          </w:tcPr>
          <w:p w14:paraId="3ECF8A83" w14:textId="77777777" w:rsidR="008C2556" w:rsidRPr="00003500" w:rsidRDefault="008C2556" w:rsidP="00DA4AD2">
            <w:pPr>
              <w:snapToGrid w:val="0"/>
              <w:spacing w:after="0"/>
              <w:jc w:val="center"/>
              <w:rPr>
                <w:ins w:id="4287" w:author="Huawei" w:date="2024-03-20T16:56:00Z"/>
                <w:rFonts w:ascii="Arial" w:eastAsia="宋体" w:hAnsi="Arial" w:cs="Arial"/>
                <w:sz w:val="16"/>
                <w:szCs w:val="16"/>
              </w:rPr>
            </w:pPr>
            <w:ins w:id="4288" w:author="Huawei" w:date="2024-03-20T16:56:00Z">
              <w:r w:rsidRPr="00003500">
                <w:rPr>
                  <w:rFonts w:ascii="Arial" w:eastAsia="宋体" w:hAnsi="Arial" w:cs="Arial"/>
                  <w:sz w:val="16"/>
                  <w:szCs w:val="16"/>
                </w:rPr>
                <w:t>12700</w:t>
              </w:r>
            </w:ins>
          </w:p>
        </w:tc>
      </w:tr>
      <w:tr w:rsidR="008C2556" w:rsidRPr="00003500" w14:paraId="1C9D2C7F" w14:textId="77777777" w:rsidTr="00DA4AD2">
        <w:trPr>
          <w:trHeight w:val="345"/>
          <w:ins w:id="4289" w:author="Huawei" w:date="2024-03-20T16:56:00Z"/>
        </w:trPr>
        <w:tc>
          <w:tcPr>
            <w:tcW w:w="2518" w:type="dxa"/>
            <w:shd w:val="clear" w:color="auto" w:fill="auto"/>
            <w:noWrap/>
            <w:vAlign w:val="center"/>
            <w:hideMark/>
          </w:tcPr>
          <w:p w14:paraId="4601ADA7" w14:textId="77777777" w:rsidR="008C2556" w:rsidRPr="00003500" w:rsidRDefault="008C2556" w:rsidP="00DA4AD2">
            <w:pPr>
              <w:snapToGrid w:val="0"/>
              <w:spacing w:after="0"/>
              <w:jc w:val="center"/>
              <w:rPr>
                <w:ins w:id="4290" w:author="Huawei" w:date="2024-03-20T16:56:00Z"/>
                <w:rFonts w:ascii="Arial" w:eastAsia="宋体" w:hAnsi="Arial" w:cs="Arial"/>
                <w:sz w:val="16"/>
                <w:szCs w:val="16"/>
              </w:rPr>
            </w:pPr>
            <w:ins w:id="4291" w:author="Huawei" w:date="2024-03-20T16:56:00Z">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vAlign w:val="center"/>
            <w:hideMark/>
          </w:tcPr>
          <w:p w14:paraId="496FBDB4" w14:textId="77777777" w:rsidR="008C2556" w:rsidRPr="00003500" w:rsidRDefault="008C2556" w:rsidP="00DA4AD2">
            <w:pPr>
              <w:snapToGrid w:val="0"/>
              <w:spacing w:after="0"/>
              <w:jc w:val="center"/>
              <w:rPr>
                <w:ins w:id="4292" w:author="Huawei" w:date="2024-03-20T16:56:00Z"/>
                <w:rFonts w:ascii="Arial" w:eastAsia="宋体" w:hAnsi="Arial" w:cs="Arial"/>
                <w:sz w:val="16"/>
                <w:szCs w:val="16"/>
              </w:rPr>
            </w:pPr>
            <w:ins w:id="4293"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843" w:type="dxa"/>
            <w:shd w:val="clear" w:color="auto" w:fill="auto"/>
            <w:noWrap/>
            <w:vAlign w:val="center"/>
            <w:hideMark/>
          </w:tcPr>
          <w:p w14:paraId="5ECD7AA8" w14:textId="77777777" w:rsidR="008C2556" w:rsidRPr="00003500" w:rsidRDefault="008C2556" w:rsidP="00DA4AD2">
            <w:pPr>
              <w:snapToGrid w:val="0"/>
              <w:spacing w:after="0"/>
              <w:jc w:val="center"/>
              <w:rPr>
                <w:ins w:id="4294" w:author="Huawei" w:date="2024-03-20T16:56:00Z"/>
                <w:rFonts w:ascii="Arial" w:eastAsia="宋体" w:hAnsi="Arial" w:cs="Arial"/>
                <w:sz w:val="16"/>
                <w:szCs w:val="16"/>
              </w:rPr>
            </w:pPr>
            <w:ins w:id="4295"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701" w:type="dxa"/>
            <w:shd w:val="clear" w:color="auto" w:fill="auto"/>
            <w:noWrap/>
            <w:vAlign w:val="center"/>
            <w:hideMark/>
          </w:tcPr>
          <w:p w14:paraId="0BE757D3" w14:textId="77777777" w:rsidR="008C2556" w:rsidRPr="00003500" w:rsidRDefault="008C2556" w:rsidP="00DA4AD2">
            <w:pPr>
              <w:snapToGrid w:val="0"/>
              <w:spacing w:after="0"/>
              <w:jc w:val="center"/>
              <w:rPr>
                <w:ins w:id="4296" w:author="Huawei" w:date="2024-03-20T16:56:00Z"/>
                <w:rFonts w:ascii="Arial" w:eastAsia="宋体" w:hAnsi="Arial" w:cs="Arial"/>
                <w:sz w:val="16"/>
                <w:szCs w:val="16"/>
              </w:rPr>
            </w:pPr>
            <w:ins w:id="4297"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842" w:type="dxa"/>
            <w:shd w:val="clear" w:color="auto" w:fill="auto"/>
            <w:noWrap/>
            <w:vAlign w:val="center"/>
            <w:hideMark/>
          </w:tcPr>
          <w:p w14:paraId="4520F67E" w14:textId="77777777" w:rsidR="008C2556" w:rsidRPr="00003500" w:rsidRDefault="008C2556" w:rsidP="00DA4AD2">
            <w:pPr>
              <w:snapToGrid w:val="0"/>
              <w:spacing w:after="0"/>
              <w:jc w:val="center"/>
              <w:rPr>
                <w:ins w:id="4298" w:author="Huawei" w:date="2024-03-20T16:56:00Z"/>
                <w:rFonts w:ascii="Arial" w:eastAsia="宋体" w:hAnsi="Arial" w:cs="Arial"/>
                <w:sz w:val="16"/>
                <w:szCs w:val="16"/>
              </w:rPr>
            </w:pPr>
            <w:ins w:id="4299" w:author="Huawei" w:date="2024-03-20T16:56:00Z">
              <w:r w:rsidRPr="00003500">
                <w:rPr>
                  <w:rFonts w:ascii="Arial" w:eastAsia="宋体" w:hAnsi="Arial" w:cs="Arial"/>
                  <w:sz w:val="16"/>
                  <w:szCs w:val="16"/>
                </w:rPr>
                <w:t>|3*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r>
      <w:tr w:rsidR="008C2556" w:rsidRPr="00003500" w14:paraId="2EF83FA7" w14:textId="77777777" w:rsidTr="00DA4AD2">
        <w:trPr>
          <w:trHeight w:val="300"/>
          <w:ins w:id="4300" w:author="Huawei" w:date="2024-03-20T16:56:00Z"/>
        </w:trPr>
        <w:tc>
          <w:tcPr>
            <w:tcW w:w="2518" w:type="dxa"/>
            <w:shd w:val="clear" w:color="auto" w:fill="auto"/>
            <w:noWrap/>
            <w:vAlign w:val="center"/>
            <w:hideMark/>
          </w:tcPr>
          <w:p w14:paraId="54C0CD1E" w14:textId="77777777" w:rsidR="008C2556" w:rsidRPr="00003500" w:rsidRDefault="008C2556" w:rsidP="00DA4AD2">
            <w:pPr>
              <w:snapToGrid w:val="0"/>
              <w:spacing w:after="0"/>
              <w:jc w:val="center"/>
              <w:rPr>
                <w:ins w:id="4301" w:author="Huawei" w:date="2024-03-20T16:56:00Z"/>
                <w:rFonts w:ascii="Arial" w:eastAsia="宋体" w:hAnsi="Arial" w:cs="Arial"/>
                <w:sz w:val="16"/>
                <w:szCs w:val="16"/>
              </w:rPr>
            </w:pPr>
            <w:ins w:id="4302" w:author="Huawei" w:date="2024-03-20T16:56:00Z">
              <w:r w:rsidRPr="00003500">
                <w:rPr>
                  <w:rFonts w:ascii="Arial" w:eastAsia="宋体" w:hAnsi="Arial" w:cs="Arial"/>
                  <w:sz w:val="16"/>
                  <w:szCs w:val="16"/>
                </w:rPr>
                <w:t>IMD frequency limits (MHz)</w:t>
              </w:r>
            </w:ins>
          </w:p>
        </w:tc>
        <w:tc>
          <w:tcPr>
            <w:tcW w:w="1843" w:type="dxa"/>
            <w:shd w:val="clear" w:color="auto" w:fill="auto"/>
            <w:noWrap/>
            <w:vAlign w:val="center"/>
            <w:hideMark/>
          </w:tcPr>
          <w:p w14:paraId="0389CE98" w14:textId="77777777" w:rsidR="008C2556" w:rsidRPr="00003500" w:rsidRDefault="008C2556" w:rsidP="00DA4AD2">
            <w:pPr>
              <w:snapToGrid w:val="0"/>
              <w:spacing w:after="0"/>
              <w:jc w:val="center"/>
              <w:rPr>
                <w:ins w:id="4303" w:author="Huawei" w:date="2024-03-20T16:56:00Z"/>
                <w:rFonts w:ascii="Arial" w:eastAsia="宋体" w:hAnsi="Arial" w:cs="Arial"/>
                <w:sz w:val="16"/>
                <w:szCs w:val="16"/>
              </w:rPr>
            </w:pPr>
            <w:ins w:id="4304" w:author="Huawei" w:date="2024-03-20T16:56:00Z">
              <w:r w:rsidRPr="00003500">
                <w:rPr>
                  <w:rFonts w:ascii="Arial" w:eastAsia="宋体" w:hAnsi="Arial" w:cs="Arial"/>
                  <w:sz w:val="16"/>
                  <w:szCs w:val="16"/>
                </w:rPr>
                <w:t>11700</w:t>
              </w:r>
            </w:ins>
          </w:p>
        </w:tc>
        <w:tc>
          <w:tcPr>
            <w:tcW w:w="1843" w:type="dxa"/>
            <w:shd w:val="clear" w:color="auto" w:fill="auto"/>
            <w:noWrap/>
            <w:vAlign w:val="center"/>
            <w:hideMark/>
          </w:tcPr>
          <w:p w14:paraId="58C756C3" w14:textId="77777777" w:rsidR="008C2556" w:rsidRPr="00003500" w:rsidRDefault="008C2556" w:rsidP="00DA4AD2">
            <w:pPr>
              <w:snapToGrid w:val="0"/>
              <w:spacing w:after="0"/>
              <w:jc w:val="center"/>
              <w:rPr>
                <w:ins w:id="4305" w:author="Huawei" w:date="2024-03-20T16:56:00Z"/>
                <w:rFonts w:ascii="Arial" w:eastAsia="宋体" w:hAnsi="Arial" w:cs="Arial"/>
                <w:sz w:val="16"/>
                <w:szCs w:val="16"/>
              </w:rPr>
            </w:pPr>
            <w:ins w:id="4306" w:author="Huawei" w:date="2024-03-20T16:56:00Z">
              <w:r w:rsidRPr="00003500">
                <w:rPr>
                  <w:rFonts w:ascii="Arial" w:eastAsia="宋体" w:hAnsi="Arial" w:cs="Arial"/>
                  <w:sz w:val="16"/>
                  <w:szCs w:val="16"/>
                </w:rPr>
                <w:t>12200</w:t>
              </w:r>
            </w:ins>
          </w:p>
        </w:tc>
        <w:tc>
          <w:tcPr>
            <w:tcW w:w="1701" w:type="dxa"/>
            <w:shd w:val="clear" w:color="auto" w:fill="auto"/>
            <w:noWrap/>
            <w:vAlign w:val="center"/>
            <w:hideMark/>
          </w:tcPr>
          <w:p w14:paraId="725863DC" w14:textId="77777777" w:rsidR="008C2556" w:rsidRPr="00003500" w:rsidRDefault="008C2556" w:rsidP="00DA4AD2">
            <w:pPr>
              <w:snapToGrid w:val="0"/>
              <w:spacing w:after="0"/>
              <w:jc w:val="center"/>
              <w:rPr>
                <w:ins w:id="4307" w:author="Huawei" w:date="2024-03-20T16:56:00Z"/>
                <w:rFonts w:ascii="Arial" w:eastAsia="宋体" w:hAnsi="Arial" w:cs="Arial"/>
                <w:sz w:val="16"/>
                <w:szCs w:val="16"/>
              </w:rPr>
            </w:pPr>
            <w:ins w:id="4308" w:author="Huawei" w:date="2024-03-20T16:56:00Z">
              <w:r w:rsidRPr="00003500">
                <w:rPr>
                  <w:rFonts w:ascii="Arial" w:eastAsia="宋体" w:hAnsi="Arial" w:cs="Arial"/>
                  <w:sz w:val="16"/>
                  <w:szCs w:val="16"/>
                </w:rPr>
                <w:t>16700</w:t>
              </w:r>
            </w:ins>
          </w:p>
        </w:tc>
        <w:tc>
          <w:tcPr>
            <w:tcW w:w="1842" w:type="dxa"/>
            <w:shd w:val="clear" w:color="auto" w:fill="auto"/>
            <w:noWrap/>
            <w:vAlign w:val="center"/>
            <w:hideMark/>
          </w:tcPr>
          <w:p w14:paraId="43FBD3C7" w14:textId="77777777" w:rsidR="008C2556" w:rsidRPr="00003500" w:rsidRDefault="008C2556" w:rsidP="00DA4AD2">
            <w:pPr>
              <w:snapToGrid w:val="0"/>
              <w:spacing w:after="0"/>
              <w:jc w:val="center"/>
              <w:rPr>
                <w:ins w:id="4309" w:author="Huawei" w:date="2024-03-20T16:56:00Z"/>
                <w:rFonts w:ascii="Arial" w:eastAsia="宋体" w:hAnsi="Arial" w:cs="Arial"/>
                <w:sz w:val="16"/>
                <w:szCs w:val="16"/>
              </w:rPr>
            </w:pPr>
            <w:ins w:id="4310" w:author="Huawei" w:date="2024-03-20T16:56:00Z">
              <w:r w:rsidRPr="00003500">
                <w:rPr>
                  <w:rFonts w:ascii="Arial" w:eastAsia="宋体" w:hAnsi="Arial" w:cs="Arial"/>
                  <w:sz w:val="16"/>
                  <w:szCs w:val="16"/>
                </w:rPr>
                <w:t>17400</w:t>
              </w:r>
            </w:ins>
          </w:p>
        </w:tc>
      </w:tr>
      <w:tr w:rsidR="008C2556" w:rsidRPr="00003500" w14:paraId="4D359E68" w14:textId="77777777" w:rsidTr="00DA4AD2">
        <w:trPr>
          <w:trHeight w:val="345"/>
          <w:ins w:id="4311" w:author="Huawei" w:date="2024-03-20T16:56:00Z"/>
        </w:trPr>
        <w:tc>
          <w:tcPr>
            <w:tcW w:w="2518" w:type="dxa"/>
            <w:shd w:val="clear" w:color="auto" w:fill="auto"/>
            <w:noWrap/>
            <w:vAlign w:val="center"/>
            <w:hideMark/>
          </w:tcPr>
          <w:p w14:paraId="04AEB2A7" w14:textId="77777777" w:rsidR="008C2556" w:rsidRPr="00003500" w:rsidRDefault="008C2556" w:rsidP="00DA4AD2">
            <w:pPr>
              <w:snapToGrid w:val="0"/>
              <w:spacing w:after="0"/>
              <w:jc w:val="center"/>
              <w:rPr>
                <w:ins w:id="4312" w:author="Huawei" w:date="2024-03-20T16:56:00Z"/>
                <w:rFonts w:ascii="Arial" w:eastAsia="宋体" w:hAnsi="Arial" w:cs="Arial"/>
                <w:sz w:val="16"/>
                <w:szCs w:val="16"/>
              </w:rPr>
            </w:pPr>
            <w:ins w:id="4313" w:author="Huawei" w:date="2024-03-20T16:56:00Z">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vAlign w:val="center"/>
            <w:hideMark/>
          </w:tcPr>
          <w:p w14:paraId="3D0860FF" w14:textId="77777777" w:rsidR="008C2556" w:rsidRPr="00003500" w:rsidRDefault="008C2556" w:rsidP="00DA4AD2">
            <w:pPr>
              <w:snapToGrid w:val="0"/>
              <w:spacing w:after="0"/>
              <w:jc w:val="center"/>
              <w:rPr>
                <w:ins w:id="4314" w:author="Huawei" w:date="2024-03-20T16:56:00Z"/>
                <w:rFonts w:ascii="Arial" w:eastAsia="宋体" w:hAnsi="Arial" w:cs="Arial"/>
                <w:sz w:val="16"/>
                <w:szCs w:val="16"/>
              </w:rPr>
            </w:pPr>
            <w:ins w:id="4315"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3" w:type="dxa"/>
            <w:shd w:val="clear" w:color="auto" w:fill="auto"/>
            <w:noWrap/>
            <w:vAlign w:val="center"/>
            <w:hideMark/>
          </w:tcPr>
          <w:p w14:paraId="057DF68D" w14:textId="77777777" w:rsidR="008C2556" w:rsidRPr="00003500" w:rsidRDefault="008C2556" w:rsidP="00DA4AD2">
            <w:pPr>
              <w:snapToGrid w:val="0"/>
              <w:spacing w:after="0"/>
              <w:jc w:val="center"/>
              <w:rPr>
                <w:ins w:id="4316" w:author="Huawei" w:date="2024-03-20T16:56:00Z"/>
                <w:rFonts w:ascii="Arial" w:eastAsia="宋体" w:hAnsi="Arial" w:cs="Arial"/>
                <w:sz w:val="16"/>
                <w:szCs w:val="16"/>
              </w:rPr>
            </w:pPr>
            <w:ins w:id="4317"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701" w:type="dxa"/>
            <w:shd w:val="clear" w:color="auto" w:fill="auto"/>
            <w:noWrap/>
            <w:vAlign w:val="center"/>
            <w:hideMark/>
          </w:tcPr>
          <w:p w14:paraId="4C681F84" w14:textId="77777777" w:rsidR="008C2556" w:rsidRPr="00003500" w:rsidRDefault="008C2556" w:rsidP="00DA4AD2">
            <w:pPr>
              <w:snapToGrid w:val="0"/>
              <w:spacing w:after="0"/>
              <w:jc w:val="center"/>
              <w:rPr>
                <w:ins w:id="4318" w:author="Huawei" w:date="2024-03-20T16:56:00Z"/>
                <w:rFonts w:ascii="Arial" w:eastAsia="宋体" w:hAnsi="Arial" w:cs="Arial"/>
                <w:sz w:val="16"/>
                <w:szCs w:val="16"/>
              </w:rPr>
            </w:pPr>
            <w:ins w:id="4319"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842" w:type="dxa"/>
            <w:shd w:val="clear" w:color="auto" w:fill="auto"/>
            <w:noWrap/>
            <w:vAlign w:val="center"/>
            <w:hideMark/>
          </w:tcPr>
          <w:p w14:paraId="518DEFCE" w14:textId="77777777" w:rsidR="008C2556" w:rsidRPr="00003500" w:rsidRDefault="008C2556" w:rsidP="00DA4AD2">
            <w:pPr>
              <w:snapToGrid w:val="0"/>
              <w:spacing w:after="0"/>
              <w:jc w:val="center"/>
              <w:rPr>
                <w:ins w:id="4320" w:author="Huawei" w:date="2024-03-20T16:56:00Z"/>
                <w:rFonts w:ascii="Arial" w:eastAsia="宋体" w:hAnsi="Arial" w:cs="Arial"/>
                <w:sz w:val="16"/>
                <w:szCs w:val="16"/>
              </w:rPr>
            </w:pPr>
            <w:ins w:id="4321"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r>
      <w:tr w:rsidR="008C2556" w:rsidRPr="00003500" w14:paraId="56AEE2C1" w14:textId="77777777" w:rsidTr="00DA4AD2">
        <w:trPr>
          <w:trHeight w:val="300"/>
          <w:ins w:id="4322" w:author="Huawei" w:date="2024-03-20T16:56:00Z"/>
        </w:trPr>
        <w:tc>
          <w:tcPr>
            <w:tcW w:w="2518" w:type="dxa"/>
            <w:shd w:val="clear" w:color="auto" w:fill="auto"/>
            <w:noWrap/>
            <w:vAlign w:val="center"/>
            <w:hideMark/>
          </w:tcPr>
          <w:p w14:paraId="1D0ADD31" w14:textId="77777777" w:rsidR="008C2556" w:rsidRPr="00003500" w:rsidRDefault="008C2556" w:rsidP="00DA4AD2">
            <w:pPr>
              <w:snapToGrid w:val="0"/>
              <w:spacing w:after="0"/>
              <w:jc w:val="center"/>
              <w:rPr>
                <w:ins w:id="4323" w:author="Huawei" w:date="2024-03-20T16:56:00Z"/>
                <w:rFonts w:ascii="Arial" w:eastAsia="宋体" w:hAnsi="Arial" w:cs="Arial"/>
                <w:sz w:val="16"/>
                <w:szCs w:val="16"/>
              </w:rPr>
            </w:pPr>
            <w:ins w:id="4324" w:author="Huawei" w:date="2024-03-20T16:56:00Z">
              <w:r w:rsidRPr="00003500">
                <w:rPr>
                  <w:rFonts w:ascii="Arial" w:eastAsia="宋体" w:hAnsi="Arial" w:cs="Arial"/>
                  <w:sz w:val="16"/>
                  <w:szCs w:val="16"/>
                </w:rPr>
                <w:t>IMD frequency limits (MHz)</w:t>
              </w:r>
            </w:ins>
          </w:p>
        </w:tc>
        <w:tc>
          <w:tcPr>
            <w:tcW w:w="1843" w:type="dxa"/>
            <w:shd w:val="clear" w:color="auto" w:fill="auto"/>
            <w:noWrap/>
            <w:vAlign w:val="center"/>
            <w:hideMark/>
          </w:tcPr>
          <w:p w14:paraId="44D4595F" w14:textId="77777777" w:rsidR="008C2556" w:rsidRPr="00003500" w:rsidRDefault="008C2556" w:rsidP="00DA4AD2">
            <w:pPr>
              <w:snapToGrid w:val="0"/>
              <w:spacing w:after="0"/>
              <w:jc w:val="center"/>
              <w:rPr>
                <w:ins w:id="4325" w:author="Huawei" w:date="2024-03-20T16:56:00Z"/>
                <w:rFonts w:ascii="Arial" w:eastAsia="宋体" w:hAnsi="Arial" w:cs="Arial"/>
                <w:bCs/>
                <w:sz w:val="16"/>
                <w:szCs w:val="16"/>
              </w:rPr>
            </w:pPr>
            <w:ins w:id="4326" w:author="Huawei" w:date="2024-03-20T16:56:00Z">
              <w:r w:rsidRPr="00003500">
                <w:rPr>
                  <w:rFonts w:ascii="Arial" w:eastAsia="宋体" w:hAnsi="Arial" w:cs="Arial"/>
                  <w:bCs/>
                  <w:sz w:val="16"/>
                  <w:szCs w:val="16"/>
                </w:rPr>
                <w:t>4800</w:t>
              </w:r>
            </w:ins>
          </w:p>
        </w:tc>
        <w:tc>
          <w:tcPr>
            <w:tcW w:w="1843" w:type="dxa"/>
            <w:shd w:val="clear" w:color="auto" w:fill="auto"/>
            <w:noWrap/>
            <w:vAlign w:val="center"/>
            <w:hideMark/>
          </w:tcPr>
          <w:p w14:paraId="217570AC" w14:textId="77777777" w:rsidR="008C2556" w:rsidRPr="00003500" w:rsidRDefault="008C2556" w:rsidP="00DA4AD2">
            <w:pPr>
              <w:snapToGrid w:val="0"/>
              <w:spacing w:after="0"/>
              <w:jc w:val="center"/>
              <w:rPr>
                <w:ins w:id="4327" w:author="Huawei" w:date="2024-03-20T16:56:00Z"/>
                <w:rFonts w:ascii="Arial" w:eastAsia="宋体" w:hAnsi="Arial" w:cs="Arial"/>
                <w:bCs/>
                <w:sz w:val="16"/>
                <w:szCs w:val="16"/>
              </w:rPr>
            </w:pPr>
            <w:ins w:id="4328" w:author="Huawei" w:date="2024-03-20T16:56:00Z">
              <w:r w:rsidRPr="00003500">
                <w:rPr>
                  <w:rFonts w:ascii="Arial" w:eastAsia="宋体" w:hAnsi="Arial" w:cs="Arial"/>
                  <w:bCs/>
                  <w:sz w:val="16"/>
                  <w:szCs w:val="16"/>
                </w:rPr>
                <w:t>5400</w:t>
              </w:r>
            </w:ins>
          </w:p>
        </w:tc>
        <w:tc>
          <w:tcPr>
            <w:tcW w:w="1701" w:type="dxa"/>
            <w:shd w:val="clear" w:color="auto" w:fill="auto"/>
            <w:noWrap/>
            <w:vAlign w:val="center"/>
            <w:hideMark/>
          </w:tcPr>
          <w:p w14:paraId="31704430" w14:textId="77777777" w:rsidR="008C2556" w:rsidRPr="00003500" w:rsidRDefault="008C2556" w:rsidP="00DA4AD2">
            <w:pPr>
              <w:snapToGrid w:val="0"/>
              <w:spacing w:after="0"/>
              <w:jc w:val="center"/>
              <w:rPr>
                <w:ins w:id="4329" w:author="Huawei" w:date="2024-03-20T16:56:00Z"/>
                <w:rFonts w:ascii="Arial" w:eastAsia="宋体" w:hAnsi="Arial" w:cs="Arial"/>
                <w:sz w:val="16"/>
                <w:szCs w:val="16"/>
              </w:rPr>
            </w:pPr>
            <w:ins w:id="4330" w:author="Huawei" w:date="2024-03-20T16:56:00Z">
              <w:r w:rsidRPr="00003500">
                <w:rPr>
                  <w:rFonts w:ascii="Arial" w:eastAsia="宋体" w:hAnsi="Arial" w:cs="Arial"/>
                  <w:sz w:val="16"/>
                  <w:szCs w:val="16"/>
                </w:rPr>
                <w:t>14200</w:t>
              </w:r>
            </w:ins>
          </w:p>
        </w:tc>
        <w:tc>
          <w:tcPr>
            <w:tcW w:w="1842" w:type="dxa"/>
            <w:shd w:val="clear" w:color="auto" w:fill="auto"/>
            <w:noWrap/>
            <w:vAlign w:val="center"/>
            <w:hideMark/>
          </w:tcPr>
          <w:p w14:paraId="3AF4A6C7" w14:textId="77777777" w:rsidR="008C2556" w:rsidRPr="00003500" w:rsidRDefault="008C2556" w:rsidP="00DA4AD2">
            <w:pPr>
              <w:snapToGrid w:val="0"/>
              <w:spacing w:after="0"/>
              <w:jc w:val="center"/>
              <w:rPr>
                <w:ins w:id="4331" w:author="Huawei" w:date="2024-03-20T16:56:00Z"/>
                <w:rFonts w:ascii="Arial" w:eastAsia="宋体" w:hAnsi="Arial" w:cs="Arial"/>
                <w:sz w:val="16"/>
                <w:szCs w:val="16"/>
              </w:rPr>
            </w:pPr>
            <w:ins w:id="4332" w:author="Huawei" w:date="2024-03-20T16:56:00Z">
              <w:r w:rsidRPr="00003500">
                <w:rPr>
                  <w:rFonts w:ascii="Arial" w:eastAsia="宋体" w:hAnsi="Arial" w:cs="Arial"/>
                  <w:sz w:val="16"/>
                  <w:szCs w:val="16"/>
                </w:rPr>
                <w:t>14800</w:t>
              </w:r>
            </w:ins>
          </w:p>
        </w:tc>
      </w:tr>
      <w:tr w:rsidR="008C2556" w:rsidRPr="00003500" w14:paraId="5887C53F" w14:textId="77777777" w:rsidTr="00DA4AD2">
        <w:trPr>
          <w:trHeight w:val="345"/>
          <w:ins w:id="4333" w:author="Huawei" w:date="2024-03-20T16:56:00Z"/>
        </w:trPr>
        <w:tc>
          <w:tcPr>
            <w:tcW w:w="2518" w:type="dxa"/>
            <w:shd w:val="clear" w:color="auto" w:fill="auto"/>
            <w:noWrap/>
            <w:vAlign w:val="center"/>
            <w:hideMark/>
          </w:tcPr>
          <w:p w14:paraId="0E3DE460" w14:textId="77777777" w:rsidR="008C2556" w:rsidRPr="00003500" w:rsidRDefault="008C2556" w:rsidP="00DA4AD2">
            <w:pPr>
              <w:snapToGrid w:val="0"/>
              <w:spacing w:after="0"/>
              <w:jc w:val="center"/>
              <w:rPr>
                <w:ins w:id="4334" w:author="Huawei" w:date="2024-03-20T16:56:00Z"/>
                <w:rFonts w:ascii="Arial" w:eastAsia="宋体" w:hAnsi="Arial" w:cs="Arial"/>
                <w:sz w:val="16"/>
                <w:szCs w:val="16"/>
              </w:rPr>
            </w:pPr>
            <w:ins w:id="4335" w:author="Huawei" w:date="2024-03-20T16:56:00Z">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vAlign w:val="center"/>
            <w:hideMark/>
          </w:tcPr>
          <w:p w14:paraId="776EFDAE" w14:textId="77777777" w:rsidR="008C2556" w:rsidRPr="00003500" w:rsidRDefault="008C2556" w:rsidP="00DA4AD2">
            <w:pPr>
              <w:snapToGrid w:val="0"/>
              <w:spacing w:after="0"/>
              <w:jc w:val="center"/>
              <w:rPr>
                <w:ins w:id="4336" w:author="Huawei" w:date="2024-03-20T16:56:00Z"/>
                <w:rFonts w:ascii="Arial" w:eastAsia="宋体" w:hAnsi="Arial" w:cs="Arial"/>
                <w:sz w:val="16"/>
                <w:szCs w:val="16"/>
              </w:rPr>
            </w:pPr>
            <w:ins w:id="4337"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843" w:type="dxa"/>
            <w:shd w:val="clear" w:color="auto" w:fill="auto"/>
            <w:noWrap/>
            <w:vAlign w:val="center"/>
            <w:hideMark/>
          </w:tcPr>
          <w:p w14:paraId="7806EEFF" w14:textId="77777777" w:rsidR="008C2556" w:rsidRPr="00003500" w:rsidRDefault="008C2556" w:rsidP="00DA4AD2">
            <w:pPr>
              <w:snapToGrid w:val="0"/>
              <w:spacing w:after="0"/>
              <w:jc w:val="center"/>
              <w:rPr>
                <w:ins w:id="4338" w:author="Huawei" w:date="2024-03-20T16:56:00Z"/>
                <w:rFonts w:ascii="Arial" w:eastAsia="宋体" w:hAnsi="Arial" w:cs="Arial"/>
                <w:sz w:val="16"/>
                <w:szCs w:val="16"/>
              </w:rPr>
            </w:pPr>
            <w:ins w:id="4339"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701" w:type="dxa"/>
            <w:shd w:val="clear" w:color="auto" w:fill="auto"/>
            <w:noWrap/>
            <w:vAlign w:val="center"/>
            <w:hideMark/>
          </w:tcPr>
          <w:p w14:paraId="3D0BB754" w14:textId="77777777" w:rsidR="008C2556" w:rsidRPr="00003500" w:rsidRDefault="008C2556" w:rsidP="00DA4AD2">
            <w:pPr>
              <w:snapToGrid w:val="0"/>
              <w:spacing w:after="0"/>
              <w:jc w:val="center"/>
              <w:rPr>
                <w:ins w:id="4340" w:author="Huawei" w:date="2024-03-20T16:56:00Z"/>
                <w:rFonts w:ascii="Arial" w:eastAsia="宋体" w:hAnsi="Arial" w:cs="Arial"/>
                <w:sz w:val="16"/>
                <w:szCs w:val="16"/>
              </w:rPr>
            </w:pPr>
            <w:ins w:id="4341"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2" w:type="dxa"/>
            <w:shd w:val="clear" w:color="auto" w:fill="auto"/>
            <w:noWrap/>
            <w:vAlign w:val="center"/>
            <w:hideMark/>
          </w:tcPr>
          <w:p w14:paraId="0584F3C0" w14:textId="77777777" w:rsidR="008C2556" w:rsidRPr="00003500" w:rsidRDefault="008C2556" w:rsidP="00DA4AD2">
            <w:pPr>
              <w:snapToGrid w:val="0"/>
              <w:spacing w:after="0"/>
              <w:jc w:val="center"/>
              <w:rPr>
                <w:ins w:id="4342" w:author="Huawei" w:date="2024-03-20T16:56:00Z"/>
                <w:rFonts w:ascii="Arial" w:eastAsia="宋体" w:hAnsi="Arial" w:cs="Arial"/>
                <w:sz w:val="16"/>
                <w:szCs w:val="16"/>
              </w:rPr>
            </w:pPr>
            <w:ins w:id="4343"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r>
      <w:tr w:rsidR="008C2556" w:rsidRPr="00003500" w14:paraId="581AA226" w14:textId="77777777" w:rsidTr="00DA4AD2">
        <w:trPr>
          <w:trHeight w:val="300"/>
          <w:ins w:id="4344" w:author="Huawei" w:date="2024-03-20T16:56:00Z"/>
        </w:trPr>
        <w:tc>
          <w:tcPr>
            <w:tcW w:w="2518" w:type="dxa"/>
            <w:shd w:val="clear" w:color="auto" w:fill="auto"/>
            <w:noWrap/>
            <w:vAlign w:val="center"/>
            <w:hideMark/>
          </w:tcPr>
          <w:p w14:paraId="6BA6DA13" w14:textId="77777777" w:rsidR="008C2556" w:rsidRPr="00003500" w:rsidRDefault="008C2556" w:rsidP="00DA4AD2">
            <w:pPr>
              <w:snapToGrid w:val="0"/>
              <w:spacing w:after="0"/>
              <w:jc w:val="center"/>
              <w:rPr>
                <w:ins w:id="4345" w:author="Huawei" w:date="2024-03-20T16:56:00Z"/>
                <w:rFonts w:ascii="Arial" w:eastAsia="宋体" w:hAnsi="Arial" w:cs="Arial"/>
                <w:sz w:val="16"/>
                <w:szCs w:val="16"/>
              </w:rPr>
            </w:pPr>
            <w:ins w:id="4346" w:author="Huawei" w:date="2024-03-20T16:56:00Z">
              <w:r w:rsidRPr="00003500">
                <w:rPr>
                  <w:rFonts w:ascii="Arial" w:eastAsia="宋体" w:hAnsi="Arial" w:cs="Arial"/>
                  <w:sz w:val="16"/>
                  <w:szCs w:val="16"/>
                </w:rPr>
                <w:t>IMD frequency limits (MHz)</w:t>
              </w:r>
            </w:ins>
          </w:p>
        </w:tc>
        <w:tc>
          <w:tcPr>
            <w:tcW w:w="1843" w:type="dxa"/>
            <w:shd w:val="clear" w:color="auto" w:fill="auto"/>
            <w:noWrap/>
            <w:vAlign w:val="center"/>
            <w:hideMark/>
          </w:tcPr>
          <w:p w14:paraId="7B090316" w14:textId="77777777" w:rsidR="008C2556" w:rsidRPr="00003500" w:rsidRDefault="008C2556" w:rsidP="00DA4AD2">
            <w:pPr>
              <w:snapToGrid w:val="0"/>
              <w:spacing w:after="0"/>
              <w:jc w:val="center"/>
              <w:rPr>
                <w:ins w:id="4347" w:author="Huawei" w:date="2024-03-20T16:56:00Z"/>
                <w:rFonts w:ascii="Arial" w:eastAsia="宋体" w:hAnsi="Arial" w:cs="Arial"/>
                <w:sz w:val="16"/>
                <w:szCs w:val="16"/>
              </w:rPr>
            </w:pPr>
            <w:ins w:id="4348" w:author="Huawei" w:date="2024-03-20T16:56:00Z">
              <w:r w:rsidRPr="00003500">
                <w:rPr>
                  <w:rFonts w:ascii="Arial" w:eastAsia="宋体" w:hAnsi="Arial" w:cs="Arial"/>
                  <w:sz w:val="16"/>
                  <w:szCs w:val="16"/>
                </w:rPr>
                <w:t>17700</w:t>
              </w:r>
            </w:ins>
          </w:p>
        </w:tc>
        <w:tc>
          <w:tcPr>
            <w:tcW w:w="1843" w:type="dxa"/>
            <w:shd w:val="clear" w:color="auto" w:fill="auto"/>
            <w:noWrap/>
            <w:vAlign w:val="center"/>
            <w:hideMark/>
          </w:tcPr>
          <w:p w14:paraId="23C84A52" w14:textId="77777777" w:rsidR="008C2556" w:rsidRPr="00003500" w:rsidRDefault="008C2556" w:rsidP="00DA4AD2">
            <w:pPr>
              <w:snapToGrid w:val="0"/>
              <w:spacing w:after="0"/>
              <w:jc w:val="center"/>
              <w:rPr>
                <w:ins w:id="4349" w:author="Huawei" w:date="2024-03-20T16:56:00Z"/>
                <w:rFonts w:ascii="Arial" w:eastAsia="宋体" w:hAnsi="Arial" w:cs="Arial"/>
                <w:sz w:val="16"/>
                <w:szCs w:val="16"/>
              </w:rPr>
            </w:pPr>
            <w:ins w:id="4350" w:author="Huawei" w:date="2024-03-20T16:56:00Z">
              <w:r w:rsidRPr="00003500">
                <w:rPr>
                  <w:rFonts w:ascii="Arial" w:eastAsia="宋体" w:hAnsi="Arial" w:cs="Arial"/>
                  <w:sz w:val="16"/>
                  <w:szCs w:val="16"/>
                </w:rPr>
                <w:t>16800</w:t>
              </w:r>
            </w:ins>
          </w:p>
        </w:tc>
        <w:tc>
          <w:tcPr>
            <w:tcW w:w="1701" w:type="dxa"/>
            <w:shd w:val="clear" w:color="auto" w:fill="auto"/>
            <w:noWrap/>
            <w:vAlign w:val="center"/>
            <w:hideMark/>
          </w:tcPr>
          <w:p w14:paraId="55D7F1D9" w14:textId="77777777" w:rsidR="008C2556" w:rsidRPr="00003500" w:rsidRDefault="008C2556" w:rsidP="00DA4AD2">
            <w:pPr>
              <w:snapToGrid w:val="0"/>
              <w:spacing w:after="0"/>
              <w:jc w:val="center"/>
              <w:rPr>
                <w:ins w:id="4351" w:author="Huawei" w:date="2024-03-20T16:56:00Z"/>
                <w:rFonts w:ascii="Arial" w:eastAsia="宋体" w:hAnsi="Arial" w:cs="Arial"/>
                <w:sz w:val="16"/>
                <w:szCs w:val="16"/>
              </w:rPr>
            </w:pPr>
            <w:ins w:id="4352" w:author="Huawei" w:date="2024-03-20T16:56:00Z">
              <w:r w:rsidRPr="00003500">
                <w:rPr>
                  <w:rFonts w:ascii="Arial" w:eastAsia="宋体" w:hAnsi="Arial" w:cs="Arial"/>
                  <w:sz w:val="16"/>
                  <w:szCs w:val="16"/>
                </w:rPr>
                <w:t>4800</w:t>
              </w:r>
            </w:ins>
          </w:p>
        </w:tc>
        <w:tc>
          <w:tcPr>
            <w:tcW w:w="1842" w:type="dxa"/>
            <w:shd w:val="clear" w:color="auto" w:fill="auto"/>
            <w:noWrap/>
            <w:vAlign w:val="center"/>
            <w:hideMark/>
          </w:tcPr>
          <w:p w14:paraId="5865E54D" w14:textId="77777777" w:rsidR="008C2556" w:rsidRPr="00003500" w:rsidRDefault="008C2556" w:rsidP="00DA4AD2">
            <w:pPr>
              <w:snapToGrid w:val="0"/>
              <w:spacing w:after="0"/>
              <w:jc w:val="center"/>
              <w:rPr>
                <w:ins w:id="4353" w:author="Huawei" w:date="2024-03-20T16:56:00Z"/>
                <w:rFonts w:ascii="Arial" w:eastAsia="宋体" w:hAnsi="Arial" w:cs="Arial"/>
                <w:sz w:val="16"/>
                <w:szCs w:val="16"/>
              </w:rPr>
            </w:pPr>
            <w:ins w:id="4354" w:author="Huawei" w:date="2024-03-20T16:56:00Z">
              <w:r w:rsidRPr="00003500">
                <w:rPr>
                  <w:rFonts w:ascii="Arial" w:eastAsia="宋体" w:hAnsi="Arial" w:cs="Arial"/>
                  <w:sz w:val="16"/>
                  <w:szCs w:val="16"/>
                </w:rPr>
                <w:t>4200</w:t>
              </w:r>
            </w:ins>
          </w:p>
        </w:tc>
      </w:tr>
      <w:tr w:rsidR="008C2556" w:rsidRPr="00003500" w14:paraId="03D22C0E" w14:textId="77777777" w:rsidTr="00DA4AD2">
        <w:trPr>
          <w:trHeight w:val="345"/>
          <w:ins w:id="4355" w:author="Huawei" w:date="2024-03-20T16:56:00Z"/>
        </w:trPr>
        <w:tc>
          <w:tcPr>
            <w:tcW w:w="2518" w:type="dxa"/>
            <w:shd w:val="clear" w:color="auto" w:fill="auto"/>
            <w:noWrap/>
            <w:vAlign w:val="center"/>
            <w:hideMark/>
          </w:tcPr>
          <w:p w14:paraId="10CB6A38" w14:textId="77777777" w:rsidR="008C2556" w:rsidRPr="00003500" w:rsidRDefault="008C2556" w:rsidP="00DA4AD2">
            <w:pPr>
              <w:snapToGrid w:val="0"/>
              <w:spacing w:after="0"/>
              <w:jc w:val="center"/>
              <w:rPr>
                <w:ins w:id="4356" w:author="Huawei" w:date="2024-03-20T16:56:00Z"/>
                <w:rFonts w:ascii="Arial" w:eastAsia="宋体" w:hAnsi="Arial" w:cs="Arial"/>
                <w:sz w:val="16"/>
                <w:szCs w:val="16"/>
              </w:rPr>
            </w:pPr>
            <w:ins w:id="4357" w:author="Huawei" w:date="2024-03-20T16:56:00Z">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vAlign w:val="center"/>
            <w:hideMark/>
          </w:tcPr>
          <w:p w14:paraId="66B694B9" w14:textId="77777777" w:rsidR="008C2556" w:rsidRPr="00003500" w:rsidRDefault="008C2556" w:rsidP="00DA4AD2">
            <w:pPr>
              <w:snapToGrid w:val="0"/>
              <w:spacing w:after="0"/>
              <w:jc w:val="center"/>
              <w:rPr>
                <w:ins w:id="4358" w:author="Huawei" w:date="2024-03-20T16:56:00Z"/>
                <w:rFonts w:ascii="Arial" w:eastAsia="宋体" w:hAnsi="Arial" w:cs="Arial"/>
                <w:sz w:val="16"/>
                <w:szCs w:val="16"/>
              </w:rPr>
            </w:pPr>
            <w:ins w:id="4359"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843" w:type="dxa"/>
            <w:shd w:val="clear" w:color="auto" w:fill="auto"/>
            <w:noWrap/>
            <w:vAlign w:val="center"/>
            <w:hideMark/>
          </w:tcPr>
          <w:p w14:paraId="057467C2" w14:textId="77777777" w:rsidR="008C2556" w:rsidRPr="00003500" w:rsidRDefault="008C2556" w:rsidP="00DA4AD2">
            <w:pPr>
              <w:snapToGrid w:val="0"/>
              <w:spacing w:after="0"/>
              <w:jc w:val="center"/>
              <w:rPr>
                <w:ins w:id="4360" w:author="Huawei" w:date="2024-03-20T16:56:00Z"/>
                <w:rFonts w:ascii="Arial" w:eastAsia="宋体" w:hAnsi="Arial" w:cs="Arial"/>
                <w:sz w:val="16"/>
                <w:szCs w:val="16"/>
              </w:rPr>
            </w:pPr>
            <w:ins w:id="4361"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701" w:type="dxa"/>
            <w:shd w:val="clear" w:color="auto" w:fill="auto"/>
            <w:noWrap/>
            <w:vAlign w:val="center"/>
            <w:hideMark/>
          </w:tcPr>
          <w:p w14:paraId="5DBD3C31" w14:textId="77777777" w:rsidR="008C2556" w:rsidRPr="00003500" w:rsidRDefault="008C2556" w:rsidP="00DA4AD2">
            <w:pPr>
              <w:snapToGrid w:val="0"/>
              <w:spacing w:after="0"/>
              <w:jc w:val="center"/>
              <w:rPr>
                <w:ins w:id="4362" w:author="Huawei" w:date="2024-03-20T16:56:00Z"/>
                <w:rFonts w:ascii="Arial" w:eastAsia="宋体" w:hAnsi="Arial" w:cs="Arial"/>
                <w:sz w:val="16"/>
                <w:szCs w:val="16"/>
              </w:rPr>
            </w:pPr>
            <w:ins w:id="4363"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842" w:type="dxa"/>
            <w:shd w:val="clear" w:color="auto" w:fill="auto"/>
            <w:noWrap/>
            <w:vAlign w:val="center"/>
            <w:hideMark/>
          </w:tcPr>
          <w:p w14:paraId="3FBAFEEA" w14:textId="77777777" w:rsidR="008C2556" w:rsidRPr="00003500" w:rsidRDefault="008C2556" w:rsidP="00DA4AD2">
            <w:pPr>
              <w:snapToGrid w:val="0"/>
              <w:spacing w:after="0"/>
              <w:jc w:val="center"/>
              <w:rPr>
                <w:ins w:id="4364" w:author="Huawei" w:date="2024-03-20T16:56:00Z"/>
                <w:rFonts w:ascii="Arial" w:eastAsia="宋体" w:hAnsi="Arial" w:cs="Arial"/>
                <w:sz w:val="16"/>
                <w:szCs w:val="16"/>
              </w:rPr>
            </w:pPr>
            <w:ins w:id="4365" w:author="Huawei" w:date="2024-03-20T16:56:00Z">
              <w:r w:rsidRPr="00003500">
                <w:rPr>
                  <w:rFonts w:ascii="Arial" w:eastAsia="宋体" w:hAnsi="Arial" w:cs="Arial"/>
                  <w:sz w:val="16"/>
                  <w:szCs w:val="16"/>
                </w:rPr>
                <w:t>|</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+ 4*</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r>
      <w:tr w:rsidR="008C2556" w:rsidRPr="00003500" w14:paraId="5A97138D" w14:textId="77777777" w:rsidTr="00DA4AD2">
        <w:trPr>
          <w:trHeight w:val="300"/>
          <w:ins w:id="4366" w:author="Huawei" w:date="2024-03-20T16:56:00Z"/>
        </w:trPr>
        <w:tc>
          <w:tcPr>
            <w:tcW w:w="2518" w:type="dxa"/>
            <w:shd w:val="clear" w:color="auto" w:fill="auto"/>
            <w:noWrap/>
            <w:vAlign w:val="center"/>
            <w:hideMark/>
          </w:tcPr>
          <w:p w14:paraId="30F0CEC8" w14:textId="77777777" w:rsidR="008C2556" w:rsidRPr="00003500" w:rsidRDefault="008C2556" w:rsidP="00DA4AD2">
            <w:pPr>
              <w:snapToGrid w:val="0"/>
              <w:spacing w:after="0"/>
              <w:jc w:val="center"/>
              <w:rPr>
                <w:ins w:id="4367" w:author="Huawei" w:date="2024-03-20T16:56:00Z"/>
                <w:rFonts w:ascii="Arial" w:eastAsia="宋体" w:hAnsi="Arial" w:cs="Arial"/>
                <w:sz w:val="16"/>
                <w:szCs w:val="16"/>
              </w:rPr>
            </w:pPr>
            <w:ins w:id="4368" w:author="Huawei" w:date="2024-03-20T16:56:00Z">
              <w:r w:rsidRPr="00003500">
                <w:rPr>
                  <w:rFonts w:ascii="Arial" w:eastAsia="宋体" w:hAnsi="Arial" w:cs="Arial"/>
                  <w:sz w:val="16"/>
                  <w:szCs w:val="16"/>
                </w:rPr>
                <w:t>IMD frequency limits (MHz)</w:t>
              </w:r>
            </w:ins>
          </w:p>
        </w:tc>
        <w:tc>
          <w:tcPr>
            <w:tcW w:w="1843" w:type="dxa"/>
            <w:shd w:val="clear" w:color="auto" w:fill="auto"/>
            <w:noWrap/>
            <w:vAlign w:val="center"/>
            <w:hideMark/>
          </w:tcPr>
          <w:p w14:paraId="2139A341" w14:textId="77777777" w:rsidR="008C2556" w:rsidRPr="00003500" w:rsidRDefault="008C2556" w:rsidP="00DA4AD2">
            <w:pPr>
              <w:snapToGrid w:val="0"/>
              <w:spacing w:after="0"/>
              <w:jc w:val="center"/>
              <w:rPr>
                <w:ins w:id="4369" w:author="Huawei" w:date="2024-03-20T16:56:00Z"/>
                <w:rFonts w:ascii="Arial" w:eastAsia="宋体" w:hAnsi="Arial" w:cs="Arial"/>
                <w:sz w:val="16"/>
                <w:szCs w:val="16"/>
              </w:rPr>
            </w:pPr>
            <w:ins w:id="4370" w:author="Huawei" w:date="2024-03-20T16:56:00Z">
              <w:r w:rsidRPr="00003500">
                <w:rPr>
                  <w:rFonts w:ascii="Arial" w:eastAsia="宋体" w:hAnsi="Arial" w:cs="Arial"/>
                  <w:sz w:val="16"/>
                  <w:szCs w:val="16"/>
                </w:rPr>
                <w:t>21500</w:t>
              </w:r>
            </w:ins>
          </w:p>
        </w:tc>
        <w:tc>
          <w:tcPr>
            <w:tcW w:w="1843" w:type="dxa"/>
            <w:shd w:val="clear" w:color="auto" w:fill="auto"/>
            <w:noWrap/>
            <w:vAlign w:val="center"/>
            <w:hideMark/>
          </w:tcPr>
          <w:p w14:paraId="3B38AADD" w14:textId="77777777" w:rsidR="008C2556" w:rsidRPr="00003500" w:rsidRDefault="008C2556" w:rsidP="00DA4AD2">
            <w:pPr>
              <w:snapToGrid w:val="0"/>
              <w:spacing w:after="0"/>
              <w:jc w:val="center"/>
              <w:rPr>
                <w:ins w:id="4371" w:author="Huawei" w:date="2024-03-20T16:56:00Z"/>
                <w:rFonts w:ascii="Arial" w:eastAsia="宋体" w:hAnsi="Arial" w:cs="Arial"/>
                <w:sz w:val="16"/>
                <w:szCs w:val="16"/>
              </w:rPr>
            </w:pPr>
            <w:ins w:id="4372" w:author="Huawei" w:date="2024-03-20T16:56:00Z">
              <w:r w:rsidRPr="00003500">
                <w:rPr>
                  <w:rFonts w:ascii="Arial" w:eastAsia="宋体" w:hAnsi="Arial" w:cs="Arial"/>
                  <w:sz w:val="16"/>
                  <w:szCs w:val="16"/>
                </w:rPr>
                <w:t>22400</w:t>
              </w:r>
            </w:ins>
          </w:p>
        </w:tc>
        <w:tc>
          <w:tcPr>
            <w:tcW w:w="1701" w:type="dxa"/>
            <w:shd w:val="clear" w:color="auto" w:fill="auto"/>
            <w:noWrap/>
            <w:vAlign w:val="center"/>
            <w:hideMark/>
          </w:tcPr>
          <w:p w14:paraId="07FFA73F" w14:textId="77777777" w:rsidR="008C2556" w:rsidRPr="00003500" w:rsidRDefault="008C2556" w:rsidP="00DA4AD2">
            <w:pPr>
              <w:snapToGrid w:val="0"/>
              <w:spacing w:after="0"/>
              <w:jc w:val="center"/>
              <w:rPr>
                <w:ins w:id="4373" w:author="Huawei" w:date="2024-03-20T16:56:00Z"/>
                <w:rFonts w:ascii="Arial" w:eastAsia="宋体" w:hAnsi="Arial" w:cs="Arial"/>
                <w:sz w:val="16"/>
                <w:szCs w:val="16"/>
              </w:rPr>
            </w:pPr>
            <w:ins w:id="4374" w:author="Huawei" w:date="2024-03-20T16:56:00Z">
              <w:r w:rsidRPr="00003500">
                <w:rPr>
                  <w:rFonts w:ascii="Arial" w:eastAsia="宋体" w:hAnsi="Arial" w:cs="Arial"/>
                  <w:sz w:val="16"/>
                  <w:szCs w:val="16"/>
                </w:rPr>
                <w:t>14000</w:t>
              </w:r>
            </w:ins>
          </w:p>
        </w:tc>
        <w:tc>
          <w:tcPr>
            <w:tcW w:w="1842" w:type="dxa"/>
            <w:shd w:val="clear" w:color="auto" w:fill="auto"/>
            <w:noWrap/>
            <w:vAlign w:val="center"/>
            <w:hideMark/>
          </w:tcPr>
          <w:p w14:paraId="75BFCFE2" w14:textId="77777777" w:rsidR="008C2556" w:rsidRPr="00003500" w:rsidRDefault="008C2556" w:rsidP="00DA4AD2">
            <w:pPr>
              <w:snapToGrid w:val="0"/>
              <w:spacing w:after="0"/>
              <w:jc w:val="center"/>
              <w:rPr>
                <w:ins w:id="4375" w:author="Huawei" w:date="2024-03-20T16:56:00Z"/>
                <w:rFonts w:ascii="Arial" w:eastAsia="宋体" w:hAnsi="Arial" w:cs="Arial"/>
                <w:sz w:val="16"/>
                <w:szCs w:val="16"/>
              </w:rPr>
            </w:pPr>
            <w:ins w:id="4376" w:author="Huawei" w:date="2024-03-20T16:56:00Z">
              <w:r w:rsidRPr="00003500">
                <w:rPr>
                  <w:rFonts w:ascii="Arial" w:eastAsia="宋体" w:hAnsi="Arial" w:cs="Arial"/>
                  <w:sz w:val="16"/>
                  <w:szCs w:val="16"/>
                </w:rPr>
                <w:t>14600</w:t>
              </w:r>
            </w:ins>
          </w:p>
        </w:tc>
      </w:tr>
      <w:tr w:rsidR="008C2556" w:rsidRPr="00003500" w14:paraId="1CFDE068" w14:textId="77777777" w:rsidTr="00DA4AD2">
        <w:trPr>
          <w:trHeight w:val="345"/>
          <w:ins w:id="4377" w:author="Huawei" w:date="2024-03-20T16:56:00Z"/>
        </w:trPr>
        <w:tc>
          <w:tcPr>
            <w:tcW w:w="2518" w:type="dxa"/>
            <w:shd w:val="clear" w:color="auto" w:fill="FFC000"/>
            <w:noWrap/>
            <w:vAlign w:val="center"/>
            <w:hideMark/>
          </w:tcPr>
          <w:p w14:paraId="70D5EB33" w14:textId="77777777" w:rsidR="008C2556" w:rsidRPr="00003500" w:rsidRDefault="008C2556" w:rsidP="00DA4AD2">
            <w:pPr>
              <w:snapToGrid w:val="0"/>
              <w:spacing w:after="0"/>
              <w:jc w:val="center"/>
              <w:rPr>
                <w:ins w:id="4378" w:author="Huawei" w:date="2024-03-20T16:56:00Z"/>
                <w:rFonts w:ascii="Arial" w:eastAsia="宋体" w:hAnsi="Arial" w:cs="Arial"/>
                <w:sz w:val="16"/>
                <w:szCs w:val="16"/>
              </w:rPr>
            </w:pPr>
            <w:ins w:id="4379" w:author="Huawei" w:date="2024-03-20T16:56:00Z">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ins>
          </w:p>
        </w:tc>
        <w:tc>
          <w:tcPr>
            <w:tcW w:w="1843" w:type="dxa"/>
            <w:shd w:val="clear" w:color="auto" w:fill="auto"/>
            <w:noWrap/>
            <w:vAlign w:val="center"/>
            <w:hideMark/>
          </w:tcPr>
          <w:p w14:paraId="59AD01B5" w14:textId="77777777" w:rsidR="008C2556" w:rsidRPr="00003500" w:rsidRDefault="008C2556" w:rsidP="00DA4AD2">
            <w:pPr>
              <w:snapToGrid w:val="0"/>
              <w:spacing w:after="0"/>
              <w:jc w:val="center"/>
              <w:rPr>
                <w:ins w:id="4380" w:author="Huawei" w:date="2024-03-20T16:56:00Z"/>
                <w:rFonts w:ascii="Arial" w:eastAsia="宋体" w:hAnsi="Arial" w:cs="Arial"/>
                <w:sz w:val="16"/>
                <w:szCs w:val="16"/>
              </w:rPr>
            </w:pPr>
            <w:ins w:id="4381"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843" w:type="dxa"/>
            <w:shd w:val="clear" w:color="auto" w:fill="auto"/>
            <w:noWrap/>
            <w:vAlign w:val="center"/>
            <w:hideMark/>
          </w:tcPr>
          <w:p w14:paraId="5D275219" w14:textId="77777777" w:rsidR="008C2556" w:rsidRPr="00003500" w:rsidRDefault="008C2556" w:rsidP="00DA4AD2">
            <w:pPr>
              <w:snapToGrid w:val="0"/>
              <w:spacing w:after="0"/>
              <w:jc w:val="center"/>
              <w:rPr>
                <w:ins w:id="4382" w:author="Huawei" w:date="2024-03-20T16:56:00Z"/>
                <w:rFonts w:ascii="Arial" w:eastAsia="宋体" w:hAnsi="Arial" w:cs="Arial"/>
                <w:sz w:val="16"/>
                <w:szCs w:val="16"/>
              </w:rPr>
            </w:pPr>
            <w:ins w:id="4383"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701" w:type="dxa"/>
            <w:shd w:val="clear" w:color="auto" w:fill="FFC000"/>
            <w:noWrap/>
            <w:vAlign w:val="center"/>
            <w:hideMark/>
          </w:tcPr>
          <w:p w14:paraId="48855EA6" w14:textId="77777777" w:rsidR="008C2556" w:rsidRPr="00003500" w:rsidRDefault="008C2556" w:rsidP="00DA4AD2">
            <w:pPr>
              <w:snapToGrid w:val="0"/>
              <w:spacing w:after="0"/>
              <w:jc w:val="center"/>
              <w:rPr>
                <w:ins w:id="4384" w:author="Huawei" w:date="2024-03-20T16:56:00Z"/>
                <w:rFonts w:ascii="Arial" w:eastAsia="宋体" w:hAnsi="Arial" w:cs="Arial"/>
                <w:sz w:val="16"/>
                <w:szCs w:val="16"/>
              </w:rPr>
            </w:pPr>
            <w:ins w:id="4385"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c>
          <w:tcPr>
            <w:tcW w:w="1842" w:type="dxa"/>
            <w:shd w:val="clear" w:color="auto" w:fill="FFC000"/>
            <w:noWrap/>
            <w:vAlign w:val="center"/>
            <w:hideMark/>
          </w:tcPr>
          <w:p w14:paraId="3F8CF0C7" w14:textId="77777777" w:rsidR="008C2556" w:rsidRPr="00003500" w:rsidRDefault="008C2556" w:rsidP="00DA4AD2">
            <w:pPr>
              <w:snapToGrid w:val="0"/>
              <w:spacing w:after="0"/>
              <w:jc w:val="center"/>
              <w:rPr>
                <w:ins w:id="4386" w:author="Huawei" w:date="2024-03-20T16:56:00Z"/>
                <w:rFonts w:ascii="Arial" w:eastAsia="宋体" w:hAnsi="Arial" w:cs="Arial"/>
                <w:sz w:val="16"/>
                <w:szCs w:val="16"/>
              </w:rPr>
            </w:pPr>
            <w:ins w:id="4387"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r>
      <w:tr w:rsidR="008C2556" w:rsidRPr="00003500" w14:paraId="0F0B3A22" w14:textId="77777777" w:rsidTr="00DA4AD2">
        <w:trPr>
          <w:trHeight w:val="300"/>
          <w:ins w:id="4388" w:author="Huawei" w:date="2024-03-20T16:56:00Z"/>
        </w:trPr>
        <w:tc>
          <w:tcPr>
            <w:tcW w:w="2518" w:type="dxa"/>
            <w:shd w:val="clear" w:color="auto" w:fill="FFC000"/>
            <w:noWrap/>
            <w:vAlign w:val="center"/>
            <w:hideMark/>
          </w:tcPr>
          <w:p w14:paraId="5296AEA7" w14:textId="77777777" w:rsidR="008C2556" w:rsidRPr="00003500" w:rsidRDefault="008C2556" w:rsidP="00DA4AD2">
            <w:pPr>
              <w:snapToGrid w:val="0"/>
              <w:spacing w:after="0"/>
              <w:jc w:val="center"/>
              <w:rPr>
                <w:ins w:id="4389" w:author="Huawei" w:date="2024-03-20T16:56:00Z"/>
                <w:rFonts w:ascii="Arial" w:eastAsia="宋体" w:hAnsi="Arial" w:cs="Arial"/>
                <w:sz w:val="16"/>
                <w:szCs w:val="16"/>
              </w:rPr>
            </w:pPr>
            <w:ins w:id="4390" w:author="Huawei" w:date="2024-03-20T16:56:00Z">
              <w:r w:rsidRPr="00003500">
                <w:rPr>
                  <w:rFonts w:ascii="Arial" w:eastAsia="宋体" w:hAnsi="Arial" w:cs="Arial"/>
                  <w:sz w:val="16"/>
                  <w:szCs w:val="16"/>
                </w:rPr>
                <w:t>IMD frequency limits (MHz)</w:t>
              </w:r>
            </w:ins>
          </w:p>
        </w:tc>
        <w:tc>
          <w:tcPr>
            <w:tcW w:w="1843" w:type="dxa"/>
            <w:shd w:val="clear" w:color="auto" w:fill="auto"/>
            <w:noWrap/>
            <w:vAlign w:val="center"/>
            <w:hideMark/>
          </w:tcPr>
          <w:p w14:paraId="79B71155" w14:textId="77777777" w:rsidR="008C2556" w:rsidRPr="00003500" w:rsidRDefault="008C2556" w:rsidP="00DA4AD2">
            <w:pPr>
              <w:snapToGrid w:val="0"/>
              <w:spacing w:after="0"/>
              <w:jc w:val="center"/>
              <w:rPr>
                <w:ins w:id="4391" w:author="Huawei" w:date="2024-03-20T16:56:00Z"/>
                <w:rFonts w:ascii="Arial" w:eastAsia="宋体" w:hAnsi="Arial" w:cs="Arial"/>
                <w:sz w:val="16"/>
                <w:szCs w:val="16"/>
              </w:rPr>
            </w:pPr>
            <w:ins w:id="4392" w:author="Huawei" w:date="2024-03-20T16:56:00Z">
              <w:r w:rsidRPr="00003500">
                <w:rPr>
                  <w:rFonts w:ascii="Arial" w:eastAsia="宋体" w:hAnsi="Arial" w:cs="Arial"/>
                  <w:sz w:val="16"/>
                  <w:szCs w:val="16"/>
                </w:rPr>
                <w:t>10400</w:t>
              </w:r>
            </w:ins>
          </w:p>
        </w:tc>
        <w:tc>
          <w:tcPr>
            <w:tcW w:w="1843" w:type="dxa"/>
            <w:shd w:val="clear" w:color="auto" w:fill="auto"/>
            <w:noWrap/>
            <w:vAlign w:val="center"/>
            <w:hideMark/>
          </w:tcPr>
          <w:p w14:paraId="7F20F3D2" w14:textId="77777777" w:rsidR="008C2556" w:rsidRPr="00003500" w:rsidRDefault="008C2556" w:rsidP="00DA4AD2">
            <w:pPr>
              <w:snapToGrid w:val="0"/>
              <w:spacing w:after="0"/>
              <w:jc w:val="center"/>
              <w:rPr>
                <w:ins w:id="4393" w:author="Huawei" w:date="2024-03-20T16:56:00Z"/>
                <w:rFonts w:ascii="Arial" w:eastAsia="宋体" w:hAnsi="Arial" w:cs="Arial"/>
                <w:sz w:val="16"/>
                <w:szCs w:val="16"/>
              </w:rPr>
            </w:pPr>
            <w:ins w:id="4394" w:author="Huawei" w:date="2024-03-20T16:56:00Z">
              <w:r w:rsidRPr="00003500">
                <w:rPr>
                  <w:rFonts w:ascii="Arial" w:eastAsia="宋体" w:hAnsi="Arial" w:cs="Arial"/>
                  <w:sz w:val="16"/>
                  <w:szCs w:val="16"/>
                </w:rPr>
                <w:t>9600</w:t>
              </w:r>
            </w:ins>
          </w:p>
        </w:tc>
        <w:tc>
          <w:tcPr>
            <w:tcW w:w="1701" w:type="dxa"/>
            <w:shd w:val="clear" w:color="auto" w:fill="FFC000"/>
            <w:noWrap/>
            <w:vAlign w:val="center"/>
            <w:hideMark/>
          </w:tcPr>
          <w:p w14:paraId="2E36A891" w14:textId="77777777" w:rsidR="008C2556" w:rsidRPr="00003500" w:rsidRDefault="008C2556" w:rsidP="00DA4AD2">
            <w:pPr>
              <w:snapToGrid w:val="0"/>
              <w:spacing w:after="0"/>
              <w:jc w:val="center"/>
              <w:rPr>
                <w:ins w:id="4395" w:author="Huawei" w:date="2024-03-20T16:56:00Z"/>
                <w:rFonts w:ascii="Arial" w:eastAsia="宋体" w:hAnsi="Arial" w:cs="Arial"/>
                <w:sz w:val="16"/>
                <w:szCs w:val="16"/>
              </w:rPr>
            </w:pPr>
            <w:ins w:id="4396" w:author="Huawei" w:date="2024-03-20T16:56:00Z">
              <w:r w:rsidRPr="00003500">
                <w:rPr>
                  <w:rFonts w:ascii="Arial" w:eastAsia="宋体" w:hAnsi="Arial" w:cs="Arial"/>
                  <w:sz w:val="16"/>
                  <w:szCs w:val="16"/>
                </w:rPr>
                <w:t>2400</w:t>
              </w:r>
            </w:ins>
          </w:p>
        </w:tc>
        <w:tc>
          <w:tcPr>
            <w:tcW w:w="1842" w:type="dxa"/>
            <w:shd w:val="clear" w:color="auto" w:fill="FFC000"/>
            <w:noWrap/>
            <w:vAlign w:val="center"/>
            <w:hideMark/>
          </w:tcPr>
          <w:p w14:paraId="01ED7E19" w14:textId="77777777" w:rsidR="008C2556" w:rsidRPr="00003500" w:rsidRDefault="008C2556" w:rsidP="00DA4AD2">
            <w:pPr>
              <w:snapToGrid w:val="0"/>
              <w:spacing w:after="0"/>
              <w:jc w:val="center"/>
              <w:rPr>
                <w:ins w:id="4397" w:author="Huawei" w:date="2024-03-20T16:56:00Z"/>
                <w:rFonts w:ascii="Arial" w:eastAsia="宋体" w:hAnsi="Arial" w:cs="Arial"/>
                <w:sz w:val="16"/>
                <w:szCs w:val="16"/>
              </w:rPr>
            </w:pPr>
            <w:ins w:id="4398" w:author="Huawei" w:date="2024-03-20T16:56:00Z">
              <w:r w:rsidRPr="00003500">
                <w:rPr>
                  <w:rFonts w:ascii="Arial" w:eastAsia="宋体" w:hAnsi="Arial" w:cs="Arial"/>
                  <w:sz w:val="16"/>
                  <w:szCs w:val="16"/>
                </w:rPr>
                <w:t>3100</w:t>
              </w:r>
            </w:ins>
          </w:p>
        </w:tc>
      </w:tr>
      <w:tr w:rsidR="008C2556" w:rsidRPr="00003500" w14:paraId="23C0D620" w14:textId="77777777" w:rsidTr="00DA4AD2">
        <w:trPr>
          <w:trHeight w:val="300"/>
          <w:ins w:id="4399" w:author="Huawei" w:date="2024-03-20T16:56:00Z"/>
        </w:trPr>
        <w:tc>
          <w:tcPr>
            <w:tcW w:w="2518" w:type="dxa"/>
            <w:shd w:val="clear" w:color="auto" w:fill="auto"/>
            <w:noWrap/>
            <w:vAlign w:val="center"/>
            <w:hideMark/>
          </w:tcPr>
          <w:p w14:paraId="3CC1F4E8" w14:textId="77777777" w:rsidR="008C2556" w:rsidRPr="00003500" w:rsidRDefault="008C2556" w:rsidP="00DA4AD2">
            <w:pPr>
              <w:snapToGrid w:val="0"/>
              <w:spacing w:after="0"/>
              <w:jc w:val="center"/>
              <w:rPr>
                <w:ins w:id="4400" w:author="Huawei" w:date="2024-03-20T16:56:00Z"/>
                <w:rFonts w:ascii="Arial" w:eastAsia="宋体" w:hAnsi="Arial" w:cs="Arial"/>
                <w:sz w:val="16"/>
                <w:szCs w:val="16"/>
              </w:rPr>
            </w:pPr>
            <w:ins w:id="4401" w:author="Huawei" w:date="2024-03-20T16:56:00Z">
              <w:r w:rsidRPr="00003500">
                <w:rPr>
                  <w:rFonts w:ascii="Arial" w:eastAsia="宋体" w:hAnsi="Arial" w:cs="Arial"/>
                  <w:sz w:val="16"/>
                  <w:szCs w:val="16"/>
                </w:rPr>
                <w:t>Two-tone 5th order IMD products</w:t>
              </w:r>
            </w:ins>
          </w:p>
        </w:tc>
        <w:tc>
          <w:tcPr>
            <w:tcW w:w="1843" w:type="dxa"/>
            <w:shd w:val="clear" w:color="auto" w:fill="auto"/>
            <w:noWrap/>
            <w:vAlign w:val="center"/>
            <w:hideMark/>
          </w:tcPr>
          <w:p w14:paraId="77DD4EDB" w14:textId="77777777" w:rsidR="008C2556" w:rsidRPr="00003500" w:rsidRDefault="008C2556" w:rsidP="00DA4AD2">
            <w:pPr>
              <w:snapToGrid w:val="0"/>
              <w:spacing w:after="0"/>
              <w:jc w:val="center"/>
              <w:rPr>
                <w:ins w:id="4402" w:author="Huawei" w:date="2024-03-20T16:56:00Z"/>
                <w:rFonts w:ascii="Arial" w:eastAsia="宋体" w:hAnsi="Arial" w:cs="Arial"/>
                <w:sz w:val="16"/>
                <w:szCs w:val="16"/>
              </w:rPr>
            </w:pPr>
            <w:ins w:id="4403"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w:t>
              </w:r>
            </w:ins>
          </w:p>
        </w:tc>
        <w:tc>
          <w:tcPr>
            <w:tcW w:w="1843" w:type="dxa"/>
            <w:shd w:val="clear" w:color="auto" w:fill="auto"/>
            <w:noWrap/>
            <w:vAlign w:val="center"/>
            <w:hideMark/>
          </w:tcPr>
          <w:p w14:paraId="00271AF4" w14:textId="77777777" w:rsidR="008C2556" w:rsidRPr="00003500" w:rsidRDefault="008C2556" w:rsidP="00DA4AD2">
            <w:pPr>
              <w:snapToGrid w:val="0"/>
              <w:spacing w:after="0"/>
              <w:jc w:val="center"/>
              <w:rPr>
                <w:ins w:id="4404" w:author="Huawei" w:date="2024-03-20T16:56:00Z"/>
                <w:rFonts w:ascii="Arial" w:eastAsia="宋体" w:hAnsi="Arial" w:cs="Arial"/>
                <w:sz w:val="16"/>
                <w:szCs w:val="16"/>
              </w:rPr>
            </w:pPr>
            <w:ins w:id="4405"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w:t>
              </w:r>
            </w:ins>
          </w:p>
        </w:tc>
        <w:tc>
          <w:tcPr>
            <w:tcW w:w="1701" w:type="dxa"/>
            <w:shd w:val="clear" w:color="auto" w:fill="auto"/>
            <w:noWrap/>
            <w:vAlign w:val="center"/>
            <w:hideMark/>
          </w:tcPr>
          <w:p w14:paraId="7741ABA0" w14:textId="77777777" w:rsidR="008C2556" w:rsidRPr="00003500" w:rsidRDefault="008C2556" w:rsidP="00DA4AD2">
            <w:pPr>
              <w:snapToGrid w:val="0"/>
              <w:spacing w:after="0"/>
              <w:jc w:val="center"/>
              <w:rPr>
                <w:ins w:id="4406" w:author="Huawei" w:date="2024-03-20T16:56:00Z"/>
                <w:rFonts w:ascii="Arial" w:eastAsia="宋体" w:hAnsi="Arial" w:cs="Arial"/>
                <w:sz w:val="16"/>
                <w:szCs w:val="16"/>
              </w:rPr>
            </w:pPr>
            <w:ins w:id="4407"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fy_low</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fx_low</w:t>
              </w:r>
              <w:proofErr w:type="spellEnd"/>
              <w:r w:rsidRPr="00003500">
                <w:rPr>
                  <w:rFonts w:ascii="Arial" w:eastAsia="宋体" w:hAnsi="Arial" w:cs="Arial"/>
                  <w:sz w:val="16"/>
                  <w:szCs w:val="16"/>
                </w:rPr>
                <w:t>|</w:t>
              </w:r>
            </w:ins>
          </w:p>
        </w:tc>
        <w:tc>
          <w:tcPr>
            <w:tcW w:w="1842" w:type="dxa"/>
            <w:shd w:val="clear" w:color="auto" w:fill="auto"/>
            <w:noWrap/>
            <w:vAlign w:val="center"/>
            <w:hideMark/>
          </w:tcPr>
          <w:p w14:paraId="2D6200AE" w14:textId="77777777" w:rsidR="008C2556" w:rsidRPr="00003500" w:rsidRDefault="008C2556" w:rsidP="00DA4AD2">
            <w:pPr>
              <w:snapToGrid w:val="0"/>
              <w:spacing w:after="0"/>
              <w:jc w:val="center"/>
              <w:rPr>
                <w:ins w:id="4408" w:author="Huawei" w:date="2024-03-20T16:56:00Z"/>
                <w:rFonts w:ascii="Arial" w:eastAsia="宋体" w:hAnsi="Arial" w:cs="Arial"/>
                <w:sz w:val="16"/>
                <w:szCs w:val="16"/>
              </w:rPr>
            </w:pPr>
            <w:ins w:id="4409" w:author="Huawei" w:date="2024-03-20T16:56:00Z">
              <w:r w:rsidRPr="00003500">
                <w:rPr>
                  <w:rFonts w:ascii="Arial" w:eastAsia="宋体" w:hAnsi="Arial" w:cs="Arial"/>
                  <w:sz w:val="16"/>
                  <w:szCs w:val="16"/>
                </w:rPr>
                <w:t>|2*</w:t>
              </w:r>
              <w:proofErr w:type="spellStart"/>
              <w:r w:rsidRPr="00003500">
                <w:rPr>
                  <w:rFonts w:ascii="Arial" w:eastAsia="宋体" w:hAnsi="Arial" w:cs="Arial"/>
                  <w:sz w:val="16"/>
                  <w:szCs w:val="16"/>
                </w:rPr>
                <w:t>fy_high</w:t>
              </w:r>
              <w:proofErr w:type="spellEnd"/>
              <w:r w:rsidRPr="00003500">
                <w:rPr>
                  <w:rFonts w:ascii="Arial" w:eastAsia="宋体" w:hAnsi="Arial" w:cs="Arial"/>
                  <w:sz w:val="16"/>
                  <w:szCs w:val="16"/>
                </w:rPr>
                <w:t xml:space="preserve"> + 3*</w:t>
              </w:r>
              <w:proofErr w:type="spellStart"/>
              <w:r w:rsidRPr="00003500">
                <w:rPr>
                  <w:rFonts w:ascii="Arial" w:eastAsia="宋体" w:hAnsi="Arial" w:cs="Arial"/>
                  <w:sz w:val="16"/>
                  <w:szCs w:val="16"/>
                </w:rPr>
                <w:t>fx_high</w:t>
              </w:r>
              <w:proofErr w:type="spellEnd"/>
              <w:r w:rsidRPr="00003500">
                <w:rPr>
                  <w:rFonts w:ascii="Arial" w:eastAsia="宋体" w:hAnsi="Arial" w:cs="Arial"/>
                  <w:sz w:val="16"/>
                  <w:szCs w:val="16"/>
                </w:rPr>
                <w:t>|</w:t>
              </w:r>
            </w:ins>
          </w:p>
        </w:tc>
      </w:tr>
      <w:tr w:rsidR="008C2556" w:rsidRPr="00003500" w14:paraId="4F380F40" w14:textId="77777777" w:rsidTr="00DA4AD2">
        <w:trPr>
          <w:trHeight w:val="300"/>
          <w:ins w:id="4410" w:author="Huawei" w:date="2024-03-20T16:56:00Z"/>
        </w:trPr>
        <w:tc>
          <w:tcPr>
            <w:tcW w:w="2518" w:type="dxa"/>
            <w:shd w:val="clear" w:color="auto" w:fill="auto"/>
            <w:noWrap/>
            <w:vAlign w:val="center"/>
            <w:hideMark/>
          </w:tcPr>
          <w:p w14:paraId="37E344F8" w14:textId="77777777" w:rsidR="008C2556" w:rsidRPr="00003500" w:rsidRDefault="008C2556" w:rsidP="00DA4AD2">
            <w:pPr>
              <w:snapToGrid w:val="0"/>
              <w:spacing w:after="0"/>
              <w:jc w:val="center"/>
              <w:rPr>
                <w:ins w:id="4411" w:author="Huawei" w:date="2024-03-20T16:56:00Z"/>
                <w:rFonts w:ascii="Arial" w:eastAsia="宋体" w:hAnsi="Arial" w:cs="Arial"/>
                <w:sz w:val="16"/>
                <w:szCs w:val="16"/>
              </w:rPr>
            </w:pPr>
            <w:ins w:id="4412" w:author="Huawei" w:date="2024-03-20T16:56:00Z">
              <w:r w:rsidRPr="00003500">
                <w:rPr>
                  <w:rFonts w:ascii="Arial" w:eastAsia="宋体" w:hAnsi="Arial" w:cs="Arial"/>
                  <w:sz w:val="16"/>
                  <w:szCs w:val="16"/>
                </w:rPr>
                <w:t>IMD frequency limits (MHz)</w:t>
              </w:r>
            </w:ins>
          </w:p>
        </w:tc>
        <w:tc>
          <w:tcPr>
            <w:tcW w:w="1843" w:type="dxa"/>
            <w:shd w:val="clear" w:color="auto" w:fill="auto"/>
            <w:noWrap/>
            <w:vAlign w:val="center"/>
            <w:hideMark/>
          </w:tcPr>
          <w:p w14:paraId="24D9B28A" w14:textId="77777777" w:rsidR="008C2556" w:rsidRPr="00003500" w:rsidRDefault="008C2556" w:rsidP="00DA4AD2">
            <w:pPr>
              <w:snapToGrid w:val="0"/>
              <w:spacing w:after="0"/>
              <w:jc w:val="center"/>
              <w:rPr>
                <w:ins w:id="4413" w:author="Huawei" w:date="2024-03-20T16:56:00Z"/>
                <w:rFonts w:ascii="Arial" w:eastAsia="宋体" w:hAnsi="Arial" w:cs="Arial"/>
                <w:sz w:val="16"/>
                <w:szCs w:val="16"/>
              </w:rPr>
            </w:pPr>
            <w:ins w:id="4414" w:author="Huawei" w:date="2024-03-20T16:56:00Z">
              <w:r w:rsidRPr="00003500">
                <w:rPr>
                  <w:rFonts w:ascii="Arial" w:eastAsia="宋体" w:hAnsi="Arial" w:cs="Arial"/>
                  <w:sz w:val="16"/>
                  <w:szCs w:val="16"/>
                </w:rPr>
                <w:t>19000</w:t>
              </w:r>
            </w:ins>
          </w:p>
        </w:tc>
        <w:tc>
          <w:tcPr>
            <w:tcW w:w="1843" w:type="dxa"/>
            <w:shd w:val="clear" w:color="auto" w:fill="auto"/>
            <w:noWrap/>
            <w:vAlign w:val="center"/>
            <w:hideMark/>
          </w:tcPr>
          <w:p w14:paraId="4EA326CF" w14:textId="77777777" w:rsidR="008C2556" w:rsidRPr="00003500" w:rsidRDefault="008C2556" w:rsidP="00DA4AD2">
            <w:pPr>
              <w:snapToGrid w:val="0"/>
              <w:spacing w:after="0"/>
              <w:jc w:val="center"/>
              <w:rPr>
                <w:ins w:id="4415" w:author="Huawei" w:date="2024-03-20T16:56:00Z"/>
                <w:rFonts w:ascii="Arial" w:eastAsia="宋体" w:hAnsi="Arial" w:cs="Arial"/>
                <w:sz w:val="16"/>
                <w:szCs w:val="16"/>
              </w:rPr>
            </w:pPr>
            <w:ins w:id="4416" w:author="Huawei" w:date="2024-03-20T16:56:00Z">
              <w:r w:rsidRPr="00003500">
                <w:rPr>
                  <w:rFonts w:ascii="Arial" w:eastAsia="宋体" w:hAnsi="Arial" w:cs="Arial"/>
                  <w:sz w:val="16"/>
                  <w:szCs w:val="16"/>
                </w:rPr>
                <w:t>19800</w:t>
              </w:r>
            </w:ins>
          </w:p>
        </w:tc>
        <w:tc>
          <w:tcPr>
            <w:tcW w:w="1701" w:type="dxa"/>
            <w:shd w:val="clear" w:color="auto" w:fill="auto"/>
            <w:noWrap/>
            <w:vAlign w:val="center"/>
            <w:hideMark/>
          </w:tcPr>
          <w:p w14:paraId="6414A266" w14:textId="77777777" w:rsidR="008C2556" w:rsidRPr="00003500" w:rsidRDefault="008C2556" w:rsidP="00DA4AD2">
            <w:pPr>
              <w:snapToGrid w:val="0"/>
              <w:spacing w:after="0"/>
              <w:jc w:val="center"/>
              <w:rPr>
                <w:ins w:id="4417" w:author="Huawei" w:date="2024-03-20T16:56:00Z"/>
                <w:rFonts w:ascii="Arial" w:eastAsia="宋体" w:hAnsi="Arial" w:cs="Arial"/>
                <w:sz w:val="16"/>
                <w:szCs w:val="16"/>
              </w:rPr>
            </w:pPr>
            <w:ins w:id="4418" w:author="Huawei" w:date="2024-03-20T16:56:00Z">
              <w:r w:rsidRPr="00003500">
                <w:rPr>
                  <w:rFonts w:ascii="Arial" w:eastAsia="宋体" w:hAnsi="Arial" w:cs="Arial"/>
                  <w:sz w:val="16"/>
                  <w:szCs w:val="16"/>
                </w:rPr>
                <w:t>16500</w:t>
              </w:r>
            </w:ins>
          </w:p>
        </w:tc>
        <w:tc>
          <w:tcPr>
            <w:tcW w:w="1842" w:type="dxa"/>
            <w:shd w:val="clear" w:color="auto" w:fill="auto"/>
            <w:noWrap/>
            <w:vAlign w:val="center"/>
            <w:hideMark/>
          </w:tcPr>
          <w:p w14:paraId="06A6FCAC" w14:textId="77777777" w:rsidR="008C2556" w:rsidRPr="00003500" w:rsidRDefault="008C2556" w:rsidP="00DA4AD2">
            <w:pPr>
              <w:snapToGrid w:val="0"/>
              <w:spacing w:after="0"/>
              <w:jc w:val="center"/>
              <w:rPr>
                <w:ins w:id="4419" w:author="Huawei" w:date="2024-03-20T16:56:00Z"/>
                <w:rFonts w:ascii="Arial" w:eastAsia="宋体" w:hAnsi="Arial" w:cs="Arial"/>
                <w:sz w:val="16"/>
                <w:szCs w:val="16"/>
              </w:rPr>
            </w:pPr>
            <w:ins w:id="4420" w:author="Huawei" w:date="2024-03-20T16:56:00Z">
              <w:r w:rsidRPr="00003500">
                <w:rPr>
                  <w:rFonts w:ascii="Arial" w:eastAsia="宋体" w:hAnsi="Arial" w:cs="Arial"/>
                  <w:sz w:val="16"/>
                  <w:szCs w:val="16"/>
                </w:rPr>
                <w:t>17200</w:t>
              </w:r>
            </w:ins>
          </w:p>
        </w:tc>
      </w:tr>
    </w:tbl>
    <w:p w14:paraId="34ADF001" w14:textId="77777777" w:rsidR="008C2556" w:rsidRDefault="008C2556" w:rsidP="008C2556">
      <w:pPr>
        <w:rPr>
          <w:ins w:id="4421" w:author="Huawei" w:date="2024-03-20T16:56:00Z"/>
          <w:rFonts w:eastAsia="宋体"/>
        </w:rPr>
      </w:pPr>
    </w:p>
    <w:p w14:paraId="0FDD2378" w14:textId="77777777" w:rsidR="008C2556" w:rsidRPr="00AF7218" w:rsidRDefault="008C2556" w:rsidP="008C2556">
      <w:pPr>
        <w:rPr>
          <w:ins w:id="4422" w:author="Huawei" w:date="2024-03-20T16:56:00Z"/>
          <w:rFonts w:eastAsia="宋体"/>
          <w:lang w:eastAsia="zh-CN"/>
        </w:rPr>
      </w:pPr>
      <w:ins w:id="4423" w:author="Huawei" w:date="2024-03-20T16:56:00Z">
        <w:r>
          <w:rPr>
            <w:rFonts w:eastAsia="宋体"/>
            <w:lang w:eastAsia="zh-CN"/>
          </w:rPr>
          <w:t>2</w:t>
        </w:r>
        <w:r w:rsidRPr="0098274B">
          <w:rPr>
            <w:rFonts w:eastAsia="宋体"/>
            <w:vertAlign w:val="superscript"/>
            <w:lang w:eastAsia="zh-CN"/>
          </w:rPr>
          <w:t>nd</w:t>
        </w:r>
        <w:r w:rsidRPr="00AF7218">
          <w:rPr>
            <w:lang w:eastAsia="ko-KR"/>
          </w:rPr>
          <w:t xml:space="preserve"> order </w:t>
        </w:r>
        <w:r>
          <w:rPr>
            <w:lang w:eastAsia="ko-KR"/>
          </w:rPr>
          <w:t>and 5</w:t>
        </w:r>
        <w:r w:rsidRPr="00722701">
          <w:rPr>
            <w:vertAlign w:val="superscript"/>
            <w:lang w:eastAsia="ko-KR"/>
          </w:rPr>
          <w:t>th</w:t>
        </w:r>
        <w:r>
          <w:rPr>
            <w:lang w:eastAsia="ko-KR"/>
          </w:rPr>
          <w:t xml:space="preserve"> order </w:t>
        </w:r>
        <w:r w:rsidRPr="00AF7218">
          <w:rPr>
            <w:lang w:eastAsia="ko-KR"/>
          </w:rPr>
          <w:t xml:space="preserve">IMD generated by dual uplink of Band </w:t>
        </w:r>
        <w:r w:rsidRPr="00AF7218">
          <w:rPr>
            <w:rFonts w:eastAsia="宋体" w:hint="eastAsia"/>
            <w:lang w:eastAsia="zh-CN"/>
          </w:rPr>
          <w:t>n</w:t>
        </w:r>
        <w:r>
          <w:rPr>
            <w:lang w:eastAsia="ko-KR"/>
          </w:rPr>
          <w:t>41</w:t>
        </w:r>
        <w:r w:rsidRPr="00AF7218">
          <w:rPr>
            <w:lang w:eastAsia="ko-KR"/>
          </w:rPr>
          <w:t xml:space="preserve"> + Band n</w:t>
        </w:r>
        <w:r>
          <w:rPr>
            <w:rFonts w:eastAsia="宋体"/>
            <w:lang w:eastAsia="zh-CN"/>
          </w:rPr>
          <w:t>79</w:t>
        </w:r>
        <w:r w:rsidRPr="00AF7218">
          <w:rPr>
            <w:lang w:eastAsia="ko-KR"/>
          </w:rPr>
          <w:t xml:space="preserve"> may fall into Rx 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sidRPr="00AF7218">
          <w:rPr>
            <w:rFonts w:eastAsia="宋体"/>
            <w:lang w:eastAsia="zh-CN"/>
          </w:rPr>
          <w:t>4</w:t>
        </w:r>
        <w:r>
          <w:rPr>
            <w:rFonts w:eastAsia="宋体"/>
            <w:lang w:eastAsia="zh-CN"/>
          </w:rPr>
          <w:t>0</w:t>
        </w:r>
        <w:r w:rsidRPr="00AF7218">
          <w:rPr>
            <w:rFonts w:eastAsia="宋体"/>
            <w:lang w:eastAsia="zh-CN"/>
          </w:rPr>
          <w:t>.</w:t>
        </w:r>
      </w:ins>
    </w:p>
    <w:p w14:paraId="31A6628D" w14:textId="77777777" w:rsidR="008C2556" w:rsidRPr="00AF7218" w:rsidRDefault="008C2556" w:rsidP="008C2556">
      <w:pPr>
        <w:rPr>
          <w:ins w:id="4424" w:author="Huawei" w:date="2024-03-20T16:56:00Z"/>
          <w:rFonts w:eastAsia="宋体"/>
          <w:lang w:eastAsia="zh-CN"/>
        </w:rPr>
      </w:pPr>
      <w:ins w:id="4425" w:author="Huawei" w:date="2024-03-20T16:56:00Z">
        <w:r>
          <w:rPr>
            <w:rFonts w:eastAsia="宋体"/>
            <w:lang w:eastAsia="zh-CN"/>
          </w:rPr>
          <w:t>2</w:t>
        </w:r>
        <w:r w:rsidRPr="0098274B">
          <w:rPr>
            <w:rFonts w:eastAsia="宋体"/>
            <w:vertAlign w:val="superscript"/>
            <w:lang w:eastAsia="zh-CN"/>
          </w:rPr>
          <w:t>nd</w:t>
        </w:r>
        <w:r>
          <w:rPr>
            <w:lang w:eastAsia="ko-KR"/>
          </w:rPr>
          <w:t xml:space="preserve"> order and 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40</w:t>
        </w:r>
        <w:r w:rsidRPr="00AF7218">
          <w:rPr>
            <w:lang w:eastAsia="ko-KR"/>
          </w:rPr>
          <w:t xml:space="preserve"> + Band n</w:t>
        </w:r>
        <w:r>
          <w:rPr>
            <w:rFonts w:eastAsia="宋体"/>
            <w:lang w:eastAsia="zh-CN"/>
          </w:rPr>
          <w:t>79</w:t>
        </w:r>
        <w:r w:rsidRPr="00AF7218">
          <w:rPr>
            <w:lang w:eastAsia="ko-KR"/>
          </w:rPr>
          <w:t xml:space="preserve"> may fall into Rx 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w:t>
        </w:r>
      </w:ins>
      <w:ins w:id="4426" w:author="Huawei" w:date="2024-03-20T17:52:00Z">
        <w:r>
          <w:rPr>
            <w:rFonts w:eastAsia="宋体"/>
            <w:lang w:eastAsia="zh-CN"/>
          </w:rPr>
          <w:t>1</w:t>
        </w:r>
      </w:ins>
      <w:ins w:id="4427" w:author="Huawei" w:date="2024-03-20T16:56:00Z">
        <w:r w:rsidRPr="00AF7218">
          <w:rPr>
            <w:rFonts w:eastAsia="宋体"/>
            <w:lang w:eastAsia="zh-CN"/>
          </w:rPr>
          <w:t>.</w:t>
        </w:r>
      </w:ins>
    </w:p>
    <w:p w14:paraId="571F784A" w14:textId="77777777" w:rsidR="008C2556" w:rsidRPr="001347D6" w:rsidRDefault="008C2556" w:rsidP="008C2556">
      <w:pPr>
        <w:jc w:val="center"/>
        <w:rPr>
          <w:ins w:id="4428" w:author="Huawei" w:date="2024-03-20T16:39:00Z"/>
        </w:rPr>
      </w:pPr>
    </w:p>
    <w:p w14:paraId="6D568A25" w14:textId="77777777" w:rsidR="008C2556" w:rsidRPr="003848E8" w:rsidDel="00CE7208" w:rsidRDefault="008C2556" w:rsidP="008C2556">
      <w:pPr>
        <w:rPr>
          <w:del w:id="4429" w:author="Huawei" w:date="2024-03-20T16:39:00Z"/>
          <w:i/>
          <w:color w:val="0000FF"/>
        </w:rPr>
      </w:pPr>
      <w:del w:id="4430" w:author="Huawei" w:date="2024-03-20T16:39:00Z">
        <w:r w:rsidRPr="003848E8" w:rsidDel="00CE7208">
          <w:rPr>
            <w:i/>
            <w:color w:val="0000FF"/>
          </w:rPr>
          <w:delText>TBD</w:delText>
        </w:r>
      </w:del>
    </w:p>
    <w:p w14:paraId="2BFE906C" w14:textId="77777777" w:rsidR="008C2556" w:rsidRDefault="008C2556" w:rsidP="008C2556">
      <w:pPr>
        <w:pStyle w:val="4"/>
        <w:rPr>
          <w:rFonts w:cs="Arial"/>
        </w:rPr>
      </w:pPr>
      <w:bookmarkStart w:id="4431" w:name="_Toc164689917"/>
      <w:r>
        <w:t>5.10.2.3</w:t>
      </w:r>
      <w:r>
        <w:tab/>
      </w:r>
      <w:r w:rsidRPr="001118B7">
        <w:rPr>
          <w:rFonts w:cs="Arial"/>
        </w:rPr>
        <w:t>Calculated MSD values</w:t>
      </w:r>
      <w:bookmarkEnd w:id="4431"/>
    </w:p>
    <w:p w14:paraId="5FF75720" w14:textId="77777777" w:rsidR="008C2556" w:rsidRPr="003848E8" w:rsidDel="00675929" w:rsidRDefault="008C2556" w:rsidP="008C2556">
      <w:pPr>
        <w:rPr>
          <w:del w:id="4432" w:author="Huawei" w:date="2024-03-20T17:02:00Z"/>
          <w:i/>
          <w:color w:val="0000FF"/>
        </w:rPr>
      </w:pPr>
      <w:del w:id="4433" w:author="Huawei" w:date="2024-03-20T17:02:00Z">
        <w:r w:rsidRPr="003848E8" w:rsidDel="00675929">
          <w:rPr>
            <w:i/>
            <w:color w:val="0000FF"/>
          </w:rPr>
          <w:delText>TBD</w:delText>
        </w:r>
      </w:del>
    </w:p>
    <w:p w14:paraId="2ED642F0" w14:textId="77777777" w:rsidR="008C2556" w:rsidRPr="0098274B" w:rsidRDefault="008C2556" w:rsidP="008C2556">
      <w:pPr>
        <w:jc w:val="center"/>
        <w:rPr>
          <w:ins w:id="4434" w:author="Huawei" w:date="2024-03-20T17:02:00Z"/>
          <w:rFonts w:ascii="Arial" w:eastAsia="宋体" w:hAnsi="Arial" w:cs="Arial"/>
          <w:b/>
        </w:rPr>
      </w:pPr>
      <w:ins w:id="4435" w:author="Huawei" w:date="2024-03-20T17:02:00Z">
        <w:r w:rsidRPr="0098274B">
          <w:rPr>
            <w:rFonts w:ascii="Arial" w:hAnsi="Arial" w:cs="Arial"/>
            <w:b/>
            <w:lang w:eastAsia="zh-CN"/>
          </w:rPr>
          <w:t xml:space="preserve">Table </w:t>
        </w:r>
        <w:r>
          <w:rPr>
            <w:rFonts w:ascii="Arial" w:hAnsi="Arial" w:cs="Arial"/>
            <w:b/>
            <w:lang w:eastAsia="zh-CN"/>
          </w:rPr>
          <w:t>5.10.2.3-1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CA_n40A-n41A-n79A</w:t>
        </w:r>
      </w:ins>
      <w:ins w:id="4436" w:author="Huawei" w:date="2024-04-18T14:57:00Z">
        <w:r>
          <w:rPr>
            <w:rFonts w:ascii="Arial" w:hAnsi="Arial" w:cs="Arial"/>
            <w:b/>
          </w:rPr>
          <w:t xml:space="preserve"> (Huawei)</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82F43D9" w14:textId="77777777" w:rsidTr="00DA4AD2">
        <w:trPr>
          <w:trHeight w:val="187"/>
          <w:jc w:val="center"/>
          <w:ins w:id="4437" w:author="Huawei" w:date="2024-03-20T17:02:00Z"/>
        </w:trPr>
        <w:tc>
          <w:tcPr>
            <w:tcW w:w="2007" w:type="dxa"/>
            <w:vMerge w:val="restart"/>
            <w:tcBorders>
              <w:left w:val="single" w:sz="4" w:space="0" w:color="auto"/>
              <w:right w:val="single" w:sz="4" w:space="0" w:color="auto"/>
            </w:tcBorders>
            <w:shd w:val="clear" w:color="auto" w:fill="auto"/>
          </w:tcPr>
          <w:p w14:paraId="6CD2C2A2" w14:textId="77777777" w:rsidR="008C2556" w:rsidRPr="00D462F1" w:rsidRDefault="008C2556" w:rsidP="00DA4AD2">
            <w:pPr>
              <w:pStyle w:val="TAC"/>
              <w:rPr>
                <w:ins w:id="4438" w:author="Huawei" w:date="2024-03-20T17:02:00Z"/>
                <w:lang w:val="en-US" w:eastAsia="zh-CN"/>
              </w:rPr>
            </w:pPr>
            <w:ins w:id="4439" w:author="Huawei" w:date="2024-03-20T17:02:00Z">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ins>
          </w:p>
        </w:tc>
        <w:tc>
          <w:tcPr>
            <w:tcW w:w="1146" w:type="dxa"/>
            <w:tcBorders>
              <w:top w:val="single" w:sz="4" w:space="0" w:color="auto"/>
              <w:left w:val="single" w:sz="4" w:space="0" w:color="auto"/>
              <w:bottom w:val="single" w:sz="4" w:space="0" w:color="auto"/>
              <w:right w:val="single" w:sz="4" w:space="0" w:color="auto"/>
            </w:tcBorders>
          </w:tcPr>
          <w:p w14:paraId="6C81ABB2" w14:textId="77777777" w:rsidR="008C2556" w:rsidRPr="00D462F1" w:rsidRDefault="008C2556" w:rsidP="00DA4AD2">
            <w:pPr>
              <w:pStyle w:val="TAC"/>
              <w:rPr>
                <w:ins w:id="4440" w:author="Huawei" w:date="2024-03-20T17:02:00Z"/>
                <w:lang w:val="en-US" w:eastAsia="ko-KR"/>
              </w:rPr>
            </w:pPr>
            <w:ins w:id="4441" w:author="Huawei" w:date="2024-03-20T17:02:00Z">
              <w:r w:rsidRPr="00D462F1">
                <w:rPr>
                  <w:lang w:val="en-US" w:eastAsia="zh-CN"/>
                </w:rPr>
                <w:t>n</w:t>
              </w:r>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45A4CCC4" w14:textId="77777777" w:rsidR="008C2556" w:rsidRPr="00D462F1" w:rsidRDefault="008C2556" w:rsidP="00DA4AD2">
            <w:pPr>
              <w:pStyle w:val="TAC"/>
              <w:rPr>
                <w:ins w:id="4442" w:author="Huawei" w:date="2024-03-20T17:02:00Z"/>
                <w:color w:val="000000"/>
                <w:lang w:val="en-US" w:eastAsia="ko-KR"/>
              </w:rPr>
            </w:pPr>
            <w:ins w:id="4443" w:author="Huawei" w:date="2024-03-20T17:02: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5E5053D7" w14:textId="77777777" w:rsidR="008C2556" w:rsidRPr="00D462F1" w:rsidRDefault="008C2556" w:rsidP="00DA4AD2">
            <w:pPr>
              <w:pStyle w:val="TAC"/>
              <w:rPr>
                <w:ins w:id="4444" w:author="Huawei" w:date="2024-03-20T17:02:00Z"/>
                <w:color w:val="000000"/>
                <w:lang w:val="en-US" w:eastAsia="ko-KR"/>
              </w:rPr>
            </w:pPr>
            <w:ins w:id="4445" w:author="Huawei" w:date="2024-03-20T17:02: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4AAD5ABD" w14:textId="77777777" w:rsidR="008C2556" w:rsidRPr="00D462F1" w:rsidRDefault="008C2556" w:rsidP="00DA4AD2">
            <w:pPr>
              <w:pStyle w:val="TAC"/>
              <w:rPr>
                <w:ins w:id="4446" w:author="Huawei" w:date="2024-03-20T17:02:00Z"/>
                <w:color w:val="000000"/>
                <w:lang w:val="en-US" w:eastAsia="ko-KR"/>
              </w:rPr>
            </w:pPr>
            <w:ins w:id="4447" w:author="Huawei" w:date="2024-03-20T17:02:00Z">
              <w:r>
                <w:rPr>
                  <w:rFonts w:cs="Arial"/>
                  <w:color w:val="000000"/>
                  <w:szCs w:val="18"/>
                </w:rPr>
                <w:t>N/A</w:t>
              </w:r>
            </w:ins>
          </w:p>
        </w:tc>
        <w:tc>
          <w:tcPr>
            <w:tcW w:w="960" w:type="dxa"/>
            <w:tcBorders>
              <w:top w:val="single" w:sz="4" w:space="0" w:color="auto"/>
              <w:left w:val="single" w:sz="4" w:space="0" w:color="auto"/>
              <w:bottom w:val="single" w:sz="4" w:space="0" w:color="auto"/>
              <w:right w:val="single" w:sz="4" w:space="0" w:color="auto"/>
            </w:tcBorders>
          </w:tcPr>
          <w:p w14:paraId="777ED342" w14:textId="77777777" w:rsidR="008C2556" w:rsidRPr="00D462F1" w:rsidRDefault="008C2556" w:rsidP="00DA4AD2">
            <w:pPr>
              <w:pStyle w:val="TAC"/>
              <w:rPr>
                <w:ins w:id="4448" w:author="Huawei" w:date="2024-03-20T17:02:00Z"/>
                <w:color w:val="000000"/>
                <w:lang w:val="en-US" w:eastAsia="ko-KR"/>
              </w:rPr>
            </w:pPr>
            <w:ins w:id="4449" w:author="Huawei" w:date="2024-03-20T17:02:00Z">
              <w:r w:rsidRPr="00D462F1">
                <w:rPr>
                  <w:color w:val="000000"/>
                  <w:lang w:val="en-US" w:eastAsia="ko-KR"/>
                </w:rPr>
                <w:t>23</w:t>
              </w:r>
              <w:r>
                <w:rPr>
                  <w:color w:val="000000"/>
                  <w:lang w:val="en-US" w:eastAsia="ko-KR"/>
                </w:rPr>
                <w:t>35</w:t>
              </w:r>
            </w:ins>
          </w:p>
        </w:tc>
        <w:tc>
          <w:tcPr>
            <w:tcW w:w="977" w:type="dxa"/>
            <w:tcBorders>
              <w:top w:val="single" w:sz="4" w:space="0" w:color="auto"/>
              <w:left w:val="single" w:sz="4" w:space="0" w:color="auto"/>
              <w:bottom w:val="single" w:sz="4" w:space="0" w:color="auto"/>
              <w:right w:val="single" w:sz="4" w:space="0" w:color="auto"/>
            </w:tcBorders>
          </w:tcPr>
          <w:p w14:paraId="577B7992" w14:textId="77777777" w:rsidR="008C2556" w:rsidRPr="00D462F1" w:rsidRDefault="008C2556" w:rsidP="00DA4AD2">
            <w:pPr>
              <w:pStyle w:val="TAC"/>
              <w:rPr>
                <w:ins w:id="4450" w:author="Huawei" w:date="2024-03-20T17:02:00Z"/>
                <w:lang w:eastAsia="ja-JP"/>
              </w:rPr>
            </w:pPr>
            <w:ins w:id="4451" w:author="Huawei" w:date="2024-03-20T17:02:00Z">
              <w:r>
                <w:rPr>
                  <w:lang w:eastAsia="ja-JP"/>
                </w:rPr>
                <w:t>23.5</w:t>
              </w:r>
            </w:ins>
          </w:p>
        </w:tc>
        <w:tc>
          <w:tcPr>
            <w:tcW w:w="828" w:type="dxa"/>
            <w:tcBorders>
              <w:top w:val="single" w:sz="4" w:space="0" w:color="auto"/>
              <w:left w:val="single" w:sz="4" w:space="0" w:color="auto"/>
              <w:bottom w:val="single" w:sz="4" w:space="0" w:color="auto"/>
              <w:right w:val="single" w:sz="4" w:space="0" w:color="auto"/>
            </w:tcBorders>
          </w:tcPr>
          <w:p w14:paraId="36F3B3C6" w14:textId="77777777" w:rsidR="008C2556" w:rsidRPr="00D462F1" w:rsidRDefault="008C2556" w:rsidP="00DA4AD2">
            <w:pPr>
              <w:pStyle w:val="TAC"/>
              <w:rPr>
                <w:ins w:id="4452" w:author="Huawei" w:date="2024-03-20T17:02:00Z"/>
                <w:lang w:val="en-US" w:eastAsia="zh-CN"/>
              </w:rPr>
            </w:pPr>
            <w:ins w:id="4453" w:author="Huawei" w:date="2024-03-20T17:02: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3E4495B0" w14:textId="77777777" w:rsidR="008C2556" w:rsidRPr="00D462F1" w:rsidRDefault="008C2556" w:rsidP="00DA4AD2">
            <w:pPr>
              <w:pStyle w:val="TAC"/>
              <w:rPr>
                <w:ins w:id="4454" w:author="Huawei" w:date="2024-03-20T17:02:00Z"/>
                <w:lang w:eastAsia="zh-CN"/>
              </w:rPr>
            </w:pPr>
            <w:ins w:id="4455" w:author="Huawei" w:date="2024-03-20T17:02:00Z">
              <w:r w:rsidRPr="00D462F1">
                <w:rPr>
                  <w:lang w:eastAsia="ko-KR"/>
                </w:rPr>
                <w:t>IMD</w:t>
              </w:r>
              <w:r w:rsidRPr="00D462F1">
                <w:rPr>
                  <w:rFonts w:hint="eastAsia"/>
                  <w:lang w:val="en-US" w:eastAsia="zh-CN"/>
                </w:rPr>
                <w:t>2</w:t>
              </w:r>
            </w:ins>
          </w:p>
        </w:tc>
      </w:tr>
      <w:tr w:rsidR="008C2556" w:rsidRPr="00D462F1" w14:paraId="10581E65" w14:textId="77777777" w:rsidTr="00DA4AD2">
        <w:trPr>
          <w:trHeight w:val="187"/>
          <w:jc w:val="center"/>
          <w:ins w:id="4456" w:author="Huawei" w:date="2024-03-20T17:02:00Z"/>
        </w:trPr>
        <w:tc>
          <w:tcPr>
            <w:tcW w:w="2007" w:type="dxa"/>
            <w:vMerge/>
            <w:tcBorders>
              <w:left w:val="single" w:sz="4" w:space="0" w:color="auto"/>
              <w:right w:val="single" w:sz="4" w:space="0" w:color="auto"/>
            </w:tcBorders>
            <w:shd w:val="clear" w:color="auto" w:fill="auto"/>
          </w:tcPr>
          <w:p w14:paraId="784ABD89" w14:textId="77777777" w:rsidR="008C2556" w:rsidRPr="00D462F1" w:rsidRDefault="008C2556" w:rsidP="00DA4AD2">
            <w:pPr>
              <w:pStyle w:val="TAC"/>
              <w:rPr>
                <w:ins w:id="4457" w:author="Huawei" w:date="2024-03-20T17:0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562B93" w14:textId="77777777" w:rsidR="008C2556" w:rsidRPr="00D462F1" w:rsidRDefault="008C2556" w:rsidP="00DA4AD2">
            <w:pPr>
              <w:pStyle w:val="TAC"/>
              <w:rPr>
                <w:ins w:id="4458" w:author="Huawei" w:date="2024-03-20T17:02:00Z"/>
                <w:lang w:val="en-US" w:eastAsia="ko-KR"/>
              </w:rPr>
            </w:pPr>
            <w:ins w:id="4459" w:author="Huawei" w:date="2024-03-20T17:02:00Z">
              <w:r w:rsidRPr="00D462F1">
                <w:rPr>
                  <w:lang w:val="en-US" w:eastAsia="ko-KR"/>
                </w:rPr>
                <w:t>n41</w:t>
              </w:r>
            </w:ins>
          </w:p>
        </w:tc>
        <w:tc>
          <w:tcPr>
            <w:tcW w:w="960" w:type="dxa"/>
            <w:tcBorders>
              <w:top w:val="single" w:sz="4" w:space="0" w:color="auto"/>
              <w:left w:val="single" w:sz="4" w:space="0" w:color="auto"/>
              <w:bottom w:val="single" w:sz="4" w:space="0" w:color="auto"/>
              <w:right w:val="single" w:sz="4" w:space="0" w:color="auto"/>
            </w:tcBorders>
          </w:tcPr>
          <w:p w14:paraId="12D29B85" w14:textId="77777777" w:rsidR="008C2556" w:rsidRPr="00D462F1" w:rsidRDefault="008C2556" w:rsidP="00DA4AD2">
            <w:pPr>
              <w:pStyle w:val="TAC"/>
              <w:rPr>
                <w:ins w:id="4460" w:author="Huawei" w:date="2024-03-20T17:02:00Z"/>
                <w:color w:val="000000"/>
                <w:lang w:val="en-US" w:eastAsia="ko-KR"/>
              </w:rPr>
            </w:pPr>
            <w:ins w:id="4461" w:author="Huawei" w:date="2024-03-20T17:02:00Z">
              <w:r>
                <w:rPr>
                  <w:color w:val="000000"/>
                  <w:lang w:val="en-US" w:eastAsia="ko-KR"/>
                </w:rPr>
                <w:t>2545</w:t>
              </w:r>
            </w:ins>
          </w:p>
        </w:tc>
        <w:tc>
          <w:tcPr>
            <w:tcW w:w="964" w:type="dxa"/>
            <w:tcBorders>
              <w:top w:val="single" w:sz="4" w:space="0" w:color="auto"/>
              <w:left w:val="single" w:sz="4" w:space="0" w:color="auto"/>
              <w:bottom w:val="single" w:sz="4" w:space="0" w:color="auto"/>
              <w:right w:val="single" w:sz="4" w:space="0" w:color="auto"/>
            </w:tcBorders>
          </w:tcPr>
          <w:p w14:paraId="34A4ED1F" w14:textId="77777777" w:rsidR="008C2556" w:rsidRPr="00D462F1" w:rsidRDefault="008C2556" w:rsidP="00DA4AD2">
            <w:pPr>
              <w:pStyle w:val="TAC"/>
              <w:rPr>
                <w:ins w:id="4462" w:author="Huawei" w:date="2024-03-20T17:02:00Z"/>
                <w:color w:val="000000"/>
                <w:lang w:val="en-US" w:eastAsia="ko-KR"/>
              </w:rPr>
            </w:pPr>
            <w:ins w:id="4463" w:author="Huawei" w:date="2024-03-20T17:02:00Z">
              <w:r w:rsidRPr="00D462F1">
                <w:rPr>
                  <w:color w:val="000000"/>
                  <w:lang w:val="en-US" w:eastAsia="ko-KR"/>
                </w:rPr>
                <w:t>10</w:t>
              </w:r>
            </w:ins>
          </w:p>
        </w:tc>
        <w:tc>
          <w:tcPr>
            <w:tcW w:w="960" w:type="dxa"/>
            <w:tcBorders>
              <w:top w:val="single" w:sz="4" w:space="0" w:color="auto"/>
              <w:left w:val="single" w:sz="4" w:space="0" w:color="auto"/>
              <w:bottom w:val="single" w:sz="4" w:space="0" w:color="auto"/>
              <w:right w:val="single" w:sz="4" w:space="0" w:color="auto"/>
            </w:tcBorders>
          </w:tcPr>
          <w:p w14:paraId="362993C1" w14:textId="77777777" w:rsidR="008C2556" w:rsidRPr="00D462F1" w:rsidRDefault="008C2556" w:rsidP="00DA4AD2">
            <w:pPr>
              <w:pStyle w:val="TAC"/>
              <w:rPr>
                <w:ins w:id="4464" w:author="Huawei" w:date="2024-03-20T17:02:00Z"/>
                <w:color w:val="000000"/>
                <w:lang w:val="en-US" w:eastAsia="ko-KR"/>
              </w:rPr>
            </w:pPr>
            <w:ins w:id="4465" w:author="Huawei" w:date="2024-03-20T17:02:00Z">
              <w:r w:rsidRPr="00D462F1">
                <w:rPr>
                  <w:color w:val="000000"/>
                  <w:lang w:val="en-US" w:eastAsia="ko-KR"/>
                </w:rPr>
                <w:t>50</w:t>
              </w:r>
            </w:ins>
          </w:p>
        </w:tc>
        <w:tc>
          <w:tcPr>
            <w:tcW w:w="960" w:type="dxa"/>
            <w:tcBorders>
              <w:top w:val="single" w:sz="4" w:space="0" w:color="auto"/>
              <w:left w:val="single" w:sz="4" w:space="0" w:color="auto"/>
              <w:bottom w:val="single" w:sz="4" w:space="0" w:color="auto"/>
              <w:right w:val="single" w:sz="4" w:space="0" w:color="auto"/>
            </w:tcBorders>
          </w:tcPr>
          <w:p w14:paraId="7416369D" w14:textId="77777777" w:rsidR="008C2556" w:rsidRPr="00D462F1" w:rsidRDefault="008C2556" w:rsidP="00DA4AD2">
            <w:pPr>
              <w:pStyle w:val="TAC"/>
              <w:rPr>
                <w:ins w:id="4466" w:author="Huawei" w:date="2024-03-20T17:02:00Z"/>
                <w:color w:val="000000"/>
                <w:lang w:val="en-US" w:eastAsia="ko-KR"/>
              </w:rPr>
            </w:pPr>
            <w:ins w:id="4467" w:author="Huawei" w:date="2024-03-20T17:02:00Z">
              <w:r>
                <w:rPr>
                  <w:color w:val="000000"/>
                  <w:lang w:val="en-US" w:eastAsia="ko-KR"/>
                </w:rPr>
                <w:t>2545</w:t>
              </w:r>
            </w:ins>
          </w:p>
        </w:tc>
        <w:tc>
          <w:tcPr>
            <w:tcW w:w="977" w:type="dxa"/>
            <w:tcBorders>
              <w:top w:val="single" w:sz="4" w:space="0" w:color="auto"/>
              <w:left w:val="single" w:sz="4" w:space="0" w:color="auto"/>
              <w:bottom w:val="single" w:sz="4" w:space="0" w:color="auto"/>
              <w:right w:val="single" w:sz="4" w:space="0" w:color="auto"/>
            </w:tcBorders>
          </w:tcPr>
          <w:p w14:paraId="133A2DA2" w14:textId="77777777" w:rsidR="008C2556" w:rsidRPr="00D462F1" w:rsidRDefault="008C2556" w:rsidP="00DA4AD2">
            <w:pPr>
              <w:pStyle w:val="TAC"/>
              <w:rPr>
                <w:ins w:id="4468" w:author="Huawei" w:date="2024-03-20T17:02:00Z"/>
                <w:lang w:eastAsia="ja-JP"/>
              </w:rPr>
            </w:pPr>
            <w:ins w:id="4469" w:author="Huawei" w:date="2024-03-20T17:02: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39F5586C" w14:textId="77777777" w:rsidR="008C2556" w:rsidRPr="00D462F1" w:rsidRDefault="008C2556" w:rsidP="00DA4AD2">
            <w:pPr>
              <w:pStyle w:val="TAC"/>
              <w:rPr>
                <w:ins w:id="4470" w:author="Huawei" w:date="2024-03-20T17:02:00Z"/>
                <w:lang w:val="en-US" w:eastAsia="zh-CN"/>
              </w:rPr>
            </w:pPr>
            <w:ins w:id="4471" w:author="Huawei" w:date="2024-03-20T17:02: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144E0665" w14:textId="77777777" w:rsidR="008C2556" w:rsidRPr="00D462F1" w:rsidRDefault="008C2556" w:rsidP="00DA4AD2">
            <w:pPr>
              <w:pStyle w:val="TAC"/>
              <w:rPr>
                <w:ins w:id="4472" w:author="Huawei" w:date="2024-03-20T17:02:00Z"/>
                <w:lang w:eastAsia="zh-CN"/>
              </w:rPr>
            </w:pPr>
            <w:ins w:id="4473" w:author="Huawei" w:date="2024-03-20T17:02:00Z">
              <w:r w:rsidRPr="00D462F1">
                <w:rPr>
                  <w:lang w:eastAsia="zh-CN"/>
                </w:rPr>
                <w:t>N/A</w:t>
              </w:r>
            </w:ins>
          </w:p>
        </w:tc>
      </w:tr>
      <w:tr w:rsidR="008C2556" w:rsidRPr="00D462F1" w14:paraId="47FD3559" w14:textId="77777777" w:rsidTr="00DA4AD2">
        <w:trPr>
          <w:trHeight w:val="187"/>
          <w:jc w:val="center"/>
          <w:ins w:id="4474" w:author="Huawei" w:date="2024-03-20T17:02:00Z"/>
        </w:trPr>
        <w:tc>
          <w:tcPr>
            <w:tcW w:w="2007" w:type="dxa"/>
            <w:vMerge/>
            <w:tcBorders>
              <w:left w:val="single" w:sz="4" w:space="0" w:color="auto"/>
              <w:right w:val="single" w:sz="4" w:space="0" w:color="auto"/>
            </w:tcBorders>
            <w:shd w:val="clear" w:color="auto" w:fill="auto"/>
          </w:tcPr>
          <w:p w14:paraId="1F92CA08" w14:textId="77777777" w:rsidR="008C2556" w:rsidRPr="00D462F1" w:rsidRDefault="008C2556" w:rsidP="00DA4AD2">
            <w:pPr>
              <w:pStyle w:val="TAC"/>
              <w:rPr>
                <w:ins w:id="4475" w:author="Huawei" w:date="2024-03-20T17:0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5D575E" w14:textId="77777777" w:rsidR="008C2556" w:rsidRPr="00D462F1" w:rsidRDefault="008C2556" w:rsidP="00DA4AD2">
            <w:pPr>
              <w:pStyle w:val="TAC"/>
              <w:rPr>
                <w:ins w:id="4476" w:author="Huawei" w:date="2024-03-20T17:02:00Z"/>
                <w:lang w:val="en-US" w:eastAsia="ko-KR"/>
              </w:rPr>
            </w:pPr>
            <w:ins w:id="4477" w:author="Huawei" w:date="2024-03-20T17:02:00Z">
              <w:r w:rsidRPr="00D462F1">
                <w:rPr>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60ED8F68" w14:textId="77777777" w:rsidR="008C2556" w:rsidRPr="00D462F1" w:rsidRDefault="008C2556" w:rsidP="00DA4AD2">
            <w:pPr>
              <w:pStyle w:val="TAC"/>
              <w:rPr>
                <w:ins w:id="4478" w:author="Huawei" w:date="2024-03-20T17:02:00Z"/>
                <w:color w:val="000000"/>
                <w:lang w:val="en-US" w:eastAsia="ko-KR"/>
              </w:rPr>
            </w:pPr>
            <w:ins w:id="4479" w:author="Huawei" w:date="2024-03-20T17:02:00Z">
              <w:r>
                <w:rPr>
                  <w:color w:val="000000"/>
                  <w:lang w:val="en-US" w:eastAsia="ko-KR"/>
                </w:rPr>
                <w:t>4880</w:t>
              </w:r>
            </w:ins>
          </w:p>
        </w:tc>
        <w:tc>
          <w:tcPr>
            <w:tcW w:w="964" w:type="dxa"/>
            <w:tcBorders>
              <w:top w:val="single" w:sz="4" w:space="0" w:color="auto"/>
              <w:left w:val="single" w:sz="4" w:space="0" w:color="auto"/>
              <w:bottom w:val="single" w:sz="4" w:space="0" w:color="auto"/>
              <w:right w:val="single" w:sz="4" w:space="0" w:color="auto"/>
            </w:tcBorders>
          </w:tcPr>
          <w:p w14:paraId="14A375F4" w14:textId="77777777" w:rsidR="008C2556" w:rsidRPr="00D462F1" w:rsidRDefault="008C2556" w:rsidP="00DA4AD2">
            <w:pPr>
              <w:pStyle w:val="TAC"/>
              <w:rPr>
                <w:ins w:id="4480" w:author="Huawei" w:date="2024-03-20T17:02:00Z"/>
                <w:color w:val="000000"/>
                <w:lang w:val="en-US" w:eastAsia="ko-KR"/>
              </w:rPr>
            </w:pPr>
            <w:ins w:id="4481" w:author="Huawei" w:date="2024-03-20T17:02:00Z">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5DF0DE11" w14:textId="77777777" w:rsidR="008C2556" w:rsidRPr="00D462F1" w:rsidRDefault="008C2556" w:rsidP="00DA4AD2">
            <w:pPr>
              <w:pStyle w:val="TAC"/>
              <w:rPr>
                <w:ins w:id="4482" w:author="Huawei" w:date="2024-03-20T17:02:00Z"/>
                <w:color w:val="000000"/>
                <w:lang w:val="en-US" w:eastAsia="ko-KR"/>
              </w:rPr>
            </w:pPr>
            <w:ins w:id="4483" w:author="Huawei" w:date="2024-03-20T17:02:00Z">
              <w:r>
                <w:rPr>
                  <w:color w:val="000000"/>
                  <w:lang w:val="en-US" w:eastAsia="ko-KR"/>
                </w:rPr>
                <w:t>216</w:t>
              </w:r>
            </w:ins>
          </w:p>
        </w:tc>
        <w:tc>
          <w:tcPr>
            <w:tcW w:w="960" w:type="dxa"/>
            <w:tcBorders>
              <w:top w:val="single" w:sz="4" w:space="0" w:color="auto"/>
              <w:left w:val="single" w:sz="4" w:space="0" w:color="auto"/>
              <w:bottom w:val="single" w:sz="4" w:space="0" w:color="auto"/>
              <w:right w:val="single" w:sz="4" w:space="0" w:color="auto"/>
            </w:tcBorders>
          </w:tcPr>
          <w:p w14:paraId="7C841680" w14:textId="77777777" w:rsidR="008C2556" w:rsidRPr="00D462F1" w:rsidRDefault="008C2556" w:rsidP="00DA4AD2">
            <w:pPr>
              <w:pStyle w:val="TAC"/>
              <w:rPr>
                <w:ins w:id="4484" w:author="Huawei" w:date="2024-03-20T17:02:00Z"/>
                <w:color w:val="000000"/>
                <w:lang w:val="en-US" w:eastAsia="ko-KR"/>
              </w:rPr>
            </w:pPr>
            <w:ins w:id="4485" w:author="Huawei" w:date="2024-03-20T17:02:00Z">
              <w:r>
                <w:rPr>
                  <w:lang w:val="en-US" w:eastAsia="ko-KR"/>
                </w:rPr>
                <w:t>4880</w:t>
              </w:r>
            </w:ins>
          </w:p>
        </w:tc>
        <w:tc>
          <w:tcPr>
            <w:tcW w:w="977" w:type="dxa"/>
            <w:tcBorders>
              <w:top w:val="single" w:sz="4" w:space="0" w:color="auto"/>
              <w:left w:val="single" w:sz="4" w:space="0" w:color="auto"/>
              <w:bottom w:val="single" w:sz="4" w:space="0" w:color="auto"/>
              <w:right w:val="single" w:sz="4" w:space="0" w:color="auto"/>
            </w:tcBorders>
          </w:tcPr>
          <w:p w14:paraId="72603504" w14:textId="77777777" w:rsidR="008C2556" w:rsidRPr="00D462F1" w:rsidRDefault="008C2556" w:rsidP="00DA4AD2">
            <w:pPr>
              <w:pStyle w:val="TAC"/>
              <w:rPr>
                <w:ins w:id="4486" w:author="Huawei" w:date="2024-03-20T17:02:00Z"/>
                <w:lang w:eastAsia="ja-JP"/>
              </w:rPr>
            </w:pPr>
            <w:ins w:id="4487" w:author="Huawei" w:date="2024-03-20T17:02: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6FDED8DB" w14:textId="77777777" w:rsidR="008C2556" w:rsidRPr="00D462F1" w:rsidRDefault="008C2556" w:rsidP="00DA4AD2">
            <w:pPr>
              <w:pStyle w:val="TAC"/>
              <w:rPr>
                <w:ins w:id="4488" w:author="Huawei" w:date="2024-03-20T17:02:00Z"/>
                <w:lang w:val="en-US" w:eastAsia="zh-CN"/>
              </w:rPr>
            </w:pPr>
            <w:ins w:id="4489" w:author="Huawei" w:date="2024-03-20T17:02: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533233E2" w14:textId="77777777" w:rsidR="008C2556" w:rsidRPr="00D462F1" w:rsidRDefault="008C2556" w:rsidP="00DA4AD2">
            <w:pPr>
              <w:pStyle w:val="TAC"/>
              <w:rPr>
                <w:ins w:id="4490" w:author="Huawei" w:date="2024-03-20T17:02:00Z"/>
                <w:lang w:eastAsia="zh-CN"/>
              </w:rPr>
            </w:pPr>
            <w:ins w:id="4491" w:author="Huawei" w:date="2024-03-20T17:02:00Z">
              <w:r w:rsidRPr="00D462F1">
                <w:rPr>
                  <w:lang w:eastAsia="zh-CN"/>
                </w:rPr>
                <w:t>N/A</w:t>
              </w:r>
            </w:ins>
          </w:p>
        </w:tc>
      </w:tr>
      <w:tr w:rsidR="008C2556" w:rsidRPr="00D462F1" w14:paraId="52AF3DC5" w14:textId="77777777" w:rsidTr="00DA4AD2">
        <w:trPr>
          <w:trHeight w:val="187"/>
          <w:jc w:val="center"/>
          <w:ins w:id="4492" w:author="Huawei" w:date="2024-03-20T17:12:00Z"/>
        </w:trPr>
        <w:tc>
          <w:tcPr>
            <w:tcW w:w="2007" w:type="dxa"/>
            <w:vMerge/>
            <w:tcBorders>
              <w:left w:val="single" w:sz="4" w:space="0" w:color="auto"/>
              <w:right w:val="single" w:sz="4" w:space="0" w:color="auto"/>
            </w:tcBorders>
            <w:shd w:val="clear" w:color="auto" w:fill="auto"/>
          </w:tcPr>
          <w:p w14:paraId="57F485C6" w14:textId="77777777" w:rsidR="008C2556" w:rsidRPr="00D462F1" w:rsidRDefault="008C2556" w:rsidP="00DA4AD2">
            <w:pPr>
              <w:pStyle w:val="TAC"/>
              <w:rPr>
                <w:ins w:id="4493" w:author="Huawei" w:date="2024-03-20T17:1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BCF317" w14:textId="77777777" w:rsidR="008C2556" w:rsidRPr="00D462F1" w:rsidRDefault="008C2556" w:rsidP="00DA4AD2">
            <w:pPr>
              <w:pStyle w:val="TAC"/>
              <w:rPr>
                <w:ins w:id="4494" w:author="Huawei" w:date="2024-03-20T17:12:00Z"/>
                <w:lang w:val="en-US" w:eastAsia="ko-KR"/>
              </w:rPr>
            </w:pPr>
            <w:ins w:id="4495" w:author="Huawei" w:date="2024-03-20T17:13:00Z">
              <w:r w:rsidRPr="00D462F1">
                <w:rPr>
                  <w:lang w:val="en-US" w:eastAsia="zh-CN"/>
                </w:rPr>
                <w:t>n</w:t>
              </w:r>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1DC6A45B" w14:textId="77777777" w:rsidR="008C2556" w:rsidRDefault="008C2556" w:rsidP="00DA4AD2">
            <w:pPr>
              <w:pStyle w:val="TAC"/>
              <w:rPr>
                <w:ins w:id="4496" w:author="Huawei" w:date="2024-03-20T17:12:00Z"/>
                <w:color w:val="000000"/>
                <w:lang w:val="en-US" w:eastAsia="ko-KR"/>
              </w:rPr>
            </w:pPr>
            <w:ins w:id="4497" w:author="Huawei" w:date="2024-03-20T17:20: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689BF938" w14:textId="77777777" w:rsidR="008C2556" w:rsidRPr="00D462F1" w:rsidRDefault="008C2556" w:rsidP="00DA4AD2">
            <w:pPr>
              <w:pStyle w:val="TAC"/>
              <w:rPr>
                <w:ins w:id="4498" w:author="Huawei" w:date="2024-03-20T17:12:00Z"/>
                <w:lang w:val="en-US" w:eastAsia="ko-KR"/>
              </w:rPr>
            </w:pPr>
            <w:ins w:id="4499" w:author="Huawei" w:date="2024-03-20T17:20: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42B4C218" w14:textId="77777777" w:rsidR="008C2556" w:rsidRDefault="008C2556" w:rsidP="00DA4AD2">
            <w:pPr>
              <w:pStyle w:val="TAC"/>
              <w:rPr>
                <w:ins w:id="4500" w:author="Huawei" w:date="2024-03-20T17:12:00Z"/>
                <w:color w:val="000000"/>
                <w:lang w:val="en-US" w:eastAsia="ko-KR"/>
              </w:rPr>
            </w:pPr>
            <w:ins w:id="4501" w:author="Huawei" w:date="2024-03-20T17:20:00Z">
              <w:r>
                <w:rPr>
                  <w:rFonts w:cs="Arial"/>
                  <w:color w:val="000000"/>
                  <w:szCs w:val="18"/>
                </w:rPr>
                <w:t>N/A</w:t>
              </w:r>
            </w:ins>
          </w:p>
        </w:tc>
        <w:tc>
          <w:tcPr>
            <w:tcW w:w="960" w:type="dxa"/>
            <w:tcBorders>
              <w:top w:val="single" w:sz="4" w:space="0" w:color="auto"/>
              <w:left w:val="single" w:sz="4" w:space="0" w:color="auto"/>
              <w:bottom w:val="single" w:sz="4" w:space="0" w:color="auto"/>
              <w:right w:val="single" w:sz="4" w:space="0" w:color="auto"/>
            </w:tcBorders>
          </w:tcPr>
          <w:p w14:paraId="2B86EA03" w14:textId="77777777" w:rsidR="008C2556" w:rsidRDefault="008C2556" w:rsidP="00DA4AD2">
            <w:pPr>
              <w:pStyle w:val="TAC"/>
              <w:rPr>
                <w:ins w:id="4502" w:author="Huawei" w:date="2024-03-20T17:12:00Z"/>
                <w:lang w:val="en-US" w:eastAsia="ko-KR"/>
              </w:rPr>
            </w:pPr>
            <w:ins w:id="4503" w:author="Huawei" w:date="2024-03-20T17:19:00Z">
              <w:r>
                <w:rPr>
                  <w:lang w:val="en-US" w:eastAsia="ko-KR"/>
                </w:rPr>
                <w:t>2340</w:t>
              </w:r>
            </w:ins>
          </w:p>
        </w:tc>
        <w:tc>
          <w:tcPr>
            <w:tcW w:w="977" w:type="dxa"/>
            <w:tcBorders>
              <w:top w:val="single" w:sz="4" w:space="0" w:color="auto"/>
              <w:left w:val="single" w:sz="4" w:space="0" w:color="auto"/>
              <w:bottom w:val="single" w:sz="4" w:space="0" w:color="auto"/>
              <w:right w:val="single" w:sz="4" w:space="0" w:color="auto"/>
            </w:tcBorders>
          </w:tcPr>
          <w:p w14:paraId="71CC4004" w14:textId="77777777" w:rsidR="008C2556" w:rsidRPr="00D462F1" w:rsidRDefault="008C2556" w:rsidP="00DA4AD2">
            <w:pPr>
              <w:pStyle w:val="TAC"/>
              <w:rPr>
                <w:ins w:id="4504" w:author="Huawei" w:date="2024-03-20T17:12:00Z"/>
                <w:lang w:eastAsia="ja-JP"/>
              </w:rPr>
            </w:pPr>
            <w:ins w:id="4505" w:author="Huawei" w:date="2024-04-07T20:16:00Z">
              <w:r>
                <w:rPr>
                  <w:lang w:eastAsia="ja-JP"/>
                </w:rPr>
                <w:t>4.35</w:t>
              </w:r>
            </w:ins>
          </w:p>
        </w:tc>
        <w:tc>
          <w:tcPr>
            <w:tcW w:w="828" w:type="dxa"/>
            <w:tcBorders>
              <w:top w:val="single" w:sz="4" w:space="0" w:color="auto"/>
              <w:left w:val="single" w:sz="4" w:space="0" w:color="auto"/>
              <w:bottom w:val="single" w:sz="4" w:space="0" w:color="auto"/>
              <w:right w:val="single" w:sz="4" w:space="0" w:color="auto"/>
            </w:tcBorders>
          </w:tcPr>
          <w:p w14:paraId="43C0CBDE" w14:textId="77777777" w:rsidR="008C2556" w:rsidRPr="00D462F1" w:rsidRDefault="008C2556" w:rsidP="00DA4AD2">
            <w:pPr>
              <w:pStyle w:val="TAC"/>
              <w:rPr>
                <w:ins w:id="4506" w:author="Huawei" w:date="2024-03-20T17:12:00Z"/>
                <w:lang w:val="en-US" w:eastAsia="zh-CN"/>
              </w:rPr>
            </w:pPr>
            <w:ins w:id="4507" w:author="Huawei" w:date="2024-03-20T17:18: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5659EB93" w14:textId="77777777" w:rsidR="008C2556" w:rsidRPr="00D462F1" w:rsidRDefault="008C2556" w:rsidP="00DA4AD2">
            <w:pPr>
              <w:pStyle w:val="TAC"/>
              <w:rPr>
                <w:ins w:id="4508" w:author="Huawei" w:date="2024-03-20T17:12:00Z"/>
                <w:lang w:eastAsia="zh-CN"/>
              </w:rPr>
            </w:pPr>
            <w:ins w:id="4509" w:author="Huawei" w:date="2024-03-20T17:12:00Z">
              <w:r w:rsidRPr="00D462F1">
                <w:rPr>
                  <w:lang w:eastAsia="ko-KR"/>
                </w:rPr>
                <w:t>IMD</w:t>
              </w:r>
              <w:r>
                <w:rPr>
                  <w:lang w:val="en-US" w:eastAsia="zh-CN"/>
                </w:rPr>
                <w:t>5</w:t>
              </w:r>
            </w:ins>
          </w:p>
        </w:tc>
      </w:tr>
      <w:tr w:rsidR="008C2556" w:rsidRPr="00D462F1" w14:paraId="09B10512" w14:textId="77777777" w:rsidTr="00DA4AD2">
        <w:trPr>
          <w:trHeight w:val="187"/>
          <w:jc w:val="center"/>
          <w:ins w:id="4510" w:author="Huawei" w:date="2024-03-20T17:12:00Z"/>
        </w:trPr>
        <w:tc>
          <w:tcPr>
            <w:tcW w:w="2007" w:type="dxa"/>
            <w:vMerge/>
            <w:tcBorders>
              <w:left w:val="single" w:sz="4" w:space="0" w:color="auto"/>
              <w:right w:val="single" w:sz="4" w:space="0" w:color="auto"/>
            </w:tcBorders>
            <w:shd w:val="clear" w:color="auto" w:fill="auto"/>
          </w:tcPr>
          <w:p w14:paraId="27E18077" w14:textId="77777777" w:rsidR="008C2556" w:rsidRPr="00D462F1" w:rsidRDefault="008C2556" w:rsidP="00DA4AD2">
            <w:pPr>
              <w:pStyle w:val="TAC"/>
              <w:rPr>
                <w:ins w:id="4511" w:author="Huawei" w:date="2024-03-20T17:1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A1D2A" w14:textId="77777777" w:rsidR="008C2556" w:rsidRPr="00D462F1" w:rsidRDefault="008C2556" w:rsidP="00DA4AD2">
            <w:pPr>
              <w:pStyle w:val="TAC"/>
              <w:rPr>
                <w:ins w:id="4512" w:author="Huawei" w:date="2024-03-20T17:12:00Z"/>
                <w:lang w:val="en-US" w:eastAsia="ko-KR"/>
              </w:rPr>
            </w:pPr>
            <w:ins w:id="4513" w:author="Huawei" w:date="2024-03-20T17:13:00Z">
              <w:r w:rsidRPr="00D462F1">
                <w:rPr>
                  <w:lang w:val="en-US" w:eastAsia="ko-KR"/>
                </w:rPr>
                <w:t>n41</w:t>
              </w:r>
            </w:ins>
          </w:p>
        </w:tc>
        <w:tc>
          <w:tcPr>
            <w:tcW w:w="960" w:type="dxa"/>
            <w:tcBorders>
              <w:top w:val="single" w:sz="4" w:space="0" w:color="auto"/>
              <w:left w:val="single" w:sz="4" w:space="0" w:color="auto"/>
              <w:bottom w:val="single" w:sz="4" w:space="0" w:color="auto"/>
              <w:right w:val="single" w:sz="4" w:space="0" w:color="auto"/>
            </w:tcBorders>
          </w:tcPr>
          <w:p w14:paraId="4C0D961F" w14:textId="77777777" w:rsidR="008C2556" w:rsidRDefault="008C2556" w:rsidP="00DA4AD2">
            <w:pPr>
              <w:pStyle w:val="TAC"/>
              <w:rPr>
                <w:ins w:id="4514" w:author="Huawei" w:date="2024-03-20T17:12:00Z"/>
                <w:color w:val="000000"/>
                <w:lang w:val="en-US" w:eastAsia="ko-KR"/>
              </w:rPr>
            </w:pPr>
            <w:ins w:id="4515" w:author="Huawei" w:date="2024-03-20T17:20:00Z">
              <w:r>
                <w:rPr>
                  <w:lang w:val="en-US" w:eastAsia="ko-KR"/>
                </w:rPr>
                <w:t>2540</w:t>
              </w:r>
            </w:ins>
          </w:p>
        </w:tc>
        <w:tc>
          <w:tcPr>
            <w:tcW w:w="964" w:type="dxa"/>
            <w:tcBorders>
              <w:top w:val="single" w:sz="4" w:space="0" w:color="auto"/>
              <w:left w:val="single" w:sz="4" w:space="0" w:color="auto"/>
              <w:bottom w:val="single" w:sz="4" w:space="0" w:color="auto"/>
              <w:right w:val="single" w:sz="4" w:space="0" w:color="auto"/>
            </w:tcBorders>
          </w:tcPr>
          <w:p w14:paraId="4044F023" w14:textId="77777777" w:rsidR="008C2556" w:rsidRPr="00D462F1" w:rsidRDefault="008C2556" w:rsidP="00DA4AD2">
            <w:pPr>
              <w:pStyle w:val="TAC"/>
              <w:rPr>
                <w:ins w:id="4516" w:author="Huawei" w:date="2024-03-20T17:12:00Z"/>
                <w:lang w:val="en-US" w:eastAsia="ko-KR"/>
              </w:rPr>
            </w:pPr>
            <w:ins w:id="4517" w:author="Huawei" w:date="2024-03-20T17:20:00Z">
              <w:r w:rsidRPr="00D462F1">
                <w:rPr>
                  <w:color w:val="000000"/>
                  <w:lang w:val="en-US" w:eastAsia="ko-KR"/>
                </w:rPr>
                <w:t>10</w:t>
              </w:r>
            </w:ins>
          </w:p>
        </w:tc>
        <w:tc>
          <w:tcPr>
            <w:tcW w:w="960" w:type="dxa"/>
            <w:tcBorders>
              <w:top w:val="single" w:sz="4" w:space="0" w:color="auto"/>
              <w:left w:val="single" w:sz="4" w:space="0" w:color="auto"/>
              <w:bottom w:val="single" w:sz="4" w:space="0" w:color="auto"/>
              <w:right w:val="single" w:sz="4" w:space="0" w:color="auto"/>
            </w:tcBorders>
          </w:tcPr>
          <w:p w14:paraId="2FBD567E" w14:textId="77777777" w:rsidR="008C2556" w:rsidRDefault="008C2556" w:rsidP="00DA4AD2">
            <w:pPr>
              <w:pStyle w:val="TAC"/>
              <w:rPr>
                <w:ins w:id="4518" w:author="Huawei" w:date="2024-03-20T17:12:00Z"/>
                <w:color w:val="000000"/>
                <w:lang w:val="en-US" w:eastAsia="ko-KR"/>
              </w:rPr>
            </w:pPr>
            <w:ins w:id="4519" w:author="Huawei" w:date="2024-03-20T17:20:00Z">
              <w:r w:rsidRPr="00D462F1">
                <w:rPr>
                  <w:color w:val="000000"/>
                  <w:lang w:val="en-US" w:eastAsia="ko-KR"/>
                </w:rPr>
                <w:t>50</w:t>
              </w:r>
            </w:ins>
          </w:p>
        </w:tc>
        <w:tc>
          <w:tcPr>
            <w:tcW w:w="960" w:type="dxa"/>
            <w:tcBorders>
              <w:top w:val="single" w:sz="4" w:space="0" w:color="auto"/>
              <w:left w:val="single" w:sz="4" w:space="0" w:color="auto"/>
              <w:bottom w:val="single" w:sz="4" w:space="0" w:color="auto"/>
              <w:right w:val="single" w:sz="4" w:space="0" w:color="auto"/>
            </w:tcBorders>
          </w:tcPr>
          <w:p w14:paraId="0DABE935" w14:textId="77777777" w:rsidR="008C2556" w:rsidRDefault="008C2556" w:rsidP="00DA4AD2">
            <w:pPr>
              <w:pStyle w:val="TAC"/>
              <w:rPr>
                <w:ins w:id="4520" w:author="Huawei" w:date="2024-03-20T17:12:00Z"/>
                <w:lang w:val="en-US" w:eastAsia="ko-KR"/>
              </w:rPr>
            </w:pPr>
            <w:ins w:id="4521" w:author="Huawei" w:date="2024-03-20T17:19:00Z">
              <w:r>
                <w:rPr>
                  <w:lang w:val="en-US" w:eastAsia="ko-KR"/>
                </w:rPr>
                <w:t>2540</w:t>
              </w:r>
            </w:ins>
          </w:p>
        </w:tc>
        <w:tc>
          <w:tcPr>
            <w:tcW w:w="977" w:type="dxa"/>
            <w:tcBorders>
              <w:top w:val="single" w:sz="4" w:space="0" w:color="auto"/>
              <w:left w:val="single" w:sz="4" w:space="0" w:color="auto"/>
              <w:bottom w:val="single" w:sz="4" w:space="0" w:color="auto"/>
              <w:right w:val="single" w:sz="4" w:space="0" w:color="auto"/>
            </w:tcBorders>
          </w:tcPr>
          <w:p w14:paraId="171E4A08" w14:textId="77777777" w:rsidR="008C2556" w:rsidRPr="00D462F1" w:rsidRDefault="008C2556" w:rsidP="00DA4AD2">
            <w:pPr>
              <w:pStyle w:val="TAC"/>
              <w:rPr>
                <w:ins w:id="4522" w:author="Huawei" w:date="2024-03-20T17:12:00Z"/>
                <w:lang w:eastAsia="ja-JP"/>
              </w:rPr>
            </w:pPr>
            <w:ins w:id="4523" w:author="Huawei" w:date="2024-03-20T17:18: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000ADC18" w14:textId="77777777" w:rsidR="008C2556" w:rsidRPr="00D462F1" w:rsidRDefault="008C2556" w:rsidP="00DA4AD2">
            <w:pPr>
              <w:pStyle w:val="TAC"/>
              <w:rPr>
                <w:ins w:id="4524" w:author="Huawei" w:date="2024-03-20T17:12:00Z"/>
                <w:lang w:val="en-US" w:eastAsia="zh-CN"/>
              </w:rPr>
            </w:pPr>
            <w:ins w:id="4525" w:author="Huawei" w:date="2024-03-20T17:18: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3BAA2743" w14:textId="77777777" w:rsidR="008C2556" w:rsidRPr="00D462F1" w:rsidRDefault="008C2556" w:rsidP="00DA4AD2">
            <w:pPr>
              <w:pStyle w:val="TAC"/>
              <w:rPr>
                <w:ins w:id="4526" w:author="Huawei" w:date="2024-03-20T17:12:00Z"/>
                <w:lang w:eastAsia="zh-CN"/>
              </w:rPr>
            </w:pPr>
            <w:ins w:id="4527" w:author="Huawei" w:date="2024-03-20T17:12:00Z">
              <w:r w:rsidRPr="00D462F1">
                <w:rPr>
                  <w:lang w:eastAsia="zh-CN"/>
                </w:rPr>
                <w:t>N/A</w:t>
              </w:r>
            </w:ins>
          </w:p>
        </w:tc>
      </w:tr>
      <w:tr w:rsidR="008C2556" w:rsidRPr="00D462F1" w14:paraId="25CB74C5" w14:textId="77777777" w:rsidTr="00DA4AD2">
        <w:trPr>
          <w:trHeight w:val="187"/>
          <w:jc w:val="center"/>
          <w:ins w:id="4528" w:author="Huawei" w:date="2024-03-20T17:12:00Z"/>
        </w:trPr>
        <w:tc>
          <w:tcPr>
            <w:tcW w:w="2007" w:type="dxa"/>
            <w:vMerge/>
            <w:tcBorders>
              <w:left w:val="single" w:sz="4" w:space="0" w:color="auto"/>
              <w:right w:val="single" w:sz="4" w:space="0" w:color="auto"/>
            </w:tcBorders>
            <w:shd w:val="clear" w:color="auto" w:fill="auto"/>
          </w:tcPr>
          <w:p w14:paraId="671C287A" w14:textId="77777777" w:rsidR="008C2556" w:rsidRPr="00D462F1" w:rsidRDefault="008C2556" w:rsidP="00DA4AD2">
            <w:pPr>
              <w:pStyle w:val="TAC"/>
              <w:rPr>
                <w:ins w:id="4529" w:author="Huawei" w:date="2024-03-20T17:1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49BF37" w14:textId="77777777" w:rsidR="008C2556" w:rsidRPr="00D462F1" w:rsidRDefault="008C2556" w:rsidP="00DA4AD2">
            <w:pPr>
              <w:pStyle w:val="TAC"/>
              <w:rPr>
                <w:ins w:id="4530" w:author="Huawei" w:date="2024-03-20T17:12:00Z"/>
                <w:lang w:val="en-US" w:eastAsia="ko-KR"/>
              </w:rPr>
            </w:pPr>
            <w:ins w:id="4531" w:author="Huawei" w:date="2024-03-20T17:13:00Z">
              <w:r w:rsidRPr="00D462F1">
                <w:rPr>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2E39743A" w14:textId="77777777" w:rsidR="008C2556" w:rsidRDefault="008C2556" w:rsidP="00DA4AD2">
            <w:pPr>
              <w:pStyle w:val="TAC"/>
              <w:rPr>
                <w:ins w:id="4532" w:author="Huawei" w:date="2024-03-20T17:12:00Z"/>
                <w:color w:val="000000"/>
                <w:lang w:val="en-US" w:eastAsia="ko-KR"/>
              </w:rPr>
            </w:pPr>
            <w:ins w:id="4533" w:author="Huawei" w:date="2024-03-20T17:20:00Z">
              <w:r>
                <w:rPr>
                  <w:lang w:val="en-US" w:eastAsia="ko-KR"/>
                </w:rPr>
                <w:t>4980</w:t>
              </w:r>
            </w:ins>
          </w:p>
        </w:tc>
        <w:tc>
          <w:tcPr>
            <w:tcW w:w="964" w:type="dxa"/>
            <w:tcBorders>
              <w:top w:val="single" w:sz="4" w:space="0" w:color="auto"/>
              <w:left w:val="single" w:sz="4" w:space="0" w:color="auto"/>
              <w:bottom w:val="single" w:sz="4" w:space="0" w:color="auto"/>
              <w:right w:val="single" w:sz="4" w:space="0" w:color="auto"/>
            </w:tcBorders>
          </w:tcPr>
          <w:p w14:paraId="6D2CA757" w14:textId="77777777" w:rsidR="008C2556" w:rsidRPr="00D462F1" w:rsidRDefault="008C2556" w:rsidP="00DA4AD2">
            <w:pPr>
              <w:pStyle w:val="TAC"/>
              <w:rPr>
                <w:ins w:id="4534" w:author="Huawei" w:date="2024-03-20T17:12:00Z"/>
                <w:lang w:val="en-US" w:eastAsia="ko-KR"/>
              </w:rPr>
            </w:pPr>
            <w:ins w:id="4535" w:author="Huawei" w:date="2024-03-20T17:20:00Z">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651C9F60" w14:textId="77777777" w:rsidR="008C2556" w:rsidRDefault="008C2556" w:rsidP="00DA4AD2">
            <w:pPr>
              <w:pStyle w:val="TAC"/>
              <w:rPr>
                <w:ins w:id="4536" w:author="Huawei" w:date="2024-03-20T17:12:00Z"/>
                <w:color w:val="000000"/>
                <w:lang w:val="en-US" w:eastAsia="ko-KR"/>
              </w:rPr>
            </w:pPr>
            <w:ins w:id="4537" w:author="Huawei" w:date="2024-03-20T17:20:00Z">
              <w:r>
                <w:rPr>
                  <w:color w:val="000000"/>
                  <w:lang w:val="en-US" w:eastAsia="ko-KR"/>
                </w:rPr>
                <w:t>216</w:t>
              </w:r>
            </w:ins>
          </w:p>
        </w:tc>
        <w:tc>
          <w:tcPr>
            <w:tcW w:w="960" w:type="dxa"/>
            <w:tcBorders>
              <w:top w:val="single" w:sz="4" w:space="0" w:color="auto"/>
              <w:left w:val="single" w:sz="4" w:space="0" w:color="auto"/>
              <w:bottom w:val="single" w:sz="4" w:space="0" w:color="auto"/>
              <w:right w:val="single" w:sz="4" w:space="0" w:color="auto"/>
            </w:tcBorders>
          </w:tcPr>
          <w:p w14:paraId="161B1FF0" w14:textId="77777777" w:rsidR="008C2556" w:rsidRDefault="008C2556" w:rsidP="00DA4AD2">
            <w:pPr>
              <w:pStyle w:val="TAC"/>
              <w:rPr>
                <w:ins w:id="4538" w:author="Huawei" w:date="2024-03-20T17:12:00Z"/>
                <w:lang w:val="en-US" w:eastAsia="ko-KR"/>
              </w:rPr>
            </w:pPr>
            <w:ins w:id="4539" w:author="Huawei" w:date="2024-03-20T17:19:00Z">
              <w:r>
                <w:rPr>
                  <w:lang w:val="en-US" w:eastAsia="ko-KR"/>
                </w:rPr>
                <w:t>4980</w:t>
              </w:r>
            </w:ins>
          </w:p>
        </w:tc>
        <w:tc>
          <w:tcPr>
            <w:tcW w:w="977" w:type="dxa"/>
            <w:tcBorders>
              <w:top w:val="single" w:sz="4" w:space="0" w:color="auto"/>
              <w:left w:val="single" w:sz="4" w:space="0" w:color="auto"/>
              <w:bottom w:val="single" w:sz="4" w:space="0" w:color="auto"/>
              <w:right w:val="single" w:sz="4" w:space="0" w:color="auto"/>
            </w:tcBorders>
          </w:tcPr>
          <w:p w14:paraId="29A4E98B" w14:textId="77777777" w:rsidR="008C2556" w:rsidRPr="00D462F1" w:rsidRDefault="008C2556" w:rsidP="00DA4AD2">
            <w:pPr>
              <w:pStyle w:val="TAC"/>
              <w:rPr>
                <w:ins w:id="4540" w:author="Huawei" w:date="2024-03-20T17:12:00Z"/>
                <w:lang w:eastAsia="ja-JP"/>
              </w:rPr>
            </w:pPr>
            <w:ins w:id="4541" w:author="Huawei" w:date="2024-03-20T17:18: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36A04B8B" w14:textId="77777777" w:rsidR="008C2556" w:rsidRPr="00D462F1" w:rsidRDefault="008C2556" w:rsidP="00DA4AD2">
            <w:pPr>
              <w:pStyle w:val="TAC"/>
              <w:rPr>
                <w:ins w:id="4542" w:author="Huawei" w:date="2024-03-20T17:12:00Z"/>
                <w:lang w:val="en-US" w:eastAsia="zh-CN"/>
              </w:rPr>
            </w:pPr>
            <w:ins w:id="4543" w:author="Huawei" w:date="2024-03-20T17:18: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3E7EE95D" w14:textId="77777777" w:rsidR="008C2556" w:rsidRPr="00D462F1" w:rsidRDefault="008C2556" w:rsidP="00DA4AD2">
            <w:pPr>
              <w:pStyle w:val="TAC"/>
              <w:rPr>
                <w:ins w:id="4544" w:author="Huawei" w:date="2024-03-20T17:12:00Z"/>
                <w:lang w:eastAsia="zh-CN"/>
              </w:rPr>
            </w:pPr>
            <w:ins w:id="4545" w:author="Huawei" w:date="2024-03-20T17:12:00Z">
              <w:r w:rsidRPr="00D462F1">
                <w:rPr>
                  <w:lang w:eastAsia="zh-CN"/>
                </w:rPr>
                <w:t>N/A</w:t>
              </w:r>
            </w:ins>
          </w:p>
        </w:tc>
      </w:tr>
      <w:tr w:rsidR="008C2556" w:rsidRPr="00D462F1" w14:paraId="14880CF8" w14:textId="77777777" w:rsidTr="00DA4AD2">
        <w:trPr>
          <w:trHeight w:val="187"/>
          <w:jc w:val="center"/>
          <w:ins w:id="4546" w:author="Huawei" w:date="2024-03-20T17:02:00Z"/>
        </w:trPr>
        <w:tc>
          <w:tcPr>
            <w:tcW w:w="2007" w:type="dxa"/>
            <w:vMerge/>
            <w:tcBorders>
              <w:left w:val="single" w:sz="4" w:space="0" w:color="auto"/>
              <w:right w:val="single" w:sz="4" w:space="0" w:color="auto"/>
            </w:tcBorders>
            <w:shd w:val="clear" w:color="auto" w:fill="auto"/>
          </w:tcPr>
          <w:p w14:paraId="094B7732" w14:textId="77777777" w:rsidR="008C2556" w:rsidRPr="00D462F1" w:rsidRDefault="008C2556" w:rsidP="00DA4AD2">
            <w:pPr>
              <w:pStyle w:val="TAC"/>
              <w:rPr>
                <w:ins w:id="4547" w:author="Huawei" w:date="2024-03-20T17:0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287389" w14:textId="77777777" w:rsidR="008C2556" w:rsidRPr="00D462F1" w:rsidRDefault="008C2556" w:rsidP="00DA4AD2">
            <w:pPr>
              <w:pStyle w:val="TAC"/>
              <w:rPr>
                <w:ins w:id="4548" w:author="Huawei" w:date="2024-03-20T17:02:00Z"/>
                <w:lang w:val="en-US" w:eastAsia="ko-KR"/>
              </w:rPr>
            </w:pPr>
            <w:ins w:id="4549" w:author="Huawei" w:date="2024-03-20T17:02:00Z">
              <w:r w:rsidRPr="00D462F1">
                <w:rPr>
                  <w:lang w:val="en-US" w:eastAsia="zh-CN"/>
                </w:rPr>
                <w:t>n</w:t>
              </w:r>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3DE5155A" w14:textId="77777777" w:rsidR="008C2556" w:rsidRDefault="008C2556" w:rsidP="00DA4AD2">
            <w:pPr>
              <w:pStyle w:val="TAC"/>
              <w:rPr>
                <w:ins w:id="4550" w:author="Huawei" w:date="2024-03-20T17:02:00Z"/>
                <w:rFonts w:cs="Arial"/>
                <w:color w:val="000000"/>
                <w:szCs w:val="18"/>
              </w:rPr>
            </w:pPr>
            <w:ins w:id="4551" w:author="Huawei" w:date="2024-03-20T17:02:00Z">
              <w:r w:rsidRPr="00D462F1">
                <w:rPr>
                  <w:color w:val="000000"/>
                  <w:lang w:val="en-US" w:eastAsia="ko-KR"/>
                </w:rPr>
                <w:t>2340</w:t>
              </w:r>
            </w:ins>
          </w:p>
        </w:tc>
        <w:tc>
          <w:tcPr>
            <w:tcW w:w="964" w:type="dxa"/>
            <w:tcBorders>
              <w:top w:val="single" w:sz="4" w:space="0" w:color="auto"/>
              <w:left w:val="single" w:sz="4" w:space="0" w:color="auto"/>
              <w:bottom w:val="single" w:sz="4" w:space="0" w:color="auto"/>
              <w:right w:val="single" w:sz="4" w:space="0" w:color="auto"/>
            </w:tcBorders>
          </w:tcPr>
          <w:p w14:paraId="1870FB95" w14:textId="77777777" w:rsidR="008C2556" w:rsidRPr="00D462F1" w:rsidRDefault="008C2556" w:rsidP="00DA4AD2">
            <w:pPr>
              <w:pStyle w:val="TAC"/>
              <w:rPr>
                <w:ins w:id="4552" w:author="Huawei" w:date="2024-03-20T17:02:00Z"/>
                <w:lang w:val="en-US" w:eastAsia="ko-KR"/>
              </w:rPr>
            </w:pPr>
            <w:ins w:id="4553" w:author="Huawei" w:date="2024-03-20T17:02: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41704D75" w14:textId="77777777" w:rsidR="008C2556" w:rsidRDefault="008C2556" w:rsidP="00DA4AD2">
            <w:pPr>
              <w:pStyle w:val="TAC"/>
              <w:rPr>
                <w:ins w:id="4554" w:author="Huawei" w:date="2024-03-20T17:02:00Z"/>
              </w:rPr>
            </w:pPr>
            <w:ins w:id="4555" w:author="Huawei" w:date="2024-03-20T17:02:00Z">
              <w:r w:rsidRPr="00D462F1">
                <w:rPr>
                  <w:color w:val="000000"/>
                  <w:lang w:val="en-US" w:eastAsia="ko-KR"/>
                </w:rPr>
                <w:t>25</w:t>
              </w:r>
            </w:ins>
          </w:p>
        </w:tc>
        <w:tc>
          <w:tcPr>
            <w:tcW w:w="960" w:type="dxa"/>
            <w:tcBorders>
              <w:top w:val="single" w:sz="4" w:space="0" w:color="auto"/>
              <w:left w:val="single" w:sz="4" w:space="0" w:color="auto"/>
              <w:bottom w:val="single" w:sz="4" w:space="0" w:color="auto"/>
              <w:right w:val="single" w:sz="4" w:space="0" w:color="auto"/>
            </w:tcBorders>
          </w:tcPr>
          <w:p w14:paraId="0C58628A" w14:textId="77777777" w:rsidR="008C2556" w:rsidRPr="00D462F1" w:rsidRDefault="008C2556" w:rsidP="00DA4AD2">
            <w:pPr>
              <w:pStyle w:val="TAC"/>
              <w:rPr>
                <w:ins w:id="4556" w:author="Huawei" w:date="2024-03-20T17:02:00Z"/>
                <w:lang w:val="en-US" w:eastAsia="ko-KR"/>
              </w:rPr>
            </w:pPr>
            <w:ins w:id="4557" w:author="Huawei" w:date="2024-03-20T17:02:00Z">
              <w:r w:rsidRPr="00D462F1">
                <w:rPr>
                  <w:color w:val="000000"/>
                  <w:lang w:val="en-US" w:eastAsia="ko-KR"/>
                </w:rPr>
                <w:t>2340</w:t>
              </w:r>
            </w:ins>
          </w:p>
        </w:tc>
        <w:tc>
          <w:tcPr>
            <w:tcW w:w="977" w:type="dxa"/>
            <w:tcBorders>
              <w:top w:val="single" w:sz="4" w:space="0" w:color="auto"/>
              <w:left w:val="single" w:sz="4" w:space="0" w:color="auto"/>
              <w:bottom w:val="single" w:sz="4" w:space="0" w:color="auto"/>
              <w:right w:val="single" w:sz="4" w:space="0" w:color="auto"/>
            </w:tcBorders>
          </w:tcPr>
          <w:p w14:paraId="35C9043A" w14:textId="77777777" w:rsidR="008C2556" w:rsidRPr="00D76EDC" w:rsidRDefault="008C2556" w:rsidP="00DA4AD2">
            <w:pPr>
              <w:pStyle w:val="TAC"/>
              <w:rPr>
                <w:ins w:id="4558" w:author="Huawei" w:date="2024-03-20T17:02:00Z"/>
                <w:highlight w:val="yellow"/>
                <w:lang w:val="en-US" w:eastAsia="zh-CN"/>
              </w:rPr>
            </w:pPr>
            <w:ins w:id="4559" w:author="Huawei" w:date="2024-03-20T17:02: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7BB3F278" w14:textId="77777777" w:rsidR="008C2556" w:rsidRPr="00D462F1" w:rsidRDefault="008C2556" w:rsidP="00DA4AD2">
            <w:pPr>
              <w:pStyle w:val="TAC"/>
              <w:rPr>
                <w:ins w:id="4560" w:author="Huawei" w:date="2024-03-20T17:02:00Z"/>
                <w:lang w:val="en-US" w:eastAsia="zh-CN"/>
              </w:rPr>
            </w:pPr>
            <w:ins w:id="4561" w:author="Huawei" w:date="2024-03-20T17:02: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4169D7C9" w14:textId="77777777" w:rsidR="008C2556" w:rsidRPr="00D462F1" w:rsidRDefault="008C2556" w:rsidP="00DA4AD2">
            <w:pPr>
              <w:pStyle w:val="TAC"/>
              <w:rPr>
                <w:ins w:id="4562" w:author="Huawei" w:date="2024-03-20T17:02:00Z"/>
                <w:lang w:eastAsia="ko-KR"/>
              </w:rPr>
            </w:pPr>
            <w:ins w:id="4563" w:author="Huawei" w:date="2024-03-20T17:02:00Z">
              <w:r w:rsidRPr="00D462F1">
                <w:rPr>
                  <w:lang w:eastAsia="zh-CN"/>
                </w:rPr>
                <w:t>N/A</w:t>
              </w:r>
            </w:ins>
          </w:p>
        </w:tc>
      </w:tr>
      <w:tr w:rsidR="008C2556" w:rsidRPr="00D462F1" w14:paraId="6B7947A7" w14:textId="77777777" w:rsidTr="00DA4AD2">
        <w:trPr>
          <w:trHeight w:val="187"/>
          <w:jc w:val="center"/>
          <w:ins w:id="4564" w:author="Huawei" w:date="2024-03-20T17:02:00Z"/>
        </w:trPr>
        <w:tc>
          <w:tcPr>
            <w:tcW w:w="2007" w:type="dxa"/>
            <w:vMerge/>
            <w:tcBorders>
              <w:left w:val="single" w:sz="4" w:space="0" w:color="auto"/>
              <w:right w:val="single" w:sz="4" w:space="0" w:color="auto"/>
            </w:tcBorders>
            <w:shd w:val="clear" w:color="auto" w:fill="auto"/>
          </w:tcPr>
          <w:p w14:paraId="42663C7E" w14:textId="77777777" w:rsidR="008C2556" w:rsidRPr="00D462F1" w:rsidRDefault="008C2556" w:rsidP="00DA4AD2">
            <w:pPr>
              <w:pStyle w:val="TAC"/>
              <w:rPr>
                <w:ins w:id="4565" w:author="Huawei" w:date="2024-03-20T17:0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2B82AA" w14:textId="77777777" w:rsidR="008C2556" w:rsidRPr="00D462F1" w:rsidRDefault="008C2556" w:rsidP="00DA4AD2">
            <w:pPr>
              <w:pStyle w:val="TAC"/>
              <w:rPr>
                <w:ins w:id="4566" w:author="Huawei" w:date="2024-03-20T17:02:00Z"/>
                <w:lang w:val="en-US" w:eastAsia="ko-KR"/>
              </w:rPr>
            </w:pPr>
            <w:ins w:id="4567" w:author="Huawei" w:date="2024-03-20T17:02:00Z">
              <w:r w:rsidRPr="00D462F1">
                <w:rPr>
                  <w:lang w:val="en-US" w:eastAsia="ko-KR"/>
                </w:rPr>
                <w:t>n41</w:t>
              </w:r>
            </w:ins>
          </w:p>
        </w:tc>
        <w:tc>
          <w:tcPr>
            <w:tcW w:w="960" w:type="dxa"/>
            <w:tcBorders>
              <w:top w:val="single" w:sz="4" w:space="0" w:color="auto"/>
              <w:left w:val="single" w:sz="4" w:space="0" w:color="auto"/>
              <w:bottom w:val="single" w:sz="4" w:space="0" w:color="auto"/>
              <w:right w:val="single" w:sz="4" w:space="0" w:color="auto"/>
            </w:tcBorders>
          </w:tcPr>
          <w:p w14:paraId="0B40AC3F" w14:textId="77777777" w:rsidR="008C2556" w:rsidRDefault="008C2556" w:rsidP="00DA4AD2">
            <w:pPr>
              <w:pStyle w:val="TAC"/>
              <w:rPr>
                <w:ins w:id="4568" w:author="Huawei" w:date="2024-03-20T17:02:00Z"/>
                <w:rFonts w:cs="Arial"/>
                <w:color w:val="000000"/>
                <w:szCs w:val="18"/>
              </w:rPr>
            </w:pPr>
            <w:ins w:id="4569" w:author="Huawei" w:date="2024-03-20T17:02: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4B1CA35C" w14:textId="77777777" w:rsidR="008C2556" w:rsidRPr="00D462F1" w:rsidRDefault="008C2556" w:rsidP="00DA4AD2">
            <w:pPr>
              <w:pStyle w:val="TAC"/>
              <w:rPr>
                <w:ins w:id="4570" w:author="Huawei" w:date="2024-03-20T17:02:00Z"/>
                <w:lang w:val="en-US" w:eastAsia="ko-KR"/>
              </w:rPr>
            </w:pPr>
            <w:ins w:id="4571" w:author="Huawei" w:date="2024-03-20T17:02:00Z">
              <w:r w:rsidRPr="00D462F1">
                <w:rPr>
                  <w:color w:val="000000"/>
                  <w:lang w:val="en-US" w:eastAsia="ko-KR"/>
                </w:rPr>
                <w:t>10</w:t>
              </w:r>
            </w:ins>
          </w:p>
        </w:tc>
        <w:tc>
          <w:tcPr>
            <w:tcW w:w="960" w:type="dxa"/>
            <w:tcBorders>
              <w:top w:val="single" w:sz="4" w:space="0" w:color="auto"/>
              <w:left w:val="single" w:sz="4" w:space="0" w:color="auto"/>
              <w:bottom w:val="single" w:sz="4" w:space="0" w:color="auto"/>
              <w:right w:val="single" w:sz="4" w:space="0" w:color="auto"/>
            </w:tcBorders>
          </w:tcPr>
          <w:p w14:paraId="24B3DC49" w14:textId="77777777" w:rsidR="008C2556" w:rsidRDefault="008C2556" w:rsidP="00DA4AD2">
            <w:pPr>
              <w:pStyle w:val="TAC"/>
              <w:rPr>
                <w:ins w:id="4572" w:author="Huawei" w:date="2024-03-20T17:02:00Z"/>
              </w:rPr>
            </w:pPr>
            <w:ins w:id="4573" w:author="Huawei" w:date="2024-03-20T17:02:00Z">
              <w:r>
                <w:rPr>
                  <w:rFonts w:cs="Arial"/>
                  <w:color w:val="000000"/>
                  <w:szCs w:val="18"/>
                </w:rPr>
                <w:t>N/A</w:t>
              </w:r>
            </w:ins>
          </w:p>
        </w:tc>
        <w:tc>
          <w:tcPr>
            <w:tcW w:w="960" w:type="dxa"/>
            <w:tcBorders>
              <w:top w:val="single" w:sz="4" w:space="0" w:color="auto"/>
              <w:left w:val="single" w:sz="4" w:space="0" w:color="auto"/>
              <w:bottom w:val="single" w:sz="4" w:space="0" w:color="auto"/>
              <w:right w:val="single" w:sz="4" w:space="0" w:color="auto"/>
            </w:tcBorders>
          </w:tcPr>
          <w:p w14:paraId="2316AA86" w14:textId="77777777" w:rsidR="008C2556" w:rsidRPr="00D462F1" w:rsidRDefault="008C2556" w:rsidP="00DA4AD2">
            <w:pPr>
              <w:pStyle w:val="TAC"/>
              <w:rPr>
                <w:ins w:id="4574" w:author="Huawei" w:date="2024-03-20T17:02:00Z"/>
                <w:lang w:val="en-US" w:eastAsia="ko-KR"/>
              </w:rPr>
            </w:pPr>
            <w:ins w:id="4575" w:author="Huawei" w:date="2024-03-20T17:10:00Z">
              <w:r>
                <w:rPr>
                  <w:color w:val="000000"/>
                  <w:lang w:val="en-US" w:eastAsia="ko-KR"/>
                </w:rPr>
                <w:t>2540</w:t>
              </w:r>
            </w:ins>
          </w:p>
        </w:tc>
        <w:tc>
          <w:tcPr>
            <w:tcW w:w="977" w:type="dxa"/>
            <w:tcBorders>
              <w:top w:val="single" w:sz="4" w:space="0" w:color="auto"/>
              <w:left w:val="single" w:sz="4" w:space="0" w:color="auto"/>
              <w:bottom w:val="single" w:sz="4" w:space="0" w:color="auto"/>
              <w:right w:val="single" w:sz="4" w:space="0" w:color="auto"/>
            </w:tcBorders>
          </w:tcPr>
          <w:p w14:paraId="37988D87" w14:textId="77777777" w:rsidR="008C2556" w:rsidRPr="00D76EDC" w:rsidRDefault="008C2556" w:rsidP="00DA4AD2">
            <w:pPr>
              <w:pStyle w:val="TAC"/>
              <w:rPr>
                <w:ins w:id="4576" w:author="Huawei" w:date="2024-03-20T17:02:00Z"/>
                <w:highlight w:val="yellow"/>
                <w:lang w:val="en-US" w:eastAsia="zh-CN"/>
              </w:rPr>
            </w:pPr>
            <w:ins w:id="4577" w:author="Huawei" w:date="2024-03-20T17:02:00Z">
              <w:r w:rsidRPr="0098274B">
                <w:rPr>
                  <w:lang w:val="en-US" w:eastAsia="zh-CN"/>
                </w:rPr>
                <w:t>26.2</w:t>
              </w:r>
            </w:ins>
          </w:p>
        </w:tc>
        <w:tc>
          <w:tcPr>
            <w:tcW w:w="828" w:type="dxa"/>
            <w:tcBorders>
              <w:top w:val="single" w:sz="4" w:space="0" w:color="auto"/>
              <w:left w:val="single" w:sz="4" w:space="0" w:color="auto"/>
              <w:bottom w:val="single" w:sz="4" w:space="0" w:color="auto"/>
              <w:right w:val="single" w:sz="4" w:space="0" w:color="auto"/>
            </w:tcBorders>
          </w:tcPr>
          <w:p w14:paraId="727A4C61" w14:textId="77777777" w:rsidR="008C2556" w:rsidRPr="00D462F1" w:rsidRDefault="008C2556" w:rsidP="00DA4AD2">
            <w:pPr>
              <w:pStyle w:val="TAC"/>
              <w:rPr>
                <w:ins w:id="4578" w:author="Huawei" w:date="2024-03-20T17:02:00Z"/>
                <w:lang w:val="en-US" w:eastAsia="zh-CN"/>
              </w:rPr>
            </w:pPr>
            <w:ins w:id="4579" w:author="Huawei" w:date="2024-03-20T17:02: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58D12B5C" w14:textId="77777777" w:rsidR="008C2556" w:rsidRPr="00D462F1" w:rsidRDefault="008C2556" w:rsidP="00DA4AD2">
            <w:pPr>
              <w:pStyle w:val="TAC"/>
              <w:rPr>
                <w:ins w:id="4580" w:author="Huawei" w:date="2024-03-20T17:02:00Z"/>
                <w:lang w:eastAsia="ko-KR"/>
              </w:rPr>
            </w:pPr>
            <w:ins w:id="4581" w:author="Huawei" w:date="2024-03-20T17:02:00Z">
              <w:r w:rsidRPr="00D462F1">
                <w:rPr>
                  <w:lang w:eastAsia="ko-KR"/>
                </w:rPr>
                <w:t>IMD</w:t>
              </w:r>
              <w:r w:rsidRPr="00D462F1">
                <w:rPr>
                  <w:rFonts w:hint="eastAsia"/>
                  <w:lang w:val="en-US" w:eastAsia="zh-CN"/>
                </w:rPr>
                <w:t>2</w:t>
              </w:r>
            </w:ins>
          </w:p>
        </w:tc>
      </w:tr>
      <w:tr w:rsidR="008C2556" w:rsidRPr="00D462F1" w14:paraId="4455E20A" w14:textId="77777777" w:rsidTr="00DA4AD2">
        <w:trPr>
          <w:trHeight w:val="187"/>
          <w:jc w:val="center"/>
          <w:ins w:id="4582" w:author="Huawei" w:date="2024-03-20T17:02:00Z"/>
        </w:trPr>
        <w:tc>
          <w:tcPr>
            <w:tcW w:w="2007" w:type="dxa"/>
            <w:vMerge/>
            <w:tcBorders>
              <w:left w:val="single" w:sz="4" w:space="0" w:color="auto"/>
              <w:right w:val="single" w:sz="4" w:space="0" w:color="auto"/>
            </w:tcBorders>
            <w:shd w:val="clear" w:color="auto" w:fill="auto"/>
          </w:tcPr>
          <w:p w14:paraId="26BECCB4" w14:textId="77777777" w:rsidR="008C2556" w:rsidRPr="00D462F1" w:rsidRDefault="008C2556" w:rsidP="00DA4AD2">
            <w:pPr>
              <w:pStyle w:val="TAC"/>
              <w:rPr>
                <w:ins w:id="4583" w:author="Huawei" w:date="2024-03-20T17:0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BFD2C3" w14:textId="77777777" w:rsidR="008C2556" w:rsidRPr="00D462F1" w:rsidRDefault="008C2556" w:rsidP="00DA4AD2">
            <w:pPr>
              <w:pStyle w:val="TAC"/>
              <w:rPr>
                <w:ins w:id="4584" w:author="Huawei" w:date="2024-03-20T17:02:00Z"/>
                <w:lang w:val="en-US" w:eastAsia="ko-KR"/>
              </w:rPr>
            </w:pPr>
            <w:ins w:id="4585" w:author="Huawei" w:date="2024-03-20T17:02:00Z">
              <w:r w:rsidRPr="00D462F1">
                <w:rPr>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5A052D3F" w14:textId="77777777" w:rsidR="008C2556" w:rsidRDefault="008C2556" w:rsidP="00DA4AD2">
            <w:pPr>
              <w:pStyle w:val="TAC"/>
              <w:rPr>
                <w:ins w:id="4586" w:author="Huawei" w:date="2024-03-20T17:02:00Z"/>
                <w:rFonts w:cs="Arial"/>
                <w:color w:val="000000"/>
                <w:szCs w:val="18"/>
              </w:rPr>
            </w:pPr>
            <w:ins w:id="4587" w:author="Huawei" w:date="2024-03-20T17:02:00Z">
              <w:r>
                <w:rPr>
                  <w:color w:val="000000"/>
                  <w:lang w:val="en-US" w:eastAsia="ko-KR"/>
                </w:rPr>
                <w:t>4880</w:t>
              </w:r>
            </w:ins>
          </w:p>
        </w:tc>
        <w:tc>
          <w:tcPr>
            <w:tcW w:w="964" w:type="dxa"/>
            <w:tcBorders>
              <w:top w:val="single" w:sz="4" w:space="0" w:color="auto"/>
              <w:left w:val="single" w:sz="4" w:space="0" w:color="auto"/>
              <w:bottom w:val="single" w:sz="4" w:space="0" w:color="auto"/>
              <w:right w:val="single" w:sz="4" w:space="0" w:color="auto"/>
            </w:tcBorders>
          </w:tcPr>
          <w:p w14:paraId="13A5C2C0" w14:textId="77777777" w:rsidR="008C2556" w:rsidRPr="00D462F1" w:rsidRDefault="008C2556" w:rsidP="00DA4AD2">
            <w:pPr>
              <w:pStyle w:val="TAC"/>
              <w:rPr>
                <w:ins w:id="4588" w:author="Huawei" w:date="2024-03-20T17:02:00Z"/>
                <w:lang w:val="en-US" w:eastAsia="ko-KR"/>
              </w:rPr>
            </w:pPr>
            <w:ins w:id="4589" w:author="Huawei" w:date="2024-03-20T17:02:00Z">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592CFE2A" w14:textId="77777777" w:rsidR="008C2556" w:rsidRDefault="008C2556" w:rsidP="00DA4AD2">
            <w:pPr>
              <w:pStyle w:val="TAC"/>
              <w:rPr>
                <w:ins w:id="4590" w:author="Huawei" w:date="2024-03-20T17:02:00Z"/>
              </w:rPr>
            </w:pPr>
            <w:ins w:id="4591" w:author="Huawei" w:date="2024-03-20T17:02:00Z">
              <w:r>
                <w:rPr>
                  <w:color w:val="000000"/>
                  <w:lang w:val="en-US" w:eastAsia="ko-KR"/>
                </w:rPr>
                <w:t>216</w:t>
              </w:r>
            </w:ins>
          </w:p>
        </w:tc>
        <w:tc>
          <w:tcPr>
            <w:tcW w:w="960" w:type="dxa"/>
            <w:tcBorders>
              <w:top w:val="single" w:sz="4" w:space="0" w:color="auto"/>
              <w:left w:val="single" w:sz="4" w:space="0" w:color="auto"/>
              <w:bottom w:val="single" w:sz="4" w:space="0" w:color="auto"/>
              <w:right w:val="single" w:sz="4" w:space="0" w:color="auto"/>
            </w:tcBorders>
          </w:tcPr>
          <w:p w14:paraId="2E1F76DD" w14:textId="77777777" w:rsidR="008C2556" w:rsidRPr="00D462F1" w:rsidRDefault="008C2556" w:rsidP="00DA4AD2">
            <w:pPr>
              <w:pStyle w:val="TAC"/>
              <w:rPr>
                <w:ins w:id="4592" w:author="Huawei" w:date="2024-03-20T17:02:00Z"/>
                <w:lang w:val="en-US" w:eastAsia="ko-KR"/>
              </w:rPr>
            </w:pPr>
            <w:ins w:id="4593" w:author="Huawei" w:date="2024-03-20T17:10:00Z">
              <w:r>
                <w:rPr>
                  <w:color w:val="000000"/>
                  <w:lang w:val="en-US" w:eastAsia="ko-KR"/>
                </w:rPr>
                <w:t>4880</w:t>
              </w:r>
            </w:ins>
          </w:p>
        </w:tc>
        <w:tc>
          <w:tcPr>
            <w:tcW w:w="977" w:type="dxa"/>
            <w:tcBorders>
              <w:top w:val="single" w:sz="4" w:space="0" w:color="auto"/>
              <w:left w:val="single" w:sz="4" w:space="0" w:color="auto"/>
              <w:bottom w:val="single" w:sz="4" w:space="0" w:color="auto"/>
              <w:right w:val="single" w:sz="4" w:space="0" w:color="auto"/>
            </w:tcBorders>
          </w:tcPr>
          <w:p w14:paraId="081FBB74" w14:textId="77777777" w:rsidR="008C2556" w:rsidRPr="00D76EDC" w:rsidRDefault="008C2556" w:rsidP="00DA4AD2">
            <w:pPr>
              <w:pStyle w:val="TAC"/>
              <w:rPr>
                <w:ins w:id="4594" w:author="Huawei" w:date="2024-03-20T17:02:00Z"/>
                <w:highlight w:val="yellow"/>
                <w:lang w:val="en-US" w:eastAsia="zh-CN"/>
              </w:rPr>
            </w:pPr>
            <w:ins w:id="4595" w:author="Huawei" w:date="2024-03-20T17:02: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44670956" w14:textId="77777777" w:rsidR="008C2556" w:rsidRPr="00D462F1" w:rsidRDefault="008C2556" w:rsidP="00DA4AD2">
            <w:pPr>
              <w:pStyle w:val="TAC"/>
              <w:rPr>
                <w:ins w:id="4596" w:author="Huawei" w:date="2024-03-20T17:02:00Z"/>
                <w:lang w:val="en-US" w:eastAsia="zh-CN"/>
              </w:rPr>
            </w:pPr>
            <w:ins w:id="4597" w:author="Huawei" w:date="2024-03-20T17:02: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3FDE0AEC" w14:textId="77777777" w:rsidR="008C2556" w:rsidRPr="00D462F1" w:rsidRDefault="008C2556" w:rsidP="00DA4AD2">
            <w:pPr>
              <w:pStyle w:val="TAC"/>
              <w:rPr>
                <w:ins w:id="4598" w:author="Huawei" w:date="2024-03-20T17:02:00Z"/>
                <w:lang w:eastAsia="ko-KR"/>
              </w:rPr>
            </w:pPr>
            <w:ins w:id="4599" w:author="Huawei" w:date="2024-03-20T17:02:00Z">
              <w:r w:rsidRPr="00D462F1">
                <w:rPr>
                  <w:lang w:eastAsia="zh-CN"/>
                </w:rPr>
                <w:t>N/A</w:t>
              </w:r>
            </w:ins>
          </w:p>
        </w:tc>
      </w:tr>
      <w:tr w:rsidR="008C2556" w:rsidRPr="00D462F1" w14:paraId="73525AD2" w14:textId="77777777" w:rsidTr="00DA4AD2">
        <w:trPr>
          <w:trHeight w:val="187"/>
          <w:jc w:val="center"/>
          <w:ins w:id="4600" w:author="Huawei" w:date="2024-03-20T17:12:00Z"/>
        </w:trPr>
        <w:tc>
          <w:tcPr>
            <w:tcW w:w="2007" w:type="dxa"/>
            <w:vMerge/>
            <w:tcBorders>
              <w:left w:val="single" w:sz="4" w:space="0" w:color="auto"/>
              <w:right w:val="single" w:sz="4" w:space="0" w:color="auto"/>
            </w:tcBorders>
            <w:shd w:val="clear" w:color="auto" w:fill="auto"/>
          </w:tcPr>
          <w:p w14:paraId="2DCD7F76" w14:textId="77777777" w:rsidR="008C2556" w:rsidRPr="00D462F1" w:rsidRDefault="008C2556" w:rsidP="00DA4AD2">
            <w:pPr>
              <w:pStyle w:val="TAC"/>
              <w:rPr>
                <w:ins w:id="4601" w:author="Huawei" w:date="2024-03-20T17:1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9FA5F0" w14:textId="77777777" w:rsidR="008C2556" w:rsidRPr="00D462F1" w:rsidRDefault="008C2556" w:rsidP="00DA4AD2">
            <w:pPr>
              <w:pStyle w:val="TAC"/>
              <w:rPr>
                <w:ins w:id="4602" w:author="Huawei" w:date="2024-03-20T17:12:00Z"/>
                <w:lang w:val="en-US" w:eastAsia="ko-KR"/>
              </w:rPr>
            </w:pPr>
            <w:ins w:id="4603" w:author="Huawei" w:date="2024-03-20T17:13:00Z">
              <w:r w:rsidRPr="00D462F1">
                <w:rPr>
                  <w:lang w:val="en-US" w:eastAsia="zh-CN"/>
                </w:rPr>
                <w:t>n</w:t>
              </w:r>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6AADBA62" w14:textId="77777777" w:rsidR="008C2556" w:rsidRDefault="008C2556" w:rsidP="00DA4AD2">
            <w:pPr>
              <w:pStyle w:val="TAC"/>
              <w:rPr>
                <w:ins w:id="4604" w:author="Huawei" w:date="2024-03-20T17:12:00Z"/>
                <w:color w:val="000000"/>
                <w:lang w:val="en-US" w:eastAsia="ko-KR"/>
              </w:rPr>
            </w:pPr>
            <w:ins w:id="4605" w:author="Huawei" w:date="2024-03-20T17:26:00Z">
              <w:r>
                <w:rPr>
                  <w:color w:val="000000"/>
                  <w:lang w:val="en-US" w:eastAsia="ko-KR"/>
                </w:rPr>
                <w:t>2330</w:t>
              </w:r>
            </w:ins>
          </w:p>
        </w:tc>
        <w:tc>
          <w:tcPr>
            <w:tcW w:w="964" w:type="dxa"/>
            <w:tcBorders>
              <w:top w:val="single" w:sz="4" w:space="0" w:color="auto"/>
              <w:left w:val="single" w:sz="4" w:space="0" w:color="auto"/>
              <w:bottom w:val="single" w:sz="4" w:space="0" w:color="auto"/>
              <w:right w:val="single" w:sz="4" w:space="0" w:color="auto"/>
            </w:tcBorders>
          </w:tcPr>
          <w:p w14:paraId="25D42568" w14:textId="77777777" w:rsidR="008C2556" w:rsidRPr="00D462F1" w:rsidRDefault="008C2556" w:rsidP="00DA4AD2">
            <w:pPr>
              <w:pStyle w:val="TAC"/>
              <w:rPr>
                <w:ins w:id="4606" w:author="Huawei" w:date="2024-03-20T17:12:00Z"/>
                <w:lang w:val="en-US" w:eastAsia="ko-KR"/>
              </w:rPr>
            </w:pPr>
            <w:ins w:id="4607" w:author="Huawei" w:date="2024-03-20T17:20: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56ABDE85" w14:textId="77777777" w:rsidR="008C2556" w:rsidRDefault="008C2556" w:rsidP="00DA4AD2">
            <w:pPr>
              <w:pStyle w:val="TAC"/>
              <w:rPr>
                <w:ins w:id="4608" w:author="Huawei" w:date="2024-03-20T17:12:00Z"/>
                <w:color w:val="000000"/>
                <w:lang w:val="en-US" w:eastAsia="ko-KR"/>
              </w:rPr>
            </w:pPr>
            <w:ins w:id="4609" w:author="Huawei" w:date="2024-03-20T17:20:00Z">
              <w:r>
                <w:rPr>
                  <w:rFonts w:cs="Arial"/>
                  <w:color w:val="000000"/>
                  <w:szCs w:val="18"/>
                </w:rPr>
                <w:t>N/A</w:t>
              </w:r>
            </w:ins>
          </w:p>
        </w:tc>
        <w:tc>
          <w:tcPr>
            <w:tcW w:w="960" w:type="dxa"/>
            <w:tcBorders>
              <w:top w:val="single" w:sz="4" w:space="0" w:color="auto"/>
              <w:left w:val="single" w:sz="4" w:space="0" w:color="auto"/>
              <w:bottom w:val="single" w:sz="4" w:space="0" w:color="auto"/>
              <w:right w:val="single" w:sz="4" w:space="0" w:color="auto"/>
            </w:tcBorders>
          </w:tcPr>
          <w:p w14:paraId="1A84890F" w14:textId="77777777" w:rsidR="008C2556" w:rsidRDefault="008C2556" w:rsidP="00DA4AD2">
            <w:pPr>
              <w:pStyle w:val="TAC"/>
              <w:rPr>
                <w:ins w:id="4610" w:author="Huawei" w:date="2024-03-20T17:12:00Z"/>
                <w:color w:val="000000"/>
                <w:lang w:val="en-US" w:eastAsia="ko-KR"/>
              </w:rPr>
            </w:pPr>
            <w:ins w:id="4611" w:author="Huawei" w:date="2024-03-20T17:26:00Z">
              <w:r>
                <w:rPr>
                  <w:color w:val="000000"/>
                  <w:lang w:val="en-US" w:eastAsia="ko-KR"/>
                </w:rPr>
                <w:t>2330</w:t>
              </w:r>
            </w:ins>
          </w:p>
        </w:tc>
        <w:tc>
          <w:tcPr>
            <w:tcW w:w="977" w:type="dxa"/>
            <w:tcBorders>
              <w:top w:val="single" w:sz="4" w:space="0" w:color="auto"/>
              <w:left w:val="single" w:sz="4" w:space="0" w:color="auto"/>
              <w:bottom w:val="single" w:sz="4" w:space="0" w:color="auto"/>
              <w:right w:val="single" w:sz="4" w:space="0" w:color="auto"/>
            </w:tcBorders>
          </w:tcPr>
          <w:p w14:paraId="698AB7C6" w14:textId="77777777" w:rsidR="008C2556" w:rsidRPr="00D462F1" w:rsidRDefault="008C2556" w:rsidP="00DA4AD2">
            <w:pPr>
              <w:pStyle w:val="TAC"/>
              <w:rPr>
                <w:ins w:id="4612" w:author="Huawei" w:date="2024-03-20T17:12:00Z"/>
                <w:lang w:eastAsia="ja-JP"/>
              </w:rPr>
            </w:pPr>
            <w:ins w:id="4613" w:author="Huawei" w:date="2024-03-20T17:18: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09B91108" w14:textId="77777777" w:rsidR="008C2556" w:rsidRPr="00D462F1" w:rsidRDefault="008C2556" w:rsidP="00DA4AD2">
            <w:pPr>
              <w:pStyle w:val="TAC"/>
              <w:rPr>
                <w:ins w:id="4614" w:author="Huawei" w:date="2024-03-20T17:12:00Z"/>
                <w:lang w:val="en-US" w:eastAsia="zh-CN"/>
              </w:rPr>
            </w:pPr>
            <w:ins w:id="4615" w:author="Huawei" w:date="2024-03-20T17:18: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1BCF1B2D" w14:textId="77777777" w:rsidR="008C2556" w:rsidRPr="00D462F1" w:rsidRDefault="008C2556" w:rsidP="00DA4AD2">
            <w:pPr>
              <w:pStyle w:val="TAC"/>
              <w:rPr>
                <w:ins w:id="4616" w:author="Huawei" w:date="2024-03-20T17:12:00Z"/>
                <w:lang w:eastAsia="zh-CN"/>
              </w:rPr>
            </w:pPr>
            <w:ins w:id="4617" w:author="Huawei" w:date="2024-03-20T17:12:00Z">
              <w:r w:rsidRPr="00D462F1">
                <w:rPr>
                  <w:lang w:eastAsia="zh-CN"/>
                </w:rPr>
                <w:t>N/A</w:t>
              </w:r>
            </w:ins>
          </w:p>
        </w:tc>
      </w:tr>
      <w:tr w:rsidR="008C2556" w:rsidRPr="00D462F1" w14:paraId="4A299541" w14:textId="77777777" w:rsidTr="00DA4AD2">
        <w:trPr>
          <w:trHeight w:val="187"/>
          <w:jc w:val="center"/>
          <w:ins w:id="4618" w:author="Huawei" w:date="2024-03-20T17:12:00Z"/>
        </w:trPr>
        <w:tc>
          <w:tcPr>
            <w:tcW w:w="2007" w:type="dxa"/>
            <w:vMerge/>
            <w:tcBorders>
              <w:left w:val="single" w:sz="4" w:space="0" w:color="auto"/>
              <w:right w:val="single" w:sz="4" w:space="0" w:color="auto"/>
            </w:tcBorders>
            <w:shd w:val="clear" w:color="auto" w:fill="auto"/>
          </w:tcPr>
          <w:p w14:paraId="39732373" w14:textId="77777777" w:rsidR="008C2556" w:rsidRPr="00D462F1" w:rsidRDefault="008C2556" w:rsidP="00DA4AD2">
            <w:pPr>
              <w:pStyle w:val="TAC"/>
              <w:rPr>
                <w:ins w:id="4619" w:author="Huawei" w:date="2024-03-20T17:1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3C1AE" w14:textId="77777777" w:rsidR="008C2556" w:rsidRPr="00D462F1" w:rsidRDefault="008C2556" w:rsidP="00DA4AD2">
            <w:pPr>
              <w:pStyle w:val="TAC"/>
              <w:rPr>
                <w:ins w:id="4620" w:author="Huawei" w:date="2024-03-20T17:12:00Z"/>
                <w:lang w:val="en-US" w:eastAsia="ko-KR"/>
              </w:rPr>
            </w:pPr>
            <w:ins w:id="4621" w:author="Huawei" w:date="2024-03-20T17:13:00Z">
              <w:r w:rsidRPr="00D462F1">
                <w:rPr>
                  <w:lang w:val="en-US" w:eastAsia="ko-KR"/>
                </w:rPr>
                <w:t>n41</w:t>
              </w:r>
            </w:ins>
          </w:p>
        </w:tc>
        <w:tc>
          <w:tcPr>
            <w:tcW w:w="960" w:type="dxa"/>
            <w:tcBorders>
              <w:top w:val="single" w:sz="4" w:space="0" w:color="auto"/>
              <w:left w:val="single" w:sz="4" w:space="0" w:color="auto"/>
              <w:bottom w:val="single" w:sz="4" w:space="0" w:color="auto"/>
              <w:right w:val="single" w:sz="4" w:space="0" w:color="auto"/>
            </w:tcBorders>
          </w:tcPr>
          <w:p w14:paraId="23C9EDF4" w14:textId="77777777" w:rsidR="008C2556" w:rsidRDefault="008C2556" w:rsidP="00DA4AD2">
            <w:pPr>
              <w:pStyle w:val="TAC"/>
              <w:rPr>
                <w:ins w:id="4622" w:author="Huawei" w:date="2024-03-20T17:12:00Z"/>
                <w:color w:val="000000"/>
                <w:lang w:val="en-US" w:eastAsia="ko-KR"/>
              </w:rPr>
            </w:pPr>
            <w:ins w:id="4623" w:author="Huawei" w:date="2024-03-20T17:26:00Z">
              <w:r>
                <w:rPr>
                  <w:color w:val="000000"/>
                  <w:lang w:val="en-US" w:eastAsia="ko-KR"/>
                </w:rPr>
                <w:t>2670</w:t>
              </w:r>
            </w:ins>
          </w:p>
        </w:tc>
        <w:tc>
          <w:tcPr>
            <w:tcW w:w="964" w:type="dxa"/>
            <w:tcBorders>
              <w:top w:val="single" w:sz="4" w:space="0" w:color="auto"/>
              <w:left w:val="single" w:sz="4" w:space="0" w:color="auto"/>
              <w:bottom w:val="single" w:sz="4" w:space="0" w:color="auto"/>
              <w:right w:val="single" w:sz="4" w:space="0" w:color="auto"/>
            </w:tcBorders>
          </w:tcPr>
          <w:p w14:paraId="14BA76E5" w14:textId="77777777" w:rsidR="008C2556" w:rsidRPr="00D462F1" w:rsidRDefault="008C2556" w:rsidP="00DA4AD2">
            <w:pPr>
              <w:pStyle w:val="TAC"/>
              <w:rPr>
                <w:ins w:id="4624" w:author="Huawei" w:date="2024-03-20T17:12:00Z"/>
                <w:lang w:val="en-US" w:eastAsia="ko-KR"/>
              </w:rPr>
            </w:pPr>
            <w:ins w:id="4625" w:author="Huawei" w:date="2024-03-20T17:20:00Z">
              <w:r w:rsidRPr="00D462F1">
                <w:rPr>
                  <w:color w:val="000000"/>
                  <w:lang w:val="en-US" w:eastAsia="ko-KR"/>
                </w:rPr>
                <w:t>10</w:t>
              </w:r>
            </w:ins>
          </w:p>
        </w:tc>
        <w:tc>
          <w:tcPr>
            <w:tcW w:w="960" w:type="dxa"/>
            <w:tcBorders>
              <w:top w:val="single" w:sz="4" w:space="0" w:color="auto"/>
              <w:left w:val="single" w:sz="4" w:space="0" w:color="auto"/>
              <w:bottom w:val="single" w:sz="4" w:space="0" w:color="auto"/>
              <w:right w:val="single" w:sz="4" w:space="0" w:color="auto"/>
            </w:tcBorders>
          </w:tcPr>
          <w:p w14:paraId="506FED15" w14:textId="77777777" w:rsidR="008C2556" w:rsidRDefault="008C2556" w:rsidP="00DA4AD2">
            <w:pPr>
              <w:pStyle w:val="TAC"/>
              <w:rPr>
                <w:ins w:id="4626" w:author="Huawei" w:date="2024-03-20T17:12:00Z"/>
                <w:color w:val="000000"/>
                <w:lang w:val="en-US" w:eastAsia="ko-KR"/>
              </w:rPr>
            </w:pPr>
            <w:ins w:id="4627" w:author="Huawei" w:date="2024-03-20T17:20:00Z">
              <w:r w:rsidRPr="00D462F1">
                <w:rPr>
                  <w:color w:val="000000"/>
                  <w:lang w:val="en-US" w:eastAsia="ko-KR"/>
                </w:rPr>
                <w:t>50</w:t>
              </w:r>
            </w:ins>
          </w:p>
        </w:tc>
        <w:tc>
          <w:tcPr>
            <w:tcW w:w="960" w:type="dxa"/>
            <w:tcBorders>
              <w:top w:val="single" w:sz="4" w:space="0" w:color="auto"/>
              <w:left w:val="single" w:sz="4" w:space="0" w:color="auto"/>
              <w:bottom w:val="single" w:sz="4" w:space="0" w:color="auto"/>
              <w:right w:val="single" w:sz="4" w:space="0" w:color="auto"/>
            </w:tcBorders>
          </w:tcPr>
          <w:p w14:paraId="70E719D0" w14:textId="77777777" w:rsidR="008C2556" w:rsidRPr="00E30028" w:rsidRDefault="008C2556" w:rsidP="00DA4AD2">
            <w:pPr>
              <w:pStyle w:val="TAC"/>
              <w:rPr>
                <w:ins w:id="4628" w:author="Huawei" w:date="2024-03-20T17:12:00Z"/>
                <w:lang w:val="en-US" w:eastAsia="zh-CN"/>
              </w:rPr>
            </w:pPr>
            <w:ins w:id="4629" w:author="Huawei" w:date="2024-03-20T17:26:00Z">
              <w:r w:rsidRPr="00E30028">
                <w:rPr>
                  <w:lang w:val="en-US" w:eastAsia="zh-CN"/>
                </w:rPr>
                <w:t>2670</w:t>
              </w:r>
            </w:ins>
          </w:p>
        </w:tc>
        <w:tc>
          <w:tcPr>
            <w:tcW w:w="977" w:type="dxa"/>
            <w:tcBorders>
              <w:top w:val="single" w:sz="4" w:space="0" w:color="auto"/>
              <w:left w:val="single" w:sz="4" w:space="0" w:color="auto"/>
              <w:bottom w:val="single" w:sz="4" w:space="0" w:color="auto"/>
              <w:right w:val="single" w:sz="4" w:space="0" w:color="auto"/>
            </w:tcBorders>
          </w:tcPr>
          <w:p w14:paraId="6CD642EF" w14:textId="77777777" w:rsidR="008C2556" w:rsidRPr="00E30028" w:rsidRDefault="008C2556" w:rsidP="00DA4AD2">
            <w:pPr>
              <w:pStyle w:val="TAC"/>
              <w:rPr>
                <w:ins w:id="4630" w:author="Huawei" w:date="2024-03-20T17:12:00Z"/>
                <w:lang w:val="en-US" w:eastAsia="zh-CN"/>
              </w:rPr>
            </w:pPr>
            <w:ins w:id="4631" w:author="Huawei" w:date="2024-04-07T20:16:00Z">
              <w:r w:rsidRPr="00E30028">
                <w:rPr>
                  <w:rFonts w:hint="eastAsia"/>
                  <w:lang w:val="en-US" w:eastAsia="zh-CN"/>
                </w:rPr>
                <w:t>4</w:t>
              </w:r>
              <w:r w:rsidRPr="00E30028">
                <w:rPr>
                  <w:lang w:val="en-US" w:eastAsia="zh-CN"/>
                </w:rPr>
                <w:t>.19</w:t>
              </w:r>
            </w:ins>
          </w:p>
        </w:tc>
        <w:tc>
          <w:tcPr>
            <w:tcW w:w="828" w:type="dxa"/>
            <w:tcBorders>
              <w:top w:val="single" w:sz="4" w:space="0" w:color="auto"/>
              <w:left w:val="single" w:sz="4" w:space="0" w:color="auto"/>
              <w:bottom w:val="single" w:sz="4" w:space="0" w:color="auto"/>
              <w:right w:val="single" w:sz="4" w:space="0" w:color="auto"/>
            </w:tcBorders>
          </w:tcPr>
          <w:p w14:paraId="72D2CD1F" w14:textId="77777777" w:rsidR="008C2556" w:rsidRPr="00D462F1" w:rsidRDefault="008C2556" w:rsidP="00DA4AD2">
            <w:pPr>
              <w:pStyle w:val="TAC"/>
              <w:rPr>
                <w:ins w:id="4632" w:author="Huawei" w:date="2024-03-20T17:12:00Z"/>
                <w:lang w:val="en-US" w:eastAsia="zh-CN"/>
              </w:rPr>
            </w:pPr>
            <w:ins w:id="4633" w:author="Huawei" w:date="2024-03-20T17:18: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1C1419AC" w14:textId="77777777" w:rsidR="008C2556" w:rsidRPr="00D462F1" w:rsidRDefault="008C2556" w:rsidP="00DA4AD2">
            <w:pPr>
              <w:pStyle w:val="TAC"/>
              <w:rPr>
                <w:ins w:id="4634" w:author="Huawei" w:date="2024-03-20T17:12:00Z"/>
                <w:lang w:eastAsia="zh-CN"/>
              </w:rPr>
            </w:pPr>
            <w:ins w:id="4635" w:author="Huawei" w:date="2024-03-20T17:12:00Z">
              <w:r w:rsidRPr="00D462F1">
                <w:rPr>
                  <w:lang w:eastAsia="ko-KR"/>
                </w:rPr>
                <w:t>IMD</w:t>
              </w:r>
              <w:r>
                <w:rPr>
                  <w:lang w:val="en-US" w:eastAsia="zh-CN"/>
                </w:rPr>
                <w:t>5</w:t>
              </w:r>
            </w:ins>
          </w:p>
        </w:tc>
      </w:tr>
      <w:tr w:rsidR="008C2556" w:rsidRPr="00D462F1" w14:paraId="63D9A344" w14:textId="77777777" w:rsidTr="00DA4AD2">
        <w:trPr>
          <w:trHeight w:val="187"/>
          <w:jc w:val="center"/>
          <w:ins w:id="4636" w:author="Huawei" w:date="2024-03-20T17:12:00Z"/>
        </w:trPr>
        <w:tc>
          <w:tcPr>
            <w:tcW w:w="2007" w:type="dxa"/>
            <w:vMerge/>
            <w:tcBorders>
              <w:left w:val="single" w:sz="4" w:space="0" w:color="auto"/>
              <w:bottom w:val="single" w:sz="4" w:space="0" w:color="auto"/>
              <w:right w:val="single" w:sz="4" w:space="0" w:color="auto"/>
            </w:tcBorders>
            <w:shd w:val="clear" w:color="auto" w:fill="auto"/>
          </w:tcPr>
          <w:p w14:paraId="384FBA2D" w14:textId="77777777" w:rsidR="008C2556" w:rsidRPr="00D462F1" w:rsidRDefault="008C2556" w:rsidP="00DA4AD2">
            <w:pPr>
              <w:pStyle w:val="TAC"/>
              <w:rPr>
                <w:ins w:id="4637" w:author="Huawei" w:date="2024-03-20T17:12: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A628D6" w14:textId="77777777" w:rsidR="008C2556" w:rsidRPr="00D462F1" w:rsidRDefault="008C2556" w:rsidP="00DA4AD2">
            <w:pPr>
              <w:pStyle w:val="TAC"/>
              <w:rPr>
                <w:ins w:id="4638" w:author="Huawei" w:date="2024-03-20T17:12:00Z"/>
                <w:lang w:val="en-US" w:eastAsia="ko-KR"/>
              </w:rPr>
            </w:pPr>
            <w:ins w:id="4639" w:author="Huawei" w:date="2024-03-20T17:13:00Z">
              <w:r w:rsidRPr="00D462F1">
                <w:rPr>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32798770" w14:textId="77777777" w:rsidR="008C2556" w:rsidRDefault="008C2556" w:rsidP="00DA4AD2">
            <w:pPr>
              <w:pStyle w:val="TAC"/>
              <w:rPr>
                <w:ins w:id="4640" w:author="Huawei" w:date="2024-03-20T17:12:00Z"/>
                <w:color w:val="000000"/>
                <w:lang w:val="en-US" w:eastAsia="ko-KR"/>
              </w:rPr>
            </w:pPr>
            <w:ins w:id="4641" w:author="Huawei" w:date="2024-03-20T17:26:00Z">
              <w:r>
                <w:rPr>
                  <w:color w:val="000000"/>
                  <w:lang w:val="en-US" w:eastAsia="ko-KR"/>
                </w:rPr>
                <w:t>4830</w:t>
              </w:r>
            </w:ins>
          </w:p>
        </w:tc>
        <w:tc>
          <w:tcPr>
            <w:tcW w:w="964" w:type="dxa"/>
            <w:tcBorders>
              <w:top w:val="single" w:sz="4" w:space="0" w:color="auto"/>
              <w:left w:val="single" w:sz="4" w:space="0" w:color="auto"/>
              <w:bottom w:val="single" w:sz="4" w:space="0" w:color="auto"/>
              <w:right w:val="single" w:sz="4" w:space="0" w:color="auto"/>
            </w:tcBorders>
          </w:tcPr>
          <w:p w14:paraId="7B4DAA87" w14:textId="77777777" w:rsidR="008C2556" w:rsidRPr="00D462F1" w:rsidRDefault="008C2556" w:rsidP="00DA4AD2">
            <w:pPr>
              <w:pStyle w:val="TAC"/>
              <w:rPr>
                <w:ins w:id="4642" w:author="Huawei" w:date="2024-03-20T17:12:00Z"/>
                <w:lang w:val="en-US" w:eastAsia="ko-KR"/>
              </w:rPr>
            </w:pPr>
            <w:ins w:id="4643" w:author="Huawei" w:date="2024-03-20T17:20:00Z">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6D93EAE3" w14:textId="77777777" w:rsidR="008C2556" w:rsidRDefault="008C2556" w:rsidP="00DA4AD2">
            <w:pPr>
              <w:pStyle w:val="TAC"/>
              <w:rPr>
                <w:ins w:id="4644" w:author="Huawei" w:date="2024-03-20T17:12:00Z"/>
                <w:color w:val="000000"/>
                <w:lang w:val="en-US" w:eastAsia="ko-KR"/>
              </w:rPr>
            </w:pPr>
            <w:ins w:id="4645" w:author="Huawei" w:date="2024-03-20T17:20:00Z">
              <w:r>
                <w:rPr>
                  <w:color w:val="000000"/>
                  <w:lang w:val="en-US" w:eastAsia="ko-KR"/>
                </w:rPr>
                <w:t>216</w:t>
              </w:r>
            </w:ins>
          </w:p>
        </w:tc>
        <w:tc>
          <w:tcPr>
            <w:tcW w:w="960" w:type="dxa"/>
            <w:tcBorders>
              <w:top w:val="single" w:sz="4" w:space="0" w:color="auto"/>
              <w:left w:val="single" w:sz="4" w:space="0" w:color="auto"/>
              <w:bottom w:val="single" w:sz="4" w:space="0" w:color="auto"/>
              <w:right w:val="single" w:sz="4" w:space="0" w:color="auto"/>
            </w:tcBorders>
          </w:tcPr>
          <w:p w14:paraId="5EA6EB64" w14:textId="77777777" w:rsidR="008C2556" w:rsidRDefault="008C2556" w:rsidP="00DA4AD2">
            <w:pPr>
              <w:pStyle w:val="TAC"/>
              <w:rPr>
                <w:ins w:id="4646" w:author="Huawei" w:date="2024-03-20T17:12:00Z"/>
                <w:color w:val="000000"/>
                <w:lang w:val="en-US" w:eastAsia="ko-KR"/>
              </w:rPr>
            </w:pPr>
            <w:ins w:id="4647" w:author="Huawei" w:date="2024-03-20T17:26:00Z">
              <w:r>
                <w:rPr>
                  <w:color w:val="000000"/>
                  <w:lang w:val="en-US" w:eastAsia="ko-KR"/>
                </w:rPr>
                <w:t>4830</w:t>
              </w:r>
            </w:ins>
          </w:p>
        </w:tc>
        <w:tc>
          <w:tcPr>
            <w:tcW w:w="977" w:type="dxa"/>
            <w:tcBorders>
              <w:top w:val="single" w:sz="4" w:space="0" w:color="auto"/>
              <w:left w:val="single" w:sz="4" w:space="0" w:color="auto"/>
              <w:bottom w:val="single" w:sz="4" w:space="0" w:color="auto"/>
              <w:right w:val="single" w:sz="4" w:space="0" w:color="auto"/>
            </w:tcBorders>
          </w:tcPr>
          <w:p w14:paraId="44A14EF1" w14:textId="77777777" w:rsidR="008C2556" w:rsidRPr="00D462F1" w:rsidRDefault="008C2556" w:rsidP="00DA4AD2">
            <w:pPr>
              <w:pStyle w:val="TAC"/>
              <w:rPr>
                <w:ins w:id="4648" w:author="Huawei" w:date="2024-03-20T17:12:00Z"/>
                <w:lang w:eastAsia="ja-JP"/>
              </w:rPr>
            </w:pPr>
            <w:ins w:id="4649" w:author="Huawei" w:date="2024-03-20T17:18: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7B5E57CD" w14:textId="77777777" w:rsidR="008C2556" w:rsidRPr="00D462F1" w:rsidRDefault="008C2556" w:rsidP="00DA4AD2">
            <w:pPr>
              <w:pStyle w:val="TAC"/>
              <w:rPr>
                <w:ins w:id="4650" w:author="Huawei" w:date="2024-03-20T17:12:00Z"/>
                <w:lang w:val="en-US" w:eastAsia="zh-CN"/>
              </w:rPr>
            </w:pPr>
            <w:ins w:id="4651" w:author="Huawei" w:date="2024-03-20T17:18: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6D5B5505" w14:textId="77777777" w:rsidR="008C2556" w:rsidRPr="00D462F1" w:rsidRDefault="008C2556" w:rsidP="00DA4AD2">
            <w:pPr>
              <w:pStyle w:val="TAC"/>
              <w:rPr>
                <w:ins w:id="4652" w:author="Huawei" w:date="2024-03-20T17:12:00Z"/>
                <w:lang w:eastAsia="zh-CN"/>
              </w:rPr>
            </w:pPr>
            <w:ins w:id="4653" w:author="Huawei" w:date="2024-03-20T17:12:00Z">
              <w:r w:rsidRPr="00D462F1">
                <w:rPr>
                  <w:lang w:eastAsia="zh-CN"/>
                </w:rPr>
                <w:t>N/A</w:t>
              </w:r>
            </w:ins>
          </w:p>
        </w:tc>
      </w:tr>
    </w:tbl>
    <w:p w14:paraId="2F594AAF" w14:textId="77777777" w:rsidR="008C2556" w:rsidRDefault="008C2556" w:rsidP="008C2556">
      <w:pPr>
        <w:jc w:val="center"/>
        <w:rPr>
          <w:ins w:id="4654" w:author="Huawei" w:date="2024-04-18T14:57:00Z"/>
          <w:rFonts w:ascii="Arial" w:hAnsi="Arial" w:cs="Arial"/>
          <w:b/>
          <w:lang w:eastAsia="zh-CN"/>
        </w:rPr>
      </w:pPr>
    </w:p>
    <w:p w14:paraId="0F92F365" w14:textId="77777777" w:rsidR="008C2556" w:rsidRPr="0098274B" w:rsidRDefault="008C2556" w:rsidP="008C2556">
      <w:pPr>
        <w:keepNext/>
        <w:keepLines/>
        <w:widowControl w:val="0"/>
        <w:jc w:val="center"/>
        <w:rPr>
          <w:ins w:id="4655" w:author="Huawei" w:date="2024-04-18T14:57:00Z"/>
          <w:rFonts w:ascii="Arial" w:eastAsia="宋体" w:hAnsi="Arial" w:cs="Arial"/>
          <w:b/>
        </w:rPr>
      </w:pPr>
      <w:ins w:id="4656" w:author="Huawei" w:date="2024-04-18T14:57:00Z">
        <w:r w:rsidRPr="0098274B">
          <w:rPr>
            <w:rFonts w:ascii="Arial" w:hAnsi="Arial" w:cs="Arial"/>
            <w:b/>
            <w:lang w:eastAsia="zh-CN"/>
          </w:rPr>
          <w:t xml:space="preserve">Table </w:t>
        </w:r>
        <w:r>
          <w:rPr>
            <w:rFonts w:ascii="Arial" w:hAnsi="Arial" w:cs="Arial"/>
            <w:b/>
            <w:lang w:eastAsia="zh-CN"/>
          </w:rPr>
          <w:t>5.10.2.3-2</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CA_n40A-n41A-n79A</w:t>
        </w:r>
        <w:r>
          <w:rPr>
            <w:rFonts w:ascii="Arial" w:hAnsi="Arial" w:cs="Arial"/>
            <w:b/>
          </w:rPr>
          <w:t xml:space="preserve"> (</w:t>
        </w:r>
      </w:ins>
      <w:ins w:id="4657" w:author="Huawei" w:date="2024-04-18T14:58:00Z">
        <w:r>
          <w:rPr>
            <w:rFonts w:ascii="Arial" w:hAnsi="Arial" w:cs="Arial"/>
            <w:b/>
          </w:rPr>
          <w:t>Murata</w:t>
        </w:r>
      </w:ins>
      <w:ins w:id="4658" w:author="Huawei" w:date="2024-04-18T14:57:00Z">
        <w:r>
          <w:rPr>
            <w:rFonts w:ascii="Arial" w:hAnsi="Arial" w:cs="Arial"/>
            <w:b/>
          </w:rPr>
          <w:t>)</w:t>
        </w:r>
      </w:ins>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8C2556" w:rsidRPr="00B45522" w14:paraId="59186132" w14:textId="77777777" w:rsidTr="00DA4AD2">
        <w:trPr>
          <w:trHeight w:val="60"/>
          <w:jc w:val="center"/>
          <w:ins w:id="4659" w:author="Huawei" w:date="2024-04-18T14:58:00Z"/>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39018AD" w14:textId="77777777" w:rsidR="008C2556" w:rsidRPr="00B45522" w:rsidRDefault="008C2556" w:rsidP="00DA4AD2">
            <w:pPr>
              <w:keepNext/>
              <w:keepLines/>
              <w:widowControl w:val="0"/>
              <w:overflowPunct/>
              <w:autoSpaceDE/>
              <w:autoSpaceDN/>
              <w:adjustRightInd/>
              <w:spacing w:after="0"/>
              <w:jc w:val="center"/>
              <w:textAlignment w:val="auto"/>
              <w:rPr>
                <w:ins w:id="4660" w:author="Huawei" w:date="2024-04-18T14:58:00Z"/>
                <w:rFonts w:ascii="Arial" w:hAnsi="Arial" w:cs="Arial"/>
                <w:b/>
                <w:bCs/>
                <w:color w:val="000000"/>
                <w:sz w:val="18"/>
                <w:szCs w:val="18"/>
                <w:lang w:val="en-US"/>
              </w:rPr>
            </w:pPr>
            <w:ins w:id="4661" w:author="Huawei" w:date="2024-04-18T14:58:00Z">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ins>
          </w:p>
        </w:tc>
        <w:tc>
          <w:tcPr>
            <w:tcW w:w="484" w:type="pct"/>
            <w:tcBorders>
              <w:top w:val="single" w:sz="8" w:space="0" w:color="auto"/>
              <w:left w:val="nil"/>
              <w:bottom w:val="nil"/>
              <w:right w:val="single" w:sz="8" w:space="0" w:color="auto"/>
            </w:tcBorders>
            <w:shd w:val="clear" w:color="auto" w:fill="auto"/>
            <w:vAlign w:val="center"/>
            <w:hideMark/>
          </w:tcPr>
          <w:p w14:paraId="1A0F540E" w14:textId="77777777" w:rsidR="008C2556" w:rsidRPr="00B45522" w:rsidRDefault="008C2556" w:rsidP="00DA4AD2">
            <w:pPr>
              <w:keepNext/>
              <w:keepLines/>
              <w:widowControl w:val="0"/>
              <w:overflowPunct/>
              <w:autoSpaceDE/>
              <w:autoSpaceDN/>
              <w:adjustRightInd/>
              <w:spacing w:after="0"/>
              <w:jc w:val="center"/>
              <w:textAlignment w:val="auto"/>
              <w:rPr>
                <w:ins w:id="4662" w:author="Huawei" w:date="2024-04-18T14:58:00Z"/>
                <w:rFonts w:ascii="Arial" w:hAnsi="Arial" w:cs="Arial"/>
                <w:b/>
                <w:bCs/>
                <w:color w:val="000000"/>
                <w:sz w:val="18"/>
                <w:szCs w:val="18"/>
                <w:lang w:val="en-US"/>
              </w:rPr>
            </w:pPr>
            <w:ins w:id="4663" w:author="Huawei" w:date="2024-04-18T14:58:00Z">
              <w:r w:rsidRPr="00B45522">
                <w:rPr>
                  <w:rFonts w:ascii="Arial" w:hAnsi="Arial" w:cs="Arial"/>
                  <w:b/>
                  <w:bCs/>
                  <w:color w:val="000000"/>
                  <w:sz w:val="18"/>
                  <w:szCs w:val="18"/>
                  <w:lang w:val="en-US"/>
                </w:rPr>
                <w:t xml:space="preserve">Source </w:t>
              </w:r>
            </w:ins>
          </w:p>
        </w:tc>
      </w:tr>
      <w:tr w:rsidR="008C2556" w:rsidRPr="00B45522" w14:paraId="1CA9090C" w14:textId="77777777" w:rsidTr="00DA4AD2">
        <w:trPr>
          <w:trHeight w:val="60"/>
          <w:jc w:val="center"/>
          <w:ins w:id="4664" w:author="Huawei" w:date="2024-04-18T14:58:00Z"/>
        </w:trPr>
        <w:tc>
          <w:tcPr>
            <w:tcW w:w="837" w:type="pct"/>
            <w:vMerge w:val="restart"/>
            <w:tcBorders>
              <w:top w:val="nil"/>
              <w:left w:val="single" w:sz="8" w:space="0" w:color="auto"/>
              <w:bottom w:val="nil"/>
              <w:right w:val="single" w:sz="8" w:space="0" w:color="auto"/>
            </w:tcBorders>
            <w:shd w:val="clear" w:color="auto" w:fill="auto"/>
            <w:vAlign w:val="center"/>
            <w:hideMark/>
          </w:tcPr>
          <w:p w14:paraId="17559947" w14:textId="77777777" w:rsidR="008C2556" w:rsidRPr="00B45522" w:rsidRDefault="008C2556" w:rsidP="00DA4AD2">
            <w:pPr>
              <w:keepNext/>
              <w:keepLines/>
              <w:widowControl w:val="0"/>
              <w:overflowPunct/>
              <w:autoSpaceDE/>
              <w:autoSpaceDN/>
              <w:adjustRightInd/>
              <w:spacing w:after="0"/>
              <w:jc w:val="center"/>
              <w:textAlignment w:val="auto"/>
              <w:rPr>
                <w:ins w:id="4665" w:author="Huawei" w:date="2024-04-18T14:58:00Z"/>
                <w:rFonts w:ascii="Arial" w:hAnsi="Arial" w:cs="Arial"/>
                <w:b/>
                <w:bCs/>
                <w:color w:val="000000"/>
                <w:sz w:val="18"/>
                <w:szCs w:val="18"/>
                <w:lang w:val="en-US"/>
              </w:rPr>
            </w:pPr>
            <w:ins w:id="4666" w:author="Huawei" w:date="2024-04-18T14:58:00Z">
              <w:r w:rsidRPr="00B45522">
                <w:rPr>
                  <w:rFonts w:ascii="Arial" w:hAnsi="Arial" w:cs="Arial"/>
                  <w:b/>
                  <w:bCs/>
                  <w:color w:val="000000"/>
                  <w:sz w:val="18"/>
                  <w:szCs w:val="18"/>
                  <w:lang w:val="en-US" w:eastAsia="ja-JP"/>
                </w:rPr>
                <w:t>NR CA band combination</w:t>
              </w:r>
            </w:ins>
          </w:p>
        </w:tc>
        <w:tc>
          <w:tcPr>
            <w:tcW w:w="456" w:type="pct"/>
            <w:vMerge w:val="restart"/>
            <w:tcBorders>
              <w:top w:val="nil"/>
              <w:left w:val="single" w:sz="8" w:space="0" w:color="auto"/>
              <w:bottom w:val="nil"/>
              <w:right w:val="single" w:sz="8" w:space="0" w:color="auto"/>
            </w:tcBorders>
            <w:shd w:val="clear" w:color="auto" w:fill="auto"/>
            <w:vAlign w:val="center"/>
            <w:hideMark/>
          </w:tcPr>
          <w:p w14:paraId="49E5F1AA" w14:textId="77777777" w:rsidR="008C2556" w:rsidRPr="00B45522" w:rsidRDefault="008C2556" w:rsidP="00DA4AD2">
            <w:pPr>
              <w:keepNext/>
              <w:keepLines/>
              <w:widowControl w:val="0"/>
              <w:overflowPunct/>
              <w:autoSpaceDE/>
              <w:autoSpaceDN/>
              <w:adjustRightInd/>
              <w:spacing w:after="0"/>
              <w:jc w:val="center"/>
              <w:textAlignment w:val="auto"/>
              <w:rPr>
                <w:ins w:id="4667" w:author="Huawei" w:date="2024-04-18T14:58:00Z"/>
                <w:rFonts w:ascii="Arial" w:hAnsi="Arial" w:cs="Arial"/>
                <w:b/>
                <w:bCs/>
                <w:color w:val="000000"/>
                <w:sz w:val="18"/>
                <w:szCs w:val="18"/>
                <w:lang w:val="en-US"/>
              </w:rPr>
            </w:pPr>
            <w:ins w:id="4668" w:author="Huawei" w:date="2024-04-18T14:58:00Z">
              <w:r w:rsidRPr="00B45522">
                <w:rPr>
                  <w:rFonts w:ascii="Arial" w:hAnsi="Arial" w:cs="Arial"/>
                  <w:b/>
                  <w:bCs/>
                  <w:color w:val="000000"/>
                  <w:sz w:val="18"/>
                  <w:szCs w:val="18"/>
                  <w:lang w:val="en-US" w:eastAsia="ja-JP"/>
                </w:rPr>
                <w:t>NR band</w:t>
              </w:r>
            </w:ins>
          </w:p>
        </w:tc>
        <w:tc>
          <w:tcPr>
            <w:tcW w:w="520" w:type="pct"/>
            <w:tcBorders>
              <w:top w:val="nil"/>
              <w:left w:val="nil"/>
              <w:bottom w:val="nil"/>
              <w:right w:val="single" w:sz="8" w:space="0" w:color="auto"/>
            </w:tcBorders>
            <w:shd w:val="clear" w:color="auto" w:fill="auto"/>
            <w:vAlign w:val="center"/>
            <w:hideMark/>
          </w:tcPr>
          <w:p w14:paraId="1574DB6E" w14:textId="77777777" w:rsidR="008C2556" w:rsidRPr="00B45522" w:rsidRDefault="008C2556" w:rsidP="00DA4AD2">
            <w:pPr>
              <w:keepNext/>
              <w:keepLines/>
              <w:widowControl w:val="0"/>
              <w:overflowPunct/>
              <w:autoSpaceDE/>
              <w:autoSpaceDN/>
              <w:adjustRightInd/>
              <w:spacing w:after="0"/>
              <w:jc w:val="center"/>
              <w:textAlignment w:val="auto"/>
              <w:rPr>
                <w:ins w:id="4669" w:author="Huawei" w:date="2024-04-18T14:58:00Z"/>
                <w:rFonts w:ascii="Arial" w:hAnsi="Arial" w:cs="Arial"/>
                <w:b/>
                <w:bCs/>
                <w:color w:val="000000"/>
                <w:sz w:val="18"/>
                <w:szCs w:val="18"/>
                <w:lang w:val="en-US"/>
              </w:rPr>
            </w:pPr>
            <w:ins w:id="4670" w:author="Huawei" w:date="2024-04-18T14:58:00Z">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ins>
          </w:p>
        </w:tc>
        <w:tc>
          <w:tcPr>
            <w:tcW w:w="622" w:type="pct"/>
            <w:tcBorders>
              <w:top w:val="nil"/>
              <w:left w:val="nil"/>
              <w:bottom w:val="nil"/>
              <w:right w:val="single" w:sz="8" w:space="0" w:color="auto"/>
            </w:tcBorders>
            <w:shd w:val="clear" w:color="auto" w:fill="auto"/>
            <w:vAlign w:val="center"/>
            <w:hideMark/>
          </w:tcPr>
          <w:p w14:paraId="3F12C82E" w14:textId="77777777" w:rsidR="008C2556" w:rsidRPr="00B45522" w:rsidRDefault="008C2556" w:rsidP="00DA4AD2">
            <w:pPr>
              <w:keepNext/>
              <w:keepLines/>
              <w:widowControl w:val="0"/>
              <w:overflowPunct/>
              <w:autoSpaceDE/>
              <w:autoSpaceDN/>
              <w:adjustRightInd/>
              <w:spacing w:after="0"/>
              <w:jc w:val="center"/>
              <w:textAlignment w:val="auto"/>
              <w:rPr>
                <w:ins w:id="4671" w:author="Huawei" w:date="2024-04-18T14:58:00Z"/>
                <w:rFonts w:ascii="Arial" w:hAnsi="Arial" w:cs="Arial"/>
                <w:b/>
                <w:bCs/>
                <w:color w:val="000000"/>
                <w:sz w:val="18"/>
                <w:szCs w:val="18"/>
                <w:lang w:val="en-US"/>
              </w:rPr>
            </w:pPr>
            <w:ins w:id="4672" w:author="Huawei" w:date="2024-04-18T14:58:00Z">
              <w:r w:rsidRPr="00B45522">
                <w:rPr>
                  <w:rFonts w:ascii="Arial" w:hAnsi="Arial" w:cs="Arial"/>
                  <w:b/>
                  <w:bCs/>
                  <w:color w:val="000000"/>
                  <w:sz w:val="18"/>
                  <w:szCs w:val="18"/>
                  <w:lang w:val="en-US"/>
                </w:rPr>
                <w:t>UL/DL BW</w:t>
              </w:r>
            </w:ins>
          </w:p>
        </w:tc>
        <w:tc>
          <w:tcPr>
            <w:tcW w:w="520" w:type="pct"/>
            <w:tcBorders>
              <w:top w:val="nil"/>
              <w:left w:val="nil"/>
              <w:bottom w:val="nil"/>
              <w:right w:val="single" w:sz="8" w:space="0" w:color="auto"/>
            </w:tcBorders>
            <w:shd w:val="clear" w:color="auto" w:fill="auto"/>
            <w:vAlign w:val="center"/>
            <w:hideMark/>
          </w:tcPr>
          <w:p w14:paraId="4E964F8C" w14:textId="77777777" w:rsidR="008C2556" w:rsidRPr="00B45522" w:rsidRDefault="008C2556" w:rsidP="00DA4AD2">
            <w:pPr>
              <w:keepNext/>
              <w:keepLines/>
              <w:widowControl w:val="0"/>
              <w:overflowPunct/>
              <w:autoSpaceDE/>
              <w:autoSpaceDN/>
              <w:adjustRightInd/>
              <w:spacing w:after="0"/>
              <w:jc w:val="center"/>
              <w:textAlignment w:val="auto"/>
              <w:rPr>
                <w:ins w:id="4673" w:author="Huawei" w:date="2024-04-18T14:58:00Z"/>
                <w:rFonts w:ascii="Arial" w:hAnsi="Arial" w:cs="Arial"/>
                <w:b/>
                <w:bCs/>
                <w:color w:val="000000"/>
                <w:sz w:val="18"/>
                <w:szCs w:val="18"/>
                <w:lang w:val="en-US"/>
              </w:rPr>
            </w:pPr>
            <w:ins w:id="4674" w:author="Huawei" w:date="2024-04-18T14:58:00Z">
              <w:r w:rsidRPr="00B45522">
                <w:rPr>
                  <w:rFonts w:ascii="Arial" w:hAnsi="Arial" w:cs="Arial"/>
                  <w:b/>
                  <w:bCs/>
                  <w:color w:val="000000"/>
                  <w:sz w:val="18"/>
                  <w:szCs w:val="18"/>
                  <w:lang w:val="en-US"/>
                </w:rPr>
                <w:t>UL</w:t>
              </w:r>
            </w:ins>
          </w:p>
        </w:tc>
        <w:tc>
          <w:tcPr>
            <w:tcW w:w="520" w:type="pct"/>
            <w:vMerge w:val="restart"/>
            <w:tcBorders>
              <w:top w:val="nil"/>
              <w:left w:val="single" w:sz="8" w:space="0" w:color="auto"/>
              <w:bottom w:val="nil"/>
              <w:right w:val="single" w:sz="8" w:space="0" w:color="auto"/>
            </w:tcBorders>
            <w:shd w:val="clear" w:color="auto" w:fill="auto"/>
            <w:vAlign w:val="center"/>
            <w:hideMark/>
          </w:tcPr>
          <w:p w14:paraId="77768898" w14:textId="77777777" w:rsidR="008C2556" w:rsidRPr="00B45522" w:rsidRDefault="008C2556" w:rsidP="00DA4AD2">
            <w:pPr>
              <w:keepNext/>
              <w:keepLines/>
              <w:widowControl w:val="0"/>
              <w:overflowPunct/>
              <w:autoSpaceDE/>
              <w:autoSpaceDN/>
              <w:adjustRightInd/>
              <w:spacing w:after="0"/>
              <w:jc w:val="center"/>
              <w:textAlignment w:val="auto"/>
              <w:rPr>
                <w:ins w:id="4675" w:author="Huawei" w:date="2024-04-18T14:58:00Z"/>
                <w:rFonts w:ascii="Arial" w:hAnsi="Arial" w:cs="Arial"/>
                <w:b/>
                <w:bCs/>
                <w:color w:val="000000"/>
                <w:sz w:val="18"/>
                <w:szCs w:val="18"/>
                <w:lang w:val="en-US"/>
              </w:rPr>
            </w:pPr>
            <w:ins w:id="4676" w:author="Huawei" w:date="2024-04-18T14:58:00Z">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ins>
          </w:p>
        </w:tc>
        <w:tc>
          <w:tcPr>
            <w:tcW w:w="520" w:type="pct"/>
            <w:tcBorders>
              <w:top w:val="nil"/>
              <w:left w:val="nil"/>
              <w:bottom w:val="nil"/>
              <w:right w:val="single" w:sz="8" w:space="0" w:color="auto"/>
            </w:tcBorders>
            <w:shd w:val="clear" w:color="auto" w:fill="auto"/>
            <w:vAlign w:val="center"/>
            <w:hideMark/>
          </w:tcPr>
          <w:p w14:paraId="19632E26" w14:textId="77777777" w:rsidR="008C2556" w:rsidRPr="00B45522" w:rsidRDefault="008C2556" w:rsidP="00DA4AD2">
            <w:pPr>
              <w:keepNext/>
              <w:keepLines/>
              <w:widowControl w:val="0"/>
              <w:overflowPunct/>
              <w:autoSpaceDE/>
              <w:autoSpaceDN/>
              <w:adjustRightInd/>
              <w:spacing w:after="0"/>
              <w:jc w:val="center"/>
              <w:textAlignment w:val="auto"/>
              <w:rPr>
                <w:ins w:id="4677" w:author="Huawei" w:date="2024-04-18T14:58:00Z"/>
                <w:rFonts w:ascii="Arial" w:hAnsi="Arial" w:cs="Arial"/>
                <w:b/>
                <w:bCs/>
                <w:color w:val="000000"/>
                <w:sz w:val="18"/>
                <w:szCs w:val="18"/>
                <w:lang w:val="en-US"/>
              </w:rPr>
            </w:pPr>
            <w:ins w:id="4678" w:author="Huawei" w:date="2024-04-18T14:58:00Z">
              <w:r w:rsidRPr="00B45522">
                <w:rPr>
                  <w:rFonts w:ascii="Arial" w:hAnsi="Arial" w:cs="Arial"/>
                  <w:b/>
                  <w:bCs/>
                  <w:color w:val="000000"/>
                  <w:sz w:val="18"/>
                  <w:szCs w:val="18"/>
                  <w:lang w:val="en-US"/>
                </w:rPr>
                <w:t>MSD</w:t>
              </w:r>
            </w:ins>
          </w:p>
        </w:tc>
        <w:tc>
          <w:tcPr>
            <w:tcW w:w="521" w:type="pct"/>
            <w:vMerge w:val="restart"/>
            <w:tcBorders>
              <w:top w:val="nil"/>
              <w:left w:val="single" w:sz="8" w:space="0" w:color="auto"/>
              <w:bottom w:val="nil"/>
              <w:right w:val="single" w:sz="8" w:space="0" w:color="auto"/>
            </w:tcBorders>
            <w:shd w:val="clear" w:color="auto" w:fill="auto"/>
            <w:vAlign w:val="center"/>
            <w:hideMark/>
          </w:tcPr>
          <w:p w14:paraId="0CEE3642" w14:textId="77777777" w:rsidR="008C2556" w:rsidRPr="00B45522" w:rsidRDefault="008C2556" w:rsidP="00DA4AD2">
            <w:pPr>
              <w:keepNext/>
              <w:keepLines/>
              <w:widowControl w:val="0"/>
              <w:overflowPunct/>
              <w:autoSpaceDE/>
              <w:autoSpaceDN/>
              <w:adjustRightInd/>
              <w:spacing w:after="0"/>
              <w:jc w:val="center"/>
              <w:textAlignment w:val="auto"/>
              <w:rPr>
                <w:ins w:id="4679" w:author="Huawei" w:date="2024-04-18T14:58:00Z"/>
                <w:rFonts w:ascii="Arial" w:hAnsi="Arial" w:cs="Arial"/>
                <w:b/>
                <w:bCs/>
                <w:color w:val="000000"/>
                <w:sz w:val="18"/>
                <w:szCs w:val="18"/>
                <w:lang w:val="en-US"/>
              </w:rPr>
            </w:pPr>
            <w:ins w:id="4680" w:author="Huawei" w:date="2024-04-18T14:58:00Z">
              <w:r w:rsidRPr="00B45522">
                <w:rPr>
                  <w:rFonts w:ascii="Arial" w:hAnsi="Arial" w:cs="Arial"/>
                  <w:b/>
                  <w:bCs/>
                  <w:color w:val="000000"/>
                  <w:sz w:val="18"/>
                  <w:szCs w:val="18"/>
                  <w:lang w:val="en-US"/>
                </w:rPr>
                <w:t>Duplex mode</w:t>
              </w:r>
            </w:ins>
          </w:p>
        </w:tc>
        <w:tc>
          <w:tcPr>
            <w:tcW w:w="484" w:type="pct"/>
            <w:vMerge w:val="restart"/>
            <w:tcBorders>
              <w:top w:val="nil"/>
              <w:left w:val="single" w:sz="8" w:space="0" w:color="auto"/>
              <w:bottom w:val="nil"/>
              <w:right w:val="single" w:sz="8" w:space="0" w:color="auto"/>
            </w:tcBorders>
            <w:shd w:val="clear" w:color="auto" w:fill="auto"/>
            <w:vAlign w:val="center"/>
            <w:hideMark/>
          </w:tcPr>
          <w:p w14:paraId="29A43C46" w14:textId="77777777" w:rsidR="008C2556" w:rsidRPr="00B45522" w:rsidRDefault="008C2556" w:rsidP="00DA4AD2">
            <w:pPr>
              <w:keepNext/>
              <w:keepLines/>
              <w:widowControl w:val="0"/>
              <w:overflowPunct/>
              <w:autoSpaceDE/>
              <w:autoSpaceDN/>
              <w:adjustRightInd/>
              <w:spacing w:after="0"/>
              <w:jc w:val="center"/>
              <w:textAlignment w:val="auto"/>
              <w:rPr>
                <w:ins w:id="4681" w:author="Huawei" w:date="2024-04-18T14:58:00Z"/>
                <w:rFonts w:ascii="Arial" w:hAnsi="Arial" w:cs="Arial"/>
                <w:b/>
                <w:bCs/>
                <w:color w:val="000000"/>
                <w:sz w:val="18"/>
                <w:szCs w:val="18"/>
                <w:lang w:val="en-US"/>
              </w:rPr>
            </w:pPr>
            <w:ins w:id="4682" w:author="Huawei" w:date="2024-04-18T14:58:00Z">
              <w:r w:rsidRPr="00B45522">
                <w:rPr>
                  <w:rFonts w:ascii="Arial" w:hAnsi="Arial" w:cs="Arial"/>
                  <w:b/>
                  <w:bCs/>
                  <w:color w:val="000000"/>
                  <w:sz w:val="18"/>
                  <w:szCs w:val="18"/>
                  <w:lang w:val="en-US"/>
                </w:rPr>
                <w:t> of IMD</w:t>
              </w:r>
            </w:ins>
          </w:p>
        </w:tc>
      </w:tr>
      <w:tr w:rsidR="008C2556" w:rsidRPr="00B45522" w14:paraId="32D144B7" w14:textId="77777777" w:rsidTr="00DA4AD2">
        <w:trPr>
          <w:trHeight w:val="80"/>
          <w:jc w:val="center"/>
          <w:ins w:id="4683" w:author="Huawei" w:date="2024-04-18T14:58:00Z"/>
        </w:trPr>
        <w:tc>
          <w:tcPr>
            <w:tcW w:w="837" w:type="pct"/>
            <w:vMerge/>
            <w:tcBorders>
              <w:top w:val="nil"/>
              <w:left w:val="single" w:sz="8" w:space="0" w:color="auto"/>
              <w:bottom w:val="single" w:sz="4" w:space="0" w:color="auto"/>
              <w:right w:val="single" w:sz="8" w:space="0" w:color="auto"/>
            </w:tcBorders>
            <w:vAlign w:val="center"/>
            <w:hideMark/>
          </w:tcPr>
          <w:p w14:paraId="1BCCCD01" w14:textId="77777777" w:rsidR="008C2556" w:rsidRPr="00B45522" w:rsidRDefault="008C2556" w:rsidP="00DA4AD2">
            <w:pPr>
              <w:keepNext/>
              <w:keepLines/>
              <w:widowControl w:val="0"/>
              <w:overflowPunct/>
              <w:autoSpaceDE/>
              <w:autoSpaceDN/>
              <w:adjustRightInd/>
              <w:spacing w:after="0"/>
              <w:textAlignment w:val="auto"/>
              <w:rPr>
                <w:ins w:id="4684" w:author="Huawei" w:date="2024-04-18T14:58:00Z"/>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1AE16952" w14:textId="77777777" w:rsidR="008C2556" w:rsidRPr="00B45522" w:rsidRDefault="008C2556" w:rsidP="00DA4AD2">
            <w:pPr>
              <w:keepNext/>
              <w:keepLines/>
              <w:widowControl w:val="0"/>
              <w:overflowPunct/>
              <w:autoSpaceDE/>
              <w:autoSpaceDN/>
              <w:adjustRightInd/>
              <w:spacing w:after="0"/>
              <w:textAlignment w:val="auto"/>
              <w:rPr>
                <w:ins w:id="4685" w:author="Huawei" w:date="2024-04-18T14:58:00Z"/>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54922CFB" w14:textId="77777777" w:rsidR="008C2556" w:rsidRPr="00B45522" w:rsidRDefault="008C2556" w:rsidP="00DA4AD2">
            <w:pPr>
              <w:keepNext/>
              <w:keepLines/>
              <w:widowControl w:val="0"/>
              <w:overflowPunct/>
              <w:autoSpaceDE/>
              <w:autoSpaceDN/>
              <w:adjustRightInd/>
              <w:spacing w:after="0"/>
              <w:jc w:val="center"/>
              <w:textAlignment w:val="auto"/>
              <w:rPr>
                <w:ins w:id="4686" w:author="Huawei" w:date="2024-04-18T14:58:00Z"/>
                <w:rFonts w:ascii="Arial" w:hAnsi="Arial" w:cs="Arial"/>
                <w:b/>
                <w:bCs/>
                <w:color w:val="000000"/>
                <w:sz w:val="18"/>
                <w:szCs w:val="18"/>
                <w:lang w:val="en-US"/>
              </w:rPr>
            </w:pPr>
            <w:ins w:id="4687" w:author="Huawei" w:date="2024-04-18T14:58:00Z">
              <w:r w:rsidRPr="00B45522">
                <w:rPr>
                  <w:rFonts w:ascii="Arial" w:hAnsi="Arial" w:cs="Arial"/>
                  <w:b/>
                  <w:bCs/>
                  <w:color w:val="000000"/>
                  <w:sz w:val="18"/>
                  <w:szCs w:val="18"/>
                  <w:lang w:val="en-US"/>
                </w:rPr>
                <w:t>(MHz)</w:t>
              </w:r>
            </w:ins>
          </w:p>
        </w:tc>
        <w:tc>
          <w:tcPr>
            <w:tcW w:w="622" w:type="pct"/>
            <w:tcBorders>
              <w:top w:val="nil"/>
              <w:left w:val="nil"/>
              <w:bottom w:val="single" w:sz="4" w:space="0" w:color="auto"/>
              <w:right w:val="single" w:sz="8" w:space="0" w:color="auto"/>
            </w:tcBorders>
            <w:shd w:val="clear" w:color="auto" w:fill="auto"/>
            <w:vAlign w:val="center"/>
            <w:hideMark/>
          </w:tcPr>
          <w:p w14:paraId="06D469E3" w14:textId="77777777" w:rsidR="008C2556" w:rsidRPr="00B45522" w:rsidRDefault="008C2556" w:rsidP="00DA4AD2">
            <w:pPr>
              <w:keepNext/>
              <w:keepLines/>
              <w:widowControl w:val="0"/>
              <w:overflowPunct/>
              <w:autoSpaceDE/>
              <w:autoSpaceDN/>
              <w:adjustRightInd/>
              <w:spacing w:after="0"/>
              <w:jc w:val="center"/>
              <w:textAlignment w:val="auto"/>
              <w:rPr>
                <w:ins w:id="4688" w:author="Huawei" w:date="2024-04-18T14:58:00Z"/>
                <w:rFonts w:ascii="Arial" w:hAnsi="Arial" w:cs="Arial"/>
                <w:b/>
                <w:bCs/>
                <w:color w:val="000000"/>
                <w:sz w:val="18"/>
                <w:szCs w:val="18"/>
                <w:lang w:val="en-US"/>
              </w:rPr>
            </w:pPr>
            <w:ins w:id="4689" w:author="Huawei" w:date="2024-04-18T14:58:00Z">
              <w:r w:rsidRPr="00B45522">
                <w:rPr>
                  <w:rFonts w:ascii="Arial" w:hAnsi="Arial" w:cs="Arial"/>
                  <w:b/>
                  <w:bCs/>
                  <w:color w:val="000000"/>
                  <w:sz w:val="18"/>
                  <w:szCs w:val="18"/>
                  <w:lang w:val="en-US"/>
                </w:rPr>
                <w:t>(MHz)</w:t>
              </w:r>
            </w:ins>
          </w:p>
        </w:tc>
        <w:tc>
          <w:tcPr>
            <w:tcW w:w="520" w:type="pct"/>
            <w:tcBorders>
              <w:top w:val="nil"/>
              <w:left w:val="nil"/>
              <w:bottom w:val="single" w:sz="4" w:space="0" w:color="auto"/>
              <w:right w:val="single" w:sz="8" w:space="0" w:color="auto"/>
            </w:tcBorders>
            <w:shd w:val="clear" w:color="auto" w:fill="auto"/>
            <w:vAlign w:val="center"/>
            <w:hideMark/>
          </w:tcPr>
          <w:p w14:paraId="1DEECEA2" w14:textId="77777777" w:rsidR="008C2556" w:rsidRPr="00B45522" w:rsidRDefault="008C2556" w:rsidP="00DA4AD2">
            <w:pPr>
              <w:keepNext/>
              <w:keepLines/>
              <w:widowControl w:val="0"/>
              <w:overflowPunct/>
              <w:autoSpaceDE/>
              <w:autoSpaceDN/>
              <w:adjustRightInd/>
              <w:spacing w:after="0"/>
              <w:jc w:val="center"/>
              <w:textAlignment w:val="auto"/>
              <w:rPr>
                <w:ins w:id="4690" w:author="Huawei" w:date="2024-04-18T14:58:00Z"/>
                <w:rFonts w:ascii="Arial" w:hAnsi="Arial" w:cs="Arial"/>
                <w:b/>
                <w:bCs/>
                <w:color w:val="000000"/>
                <w:sz w:val="18"/>
                <w:szCs w:val="18"/>
                <w:lang w:val="en-US"/>
              </w:rPr>
            </w:pPr>
            <w:ins w:id="4691" w:author="Huawei" w:date="2024-04-18T14:58:00Z">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ins>
          </w:p>
        </w:tc>
        <w:tc>
          <w:tcPr>
            <w:tcW w:w="520" w:type="pct"/>
            <w:vMerge/>
            <w:tcBorders>
              <w:top w:val="nil"/>
              <w:left w:val="single" w:sz="8" w:space="0" w:color="auto"/>
              <w:bottom w:val="single" w:sz="4" w:space="0" w:color="auto"/>
              <w:right w:val="single" w:sz="8" w:space="0" w:color="auto"/>
            </w:tcBorders>
            <w:vAlign w:val="center"/>
            <w:hideMark/>
          </w:tcPr>
          <w:p w14:paraId="6D79D3EC" w14:textId="77777777" w:rsidR="008C2556" w:rsidRPr="00B45522" w:rsidRDefault="008C2556" w:rsidP="00DA4AD2">
            <w:pPr>
              <w:keepNext/>
              <w:keepLines/>
              <w:widowControl w:val="0"/>
              <w:overflowPunct/>
              <w:autoSpaceDE/>
              <w:autoSpaceDN/>
              <w:adjustRightInd/>
              <w:spacing w:after="0"/>
              <w:textAlignment w:val="auto"/>
              <w:rPr>
                <w:ins w:id="4692" w:author="Huawei" w:date="2024-04-18T14:58:00Z"/>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75C3F1FA" w14:textId="77777777" w:rsidR="008C2556" w:rsidRPr="00B45522" w:rsidRDefault="008C2556" w:rsidP="00DA4AD2">
            <w:pPr>
              <w:keepNext/>
              <w:keepLines/>
              <w:widowControl w:val="0"/>
              <w:overflowPunct/>
              <w:autoSpaceDE/>
              <w:autoSpaceDN/>
              <w:adjustRightInd/>
              <w:spacing w:after="0"/>
              <w:jc w:val="center"/>
              <w:textAlignment w:val="auto"/>
              <w:rPr>
                <w:ins w:id="4693" w:author="Huawei" w:date="2024-04-18T14:58:00Z"/>
                <w:rFonts w:ascii="Arial" w:hAnsi="Arial" w:cs="Arial"/>
                <w:b/>
                <w:bCs/>
                <w:color w:val="000000"/>
                <w:sz w:val="18"/>
                <w:szCs w:val="18"/>
                <w:lang w:val="en-US"/>
              </w:rPr>
            </w:pPr>
            <w:ins w:id="4694" w:author="Huawei" w:date="2024-04-18T14:58:00Z">
              <w:r w:rsidRPr="00B45522">
                <w:rPr>
                  <w:rFonts w:ascii="Arial" w:hAnsi="Arial" w:cs="Arial"/>
                  <w:b/>
                  <w:bCs/>
                  <w:color w:val="000000"/>
                  <w:sz w:val="18"/>
                  <w:szCs w:val="18"/>
                  <w:lang w:val="en-US"/>
                </w:rPr>
                <w:t>(dB)</w:t>
              </w:r>
            </w:ins>
          </w:p>
        </w:tc>
        <w:tc>
          <w:tcPr>
            <w:tcW w:w="521" w:type="pct"/>
            <w:vMerge/>
            <w:tcBorders>
              <w:top w:val="nil"/>
              <w:left w:val="single" w:sz="8" w:space="0" w:color="auto"/>
              <w:bottom w:val="single" w:sz="4" w:space="0" w:color="auto"/>
              <w:right w:val="single" w:sz="8" w:space="0" w:color="auto"/>
            </w:tcBorders>
            <w:vAlign w:val="center"/>
            <w:hideMark/>
          </w:tcPr>
          <w:p w14:paraId="7926FDBA" w14:textId="77777777" w:rsidR="008C2556" w:rsidRPr="00B45522" w:rsidRDefault="008C2556" w:rsidP="00DA4AD2">
            <w:pPr>
              <w:keepNext/>
              <w:keepLines/>
              <w:widowControl w:val="0"/>
              <w:overflowPunct/>
              <w:autoSpaceDE/>
              <w:autoSpaceDN/>
              <w:adjustRightInd/>
              <w:spacing w:after="0"/>
              <w:textAlignment w:val="auto"/>
              <w:rPr>
                <w:ins w:id="4695" w:author="Huawei" w:date="2024-04-18T14:58:00Z"/>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E0B6CA" w14:textId="77777777" w:rsidR="008C2556" w:rsidRPr="00B45522" w:rsidRDefault="008C2556" w:rsidP="00DA4AD2">
            <w:pPr>
              <w:keepNext/>
              <w:keepLines/>
              <w:widowControl w:val="0"/>
              <w:overflowPunct/>
              <w:autoSpaceDE/>
              <w:autoSpaceDN/>
              <w:adjustRightInd/>
              <w:spacing w:after="0"/>
              <w:textAlignment w:val="auto"/>
              <w:rPr>
                <w:ins w:id="4696" w:author="Huawei" w:date="2024-04-18T14:58:00Z"/>
                <w:rFonts w:ascii="Arial" w:hAnsi="Arial" w:cs="Arial"/>
                <w:b/>
                <w:bCs/>
                <w:color w:val="000000"/>
                <w:sz w:val="18"/>
                <w:szCs w:val="18"/>
                <w:lang w:val="en-US"/>
              </w:rPr>
            </w:pPr>
          </w:p>
        </w:tc>
      </w:tr>
      <w:tr w:rsidR="008C2556" w:rsidRPr="00B45522" w14:paraId="394DAFD0" w14:textId="77777777" w:rsidTr="00DA4AD2">
        <w:trPr>
          <w:trHeight w:val="70"/>
          <w:jc w:val="center"/>
          <w:ins w:id="4697" w:author="Huawei" w:date="2024-04-18T14:58:00Z"/>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145F873" w14:textId="77777777" w:rsidR="008C2556" w:rsidRPr="00B45522" w:rsidRDefault="008C2556" w:rsidP="00DA4AD2">
            <w:pPr>
              <w:keepNext/>
              <w:keepLines/>
              <w:widowControl w:val="0"/>
              <w:overflowPunct/>
              <w:autoSpaceDE/>
              <w:autoSpaceDN/>
              <w:adjustRightInd/>
              <w:spacing w:after="0"/>
              <w:jc w:val="center"/>
              <w:textAlignment w:val="auto"/>
              <w:rPr>
                <w:ins w:id="4698" w:author="Huawei" w:date="2024-04-18T14:58:00Z"/>
                <w:rFonts w:ascii="Arial" w:hAnsi="Arial" w:cs="Arial"/>
                <w:color w:val="000000"/>
                <w:sz w:val="18"/>
                <w:szCs w:val="18"/>
                <w:lang w:val="en-US" w:eastAsia="zh-CN"/>
              </w:rPr>
            </w:pPr>
            <w:ins w:id="4699" w:author="Huawei" w:date="2024-04-18T14:58:00Z">
              <w:r w:rsidRPr="00B45522">
                <w:rPr>
                  <w:rFonts w:ascii="Arial" w:hAnsi="Arial" w:cs="Arial"/>
                  <w:color w:val="000000"/>
                  <w:sz w:val="18"/>
                  <w:szCs w:val="18"/>
                  <w:lang w:val="en-US" w:eastAsia="zh-CN"/>
                </w:rPr>
                <w:t>CA_n40-n41-n79</w:t>
              </w:r>
            </w:ins>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145910B2" w14:textId="77777777" w:rsidR="008C2556" w:rsidRPr="00B45522" w:rsidRDefault="008C2556" w:rsidP="00DA4AD2">
            <w:pPr>
              <w:keepNext/>
              <w:keepLines/>
              <w:widowControl w:val="0"/>
              <w:overflowPunct/>
              <w:autoSpaceDE/>
              <w:autoSpaceDN/>
              <w:adjustRightInd/>
              <w:spacing w:after="0"/>
              <w:jc w:val="center"/>
              <w:textAlignment w:val="auto"/>
              <w:rPr>
                <w:ins w:id="4700" w:author="Huawei" w:date="2024-04-18T14:58:00Z"/>
                <w:rFonts w:ascii="Arial" w:hAnsi="Arial" w:cs="Arial"/>
                <w:color w:val="000000"/>
                <w:sz w:val="18"/>
                <w:szCs w:val="18"/>
                <w:lang w:val="en-US" w:eastAsia="zh-CN"/>
              </w:rPr>
            </w:pPr>
            <w:ins w:id="4701" w:author="Huawei" w:date="2024-04-18T14:58:00Z">
              <w:r w:rsidRPr="00B45522">
                <w:rPr>
                  <w:rFonts w:ascii="Arial" w:hAnsi="Arial" w:cs="Arial"/>
                  <w:color w:val="000000"/>
                  <w:sz w:val="18"/>
                  <w:szCs w:val="18"/>
                  <w:lang w:val="en-US" w:eastAsia="zh-CN"/>
                </w:rPr>
                <w:t>n40</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7E249FE" w14:textId="77777777" w:rsidR="008C2556" w:rsidRPr="00B45522" w:rsidRDefault="008C2556" w:rsidP="00DA4AD2">
            <w:pPr>
              <w:keepNext/>
              <w:keepLines/>
              <w:widowControl w:val="0"/>
              <w:overflowPunct/>
              <w:autoSpaceDE/>
              <w:autoSpaceDN/>
              <w:adjustRightInd/>
              <w:spacing w:after="0"/>
              <w:jc w:val="center"/>
              <w:textAlignment w:val="auto"/>
              <w:rPr>
                <w:ins w:id="4702" w:author="Huawei" w:date="2024-04-18T14:58:00Z"/>
                <w:rFonts w:ascii="Arial" w:eastAsia="Malgun Gothic" w:hAnsi="Arial" w:cs="Arial"/>
                <w:color w:val="000000"/>
                <w:sz w:val="18"/>
                <w:szCs w:val="18"/>
                <w:lang w:val="en-US" w:eastAsia="ko-KR"/>
              </w:rPr>
            </w:pPr>
            <w:ins w:id="4703"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ins>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7F3D5A21" w14:textId="77777777" w:rsidR="008C2556" w:rsidRPr="00B45522" w:rsidRDefault="008C2556" w:rsidP="00DA4AD2">
            <w:pPr>
              <w:keepNext/>
              <w:keepLines/>
              <w:widowControl w:val="0"/>
              <w:overflowPunct/>
              <w:autoSpaceDE/>
              <w:autoSpaceDN/>
              <w:adjustRightInd/>
              <w:spacing w:after="0"/>
              <w:jc w:val="center"/>
              <w:textAlignment w:val="auto"/>
              <w:rPr>
                <w:ins w:id="4704" w:author="Huawei" w:date="2024-04-18T14:58:00Z"/>
                <w:rFonts w:ascii="Arial" w:hAnsi="Arial" w:cs="Arial"/>
                <w:color w:val="000000"/>
                <w:sz w:val="18"/>
                <w:szCs w:val="18"/>
                <w:lang w:val="en-US" w:eastAsia="zh-CN"/>
              </w:rPr>
            </w:pPr>
            <w:ins w:id="4705" w:author="Huawei" w:date="2024-04-18T14:58:00Z">
              <w:r w:rsidRPr="00B45522">
                <w:rPr>
                  <w:rFonts w:ascii="Arial" w:hAnsi="Arial" w:cs="Arial"/>
                  <w:color w:val="000000"/>
                  <w:sz w:val="18"/>
                  <w:szCs w:val="18"/>
                  <w:lang w:val="en-US" w:eastAsia="zh-CN"/>
                </w:rPr>
                <w:t>5</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6FB7A16A" w14:textId="77777777" w:rsidR="008C2556" w:rsidRPr="00B45522" w:rsidRDefault="008C2556" w:rsidP="00DA4AD2">
            <w:pPr>
              <w:keepNext/>
              <w:keepLines/>
              <w:widowControl w:val="0"/>
              <w:overflowPunct/>
              <w:autoSpaceDE/>
              <w:autoSpaceDN/>
              <w:adjustRightInd/>
              <w:spacing w:after="0"/>
              <w:jc w:val="center"/>
              <w:textAlignment w:val="auto"/>
              <w:rPr>
                <w:ins w:id="4706" w:author="Huawei" w:date="2024-04-18T14:58:00Z"/>
                <w:rFonts w:ascii="Arial" w:hAnsi="Arial" w:cs="Arial"/>
                <w:color w:val="000000"/>
                <w:sz w:val="18"/>
                <w:szCs w:val="18"/>
                <w:lang w:val="en-US" w:eastAsia="zh-CN"/>
              </w:rPr>
            </w:pPr>
            <w:ins w:id="4707" w:author="Huawei" w:date="2024-04-18T14:58:00Z">
              <w:r w:rsidRPr="00B45522">
                <w:rPr>
                  <w:rFonts w:ascii="Arial" w:hAnsi="Arial" w:cs="Arial"/>
                  <w:color w:val="000000"/>
                  <w:sz w:val="18"/>
                  <w:szCs w:val="18"/>
                  <w:lang w:val="en-US" w:eastAsia="zh-CN"/>
                </w:rPr>
                <w:t>25</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72B86268" w14:textId="77777777" w:rsidR="008C2556" w:rsidRPr="00B45522" w:rsidRDefault="008C2556" w:rsidP="00DA4AD2">
            <w:pPr>
              <w:keepNext/>
              <w:keepLines/>
              <w:widowControl w:val="0"/>
              <w:overflowPunct/>
              <w:autoSpaceDE/>
              <w:autoSpaceDN/>
              <w:adjustRightInd/>
              <w:spacing w:after="0"/>
              <w:jc w:val="center"/>
              <w:textAlignment w:val="auto"/>
              <w:rPr>
                <w:ins w:id="4708" w:author="Huawei" w:date="2024-04-18T14:58:00Z"/>
                <w:rFonts w:ascii="Arial" w:eastAsia="Malgun Gothic" w:hAnsi="Arial" w:cs="Arial"/>
                <w:color w:val="000000"/>
                <w:sz w:val="18"/>
                <w:szCs w:val="18"/>
                <w:lang w:val="en-US" w:eastAsia="ko-KR"/>
              </w:rPr>
            </w:pPr>
            <w:ins w:id="4709"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6A41636" w14:textId="77777777" w:rsidR="008C2556" w:rsidRPr="00B45522" w:rsidRDefault="008C2556" w:rsidP="00DA4AD2">
            <w:pPr>
              <w:keepNext/>
              <w:keepLines/>
              <w:widowControl w:val="0"/>
              <w:overflowPunct/>
              <w:autoSpaceDE/>
              <w:autoSpaceDN/>
              <w:adjustRightInd/>
              <w:spacing w:after="0"/>
              <w:jc w:val="center"/>
              <w:textAlignment w:val="auto"/>
              <w:rPr>
                <w:ins w:id="4710" w:author="Huawei" w:date="2024-04-18T14:58:00Z"/>
                <w:rFonts w:ascii="Arial" w:hAnsi="Arial" w:cs="Arial"/>
                <w:color w:val="000000"/>
                <w:sz w:val="18"/>
                <w:szCs w:val="18"/>
                <w:lang w:val="en-US" w:eastAsia="ja-JP"/>
              </w:rPr>
            </w:pPr>
            <w:ins w:id="4711" w:author="Huawei" w:date="2024-04-18T14:58:00Z">
              <w:r w:rsidRPr="00B45522">
                <w:rPr>
                  <w:rFonts w:ascii="Arial" w:hAnsi="Arial" w:cs="Arial"/>
                  <w:color w:val="000000"/>
                  <w:sz w:val="18"/>
                  <w:szCs w:val="18"/>
                  <w:lang w:val="en-US" w:eastAsia="ja-JP"/>
                </w:rPr>
                <w:t>N/A</w:t>
              </w:r>
            </w:ins>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FF4D4C7" w14:textId="77777777" w:rsidR="008C2556" w:rsidRPr="00B45522" w:rsidRDefault="008C2556" w:rsidP="00DA4AD2">
            <w:pPr>
              <w:keepNext/>
              <w:keepLines/>
              <w:widowControl w:val="0"/>
              <w:overflowPunct/>
              <w:autoSpaceDE/>
              <w:autoSpaceDN/>
              <w:adjustRightInd/>
              <w:spacing w:after="0"/>
              <w:jc w:val="center"/>
              <w:textAlignment w:val="auto"/>
              <w:rPr>
                <w:ins w:id="4712" w:author="Huawei" w:date="2024-04-18T14:58:00Z"/>
                <w:rFonts w:ascii="Arial" w:hAnsi="Arial" w:cs="Arial"/>
                <w:color w:val="000000"/>
                <w:sz w:val="18"/>
                <w:szCs w:val="18"/>
                <w:lang w:val="en-US" w:eastAsia="zh-CN"/>
              </w:rPr>
            </w:pPr>
            <w:ins w:id="4713" w:author="Huawei" w:date="2024-04-18T14:58:00Z">
              <w:r w:rsidRPr="00B45522">
                <w:rPr>
                  <w:rFonts w:ascii="Arial" w:hAnsi="Arial" w:cs="Arial"/>
                  <w:color w:val="000000"/>
                  <w:sz w:val="18"/>
                  <w:szCs w:val="18"/>
                  <w:lang w:val="en-US" w:eastAsia="zh-CN"/>
                </w:rPr>
                <w:t>TDD</w:t>
              </w:r>
            </w:ins>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E93DB37" w14:textId="77777777" w:rsidR="008C2556" w:rsidRPr="00B45522" w:rsidRDefault="008C2556" w:rsidP="00DA4AD2">
            <w:pPr>
              <w:keepNext/>
              <w:keepLines/>
              <w:widowControl w:val="0"/>
              <w:overflowPunct/>
              <w:autoSpaceDE/>
              <w:autoSpaceDN/>
              <w:adjustRightInd/>
              <w:spacing w:after="0"/>
              <w:jc w:val="center"/>
              <w:textAlignment w:val="auto"/>
              <w:rPr>
                <w:ins w:id="4714" w:author="Huawei" w:date="2024-04-18T14:58:00Z"/>
                <w:rFonts w:ascii="Arial" w:eastAsia="Malgun Gothic" w:hAnsi="Arial" w:cs="Arial"/>
                <w:color w:val="000000"/>
                <w:sz w:val="18"/>
                <w:szCs w:val="18"/>
                <w:lang w:val="en-US" w:eastAsia="ko-KR"/>
              </w:rPr>
            </w:pPr>
            <w:ins w:id="4715"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r>
      <w:tr w:rsidR="008C2556" w:rsidRPr="00B45522" w14:paraId="6EF8123E" w14:textId="77777777" w:rsidTr="00DA4AD2">
        <w:trPr>
          <w:trHeight w:val="70"/>
          <w:jc w:val="center"/>
          <w:ins w:id="4716" w:author="Huawei" w:date="2024-04-18T14:58:00Z"/>
        </w:trPr>
        <w:tc>
          <w:tcPr>
            <w:tcW w:w="837" w:type="pct"/>
            <w:tcBorders>
              <w:top w:val="nil"/>
              <w:left w:val="single" w:sz="4" w:space="0" w:color="auto"/>
              <w:bottom w:val="nil"/>
              <w:right w:val="single" w:sz="4" w:space="0" w:color="auto"/>
            </w:tcBorders>
            <w:shd w:val="clear" w:color="auto" w:fill="auto"/>
            <w:vAlign w:val="center"/>
            <w:hideMark/>
          </w:tcPr>
          <w:p w14:paraId="745E8884" w14:textId="77777777" w:rsidR="008C2556" w:rsidRPr="00B45522" w:rsidRDefault="008C2556" w:rsidP="00DA4AD2">
            <w:pPr>
              <w:keepNext/>
              <w:keepLines/>
              <w:widowControl w:val="0"/>
              <w:overflowPunct/>
              <w:autoSpaceDE/>
              <w:autoSpaceDN/>
              <w:adjustRightInd/>
              <w:spacing w:after="0"/>
              <w:jc w:val="center"/>
              <w:textAlignment w:val="auto"/>
              <w:rPr>
                <w:ins w:id="4717" w:author="Huawei" w:date="2024-04-18T14:58:00Z"/>
                <w:rFonts w:ascii="Arial" w:hAnsi="Arial" w:cs="Arial"/>
                <w:color w:val="000000"/>
                <w:sz w:val="18"/>
                <w:szCs w:val="18"/>
                <w:lang w:val="en-US" w:eastAsia="zh-CN"/>
              </w:rPr>
            </w:pPr>
            <w:ins w:id="4718" w:author="Huawei" w:date="2024-04-18T14:58:00Z">
              <w:r w:rsidRPr="00B45522">
                <w:rPr>
                  <w:rFonts w:ascii="Arial" w:hAnsi="Arial" w:cs="Arial"/>
                  <w:color w:val="000000"/>
                  <w:sz w:val="18"/>
                  <w:szCs w:val="18"/>
                  <w:lang w:val="en-US" w:eastAsia="zh-CN"/>
                </w:rPr>
                <w:t> </w:t>
              </w:r>
            </w:ins>
          </w:p>
        </w:tc>
        <w:tc>
          <w:tcPr>
            <w:tcW w:w="456" w:type="pct"/>
            <w:tcBorders>
              <w:top w:val="nil"/>
              <w:left w:val="nil"/>
              <w:bottom w:val="single" w:sz="4" w:space="0" w:color="auto"/>
              <w:right w:val="single" w:sz="4" w:space="0" w:color="auto"/>
            </w:tcBorders>
            <w:shd w:val="clear" w:color="auto" w:fill="auto"/>
            <w:vAlign w:val="center"/>
            <w:hideMark/>
          </w:tcPr>
          <w:p w14:paraId="69A81481" w14:textId="77777777" w:rsidR="008C2556" w:rsidRPr="00B45522" w:rsidRDefault="008C2556" w:rsidP="00DA4AD2">
            <w:pPr>
              <w:keepNext/>
              <w:keepLines/>
              <w:widowControl w:val="0"/>
              <w:overflowPunct/>
              <w:autoSpaceDE/>
              <w:autoSpaceDN/>
              <w:adjustRightInd/>
              <w:spacing w:after="0"/>
              <w:jc w:val="center"/>
              <w:textAlignment w:val="auto"/>
              <w:rPr>
                <w:ins w:id="4719" w:author="Huawei" w:date="2024-04-18T14:58:00Z"/>
                <w:rFonts w:ascii="Arial" w:hAnsi="Arial" w:cs="Arial"/>
                <w:color w:val="000000"/>
                <w:sz w:val="18"/>
                <w:szCs w:val="18"/>
                <w:lang w:val="en-US" w:eastAsia="zh-CN"/>
              </w:rPr>
            </w:pPr>
            <w:ins w:id="4720" w:author="Huawei" w:date="2024-04-18T14:58:00Z">
              <w:r w:rsidRPr="00B45522">
                <w:rPr>
                  <w:rFonts w:ascii="Arial" w:hAnsi="Arial" w:cs="Arial"/>
                  <w:color w:val="000000"/>
                  <w:sz w:val="18"/>
                  <w:szCs w:val="18"/>
                  <w:lang w:val="en-US" w:eastAsia="zh-CN"/>
                </w:rPr>
                <w:t>n41</w:t>
              </w:r>
            </w:ins>
          </w:p>
        </w:tc>
        <w:tc>
          <w:tcPr>
            <w:tcW w:w="520" w:type="pct"/>
            <w:tcBorders>
              <w:top w:val="nil"/>
              <w:left w:val="nil"/>
              <w:bottom w:val="single" w:sz="4" w:space="0" w:color="auto"/>
              <w:right w:val="single" w:sz="4" w:space="0" w:color="auto"/>
            </w:tcBorders>
            <w:shd w:val="clear" w:color="auto" w:fill="auto"/>
            <w:vAlign w:val="center"/>
            <w:hideMark/>
          </w:tcPr>
          <w:p w14:paraId="70279012" w14:textId="77777777" w:rsidR="008C2556" w:rsidRPr="00B45522" w:rsidRDefault="008C2556" w:rsidP="00DA4AD2">
            <w:pPr>
              <w:keepNext/>
              <w:keepLines/>
              <w:widowControl w:val="0"/>
              <w:overflowPunct/>
              <w:autoSpaceDE/>
              <w:autoSpaceDN/>
              <w:adjustRightInd/>
              <w:spacing w:after="0"/>
              <w:jc w:val="center"/>
              <w:textAlignment w:val="auto"/>
              <w:rPr>
                <w:ins w:id="4721" w:author="Huawei" w:date="2024-04-18T14:58:00Z"/>
                <w:rFonts w:ascii="Arial" w:eastAsia="Malgun Gothic" w:hAnsi="Arial" w:cs="Arial"/>
                <w:color w:val="000000"/>
                <w:sz w:val="18"/>
                <w:szCs w:val="18"/>
                <w:lang w:val="en-US" w:eastAsia="ko-KR"/>
              </w:rPr>
            </w:pPr>
            <w:ins w:id="4722"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622" w:type="pct"/>
            <w:tcBorders>
              <w:top w:val="nil"/>
              <w:left w:val="nil"/>
              <w:bottom w:val="single" w:sz="4" w:space="0" w:color="auto"/>
              <w:right w:val="single" w:sz="4" w:space="0" w:color="auto"/>
            </w:tcBorders>
            <w:shd w:val="clear" w:color="auto" w:fill="auto"/>
            <w:vAlign w:val="center"/>
            <w:hideMark/>
          </w:tcPr>
          <w:p w14:paraId="38CF025E" w14:textId="77777777" w:rsidR="008C2556" w:rsidRPr="00B45522" w:rsidRDefault="008C2556" w:rsidP="00DA4AD2">
            <w:pPr>
              <w:keepNext/>
              <w:keepLines/>
              <w:widowControl w:val="0"/>
              <w:overflowPunct/>
              <w:autoSpaceDE/>
              <w:autoSpaceDN/>
              <w:adjustRightInd/>
              <w:spacing w:after="0"/>
              <w:jc w:val="center"/>
              <w:textAlignment w:val="auto"/>
              <w:rPr>
                <w:ins w:id="4723" w:author="Huawei" w:date="2024-04-18T14:58:00Z"/>
                <w:rFonts w:ascii="Arial" w:eastAsia="Malgun Gothic" w:hAnsi="Arial" w:cs="Arial"/>
                <w:color w:val="000000"/>
                <w:sz w:val="18"/>
                <w:szCs w:val="18"/>
                <w:lang w:val="en-US" w:eastAsia="ko-KR"/>
              </w:rPr>
            </w:pPr>
            <w:ins w:id="4724" w:author="Huawei" w:date="2024-04-18T14:58:00Z">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ins>
          </w:p>
        </w:tc>
        <w:tc>
          <w:tcPr>
            <w:tcW w:w="520" w:type="pct"/>
            <w:tcBorders>
              <w:top w:val="nil"/>
              <w:left w:val="nil"/>
              <w:bottom w:val="single" w:sz="4" w:space="0" w:color="auto"/>
              <w:right w:val="single" w:sz="4" w:space="0" w:color="auto"/>
            </w:tcBorders>
            <w:shd w:val="clear" w:color="auto" w:fill="auto"/>
            <w:vAlign w:val="center"/>
            <w:hideMark/>
          </w:tcPr>
          <w:p w14:paraId="789AA57D" w14:textId="77777777" w:rsidR="008C2556" w:rsidRPr="00B45522" w:rsidRDefault="008C2556" w:rsidP="00DA4AD2">
            <w:pPr>
              <w:keepNext/>
              <w:keepLines/>
              <w:widowControl w:val="0"/>
              <w:overflowPunct/>
              <w:autoSpaceDE/>
              <w:autoSpaceDN/>
              <w:adjustRightInd/>
              <w:spacing w:after="0"/>
              <w:jc w:val="center"/>
              <w:textAlignment w:val="auto"/>
              <w:rPr>
                <w:ins w:id="4725" w:author="Huawei" w:date="2024-04-18T14:58:00Z"/>
                <w:rFonts w:ascii="Arial" w:hAnsi="Arial" w:cs="Arial"/>
                <w:color w:val="000000"/>
                <w:sz w:val="18"/>
                <w:szCs w:val="18"/>
                <w:lang w:val="en-US" w:eastAsia="zh-CN"/>
              </w:rPr>
            </w:pPr>
            <w:ins w:id="4726" w:author="Huawei" w:date="2024-04-18T14:58:00Z">
              <w:r w:rsidRPr="00B45522">
                <w:rPr>
                  <w:rFonts w:ascii="Arial" w:hAnsi="Arial" w:cs="Arial"/>
                  <w:color w:val="000000"/>
                  <w:sz w:val="18"/>
                  <w:szCs w:val="18"/>
                  <w:lang w:val="en-US" w:eastAsia="zh-CN"/>
                </w:rPr>
                <w:t>N/A</w:t>
              </w:r>
            </w:ins>
          </w:p>
        </w:tc>
        <w:tc>
          <w:tcPr>
            <w:tcW w:w="520" w:type="pct"/>
            <w:tcBorders>
              <w:top w:val="nil"/>
              <w:left w:val="nil"/>
              <w:bottom w:val="single" w:sz="4" w:space="0" w:color="auto"/>
              <w:right w:val="single" w:sz="4" w:space="0" w:color="auto"/>
            </w:tcBorders>
            <w:shd w:val="clear" w:color="auto" w:fill="auto"/>
            <w:vAlign w:val="center"/>
          </w:tcPr>
          <w:p w14:paraId="5FCBA857" w14:textId="77777777" w:rsidR="008C2556" w:rsidRPr="00B45522" w:rsidRDefault="008C2556" w:rsidP="00DA4AD2">
            <w:pPr>
              <w:keepNext/>
              <w:keepLines/>
              <w:widowControl w:val="0"/>
              <w:overflowPunct/>
              <w:autoSpaceDE/>
              <w:autoSpaceDN/>
              <w:adjustRightInd/>
              <w:spacing w:after="0"/>
              <w:jc w:val="center"/>
              <w:textAlignment w:val="auto"/>
              <w:rPr>
                <w:ins w:id="4727" w:author="Huawei" w:date="2024-04-18T14:58:00Z"/>
                <w:rFonts w:ascii="Arial" w:eastAsia="Malgun Gothic" w:hAnsi="Arial" w:cs="Arial"/>
                <w:color w:val="000000"/>
                <w:sz w:val="18"/>
                <w:szCs w:val="18"/>
                <w:lang w:val="en-US" w:eastAsia="ko-KR"/>
              </w:rPr>
            </w:pPr>
            <w:ins w:id="4728"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ins>
          </w:p>
        </w:tc>
        <w:tc>
          <w:tcPr>
            <w:tcW w:w="520" w:type="pct"/>
            <w:tcBorders>
              <w:top w:val="nil"/>
              <w:left w:val="nil"/>
              <w:bottom w:val="single" w:sz="4" w:space="0" w:color="auto"/>
              <w:right w:val="single" w:sz="4" w:space="0" w:color="auto"/>
            </w:tcBorders>
            <w:shd w:val="clear" w:color="auto" w:fill="auto"/>
            <w:vAlign w:val="center"/>
            <w:hideMark/>
          </w:tcPr>
          <w:p w14:paraId="2305FC3B" w14:textId="77777777" w:rsidR="008C2556" w:rsidRPr="00B45522" w:rsidRDefault="008C2556" w:rsidP="00DA4AD2">
            <w:pPr>
              <w:keepNext/>
              <w:keepLines/>
              <w:widowControl w:val="0"/>
              <w:overflowPunct/>
              <w:autoSpaceDE/>
              <w:autoSpaceDN/>
              <w:adjustRightInd/>
              <w:spacing w:after="0"/>
              <w:jc w:val="center"/>
              <w:textAlignment w:val="auto"/>
              <w:rPr>
                <w:ins w:id="4729" w:author="Huawei" w:date="2024-04-18T14:58:00Z"/>
                <w:rFonts w:ascii="Arial" w:eastAsia="Malgun Gothic" w:hAnsi="Arial" w:cs="Arial"/>
                <w:color w:val="000000"/>
                <w:sz w:val="18"/>
                <w:szCs w:val="18"/>
                <w:lang w:val="en-US" w:eastAsia="ko-KR"/>
              </w:rPr>
            </w:pPr>
            <w:ins w:id="4730" w:author="Huawei" w:date="2024-04-18T14:58:00Z">
              <w:r>
                <w:rPr>
                  <w:rFonts w:ascii="Arial" w:eastAsia="Malgun Gothic" w:hAnsi="Arial" w:cs="Arial"/>
                  <w:color w:val="000000"/>
                  <w:sz w:val="18"/>
                  <w:szCs w:val="18"/>
                  <w:lang w:val="en-US" w:eastAsia="ko-KR"/>
                </w:rPr>
                <w:t>31.3</w:t>
              </w:r>
            </w:ins>
          </w:p>
        </w:tc>
        <w:tc>
          <w:tcPr>
            <w:tcW w:w="521" w:type="pct"/>
            <w:tcBorders>
              <w:top w:val="nil"/>
              <w:left w:val="nil"/>
              <w:bottom w:val="single" w:sz="4" w:space="0" w:color="auto"/>
              <w:right w:val="single" w:sz="4" w:space="0" w:color="auto"/>
            </w:tcBorders>
            <w:shd w:val="clear" w:color="auto" w:fill="auto"/>
            <w:vAlign w:val="center"/>
            <w:hideMark/>
          </w:tcPr>
          <w:p w14:paraId="37AA291E" w14:textId="77777777" w:rsidR="008C2556" w:rsidRPr="00B45522" w:rsidRDefault="008C2556" w:rsidP="00DA4AD2">
            <w:pPr>
              <w:keepNext/>
              <w:keepLines/>
              <w:widowControl w:val="0"/>
              <w:overflowPunct/>
              <w:autoSpaceDE/>
              <w:autoSpaceDN/>
              <w:adjustRightInd/>
              <w:spacing w:after="0"/>
              <w:jc w:val="center"/>
              <w:textAlignment w:val="auto"/>
              <w:rPr>
                <w:ins w:id="4731" w:author="Huawei" w:date="2024-04-18T14:58:00Z"/>
                <w:rFonts w:ascii="Arial" w:hAnsi="Arial" w:cs="Arial"/>
                <w:color w:val="000000"/>
                <w:sz w:val="18"/>
                <w:szCs w:val="18"/>
                <w:lang w:val="en-US" w:eastAsia="zh-CN"/>
              </w:rPr>
            </w:pPr>
            <w:ins w:id="4732" w:author="Huawei" w:date="2024-04-18T14:58: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hideMark/>
          </w:tcPr>
          <w:p w14:paraId="15F83AE5" w14:textId="77777777" w:rsidR="008C2556" w:rsidRPr="00B45522" w:rsidRDefault="008C2556" w:rsidP="00DA4AD2">
            <w:pPr>
              <w:keepNext/>
              <w:keepLines/>
              <w:widowControl w:val="0"/>
              <w:overflowPunct/>
              <w:autoSpaceDE/>
              <w:autoSpaceDN/>
              <w:adjustRightInd/>
              <w:spacing w:after="0"/>
              <w:jc w:val="center"/>
              <w:textAlignment w:val="auto"/>
              <w:rPr>
                <w:ins w:id="4733" w:author="Huawei" w:date="2024-04-18T14:58:00Z"/>
                <w:rFonts w:ascii="Arial" w:eastAsia="Malgun Gothic" w:hAnsi="Arial" w:cs="Arial"/>
                <w:color w:val="000000"/>
                <w:sz w:val="18"/>
                <w:szCs w:val="18"/>
                <w:lang w:val="en-US" w:eastAsia="ko-KR"/>
              </w:rPr>
            </w:pPr>
            <w:ins w:id="4734" w:author="Huawei" w:date="2024-04-18T14:58:00Z">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ins>
          </w:p>
        </w:tc>
      </w:tr>
      <w:tr w:rsidR="008C2556" w:rsidRPr="00B45522" w14:paraId="196E1AEC" w14:textId="77777777" w:rsidTr="00DA4AD2">
        <w:trPr>
          <w:trHeight w:val="70"/>
          <w:jc w:val="center"/>
          <w:ins w:id="4735" w:author="Huawei" w:date="2024-04-18T14:58:00Z"/>
        </w:trPr>
        <w:tc>
          <w:tcPr>
            <w:tcW w:w="837" w:type="pct"/>
            <w:tcBorders>
              <w:top w:val="nil"/>
              <w:left w:val="single" w:sz="4" w:space="0" w:color="auto"/>
              <w:bottom w:val="nil"/>
              <w:right w:val="single" w:sz="4" w:space="0" w:color="auto"/>
            </w:tcBorders>
            <w:shd w:val="clear" w:color="auto" w:fill="auto"/>
            <w:vAlign w:val="center"/>
            <w:hideMark/>
          </w:tcPr>
          <w:p w14:paraId="3DE0D76C" w14:textId="77777777" w:rsidR="008C2556" w:rsidRPr="00B45522" w:rsidRDefault="008C2556" w:rsidP="00DA4AD2">
            <w:pPr>
              <w:keepNext/>
              <w:keepLines/>
              <w:widowControl w:val="0"/>
              <w:overflowPunct/>
              <w:autoSpaceDE/>
              <w:autoSpaceDN/>
              <w:adjustRightInd/>
              <w:spacing w:after="0"/>
              <w:jc w:val="center"/>
              <w:textAlignment w:val="auto"/>
              <w:rPr>
                <w:ins w:id="4736" w:author="Huawei" w:date="2024-04-18T14:58:00Z"/>
                <w:rFonts w:ascii="Arial" w:hAnsi="Arial" w:cs="Arial"/>
                <w:color w:val="000000"/>
                <w:sz w:val="18"/>
                <w:szCs w:val="18"/>
                <w:lang w:val="en-US" w:eastAsia="zh-CN"/>
              </w:rPr>
            </w:pPr>
            <w:ins w:id="4737" w:author="Huawei" w:date="2024-04-18T14:58:00Z">
              <w:r w:rsidRPr="00B45522">
                <w:rPr>
                  <w:rFonts w:ascii="Arial" w:hAnsi="Arial" w:cs="Arial"/>
                  <w:color w:val="000000"/>
                  <w:sz w:val="18"/>
                  <w:szCs w:val="18"/>
                  <w:lang w:val="en-US" w:eastAsia="zh-CN"/>
                </w:rPr>
                <w:t> </w:t>
              </w:r>
            </w:ins>
          </w:p>
        </w:tc>
        <w:tc>
          <w:tcPr>
            <w:tcW w:w="456" w:type="pct"/>
            <w:tcBorders>
              <w:top w:val="nil"/>
              <w:left w:val="nil"/>
              <w:bottom w:val="single" w:sz="4" w:space="0" w:color="auto"/>
              <w:right w:val="single" w:sz="4" w:space="0" w:color="auto"/>
            </w:tcBorders>
            <w:shd w:val="clear" w:color="auto" w:fill="auto"/>
            <w:vAlign w:val="center"/>
            <w:hideMark/>
          </w:tcPr>
          <w:p w14:paraId="75B530A9" w14:textId="77777777" w:rsidR="008C2556" w:rsidRPr="00B45522" w:rsidRDefault="008C2556" w:rsidP="00DA4AD2">
            <w:pPr>
              <w:keepNext/>
              <w:keepLines/>
              <w:widowControl w:val="0"/>
              <w:overflowPunct/>
              <w:autoSpaceDE/>
              <w:autoSpaceDN/>
              <w:adjustRightInd/>
              <w:spacing w:after="0"/>
              <w:jc w:val="center"/>
              <w:textAlignment w:val="auto"/>
              <w:rPr>
                <w:ins w:id="4738" w:author="Huawei" w:date="2024-04-18T14:58:00Z"/>
                <w:rFonts w:ascii="Arial" w:hAnsi="Arial" w:cs="Arial"/>
                <w:color w:val="000000"/>
                <w:sz w:val="18"/>
                <w:szCs w:val="18"/>
                <w:lang w:val="en-US" w:eastAsia="zh-CN"/>
              </w:rPr>
            </w:pPr>
            <w:ins w:id="4739" w:author="Huawei" w:date="2024-04-18T14:58:00Z">
              <w:r w:rsidRPr="00B45522">
                <w:rPr>
                  <w:rFonts w:ascii="Arial" w:hAnsi="Arial" w:cs="Arial"/>
                  <w:color w:val="000000"/>
                  <w:sz w:val="18"/>
                  <w:szCs w:val="18"/>
                  <w:lang w:val="en-US" w:eastAsia="zh-CN"/>
                </w:rPr>
                <w:t>n79</w:t>
              </w:r>
            </w:ins>
          </w:p>
        </w:tc>
        <w:tc>
          <w:tcPr>
            <w:tcW w:w="520" w:type="pct"/>
            <w:tcBorders>
              <w:top w:val="nil"/>
              <w:left w:val="nil"/>
              <w:bottom w:val="single" w:sz="4" w:space="0" w:color="auto"/>
              <w:right w:val="single" w:sz="4" w:space="0" w:color="auto"/>
            </w:tcBorders>
            <w:shd w:val="clear" w:color="auto" w:fill="auto"/>
            <w:vAlign w:val="center"/>
            <w:hideMark/>
          </w:tcPr>
          <w:p w14:paraId="4318A8D9" w14:textId="77777777" w:rsidR="008C2556" w:rsidRPr="00B45522" w:rsidRDefault="008C2556" w:rsidP="00DA4AD2">
            <w:pPr>
              <w:keepNext/>
              <w:keepLines/>
              <w:widowControl w:val="0"/>
              <w:overflowPunct/>
              <w:autoSpaceDE/>
              <w:autoSpaceDN/>
              <w:adjustRightInd/>
              <w:spacing w:after="0"/>
              <w:jc w:val="center"/>
              <w:textAlignment w:val="auto"/>
              <w:rPr>
                <w:ins w:id="4740" w:author="Huawei" w:date="2024-04-18T14:58:00Z"/>
                <w:rFonts w:ascii="Arial" w:eastAsia="Malgun Gothic" w:hAnsi="Arial" w:cs="Arial"/>
                <w:color w:val="000000"/>
                <w:sz w:val="18"/>
                <w:szCs w:val="18"/>
                <w:lang w:val="en-US" w:eastAsia="ko-KR"/>
              </w:rPr>
            </w:pPr>
            <w:ins w:id="4741" w:author="Huawei" w:date="2024-04-18T14:58:00Z">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ins>
          </w:p>
        </w:tc>
        <w:tc>
          <w:tcPr>
            <w:tcW w:w="622" w:type="pct"/>
            <w:tcBorders>
              <w:top w:val="nil"/>
              <w:left w:val="nil"/>
              <w:bottom w:val="single" w:sz="4" w:space="0" w:color="auto"/>
              <w:right w:val="single" w:sz="4" w:space="0" w:color="auto"/>
            </w:tcBorders>
            <w:shd w:val="clear" w:color="auto" w:fill="auto"/>
            <w:vAlign w:val="center"/>
            <w:hideMark/>
          </w:tcPr>
          <w:p w14:paraId="24126493" w14:textId="77777777" w:rsidR="008C2556" w:rsidRPr="00B45522" w:rsidRDefault="008C2556" w:rsidP="00DA4AD2">
            <w:pPr>
              <w:keepNext/>
              <w:keepLines/>
              <w:widowControl w:val="0"/>
              <w:overflowPunct/>
              <w:autoSpaceDE/>
              <w:autoSpaceDN/>
              <w:adjustRightInd/>
              <w:spacing w:after="0"/>
              <w:jc w:val="center"/>
              <w:textAlignment w:val="auto"/>
              <w:rPr>
                <w:ins w:id="4742" w:author="Huawei" w:date="2024-04-18T14:58:00Z"/>
                <w:rFonts w:ascii="Arial" w:eastAsia="Malgun Gothic" w:hAnsi="Arial" w:cs="Arial"/>
                <w:color w:val="000000"/>
                <w:sz w:val="18"/>
                <w:szCs w:val="18"/>
                <w:lang w:val="en-US" w:eastAsia="ko-KR"/>
              </w:rPr>
            </w:pPr>
            <w:ins w:id="4743" w:author="Huawei" w:date="2024-04-18T14:58:00Z">
              <w:r w:rsidRPr="00B45522">
                <w:rPr>
                  <w:rFonts w:ascii="Arial" w:eastAsia="Malgun Gothic" w:hAnsi="Arial" w:cs="Arial"/>
                  <w:color w:val="000000"/>
                  <w:sz w:val="18"/>
                  <w:szCs w:val="18"/>
                  <w:lang w:val="en-US" w:eastAsia="ko-KR"/>
                </w:rPr>
                <w:t>40</w:t>
              </w:r>
            </w:ins>
          </w:p>
        </w:tc>
        <w:tc>
          <w:tcPr>
            <w:tcW w:w="520" w:type="pct"/>
            <w:tcBorders>
              <w:top w:val="nil"/>
              <w:left w:val="nil"/>
              <w:bottom w:val="single" w:sz="4" w:space="0" w:color="auto"/>
              <w:right w:val="single" w:sz="4" w:space="0" w:color="auto"/>
            </w:tcBorders>
            <w:shd w:val="clear" w:color="auto" w:fill="auto"/>
            <w:vAlign w:val="center"/>
            <w:hideMark/>
          </w:tcPr>
          <w:p w14:paraId="70A929C6" w14:textId="77777777" w:rsidR="008C2556" w:rsidRPr="00B45522" w:rsidRDefault="008C2556" w:rsidP="00DA4AD2">
            <w:pPr>
              <w:keepNext/>
              <w:keepLines/>
              <w:widowControl w:val="0"/>
              <w:overflowPunct/>
              <w:autoSpaceDE/>
              <w:autoSpaceDN/>
              <w:adjustRightInd/>
              <w:spacing w:after="0"/>
              <w:jc w:val="center"/>
              <w:textAlignment w:val="auto"/>
              <w:rPr>
                <w:ins w:id="4744" w:author="Huawei" w:date="2024-04-18T14:58:00Z"/>
                <w:rFonts w:ascii="Arial" w:eastAsia="Malgun Gothic" w:hAnsi="Arial" w:cs="Arial"/>
                <w:color w:val="000000"/>
                <w:sz w:val="18"/>
                <w:szCs w:val="18"/>
                <w:lang w:val="en-US" w:eastAsia="ko-KR"/>
              </w:rPr>
            </w:pPr>
            <w:ins w:id="4745"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ins>
          </w:p>
        </w:tc>
        <w:tc>
          <w:tcPr>
            <w:tcW w:w="520" w:type="pct"/>
            <w:tcBorders>
              <w:top w:val="nil"/>
              <w:left w:val="nil"/>
              <w:bottom w:val="single" w:sz="4" w:space="0" w:color="auto"/>
              <w:right w:val="single" w:sz="4" w:space="0" w:color="auto"/>
            </w:tcBorders>
            <w:shd w:val="clear" w:color="auto" w:fill="auto"/>
            <w:vAlign w:val="center"/>
          </w:tcPr>
          <w:p w14:paraId="24B490FC" w14:textId="77777777" w:rsidR="008C2556" w:rsidRPr="00B45522" w:rsidRDefault="008C2556" w:rsidP="00DA4AD2">
            <w:pPr>
              <w:keepNext/>
              <w:keepLines/>
              <w:widowControl w:val="0"/>
              <w:overflowPunct/>
              <w:autoSpaceDE/>
              <w:autoSpaceDN/>
              <w:adjustRightInd/>
              <w:spacing w:after="0"/>
              <w:jc w:val="center"/>
              <w:textAlignment w:val="auto"/>
              <w:rPr>
                <w:ins w:id="4746" w:author="Huawei" w:date="2024-04-18T14:58:00Z"/>
                <w:rFonts w:ascii="Arial" w:eastAsia="Malgun Gothic" w:hAnsi="Arial" w:cs="Arial"/>
                <w:color w:val="000000"/>
                <w:sz w:val="18"/>
                <w:szCs w:val="18"/>
                <w:lang w:val="en-US" w:eastAsia="ko-KR"/>
              </w:rPr>
            </w:pPr>
            <w:ins w:id="4747" w:author="Huawei" w:date="2024-04-18T14:58:00Z">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ins>
          </w:p>
        </w:tc>
        <w:tc>
          <w:tcPr>
            <w:tcW w:w="520" w:type="pct"/>
            <w:tcBorders>
              <w:top w:val="nil"/>
              <w:left w:val="nil"/>
              <w:bottom w:val="single" w:sz="4" w:space="0" w:color="auto"/>
              <w:right w:val="single" w:sz="4" w:space="0" w:color="auto"/>
            </w:tcBorders>
            <w:shd w:val="clear" w:color="auto" w:fill="auto"/>
            <w:vAlign w:val="center"/>
            <w:hideMark/>
          </w:tcPr>
          <w:p w14:paraId="3E2AD75B" w14:textId="77777777" w:rsidR="008C2556" w:rsidRPr="00B45522" w:rsidRDefault="008C2556" w:rsidP="00DA4AD2">
            <w:pPr>
              <w:keepNext/>
              <w:keepLines/>
              <w:widowControl w:val="0"/>
              <w:overflowPunct/>
              <w:autoSpaceDE/>
              <w:autoSpaceDN/>
              <w:adjustRightInd/>
              <w:spacing w:after="0"/>
              <w:jc w:val="center"/>
              <w:textAlignment w:val="auto"/>
              <w:rPr>
                <w:ins w:id="4748" w:author="Huawei" w:date="2024-04-18T14:58:00Z"/>
                <w:rFonts w:ascii="Arial" w:hAnsi="Arial" w:cs="Arial"/>
                <w:color w:val="000000"/>
                <w:sz w:val="18"/>
                <w:szCs w:val="18"/>
                <w:lang w:val="en-US" w:eastAsia="ja-JP"/>
              </w:rPr>
            </w:pPr>
            <w:ins w:id="4749" w:author="Huawei" w:date="2024-04-18T14:58:00Z">
              <w:r w:rsidRPr="00B45522">
                <w:rPr>
                  <w:rFonts w:ascii="Arial" w:hAnsi="Arial" w:cs="Arial"/>
                  <w:color w:val="000000"/>
                  <w:sz w:val="18"/>
                  <w:szCs w:val="18"/>
                  <w:lang w:val="en-US" w:eastAsia="ja-JP"/>
                </w:rPr>
                <w:t>N/A</w:t>
              </w:r>
            </w:ins>
          </w:p>
        </w:tc>
        <w:tc>
          <w:tcPr>
            <w:tcW w:w="521" w:type="pct"/>
            <w:tcBorders>
              <w:top w:val="nil"/>
              <w:left w:val="nil"/>
              <w:bottom w:val="single" w:sz="4" w:space="0" w:color="auto"/>
              <w:right w:val="single" w:sz="4" w:space="0" w:color="auto"/>
            </w:tcBorders>
            <w:shd w:val="clear" w:color="auto" w:fill="auto"/>
            <w:vAlign w:val="center"/>
            <w:hideMark/>
          </w:tcPr>
          <w:p w14:paraId="0C94A6A9" w14:textId="77777777" w:rsidR="008C2556" w:rsidRPr="00B45522" w:rsidRDefault="008C2556" w:rsidP="00DA4AD2">
            <w:pPr>
              <w:keepNext/>
              <w:keepLines/>
              <w:widowControl w:val="0"/>
              <w:overflowPunct/>
              <w:autoSpaceDE/>
              <w:autoSpaceDN/>
              <w:adjustRightInd/>
              <w:spacing w:after="0"/>
              <w:jc w:val="center"/>
              <w:textAlignment w:val="auto"/>
              <w:rPr>
                <w:ins w:id="4750" w:author="Huawei" w:date="2024-04-18T14:58:00Z"/>
                <w:rFonts w:ascii="Arial" w:hAnsi="Arial" w:cs="Arial"/>
                <w:color w:val="000000"/>
                <w:sz w:val="18"/>
                <w:szCs w:val="18"/>
                <w:lang w:val="en-US" w:eastAsia="zh-CN"/>
              </w:rPr>
            </w:pPr>
            <w:ins w:id="4751" w:author="Huawei" w:date="2024-04-18T14:58: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hideMark/>
          </w:tcPr>
          <w:p w14:paraId="3DCA6AC0" w14:textId="77777777" w:rsidR="008C2556" w:rsidRPr="00B45522" w:rsidRDefault="008C2556" w:rsidP="00DA4AD2">
            <w:pPr>
              <w:keepNext/>
              <w:keepLines/>
              <w:widowControl w:val="0"/>
              <w:overflowPunct/>
              <w:autoSpaceDE/>
              <w:autoSpaceDN/>
              <w:adjustRightInd/>
              <w:spacing w:after="0"/>
              <w:jc w:val="center"/>
              <w:textAlignment w:val="auto"/>
              <w:rPr>
                <w:ins w:id="4752" w:author="Huawei" w:date="2024-04-18T14:58:00Z"/>
                <w:rFonts w:ascii="Arial" w:hAnsi="Arial" w:cs="Arial"/>
                <w:color w:val="000000"/>
                <w:sz w:val="18"/>
                <w:szCs w:val="18"/>
                <w:lang w:val="en-US" w:eastAsia="ja-JP"/>
              </w:rPr>
            </w:pPr>
            <w:ins w:id="4753" w:author="Huawei" w:date="2024-04-18T14:58:00Z">
              <w:r w:rsidRPr="00B45522">
                <w:rPr>
                  <w:rFonts w:ascii="Arial" w:hAnsi="Arial" w:cs="Arial"/>
                  <w:color w:val="000000"/>
                  <w:sz w:val="18"/>
                  <w:szCs w:val="18"/>
                  <w:lang w:val="en-US" w:eastAsia="ja-JP"/>
                </w:rPr>
                <w:t>N/A</w:t>
              </w:r>
            </w:ins>
          </w:p>
        </w:tc>
      </w:tr>
      <w:tr w:rsidR="008C2556" w:rsidRPr="00B45522" w14:paraId="274BFB0A" w14:textId="77777777" w:rsidTr="00DA4AD2">
        <w:trPr>
          <w:trHeight w:val="70"/>
          <w:jc w:val="center"/>
          <w:ins w:id="4754" w:author="Huawei" w:date="2024-04-18T14:58:00Z"/>
        </w:trPr>
        <w:tc>
          <w:tcPr>
            <w:tcW w:w="837" w:type="pct"/>
            <w:tcBorders>
              <w:top w:val="nil"/>
              <w:left w:val="single" w:sz="4" w:space="0" w:color="auto"/>
              <w:bottom w:val="nil"/>
              <w:right w:val="single" w:sz="4" w:space="0" w:color="auto"/>
            </w:tcBorders>
            <w:shd w:val="clear" w:color="auto" w:fill="auto"/>
            <w:vAlign w:val="center"/>
            <w:hideMark/>
          </w:tcPr>
          <w:p w14:paraId="300B9B0A" w14:textId="77777777" w:rsidR="008C2556" w:rsidRPr="00B45522" w:rsidRDefault="008C2556" w:rsidP="00DA4AD2">
            <w:pPr>
              <w:keepNext/>
              <w:keepLines/>
              <w:widowControl w:val="0"/>
              <w:overflowPunct/>
              <w:autoSpaceDE/>
              <w:autoSpaceDN/>
              <w:adjustRightInd/>
              <w:spacing w:after="0"/>
              <w:jc w:val="center"/>
              <w:textAlignment w:val="auto"/>
              <w:rPr>
                <w:ins w:id="4755" w:author="Huawei" w:date="2024-04-18T14:58:00Z"/>
                <w:rFonts w:ascii="Arial" w:hAnsi="Arial" w:cs="Arial"/>
                <w:color w:val="000000"/>
                <w:sz w:val="18"/>
                <w:szCs w:val="18"/>
                <w:lang w:val="en-US" w:eastAsia="zh-CN"/>
              </w:rPr>
            </w:pPr>
            <w:ins w:id="4756" w:author="Huawei" w:date="2024-04-18T14:58:00Z">
              <w:r w:rsidRPr="00B45522">
                <w:rPr>
                  <w:rFonts w:ascii="Arial" w:hAnsi="Arial" w:cs="Arial"/>
                  <w:color w:val="000000"/>
                  <w:sz w:val="18"/>
                  <w:szCs w:val="18"/>
                  <w:lang w:val="en-US" w:eastAsia="zh-CN"/>
                </w:rPr>
                <w:t> </w:t>
              </w:r>
            </w:ins>
          </w:p>
        </w:tc>
        <w:tc>
          <w:tcPr>
            <w:tcW w:w="456" w:type="pct"/>
            <w:tcBorders>
              <w:top w:val="nil"/>
              <w:left w:val="nil"/>
              <w:bottom w:val="single" w:sz="4" w:space="0" w:color="auto"/>
              <w:right w:val="single" w:sz="4" w:space="0" w:color="auto"/>
            </w:tcBorders>
            <w:shd w:val="clear" w:color="auto" w:fill="auto"/>
            <w:vAlign w:val="center"/>
          </w:tcPr>
          <w:p w14:paraId="4847972A" w14:textId="77777777" w:rsidR="008C2556" w:rsidRPr="00B45522" w:rsidRDefault="008C2556" w:rsidP="00DA4AD2">
            <w:pPr>
              <w:keepNext/>
              <w:keepLines/>
              <w:widowControl w:val="0"/>
              <w:overflowPunct/>
              <w:autoSpaceDE/>
              <w:autoSpaceDN/>
              <w:adjustRightInd/>
              <w:spacing w:after="0"/>
              <w:jc w:val="center"/>
              <w:textAlignment w:val="auto"/>
              <w:rPr>
                <w:ins w:id="4757" w:author="Huawei" w:date="2024-04-18T14:58:00Z"/>
                <w:rFonts w:ascii="Arial" w:hAnsi="Arial" w:cs="Arial"/>
                <w:color w:val="000000"/>
                <w:sz w:val="18"/>
                <w:szCs w:val="18"/>
                <w:lang w:val="en-US" w:eastAsia="zh-CN"/>
              </w:rPr>
            </w:pPr>
            <w:ins w:id="4758" w:author="Huawei" w:date="2024-04-18T14:58:00Z">
              <w:r w:rsidRPr="00B45522">
                <w:rPr>
                  <w:rFonts w:ascii="Arial" w:hAnsi="Arial" w:cs="Arial"/>
                  <w:color w:val="000000"/>
                  <w:sz w:val="18"/>
                  <w:szCs w:val="18"/>
                  <w:lang w:val="en-US" w:eastAsia="zh-CN"/>
                </w:rPr>
                <w:t>n40</w:t>
              </w:r>
            </w:ins>
          </w:p>
        </w:tc>
        <w:tc>
          <w:tcPr>
            <w:tcW w:w="520" w:type="pct"/>
            <w:tcBorders>
              <w:top w:val="nil"/>
              <w:left w:val="nil"/>
              <w:bottom w:val="single" w:sz="4" w:space="0" w:color="auto"/>
              <w:right w:val="single" w:sz="4" w:space="0" w:color="auto"/>
            </w:tcBorders>
            <w:shd w:val="clear" w:color="auto" w:fill="auto"/>
            <w:vAlign w:val="center"/>
          </w:tcPr>
          <w:p w14:paraId="7D7EF980" w14:textId="77777777" w:rsidR="008C2556" w:rsidRPr="00B45522" w:rsidRDefault="008C2556" w:rsidP="00DA4AD2">
            <w:pPr>
              <w:keepNext/>
              <w:keepLines/>
              <w:widowControl w:val="0"/>
              <w:overflowPunct/>
              <w:autoSpaceDE/>
              <w:autoSpaceDN/>
              <w:adjustRightInd/>
              <w:spacing w:after="0"/>
              <w:jc w:val="center"/>
              <w:textAlignment w:val="auto"/>
              <w:rPr>
                <w:ins w:id="4759" w:author="Huawei" w:date="2024-04-18T14:58:00Z"/>
                <w:rFonts w:ascii="Arial" w:eastAsia="Malgun Gothic" w:hAnsi="Arial" w:cs="Arial"/>
                <w:color w:val="000000"/>
                <w:sz w:val="18"/>
                <w:szCs w:val="18"/>
                <w:lang w:val="en-US" w:eastAsia="ko-KR"/>
              </w:rPr>
            </w:pPr>
            <w:ins w:id="4760"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ins>
          </w:p>
        </w:tc>
        <w:tc>
          <w:tcPr>
            <w:tcW w:w="622" w:type="pct"/>
            <w:tcBorders>
              <w:top w:val="nil"/>
              <w:left w:val="nil"/>
              <w:bottom w:val="single" w:sz="4" w:space="0" w:color="auto"/>
              <w:right w:val="single" w:sz="4" w:space="0" w:color="auto"/>
            </w:tcBorders>
            <w:shd w:val="clear" w:color="auto" w:fill="auto"/>
            <w:vAlign w:val="center"/>
          </w:tcPr>
          <w:p w14:paraId="0B369C23" w14:textId="77777777" w:rsidR="008C2556" w:rsidRPr="00B45522" w:rsidRDefault="008C2556" w:rsidP="00DA4AD2">
            <w:pPr>
              <w:keepNext/>
              <w:keepLines/>
              <w:widowControl w:val="0"/>
              <w:overflowPunct/>
              <w:autoSpaceDE/>
              <w:autoSpaceDN/>
              <w:adjustRightInd/>
              <w:spacing w:after="0"/>
              <w:jc w:val="center"/>
              <w:textAlignment w:val="auto"/>
              <w:rPr>
                <w:ins w:id="4761" w:author="Huawei" w:date="2024-04-18T14:58:00Z"/>
                <w:rFonts w:ascii="Arial" w:hAnsi="Arial" w:cs="Arial"/>
                <w:color w:val="000000"/>
                <w:sz w:val="18"/>
                <w:szCs w:val="18"/>
                <w:lang w:val="en-US" w:eastAsia="zh-CN"/>
              </w:rPr>
            </w:pPr>
            <w:ins w:id="4762" w:author="Huawei" w:date="2024-04-18T14:58:00Z">
              <w:r w:rsidRPr="00B45522">
                <w:rPr>
                  <w:rFonts w:ascii="Arial" w:hAnsi="Arial" w:cs="Arial"/>
                  <w:color w:val="000000"/>
                  <w:sz w:val="18"/>
                  <w:szCs w:val="18"/>
                  <w:lang w:val="en-US" w:eastAsia="zh-CN"/>
                </w:rPr>
                <w:t>5</w:t>
              </w:r>
            </w:ins>
          </w:p>
        </w:tc>
        <w:tc>
          <w:tcPr>
            <w:tcW w:w="520" w:type="pct"/>
            <w:tcBorders>
              <w:top w:val="nil"/>
              <w:left w:val="nil"/>
              <w:bottom w:val="single" w:sz="4" w:space="0" w:color="auto"/>
              <w:right w:val="single" w:sz="4" w:space="0" w:color="auto"/>
            </w:tcBorders>
            <w:shd w:val="clear" w:color="auto" w:fill="auto"/>
            <w:vAlign w:val="center"/>
          </w:tcPr>
          <w:p w14:paraId="4910AF46" w14:textId="77777777" w:rsidR="008C2556" w:rsidRPr="00B45522" w:rsidRDefault="008C2556" w:rsidP="00DA4AD2">
            <w:pPr>
              <w:keepNext/>
              <w:keepLines/>
              <w:widowControl w:val="0"/>
              <w:overflowPunct/>
              <w:autoSpaceDE/>
              <w:autoSpaceDN/>
              <w:adjustRightInd/>
              <w:spacing w:after="0"/>
              <w:jc w:val="center"/>
              <w:textAlignment w:val="auto"/>
              <w:rPr>
                <w:ins w:id="4763" w:author="Huawei" w:date="2024-04-18T14:58:00Z"/>
                <w:rFonts w:ascii="Arial" w:eastAsia="Malgun Gothic" w:hAnsi="Arial" w:cs="Arial"/>
                <w:color w:val="000000"/>
                <w:sz w:val="18"/>
                <w:szCs w:val="18"/>
                <w:lang w:val="en-US" w:eastAsia="ko-KR"/>
              </w:rPr>
            </w:pPr>
            <w:ins w:id="4764" w:author="Huawei" w:date="2024-04-18T14:58:00Z">
              <w:r w:rsidRPr="00B45522">
                <w:rPr>
                  <w:rFonts w:ascii="Arial" w:hAnsi="Arial" w:cs="Arial"/>
                  <w:color w:val="000000"/>
                  <w:sz w:val="18"/>
                  <w:szCs w:val="18"/>
                  <w:lang w:val="en-US" w:eastAsia="zh-CN"/>
                </w:rPr>
                <w:t>25</w:t>
              </w:r>
            </w:ins>
          </w:p>
        </w:tc>
        <w:tc>
          <w:tcPr>
            <w:tcW w:w="520" w:type="pct"/>
            <w:tcBorders>
              <w:top w:val="nil"/>
              <w:left w:val="nil"/>
              <w:bottom w:val="single" w:sz="4" w:space="0" w:color="auto"/>
              <w:right w:val="single" w:sz="4" w:space="0" w:color="auto"/>
            </w:tcBorders>
            <w:shd w:val="clear" w:color="auto" w:fill="auto"/>
            <w:vAlign w:val="center"/>
          </w:tcPr>
          <w:p w14:paraId="2020F1FD" w14:textId="77777777" w:rsidR="008C2556" w:rsidRPr="00B45522" w:rsidRDefault="008C2556" w:rsidP="00DA4AD2">
            <w:pPr>
              <w:keepNext/>
              <w:keepLines/>
              <w:widowControl w:val="0"/>
              <w:overflowPunct/>
              <w:autoSpaceDE/>
              <w:autoSpaceDN/>
              <w:adjustRightInd/>
              <w:spacing w:after="0"/>
              <w:jc w:val="center"/>
              <w:textAlignment w:val="auto"/>
              <w:rPr>
                <w:ins w:id="4765" w:author="Huawei" w:date="2024-04-18T14:58:00Z"/>
                <w:rFonts w:ascii="Arial" w:eastAsia="Malgun Gothic" w:hAnsi="Arial" w:cs="Arial"/>
                <w:color w:val="000000"/>
                <w:sz w:val="18"/>
                <w:szCs w:val="18"/>
                <w:lang w:val="en-US" w:eastAsia="ko-KR"/>
              </w:rPr>
            </w:pPr>
            <w:ins w:id="4766"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ins>
          </w:p>
        </w:tc>
        <w:tc>
          <w:tcPr>
            <w:tcW w:w="520" w:type="pct"/>
            <w:tcBorders>
              <w:top w:val="nil"/>
              <w:left w:val="nil"/>
              <w:bottom w:val="single" w:sz="4" w:space="0" w:color="auto"/>
              <w:right w:val="single" w:sz="4" w:space="0" w:color="auto"/>
            </w:tcBorders>
            <w:shd w:val="clear" w:color="auto" w:fill="auto"/>
            <w:vAlign w:val="center"/>
          </w:tcPr>
          <w:p w14:paraId="2AF03D6B" w14:textId="77777777" w:rsidR="008C2556" w:rsidRPr="00B45522" w:rsidRDefault="008C2556" w:rsidP="00DA4AD2">
            <w:pPr>
              <w:keepNext/>
              <w:keepLines/>
              <w:widowControl w:val="0"/>
              <w:overflowPunct/>
              <w:autoSpaceDE/>
              <w:autoSpaceDN/>
              <w:adjustRightInd/>
              <w:spacing w:after="0"/>
              <w:jc w:val="center"/>
              <w:textAlignment w:val="auto"/>
              <w:rPr>
                <w:ins w:id="4767" w:author="Huawei" w:date="2024-04-18T14:58:00Z"/>
                <w:rFonts w:ascii="Arial" w:hAnsi="Arial" w:cs="Arial"/>
                <w:color w:val="000000"/>
                <w:sz w:val="18"/>
                <w:szCs w:val="18"/>
                <w:lang w:val="en-US" w:eastAsia="ja-JP"/>
              </w:rPr>
            </w:pPr>
            <w:ins w:id="4768" w:author="Huawei" w:date="2024-04-18T14:58:00Z">
              <w:r w:rsidRPr="00B45522">
                <w:rPr>
                  <w:rFonts w:ascii="Arial" w:hAnsi="Arial" w:cs="Arial"/>
                  <w:color w:val="000000"/>
                  <w:sz w:val="18"/>
                  <w:szCs w:val="18"/>
                  <w:lang w:val="en-US" w:eastAsia="ja-JP"/>
                </w:rPr>
                <w:t>N/A</w:t>
              </w:r>
            </w:ins>
          </w:p>
        </w:tc>
        <w:tc>
          <w:tcPr>
            <w:tcW w:w="521" w:type="pct"/>
            <w:tcBorders>
              <w:top w:val="nil"/>
              <w:left w:val="nil"/>
              <w:bottom w:val="single" w:sz="4" w:space="0" w:color="auto"/>
              <w:right w:val="single" w:sz="4" w:space="0" w:color="auto"/>
            </w:tcBorders>
            <w:shd w:val="clear" w:color="auto" w:fill="auto"/>
            <w:vAlign w:val="center"/>
          </w:tcPr>
          <w:p w14:paraId="5D7108C9" w14:textId="77777777" w:rsidR="008C2556" w:rsidRPr="00B45522" w:rsidRDefault="008C2556" w:rsidP="00DA4AD2">
            <w:pPr>
              <w:keepNext/>
              <w:keepLines/>
              <w:widowControl w:val="0"/>
              <w:overflowPunct/>
              <w:autoSpaceDE/>
              <w:autoSpaceDN/>
              <w:adjustRightInd/>
              <w:spacing w:after="0"/>
              <w:jc w:val="center"/>
              <w:textAlignment w:val="auto"/>
              <w:rPr>
                <w:ins w:id="4769" w:author="Huawei" w:date="2024-04-18T14:58:00Z"/>
                <w:rFonts w:ascii="Arial" w:hAnsi="Arial" w:cs="Arial"/>
                <w:color w:val="000000"/>
                <w:sz w:val="18"/>
                <w:szCs w:val="18"/>
                <w:lang w:val="en-US" w:eastAsia="zh-CN"/>
              </w:rPr>
            </w:pPr>
            <w:ins w:id="4770" w:author="Huawei" w:date="2024-04-18T14:58: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tcPr>
          <w:p w14:paraId="546AFBD5" w14:textId="77777777" w:rsidR="008C2556" w:rsidRPr="00B45522" w:rsidRDefault="008C2556" w:rsidP="00DA4AD2">
            <w:pPr>
              <w:keepNext/>
              <w:keepLines/>
              <w:widowControl w:val="0"/>
              <w:overflowPunct/>
              <w:autoSpaceDE/>
              <w:autoSpaceDN/>
              <w:adjustRightInd/>
              <w:spacing w:after="0"/>
              <w:jc w:val="center"/>
              <w:textAlignment w:val="auto"/>
              <w:rPr>
                <w:ins w:id="4771" w:author="Huawei" w:date="2024-04-18T14:58:00Z"/>
                <w:rFonts w:ascii="Arial" w:eastAsia="Malgun Gothic" w:hAnsi="Arial" w:cs="Arial"/>
                <w:color w:val="000000"/>
                <w:sz w:val="18"/>
                <w:szCs w:val="18"/>
                <w:lang w:val="en-US" w:eastAsia="ko-KR"/>
              </w:rPr>
            </w:pPr>
            <w:ins w:id="4772"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r>
      <w:tr w:rsidR="008C2556" w:rsidRPr="00B45522" w14:paraId="723329B4" w14:textId="77777777" w:rsidTr="00DA4AD2">
        <w:trPr>
          <w:trHeight w:val="70"/>
          <w:jc w:val="center"/>
          <w:ins w:id="4773" w:author="Huawei" w:date="2024-04-18T14:58:00Z"/>
        </w:trPr>
        <w:tc>
          <w:tcPr>
            <w:tcW w:w="837" w:type="pct"/>
            <w:tcBorders>
              <w:top w:val="nil"/>
              <w:left w:val="single" w:sz="4" w:space="0" w:color="auto"/>
              <w:bottom w:val="nil"/>
              <w:right w:val="single" w:sz="4" w:space="0" w:color="auto"/>
            </w:tcBorders>
            <w:shd w:val="clear" w:color="auto" w:fill="auto"/>
            <w:vAlign w:val="center"/>
          </w:tcPr>
          <w:p w14:paraId="28EA6E40" w14:textId="77777777" w:rsidR="008C2556" w:rsidRPr="00B45522" w:rsidRDefault="008C2556" w:rsidP="00DA4AD2">
            <w:pPr>
              <w:keepNext/>
              <w:keepLines/>
              <w:widowControl w:val="0"/>
              <w:overflowPunct/>
              <w:autoSpaceDE/>
              <w:autoSpaceDN/>
              <w:adjustRightInd/>
              <w:spacing w:after="0"/>
              <w:jc w:val="center"/>
              <w:textAlignment w:val="auto"/>
              <w:rPr>
                <w:ins w:id="4774" w:author="Huawei" w:date="2024-04-18T14:58:00Z"/>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449448E5" w14:textId="77777777" w:rsidR="008C2556" w:rsidRPr="00B45522" w:rsidRDefault="008C2556" w:rsidP="00DA4AD2">
            <w:pPr>
              <w:keepNext/>
              <w:keepLines/>
              <w:widowControl w:val="0"/>
              <w:overflowPunct/>
              <w:autoSpaceDE/>
              <w:autoSpaceDN/>
              <w:adjustRightInd/>
              <w:spacing w:after="0"/>
              <w:jc w:val="center"/>
              <w:textAlignment w:val="auto"/>
              <w:rPr>
                <w:ins w:id="4775" w:author="Huawei" w:date="2024-04-18T14:58:00Z"/>
                <w:rFonts w:ascii="Arial" w:hAnsi="Arial" w:cs="Arial"/>
                <w:color w:val="000000"/>
                <w:sz w:val="18"/>
                <w:szCs w:val="18"/>
                <w:lang w:val="en-US" w:eastAsia="zh-CN"/>
              </w:rPr>
            </w:pPr>
            <w:ins w:id="4776" w:author="Huawei" w:date="2024-04-18T14:58:00Z">
              <w:r w:rsidRPr="00B45522">
                <w:rPr>
                  <w:rFonts w:ascii="Arial" w:hAnsi="Arial" w:cs="Arial"/>
                  <w:color w:val="000000"/>
                  <w:sz w:val="18"/>
                  <w:szCs w:val="18"/>
                  <w:lang w:val="en-US" w:eastAsia="zh-CN"/>
                </w:rPr>
                <w:t>n41</w:t>
              </w:r>
            </w:ins>
          </w:p>
        </w:tc>
        <w:tc>
          <w:tcPr>
            <w:tcW w:w="520" w:type="pct"/>
            <w:tcBorders>
              <w:top w:val="nil"/>
              <w:left w:val="nil"/>
              <w:bottom w:val="single" w:sz="4" w:space="0" w:color="auto"/>
              <w:right w:val="single" w:sz="4" w:space="0" w:color="auto"/>
            </w:tcBorders>
            <w:shd w:val="clear" w:color="auto" w:fill="auto"/>
            <w:vAlign w:val="center"/>
          </w:tcPr>
          <w:p w14:paraId="07BD4326" w14:textId="77777777" w:rsidR="008C2556" w:rsidRPr="00B45522" w:rsidRDefault="008C2556" w:rsidP="00DA4AD2">
            <w:pPr>
              <w:keepNext/>
              <w:keepLines/>
              <w:widowControl w:val="0"/>
              <w:overflowPunct/>
              <w:autoSpaceDE/>
              <w:autoSpaceDN/>
              <w:adjustRightInd/>
              <w:spacing w:after="0"/>
              <w:jc w:val="center"/>
              <w:textAlignment w:val="auto"/>
              <w:rPr>
                <w:ins w:id="4777" w:author="Huawei" w:date="2024-04-18T14:58:00Z"/>
                <w:rFonts w:ascii="Arial" w:eastAsia="Malgun Gothic" w:hAnsi="Arial" w:cs="Arial"/>
                <w:color w:val="000000"/>
                <w:sz w:val="18"/>
                <w:szCs w:val="18"/>
                <w:lang w:val="en-US" w:eastAsia="ko-KR"/>
              </w:rPr>
            </w:pPr>
            <w:ins w:id="4778"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622" w:type="pct"/>
            <w:tcBorders>
              <w:top w:val="nil"/>
              <w:left w:val="nil"/>
              <w:bottom w:val="single" w:sz="4" w:space="0" w:color="auto"/>
              <w:right w:val="single" w:sz="4" w:space="0" w:color="auto"/>
            </w:tcBorders>
            <w:shd w:val="clear" w:color="auto" w:fill="auto"/>
            <w:vAlign w:val="center"/>
          </w:tcPr>
          <w:p w14:paraId="02C5C700" w14:textId="77777777" w:rsidR="008C2556" w:rsidRPr="00B45522" w:rsidRDefault="008C2556" w:rsidP="00DA4AD2">
            <w:pPr>
              <w:keepNext/>
              <w:keepLines/>
              <w:widowControl w:val="0"/>
              <w:overflowPunct/>
              <w:autoSpaceDE/>
              <w:autoSpaceDN/>
              <w:adjustRightInd/>
              <w:spacing w:after="0"/>
              <w:jc w:val="center"/>
              <w:textAlignment w:val="auto"/>
              <w:rPr>
                <w:ins w:id="4779" w:author="Huawei" w:date="2024-04-18T14:58:00Z"/>
                <w:rFonts w:ascii="Arial" w:hAnsi="Arial" w:cs="Arial"/>
                <w:color w:val="000000"/>
                <w:sz w:val="18"/>
                <w:szCs w:val="18"/>
                <w:lang w:val="en-US" w:eastAsia="zh-CN"/>
              </w:rPr>
            </w:pPr>
            <w:ins w:id="4780" w:author="Huawei" w:date="2024-04-18T14:58:00Z">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ins>
          </w:p>
        </w:tc>
        <w:tc>
          <w:tcPr>
            <w:tcW w:w="520" w:type="pct"/>
            <w:tcBorders>
              <w:top w:val="nil"/>
              <w:left w:val="nil"/>
              <w:bottom w:val="single" w:sz="4" w:space="0" w:color="auto"/>
              <w:right w:val="single" w:sz="4" w:space="0" w:color="auto"/>
            </w:tcBorders>
            <w:shd w:val="clear" w:color="auto" w:fill="auto"/>
            <w:vAlign w:val="center"/>
          </w:tcPr>
          <w:p w14:paraId="786FF555" w14:textId="77777777" w:rsidR="008C2556" w:rsidRPr="00B45522" w:rsidRDefault="008C2556" w:rsidP="00DA4AD2">
            <w:pPr>
              <w:keepNext/>
              <w:keepLines/>
              <w:widowControl w:val="0"/>
              <w:overflowPunct/>
              <w:autoSpaceDE/>
              <w:autoSpaceDN/>
              <w:adjustRightInd/>
              <w:spacing w:after="0"/>
              <w:jc w:val="center"/>
              <w:textAlignment w:val="auto"/>
              <w:rPr>
                <w:ins w:id="4781" w:author="Huawei" w:date="2024-04-18T14:58:00Z"/>
                <w:rFonts w:ascii="Arial" w:eastAsia="Malgun Gothic" w:hAnsi="Arial" w:cs="Arial"/>
                <w:color w:val="000000"/>
                <w:sz w:val="18"/>
                <w:szCs w:val="18"/>
                <w:lang w:val="en-US" w:eastAsia="ko-KR"/>
              </w:rPr>
            </w:pPr>
            <w:ins w:id="4782" w:author="Huawei" w:date="2024-04-18T14:58:00Z">
              <w:r w:rsidRPr="00B45522">
                <w:rPr>
                  <w:rFonts w:ascii="Arial" w:hAnsi="Arial" w:cs="Arial"/>
                  <w:color w:val="000000"/>
                  <w:sz w:val="18"/>
                  <w:szCs w:val="18"/>
                  <w:lang w:val="en-US" w:eastAsia="zh-CN"/>
                </w:rPr>
                <w:t>N/A</w:t>
              </w:r>
            </w:ins>
          </w:p>
        </w:tc>
        <w:tc>
          <w:tcPr>
            <w:tcW w:w="520" w:type="pct"/>
            <w:tcBorders>
              <w:top w:val="nil"/>
              <w:left w:val="nil"/>
              <w:bottom w:val="single" w:sz="4" w:space="0" w:color="auto"/>
              <w:right w:val="single" w:sz="4" w:space="0" w:color="auto"/>
            </w:tcBorders>
            <w:shd w:val="clear" w:color="auto" w:fill="auto"/>
            <w:vAlign w:val="center"/>
          </w:tcPr>
          <w:p w14:paraId="7A23AFC5" w14:textId="77777777" w:rsidR="008C2556" w:rsidRPr="00B45522" w:rsidRDefault="008C2556" w:rsidP="00DA4AD2">
            <w:pPr>
              <w:keepNext/>
              <w:keepLines/>
              <w:widowControl w:val="0"/>
              <w:overflowPunct/>
              <w:autoSpaceDE/>
              <w:autoSpaceDN/>
              <w:adjustRightInd/>
              <w:spacing w:after="0"/>
              <w:jc w:val="center"/>
              <w:textAlignment w:val="auto"/>
              <w:rPr>
                <w:ins w:id="4783" w:author="Huawei" w:date="2024-04-18T14:58:00Z"/>
                <w:rFonts w:ascii="Arial" w:eastAsia="Malgun Gothic" w:hAnsi="Arial" w:cs="Arial"/>
                <w:color w:val="000000"/>
                <w:sz w:val="18"/>
                <w:szCs w:val="18"/>
                <w:lang w:val="en-US" w:eastAsia="ko-KR"/>
              </w:rPr>
            </w:pPr>
            <w:ins w:id="4784"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ins>
          </w:p>
        </w:tc>
        <w:tc>
          <w:tcPr>
            <w:tcW w:w="520" w:type="pct"/>
            <w:tcBorders>
              <w:top w:val="nil"/>
              <w:left w:val="nil"/>
              <w:bottom w:val="single" w:sz="4" w:space="0" w:color="auto"/>
              <w:right w:val="single" w:sz="4" w:space="0" w:color="auto"/>
            </w:tcBorders>
            <w:shd w:val="clear" w:color="auto" w:fill="auto"/>
            <w:vAlign w:val="center"/>
          </w:tcPr>
          <w:p w14:paraId="461B0D14" w14:textId="77777777" w:rsidR="008C2556" w:rsidRPr="00B45522" w:rsidRDefault="008C2556" w:rsidP="00DA4AD2">
            <w:pPr>
              <w:keepNext/>
              <w:keepLines/>
              <w:widowControl w:val="0"/>
              <w:overflowPunct/>
              <w:autoSpaceDE/>
              <w:autoSpaceDN/>
              <w:adjustRightInd/>
              <w:spacing w:after="0"/>
              <w:jc w:val="center"/>
              <w:textAlignment w:val="auto"/>
              <w:rPr>
                <w:ins w:id="4785" w:author="Huawei" w:date="2024-04-18T14:58:00Z"/>
                <w:rFonts w:ascii="Arial" w:eastAsia="Malgun Gothic" w:hAnsi="Arial" w:cs="Arial"/>
                <w:color w:val="000000"/>
                <w:sz w:val="18"/>
                <w:szCs w:val="18"/>
                <w:lang w:val="en-US" w:eastAsia="ko-KR"/>
              </w:rPr>
            </w:pPr>
            <w:ins w:id="4786" w:author="Huawei" w:date="2024-04-18T14:58:00Z">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.7</w:t>
              </w:r>
            </w:ins>
          </w:p>
        </w:tc>
        <w:tc>
          <w:tcPr>
            <w:tcW w:w="521" w:type="pct"/>
            <w:tcBorders>
              <w:top w:val="nil"/>
              <w:left w:val="nil"/>
              <w:bottom w:val="single" w:sz="4" w:space="0" w:color="auto"/>
              <w:right w:val="single" w:sz="4" w:space="0" w:color="auto"/>
            </w:tcBorders>
            <w:shd w:val="clear" w:color="auto" w:fill="auto"/>
            <w:vAlign w:val="center"/>
          </w:tcPr>
          <w:p w14:paraId="16D1A37E" w14:textId="77777777" w:rsidR="008C2556" w:rsidRPr="00B45522" w:rsidRDefault="008C2556" w:rsidP="00DA4AD2">
            <w:pPr>
              <w:keepNext/>
              <w:keepLines/>
              <w:widowControl w:val="0"/>
              <w:overflowPunct/>
              <w:autoSpaceDE/>
              <w:autoSpaceDN/>
              <w:adjustRightInd/>
              <w:spacing w:after="0"/>
              <w:jc w:val="center"/>
              <w:textAlignment w:val="auto"/>
              <w:rPr>
                <w:ins w:id="4787" w:author="Huawei" w:date="2024-04-18T14:58:00Z"/>
                <w:rFonts w:ascii="Arial" w:hAnsi="Arial" w:cs="Arial"/>
                <w:color w:val="000000"/>
                <w:sz w:val="18"/>
                <w:szCs w:val="18"/>
                <w:lang w:val="en-US" w:eastAsia="zh-CN"/>
              </w:rPr>
            </w:pPr>
            <w:ins w:id="4788" w:author="Huawei" w:date="2024-04-18T14:58: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tcPr>
          <w:p w14:paraId="0379C97B" w14:textId="77777777" w:rsidR="008C2556" w:rsidRPr="00B45522" w:rsidRDefault="008C2556" w:rsidP="00DA4AD2">
            <w:pPr>
              <w:keepNext/>
              <w:keepLines/>
              <w:widowControl w:val="0"/>
              <w:overflowPunct/>
              <w:autoSpaceDE/>
              <w:autoSpaceDN/>
              <w:adjustRightInd/>
              <w:spacing w:after="0"/>
              <w:jc w:val="center"/>
              <w:textAlignment w:val="auto"/>
              <w:rPr>
                <w:ins w:id="4789" w:author="Huawei" w:date="2024-04-18T14:58:00Z"/>
                <w:rFonts w:ascii="Arial" w:eastAsia="Malgun Gothic" w:hAnsi="Arial" w:cs="Arial"/>
                <w:color w:val="000000"/>
                <w:sz w:val="18"/>
                <w:szCs w:val="18"/>
                <w:lang w:val="en-US" w:eastAsia="ko-KR"/>
              </w:rPr>
            </w:pPr>
            <w:ins w:id="4790" w:author="Huawei" w:date="2024-04-18T14:58:00Z">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MD4</w:t>
              </w:r>
            </w:ins>
          </w:p>
        </w:tc>
      </w:tr>
      <w:tr w:rsidR="008C2556" w:rsidRPr="00B45522" w14:paraId="7C1D982B" w14:textId="77777777" w:rsidTr="00DA4AD2">
        <w:trPr>
          <w:trHeight w:val="70"/>
          <w:jc w:val="center"/>
          <w:ins w:id="4791" w:author="Huawei" w:date="2024-04-18T14:58:00Z"/>
        </w:trPr>
        <w:tc>
          <w:tcPr>
            <w:tcW w:w="837" w:type="pct"/>
            <w:tcBorders>
              <w:top w:val="nil"/>
              <w:left w:val="single" w:sz="4" w:space="0" w:color="auto"/>
              <w:bottom w:val="nil"/>
              <w:right w:val="single" w:sz="4" w:space="0" w:color="auto"/>
            </w:tcBorders>
            <w:shd w:val="clear" w:color="auto" w:fill="auto"/>
            <w:vAlign w:val="center"/>
          </w:tcPr>
          <w:p w14:paraId="2FD3DD2C" w14:textId="77777777" w:rsidR="008C2556" w:rsidRPr="00B45522" w:rsidRDefault="008C2556" w:rsidP="00DA4AD2">
            <w:pPr>
              <w:keepNext/>
              <w:keepLines/>
              <w:widowControl w:val="0"/>
              <w:overflowPunct/>
              <w:autoSpaceDE/>
              <w:autoSpaceDN/>
              <w:adjustRightInd/>
              <w:spacing w:after="0"/>
              <w:jc w:val="center"/>
              <w:textAlignment w:val="auto"/>
              <w:rPr>
                <w:ins w:id="4792" w:author="Huawei" w:date="2024-04-18T14:58:00Z"/>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6DD8A158" w14:textId="77777777" w:rsidR="008C2556" w:rsidRPr="00B45522" w:rsidRDefault="008C2556" w:rsidP="00DA4AD2">
            <w:pPr>
              <w:keepNext/>
              <w:keepLines/>
              <w:widowControl w:val="0"/>
              <w:overflowPunct/>
              <w:autoSpaceDE/>
              <w:autoSpaceDN/>
              <w:adjustRightInd/>
              <w:spacing w:after="0"/>
              <w:jc w:val="center"/>
              <w:textAlignment w:val="auto"/>
              <w:rPr>
                <w:ins w:id="4793" w:author="Huawei" w:date="2024-04-18T14:58:00Z"/>
                <w:rFonts w:ascii="Arial" w:hAnsi="Arial" w:cs="Arial"/>
                <w:color w:val="000000"/>
                <w:sz w:val="18"/>
                <w:szCs w:val="18"/>
                <w:lang w:val="en-US" w:eastAsia="zh-CN"/>
              </w:rPr>
            </w:pPr>
            <w:ins w:id="4794" w:author="Huawei" w:date="2024-04-18T14:58:00Z">
              <w:r w:rsidRPr="00B45522">
                <w:rPr>
                  <w:rFonts w:ascii="Arial" w:hAnsi="Arial" w:cs="Arial"/>
                  <w:color w:val="000000"/>
                  <w:sz w:val="18"/>
                  <w:szCs w:val="18"/>
                  <w:lang w:val="en-US" w:eastAsia="zh-CN"/>
                </w:rPr>
                <w:t>n79</w:t>
              </w:r>
            </w:ins>
          </w:p>
        </w:tc>
        <w:tc>
          <w:tcPr>
            <w:tcW w:w="520" w:type="pct"/>
            <w:tcBorders>
              <w:top w:val="nil"/>
              <w:left w:val="nil"/>
              <w:bottom w:val="single" w:sz="4" w:space="0" w:color="auto"/>
              <w:right w:val="single" w:sz="4" w:space="0" w:color="auto"/>
            </w:tcBorders>
            <w:shd w:val="clear" w:color="auto" w:fill="auto"/>
            <w:vAlign w:val="center"/>
          </w:tcPr>
          <w:p w14:paraId="2AB2AE4C" w14:textId="77777777" w:rsidR="008C2556" w:rsidRPr="00B45522" w:rsidRDefault="008C2556" w:rsidP="00DA4AD2">
            <w:pPr>
              <w:keepNext/>
              <w:keepLines/>
              <w:widowControl w:val="0"/>
              <w:overflowPunct/>
              <w:autoSpaceDE/>
              <w:autoSpaceDN/>
              <w:adjustRightInd/>
              <w:spacing w:after="0"/>
              <w:jc w:val="center"/>
              <w:textAlignment w:val="auto"/>
              <w:rPr>
                <w:ins w:id="4795" w:author="Huawei" w:date="2024-04-18T14:58:00Z"/>
                <w:rFonts w:ascii="Arial" w:eastAsia="Malgun Gothic" w:hAnsi="Arial" w:cs="Arial"/>
                <w:color w:val="000000"/>
                <w:sz w:val="18"/>
                <w:szCs w:val="18"/>
                <w:lang w:val="en-US" w:eastAsia="ko-KR"/>
              </w:rPr>
            </w:pPr>
            <w:ins w:id="4796" w:author="Huawei" w:date="2024-04-18T14:58:00Z">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ins>
          </w:p>
        </w:tc>
        <w:tc>
          <w:tcPr>
            <w:tcW w:w="622" w:type="pct"/>
            <w:tcBorders>
              <w:top w:val="nil"/>
              <w:left w:val="nil"/>
              <w:bottom w:val="single" w:sz="4" w:space="0" w:color="auto"/>
              <w:right w:val="single" w:sz="4" w:space="0" w:color="auto"/>
            </w:tcBorders>
            <w:shd w:val="clear" w:color="auto" w:fill="auto"/>
            <w:vAlign w:val="center"/>
          </w:tcPr>
          <w:p w14:paraId="23D560DE" w14:textId="77777777" w:rsidR="008C2556" w:rsidRPr="00B45522" w:rsidRDefault="008C2556" w:rsidP="00DA4AD2">
            <w:pPr>
              <w:keepNext/>
              <w:keepLines/>
              <w:widowControl w:val="0"/>
              <w:overflowPunct/>
              <w:autoSpaceDE/>
              <w:autoSpaceDN/>
              <w:adjustRightInd/>
              <w:spacing w:after="0"/>
              <w:jc w:val="center"/>
              <w:textAlignment w:val="auto"/>
              <w:rPr>
                <w:ins w:id="4797" w:author="Huawei" w:date="2024-04-18T14:58:00Z"/>
                <w:rFonts w:ascii="Arial" w:hAnsi="Arial" w:cs="Arial"/>
                <w:color w:val="000000"/>
                <w:sz w:val="18"/>
                <w:szCs w:val="18"/>
                <w:lang w:val="en-US" w:eastAsia="zh-CN"/>
              </w:rPr>
            </w:pPr>
            <w:ins w:id="4798" w:author="Huawei" w:date="2024-04-18T14:58:00Z">
              <w:r w:rsidRPr="00B45522">
                <w:rPr>
                  <w:rFonts w:ascii="Arial" w:eastAsia="Malgun Gothic" w:hAnsi="Arial" w:cs="Arial"/>
                  <w:color w:val="000000"/>
                  <w:sz w:val="18"/>
                  <w:szCs w:val="18"/>
                  <w:lang w:val="en-US" w:eastAsia="ko-KR"/>
                </w:rPr>
                <w:t>40</w:t>
              </w:r>
            </w:ins>
          </w:p>
        </w:tc>
        <w:tc>
          <w:tcPr>
            <w:tcW w:w="520" w:type="pct"/>
            <w:tcBorders>
              <w:top w:val="nil"/>
              <w:left w:val="nil"/>
              <w:bottom w:val="single" w:sz="4" w:space="0" w:color="auto"/>
              <w:right w:val="single" w:sz="4" w:space="0" w:color="auto"/>
            </w:tcBorders>
            <w:shd w:val="clear" w:color="auto" w:fill="auto"/>
            <w:vAlign w:val="center"/>
          </w:tcPr>
          <w:p w14:paraId="4BF1F486" w14:textId="77777777" w:rsidR="008C2556" w:rsidRPr="00B45522" w:rsidRDefault="008C2556" w:rsidP="00DA4AD2">
            <w:pPr>
              <w:keepNext/>
              <w:keepLines/>
              <w:widowControl w:val="0"/>
              <w:overflowPunct/>
              <w:autoSpaceDE/>
              <w:autoSpaceDN/>
              <w:adjustRightInd/>
              <w:spacing w:after="0"/>
              <w:jc w:val="center"/>
              <w:textAlignment w:val="auto"/>
              <w:rPr>
                <w:ins w:id="4799" w:author="Huawei" w:date="2024-04-18T14:58:00Z"/>
                <w:rFonts w:ascii="Arial" w:eastAsia="Malgun Gothic" w:hAnsi="Arial" w:cs="Arial"/>
                <w:color w:val="000000"/>
                <w:sz w:val="18"/>
                <w:szCs w:val="18"/>
                <w:lang w:val="en-US" w:eastAsia="ko-KR"/>
              </w:rPr>
            </w:pPr>
            <w:ins w:id="4800"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ins>
          </w:p>
        </w:tc>
        <w:tc>
          <w:tcPr>
            <w:tcW w:w="520" w:type="pct"/>
            <w:tcBorders>
              <w:top w:val="nil"/>
              <w:left w:val="nil"/>
              <w:bottom w:val="single" w:sz="4" w:space="0" w:color="auto"/>
              <w:right w:val="single" w:sz="4" w:space="0" w:color="auto"/>
            </w:tcBorders>
            <w:shd w:val="clear" w:color="auto" w:fill="auto"/>
            <w:vAlign w:val="center"/>
          </w:tcPr>
          <w:p w14:paraId="1C3E8449" w14:textId="77777777" w:rsidR="008C2556" w:rsidRPr="00B45522" w:rsidRDefault="008C2556" w:rsidP="00DA4AD2">
            <w:pPr>
              <w:keepNext/>
              <w:keepLines/>
              <w:widowControl w:val="0"/>
              <w:overflowPunct/>
              <w:autoSpaceDE/>
              <w:autoSpaceDN/>
              <w:adjustRightInd/>
              <w:spacing w:after="0"/>
              <w:jc w:val="center"/>
              <w:textAlignment w:val="auto"/>
              <w:rPr>
                <w:ins w:id="4801" w:author="Huawei" w:date="2024-04-18T14:58:00Z"/>
                <w:rFonts w:ascii="Arial" w:eastAsia="Malgun Gothic" w:hAnsi="Arial" w:cs="Arial"/>
                <w:color w:val="000000"/>
                <w:sz w:val="18"/>
                <w:szCs w:val="18"/>
                <w:lang w:val="en-US" w:eastAsia="ko-KR"/>
              </w:rPr>
            </w:pPr>
            <w:ins w:id="4802" w:author="Huawei" w:date="2024-04-18T14:58:00Z">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ins>
          </w:p>
        </w:tc>
        <w:tc>
          <w:tcPr>
            <w:tcW w:w="520" w:type="pct"/>
            <w:tcBorders>
              <w:top w:val="nil"/>
              <w:left w:val="nil"/>
              <w:bottom w:val="single" w:sz="4" w:space="0" w:color="auto"/>
              <w:right w:val="single" w:sz="4" w:space="0" w:color="auto"/>
            </w:tcBorders>
            <w:shd w:val="clear" w:color="auto" w:fill="auto"/>
            <w:vAlign w:val="center"/>
          </w:tcPr>
          <w:p w14:paraId="2565A290" w14:textId="77777777" w:rsidR="008C2556" w:rsidRPr="00B45522" w:rsidRDefault="008C2556" w:rsidP="00DA4AD2">
            <w:pPr>
              <w:keepNext/>
              <w:keepLines/>
              <w:widowControl w:val="0"/>
              <w:overflowPunct/>
              <w:autoSpaceDE/>
              <w:autoSpaceDN/>
              <w:adjustRightInd/>
              <w:spacing w:after="0"/>
              <w:jc w:val="center"/>
              <w:textAlignment w:val="auto"/>
              <w:rPr>
                <w:ins w:id="4803" w:author="Huawei" w:date="2024-04-18T14:58:00Z"/>
                <w:rFonts w:ascii="Arial" w:hAnsi="Arial" w:cs="Arial"/>
                <w:color w:val="000000"/>
                <w:sz w:val="18"/>
                <w:szCs w:val="18"/>
                <w:lang w:val="en-US" w:eastAsia="ja-JP"/>
              </w:rPr>
            </w:pPr>
            <w:ins w:id="4804" w:author="Huawei" w:date="2024-04-18T14:58:00Z">
              <w:r w:rsidRPr="00B45522">
                <w:rPr>
                  <w:rFonts w:ascii="Arial" w:hAnsi="Arial" w:cs="Arial"/>
                  <w:color w:val="000000"/>
                  <w:sz w:val="18"/>
                  <w:szCs w:val="18"/>
                  <w:lang w:val="en-US" w:eastAsia="ja-JP"/>
                </w:rPr>
                <w:t>N/A</w:t>
              </w:r>
            </w:ins>
          </w:p>
        </w:tc>
        <w:tc>
          <w:tcPr>
            <w:tcW w:w="521" w:type="pct"/>
            <w:tcBorders>
              <w:top w:val="nil"/>
              <w:left w:val="nil"/>
              <w:bottom w:val="single" w:sz="4" w:space="0" w:color="auto"/>
              <w:right w:val="single" w:sz="4" w:space="0" w:color="auto"/>
            </w:tcBorders>
            <w:shd w:val="clear" w:color="auto" w:fill="auto"/>
            <w:vAlign w:val="center"/>
          </w:tcPr>
          <w:p w14:paraId="471A3113" w14:textId="77777777" w:rsidR="008C2556" w:rsidRPr="00B45522" w:rsidRDefault="008C2556" w:rsidP="00DA4AD2">
            <w:pPr>
              <w:keepNext/>
              <w:keepLines/>
              <w:widowControl w:val="0"/>
              <w:overflowPunct/>
              <w:autoSpaceDE/>
              <w:autoSpaceDN/>
              <w:adjustRightInd/>
              <w:spacing w:after="0"/>
              <w:jc w:val="center"/>
              <w:textAlignment w:val="auto"/>
              <w:rPr>
                <w:ins w:id="4805" w:author="Huawei" w:date="2024-04-18T14:58:00Z"/>
                <w:rFonts w:ascii="Arial" w:hAnsi="Arial" w:cs="Arial"/>
                <w:color w:val="000000"/>
                <w:sz w:val="18"/>
                <w:szCs w:val="18"/>
                <w:lang w:val="en-US" w:eastAsia="zh-CN"/>
              </w:rPr>
            </w:pPr>
            <w:ins w:id="4806" w:author="Huawei" w:date="2024-04-18T14:58: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tcPr>
          <w:p w14:paraId="52D979AC" w14:textId="77777777" w:rsidR="008C2556" w:rsidRPr="00B45522" w:rsidRDefault="008C2556" w:rsidP="00DA4AD2">
            <w:pPr>
              <w:keepNext/>
              <w:keepLines/>
              <w:widowControl w:val="0"/>
              <w:overflowPunct/>
              <w:autoSpaceDE/>
              <w:autoSpaceDN/>
              <w:adjustRightInd/>
              <w:spacing w:after="0"/>
              <w:jc w:val="center"/>
              <w:textAlignment w:val="auto"/>
              <w:rPr>
                <w:ins w:id="4807" w:author="Huawei" w:date="2024-04-18T14:58:00Z"/>
                <w:rFonts w:ascii="Arial" w:eastAsia="Malgun Gothic" w:hAnsi="Arial" w:cs="Arial"/>
                <w:color w:val="000000"/>
                <w:sz w:val="18"/>
                <w:szCs w:val="18"/>
                <w:lang w:val="en-US" w:eastAsia="ko-KR"/>
              </w:rPr>
            </w:pPr>
            <w:ins w:id="4808" w:author="Huawei" w:date="2024-04-18T14:58:00Z">
              <w:r w:rsidRPr="00B45522">
                <w:rPr>
                  <w:rFonts w:ascii="Arial" w:hAnsi="Arial" w:cs="Arial"/>
                  <w:color w:val="000000"/>
                  <w:sz w:val="18"/>
                  <w:szCs w:val="18"/>
                  <w:lang w:val="en-US" w:eastAsia="ja-JP"/>
                </w:rPr>
                <w:t>N/A</w:t>
              </w:r>
            </w:ins>
          </w:p>
        </w:tc>
      </w:tr>
      <w:tr w:rsidR="008C2556" w:rsidRPr="00B45522" w14:paraId="296A891D" w14:textId="77777777" w:rsidTr="00DA4AD2">
        <w:trPr>
          <w:trHeight w:val="70"/>
          <w:jc w:val="center"/>
          <w:ins w:id="4809" w:author="Huawei" w:date="2024-04-18T14:58:00Z"/>
        </w:trPr>
        <w:tc>
          <w:tcPr>
            <w:tcW w:w="837" w:type="pct"/>
            <w:tcBorders>
              <w:top w:val="nil"/>
              <w:left w:val="single" w:sz="4" w:space="0" w:color="auto"/>
              <w:bottom w:val="nil"/>
              <w:right w:val="single" w:sz="4" w:space="0" w:color="auto"/>
            </w:tcBorders>
            <w:shd w:val="clear" w:color="auto" w:fill="auto"/>
            <w:vAlign w:val="center"/>
          </w:tcPr>
          <w:p w14:paraId="16639DEA" w14:textId="77777777" w:rsidR="008C2556" w:rsidRPr="00B45522" w:rsidRDefault="008C2556" w:rsidP="00DA4AD2">
            <w:pPr>
              <w:keepNext/>
              <w:keepLines/>
              <w:widowControl w:val="0"/>
              <w:overflowPunct/>
              <w:autoSpaceDE/>
              <w:autoSpaceDN/>
              <w:adjustRightInd/>
              <w:spacing w:after="0"/>
              <w:jc w:val="center"/>
              <w:textAlignment w:val="auto"/>
              <w:rPr>
                <w:ins w:id="4810" w:author="Huawei" w:date="2024-04-18T14:58:00Z"/>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06ADC9E4" w14:textId="77777777" w:rsidR="008C2556" w:rsidRPr="00B45522" w:rsidRDefault="008C2556" w:rsidP="00DA4AD2">
            <w:pPr>
              <w:keepNext/>
              <w:keepLines/>
              <w:widowControl w:val="0"/>
              <w:overflowPunct/>
              <w:autoSpaceDE/>
              <w:autoSpaceDN/>
              <w:adjustRightInd/>
              <w:spacing w:after="0"/>
              <w:jc w:val="center"/>
              <w:textAlignment w:val="auto"/>
              <w:rPr>
                <w:ins w:id="4811" w:author="Huawei" w:date="2024-04-18T14:58:00Z"/>
                <w:rFonts w:ascii="Arial" w:hAnsi="Arial" w:cs="Arial"/>
                <w:color w:val="000000"/>
                <w:sz w:val="18"/>
                <w:szCs w:val="18"/>
                <w:lang w:val="en-US" w:eastAsia="zh-CN"/>
              </w:rPr>
            </w:pPr>
            <w:ins w:id="4812" w:author="Huawei" w:date="2024-04-18T14:58:00Z">
              <w:r w:rsidRPr="00B45522">
                <w:rPr>
                  <w:rFonts w:ascii="Arial" w:hAnsi="Arial" w:cs="Arial"/>
                  <w:color w:val="000000"/>
                  <w:sz w:val="18"/>
                  <w:szCs w:val="18"/>
                  <w:lang w:val="en-US" w:eastAsia="zh-CN"/>
                </w:rPr>
                <w:t>n40</w:t>
              </w:r>
            </w:ins>
          </w:p>
        </w:tc>
        <w:tc>
          <w:tcPr>
            <w:tcW w:w="520" w:type="pct"/>
            <w:tcBorders>
              <w:top w:val="nil"/>
              <w:left w:val="nil"/>
              <w:bottom w:val="single" w:sz="4" w:space="0" w:color="auto"/>
              <w:right w:val="single" w:sz="4" w:space="0" w:color="auto"/>
            </w:tcBorders>
            <w:shd w:val="clear" w:color="auto" w:fill="auto"/>
            <w:vAlign w:val="center"/>
          </w:tcPr>
          <w:p w14:paraId="5426E5ED" w14:textId="77777777" w:rsidR="008C2556" w:rsidRPr="00B45522" w:rsidRDefault="008C2556" w:rsidP="00DA4AD2">
            <w:pPr>
              <w:keepNext/>
              <w:keepLines/>
              <w:widowControl w:val="0"/>
              <w:overflowPunct/>
              <w:autoSpaceDE/>
              <w:autoSpaceDN/>
              <w:adjustRightInd/>
              <w:spacing w:after="0"/>
              <w:jc w:val="center"/>
              <w:textAlignment w:val="auto"/>
              <w:rPr>
                <w:ins w:id="4813" w:author="Huawei" w:date="2024-04-18T14:58:00Z"/>
                <w:rFonts w:ascii="Arial" w:eastAsia="Malgun Gothic" w:hAnsi="Arial" w:cs="Arial"/>
                <w:color w:val="000000"/>
                <w:sz w:val="18"/>
                <w:szCs w:val="18"/>
                <w:lang w:val="en-US" w:eastAsia="ko-KR"/>
              </w:rPr>
            </w:pPr>
            <w:ins w:id="4814" w:author="Huawei" w:date="2024-04-18T14:58:00Z">
              <w:r w:rsidRPr="00B45522">
                <w:rPr>
                  <w:rFonts w:ascii="Arial" w:eastAsia="Malgun Gothic" w:hAnsi="Arial" w:cs="Arial"/>
                  <w:color w:val="000000"/>
                  <w:sz w:val="18"/>
                  <w:szCs w:val="18"/>
                  <w:lang w:val="en-US" w:eastAsia="ko-KR"/>
                </w:rPr>
                <w:t>2350</w:t>
              </w:r>
            </w:ins>
          </w:p>
        </w:tc>
        <w:tc>
          <w:tcPr>
            <w:tcW w:w="622" w:type="pct"/>
            <w:tcBorders>
              <w:top w:val="nil"/>
              <w:left w:val="nil"/>
              <w:bottom w:val="single" w:sz="4" w:space="0" w:color="auto"/>
              <w:right w:val="single" w:sz="4" w:space="0" w:color="auto"/>
            </w:tcBorders>
            <w:shd w:val="clear" w:color="auto" w:fill="auto"/>
            <w:vAlign w:val="center"/>
          </w:tcPr>
          <w:p w14:paraId="734F947B" w14:textId="77777777" w:rsidR="008C2556" w:rsidRPr="00B45522" w:rsidRDefault="008C2556" w:rsidP="00DA4AD2">
            <w:pPr>
              <w:keepNext/>
              <w:keepLines/>
              <w:widowControl w:val="0"/>
              <w:overflowPunct/>
              <w:autoSpaceDE/>
              <w:autoSpaceDN/>
              <w:adjustRightInd/>
              <w:spacing w:after="0"/>
              <w:jc w:val="center"/>
              <w:textAlignment w:val="auto"/>
              <w:rPr>
                <w:ins w:id="4815" w:author="Huawei" w:date="2024-04-18T14:58:00Z"/>
                <w:rFonts w:ascii="Arial" w:hAnsi="Arial" w:cs="Arial"/>
                <w:color w:val="000000"/>
                <w:sz w:val="18"/>
                <w:szCs w:val="18"/>
                <w:lang w:val="en-US" w:eastAsia="zh-CN"/>
              </w:rPr>
            </w:pPr>
            <w:ins w:id="4816" w:author="Huawei" w:date="2024-04-18T14:58:00Z">
              <w:r w:rsidRPr="00B45522">
                <w:rPr>
                  <w:rFonts w:ascii="Arial" w:hAnsi="Arial" w:cs="Arial"/>
                  <w:color w:val="000000"/>
                  <w:sz w:val="18"/>
                  <w:szCs w:val="18"/>
                  <w:lang w:val="en-US" w:eastAsia="zh-CN"/>
                </w:rPr>
                <w:t>5</w:t>
              </w:r>
            </w:ins>
          </w:p>
        </w:tc>
        <w:tc>
          <w:tcPr>
            <w:tcW w:w="520" w:type="pct"/>
            <w:tcBorders>
              <w:top w:val="nil"/>
              <w:left w:val="nil"/>
              <w:bottom w:val="single" w:sz="4" w:space="0" w:color="auto"/>
              <w:right w:val="single" w:sz="4" w:space="0" w:color="auto"/>
            </w:tcBorders>
            <w:shd w:val="clear" w:color="auto" w:fill="auto"/>
            <w:vAlign w:val="center"/>
          </w:tcPr>
          <w:p w14:paraId="4F00154A" w14:textId="77777777" w:rsidR="008C2556" w:rsidRPr="00B45522" w:rsidRDefault="008C2556" w:rsidP="00DA4AD2">
            <w:pPr>
              <w:keepNext/>
              <w:keepLines/>
              <w:widowControl w:val="0"/>
              <w:overflowPunct/>
              <w:autoSpaceDE/>
              <w:autoSpaceDN/>
              <w:adjustRightInd/>
              <w:spacing w:after="0"/>
              <w:jc w:val="center"/>
              <w:textAlignment w:val="auto"/>
              <w:rPr>
                <w:ins w:id="4817" w:author="Huawei" w:date="2024-04-18T14:58:00Z"/>
                <w:rFonts w:ascii="Arial" w:eastAsia="Malgun Gothic" w:hAnsi="Arial" w:cs="Arial"/>
                <w:color w:val="000000"/>
                <w:sz w:val="18"/>
                <w:szCs w:val="18"/>
                <w:lang w:val="en-US" w:eastAsia="ko-KR"/>
              </w:rPr>
            </w:pPr>
            <w:ins w:id="4818"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ins>
          </w:p>
        </w:tc>
        <w:tc>
          <w:tcPr>
            <w:tcW w:w="520" w:type="pct"/>
            <w:tcBorders>
              <w:top w:val="nil"/>
              <w:left w:val="nil"/>
              <w:bottom w:val="single" w:sz="4" w:space="0" w:color="auto"/>
              <w:right w:val="single" w:sz="4" w:space="0" w:color="auto"/>
            </w:tcBorders>
            <w:shd w:val="clear" w:color="auto" w:fill="auto"/>
            <w:vAlign w:val="center"/>
          </w:tcPr>
          <w:p w14:paraId="513D9338" w14:textId="77777777" w:rsidR="008C2556" w:rsidRPr="00B45522" w:rsidRDefault="008C2556" w:rsidP="00DA4AD2">
            <w:pPr>
              <w:keepNext/>
              <w:keepLines/>
              <w:widowControl w:val="0"/>
              <w:overflowPunct/>
              <w:autoSpaceDE/>
              <w:autoSpaceDN/>
              <w:adjustRightInd/>
              <w:spacing w:after="0"/>
              <w:jc w:val="center"/>
              <w:textAlignment w:val="auto"/>
              <w:rPr>
                <w:ins w:id="4819" w:author="Huawei" w:date="2024-04-18T14:58:00Z"/>
                <w:rFonts w:ascii="Arial" w:eastAsia="Malgun Gothic" w:hAnsi="Arial" w:cs="Arial"/>
                <w:color w:val="000000"/>
                <w:sz w:val="18"/>
                <w:szCs w:val="18"/>
                <w:lang w:val="en-US" w:eastAsia="ko-KR"/>
              </w:rPr>
            </w:pPr>
            <w:ins w:id="4820"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ins>
          </w:p>
        </w:tc>
        <w:tc>
          <w:tcPr>
            <w:tcW w:w="520" w:type="pct"/>
            <w:tcBorders>
              <w:top w:val="nil"/>
              <w:left w:val="nil"/>
              <w:bottom w:val="single" w:sz="4" w:space="0" w:color="auto"/>
              <w:right w:val="single" w:sz="4" w:space="0" w:color="auto"/>
            </w:tcBorders>
            <w:shd w:val="clear" w:color="auto" w:fill="auto"/>
            <w:vAlign w:val="center"/>
          </w:tcPr>
          <w:p w14:paraId="4245B54B" w14:textId="77777777" w:rsidR="008C2556" w:rsidRPr="00B45522" w:rsidRDefault="008C2556" w:rsidP="00DA4AD2">
            <w:pPr>
              <w:keepNext/>
              <w:keepLines/>
              <w:widowControl w:val="0"/>
              <w:overflowPunct/>
              <w:autoSpaceDE/>
              <w:autoSpaceDN/>
              <w:adjustRightInd/>
              <w:spacing w:after="0"/>
              <w:jc w:val="center"/>
              <w:textAlignment w:val="auto"/>
              <w:rPr>
                <w:ins w:id="4821" w:author="Huawei" w:date="2024-04-18T14:58:00Z"/>
                <w:rFonts w:ascii="Arial" w:eastAsia="Malgun Gothic" w:hAnsi="Arial" w:cs="Arial"/>
                <w:color w:val="000000"/>
                <w:sz w:val="18"/>
                <w:szCs w:val="18"/>
                <w:lang w:val="en-US" w:eastAsia="ko-KR"/>
              </w:rPr>
            </w:pPr>
            <w:ins w:id="4822"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1" w:type="pct"/>
            <w:tcBorders>
              <w:top w:val="nil"/>
              <w:left w:val="nil"/>
              <w:bottom w:val="single" w:sz="4" w:space="0" w:color="auto"/>
              <w:right w:val="single" w:sz="4" w:space="0" w:color="auto"/>
            </w:tcBorders>
            <w:shd w:val="clear" w:color="auto" w:fill="auto"/>
            <w:vAlign w:val="center"/>
          </w:tcPr>
          <w:p w14:paraId="0748D1F2" w14:textId="77777777" w:rsidR="008C2556" w:rsidRPr="00B45522" w:rsidRDefault="008C2556" w:rsidP="00DA4AD2">
            <w:pPr>
              <w:keepNext/>
              <w:keepLines/>
              <w:widowControl w:val="0"/>
              <w:overflowPunct/>
              <w:autoSpaceDE/>
              <w:autoSpaceDN/>
              <w:adjustRightInd/>
              <w:spacing w:after="0"/>
              <w:jc w:val="center"/>
              <w:textAlignment w:val="auto"/>
              <w:rPr>
                <w:ins w:id="4823" w:author="Huawei" w:date="2024-04-18T14:58:00Z"/>
                <w:rFonts w:ascii="Arial" w:hAnsi="Arial" w:cs="Arial"/>
                <w:color w:val="000000"/>
                <w:sz w:val="18"/>
                <w:szCs w:val="18"/>
                <w:lang w:val="en-US" w:eastAsia="zh-CN"/>
              </w:rPr>
            </w:pPr>
            <w:ins w:id="4824" w:author="Huawei" w:date="2024-04-18T14:58: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tcPr>
          <w:p w14:paraId="0FAAE046" w14:textId="77777777" w:rsidR="008C2556" w:rsidRPr="00B45522" w:rsidRDefault="008C2556" w:rsidP="00DA4AD2">
            <w:pPr>
              <w:keepNext/>
              <w:keepLines/>
              <w:widowControl w:val="0"/>
              <w:overflowPunct/>
              <w:autoSpaceDE/>
              <w:autoSpaceDN/>
              <w:adjustRightInd/>
              <w:spacing w:after="0"/>
              <w:jc w:val="center"/>
              <w:textAlignment w:val="auto"/>
              <w:rPr>
                <w:ins w:id="4825" w:author="Huawei" w:date="2024-04-18T14:58:00Z"/>
                <w:rFonts w:ascii="Arial" w:eastAsia="Malgun Gothic" w:hAnsi="Arial" w:cs="Arial"/>
                <w:color w:val="000000"/>
                <w:sz w:val="18"/>
                <w:szCs w:val="18"/>
                <w:lang w:val="en-US" w:eastAsia="ko-KR"/>
              </w:rPr>
            </w:pPr>
            <w:ins w:id="4826"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r>
      <w:tr w:rsidR="008C2556" w:rsidRPr="00B45522" w14:paraId="2406216E" w14:textId="77777777" w:rsidTr="00DA4AD2">
        <w:trPr>
          <w:trHeight w:val="70"/>
          <w:jc w:val="center"/>
          <w:ins w:id="4827" w:author="Huawei" w:date="2024-04-18T14:58:00Z"/>
        </w:trPr>
        <w:tc>
          <w:tcPr>
            <w:tcW w:w="837" w:type="pct"/>
            <w:tcBorders>
              <w:top w:val="nil"/>
              <w:left w:val="single" w:sz="4" w:space="0" w:color="auto"/>
              <w:bottom w:val="nil"/>
              <w:right w:val="single" w:sz="4" w:space="0" w:color="auto"/>
            </w:tcBorders>
            <w:shd w:val="clear" w:color="auto" w:fill="auto"/>
            <w:vAlign w:val="center"/>
            <w:hideMark/>
          </w:tcPr>
          <w:p w14:paraId="771AF366" w14:textId="77777777" w:rsidR="008C2556" w:rsidRPr="00B45522" w:rsidRDefault="008C2556" w:rsidP="00DA4AD2">
            <w:pPr>
              <w:keepNext/>
              <w:keepLines/>
              <w:widowControl w:val="0"/>
              <w:overflowPunct/>
              <w:autoSpaceDE/>
              <w:autoSpaceDN/>
              <w:adjustRightInd/>
              <w:spacing w:after="0"/>
              <w:jc w:val="center"/>
              <w:textAlignment w:val="auto"/>
              <w:rPr>
                <w:ins w:id="4828" w:author="Huawei" w:date="2024-04-18T14:58:00Z"/>
                <w:rFonts w:ascii="Arial" w:hAnsi="Arial" w:cs="Arial"/>
                <w:color w:val="000000"/>
                <w:sz w:val="18"/>
                <w:szCs w:val="18"/>
                <w:lang w:val="en-US" w:eastAsia="zh-CN"/>
              </w:rPr>
            </w:pPr>
            <w:ins w:id="4829" w:author="Huawei" w:date="2024-04-18T14:58:00Z">
              <w:r w:rsidRPr="00B45522">
                <w:rPr>
                  <w:rFonts w:ascii="Arial" w:hAnsi="Arial" w:cs="Arial"/>
                  <w:color w:val="000000"/>
                  <w:sz w:val="18"/>
                  <w:szCs w:val="18"/>
                  <w:lang w:val="en-US" w:eastAsia="zh-CN"/>
                </w:rPr>
                <w:t> </w:t>
              </w:r>
            </w:ins>
          </w:p>
        </w:tc>
        <w:tc>
          <w:tcPr>
            <w:tcW w:w="456" w:type="pct"/>
            <w:tcBorders>
              <w:top w:val="nil"/>
              <w:left w:val="nil"/>
              <w:bottom w:val="single" w:sz="4" w:space="0" w:color="auto"/>
              <w:right w:val="single" w:sz="4" w:space="0" w:color="auto"/>
            </w:tcBorders>
            <w:shd w:val="clear" w:color="auto" w:fill="auto"/>
            <w:vAlign w:val="center"/>
            <w:hideMark/>
          </w:tcPr>
          <w:p w14:paraId="5FF89666" w14:textId="77777777" w:rsidR="008C2556" w:rsidRPr="00B45522" w:rsidRDefault="008C2556" w:rsidP="00DA4AD2">
            <w:pPr>
              <w:keepNext/>
              <w:keepLines/>
              <w:widowControl w:val="0"/>
              <w:overflowPunct/>
              <w:autoSpaceDE/>
              <w:autoSpaceDN/>
              <w:adjustRightInd/>
              <w:spacing w:after="0"/>
              <w:jc w:val="center"/>
              <w:textAlignment w:val="auto"/>
              <w:rPr>
                <w:ins w:id="4830" w:author="Huawei" w:date="2024-04-18T14:58:00Z"/>
                <w:rFonts w:ascii="Arial" w:hAnsi="Arial" w:cs="Arial"/>
                <w:color w:val="000000"/>
                <w:sz w:val="18"/>
                <w:szCs w:val="18"/>
                <w:lang w:val="en-US" w:eastAsia="zh-CN"/>
              </w:rPr>
            </w:pPr>
            <w:ins w:id="4831" w:author="Huawei" w:date="2024-04-18T14:58:00Z">
              <w:r w:rsidRPr="00B45522">
                <w:rPr>
                  <w:rFonts w:ascii="Arial" w:hAnsi="Arial" w:cs="Arial"/>
                  <w:color w:val="000000"/>
                  <w:sz w:val="18"/>
                  <w:szCs w:val="18"/>
                  <w:lang w:val="en-US" w:eastAsia="zh-CN"/>
                </w:rPr>
                <w:t>n41</w:t>
              </w:r>
            </w:ins>
          </w:p>
        </w:tc>
        <w:tc>
          <w:tcPr>
            <w:tcW w:w="520" w:type="pct"/>
            <w:tcBorders>
              <w:top w:val="nil"/>
              <w:left w:val="nil"/>
              <w:bottom w:val="single" w:sz="4" w:space="0" w:color="auto"/>
              <w:right w:val="single" w:sz="4" w:space="0" w:color="auto"/>
            </w:tcBorders>
            <w:shd w:val="clear" w:color="auto" w:fill="auto"/>
            <w:vAlign w:val="center"/>
            <w:hideMark/>
          </w:tcPr>
          <w:p w14:paraId="5EAEBB1E" w14:textId="77777777" w:rsidR="008C2556" w:rsidRPr="00B45522" w:rsidRDefault="008C2556" w:rsidP="00DA4AD2">
            <w:pPr>
              <w:keepNext/>
              <w:keepLines/>
              <w:widowControl w:val="0"/>
              <w:overflowPunct/>
              <w:autoSpaceDE/>
              <w:autoSpaceDN/>
              <w:adjustRightInd/>
              <w:spacing w:after="0"/>
              <w:jc w:val="center"/>
              <w:textAlignment w:val="auto"/>
              <w:rPr>
                <w:ins w:id="4832" w:author="Huawei" w:date="2024-04-18T14:58:00Z"/>
                <w:rFonts w:ascii="Arial" w:eastAsia="Malgun Gothic" w:hAnsi="Arial" w:cs="Arial"/>
                <w:color w:val="000000"/>
                <w:sz w:val="18"/>
                <w:szCs w:val="18"/>
                <w:lang w:val="en-US" w:eastAsia="ko-KR"/>
              </w:rPr>
            </w:pPr>
            <w:ins w:id="4833"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622" w:type="pct"/>
            <w:tcBorders>
              <w:top w:val="nil"/>
              <w:left w:val="nil"/>
              <w:bottom w:val="single" w:sz="4" w:space="0" w:color="auto"/>
              <w:right w:val="single" w:sz="4" w:space="0" w:color="auto"/>
            </w:tcBorders>
            <w:shd w:val="clear" w:color="auto" w:fill="auto"/>
            <w:vAlign w:val="center"/>
            <w:hideMark/>
          </w:tcPr>
          <w:p w14:paraId="704D5599" w14:textId="77777777" w:rsidR="008C2556" w:rsidRPr="00B45522" w:rsidRDefault="008C2556" w:rsidP="00DA4AD2">
            <w:pPr>
              <w:keepNext/>
              <w:keepLines/>
              <w:widowControl w:val="0"/>
              <w:overflowPunct/>
              <w:autoSpaceDE/>
              <w:autoSpaceDN/>
              <w:adjustRightInd/>
              <w:spacing w:after="0"/>
              <w:jc w:val="center"/>
              <w:textAlignment w:val="auto"/>
              <w:rPr>
                <w:ins w:id="4834" w:author="Huawei" w:date="2024-04-18T14:58:00Z"/>
                <w:rFonts w:ascii="Arial" w:eastAsia="Malgun Gothic" w:hAnsi="Arial" w:cs="Arial"/>
                <w:color w:val="000000"/>
                <w:sz w:val="18"/>
                <w:szCs w:val="18"/>
                <w:lang w:val="en-US" w:eastAsia="ko-KR"/>
              </w:rPr>
            </w:pPr>
            <w:ins w:id="4835" w:author="Huawei" w:date="2024-04-18T14:58:00Z">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ins>
          </w:p>
        </w:tc>
        <w:tc>
          <w:tcPr>
            <w:tcW w:w="520" w:type="pct"/>
            <w:tcBorders>
              <w:top w:val="nil"/>
              <w:left w:val="nil"/>
              <w:bottom w:val="single" w:sz="4" w:space="0" w:color="auto"/>
              <w:right w:val="single" w:sz="4" w:space="0" w:color="auto"/>
            </w:tcBorders>
            <w:shd w:val="clear" w:color="auto" w:fill="auto"/>
            <w:vAlign w:val="center"/>
            <w:hideMark/>
          </w:tcPr>
          <w:p w14:paraId="61D9B768" w14:textId="77777777" w:rsidR="008C2556" w:rsidRPr="00B45522" w:rsidRDefault="008C2556" w:rsidP="00DA4AD2">
            <w:pPr>
              <w:keepNext/>
              <w:keepLines/>
              <w:widowControl w:val="0"/>
              <w:overflowPunct/>
              <w:autoSpaceDE/>
              <w:autoSpaceDN/>
              <w:adjustRightInd/>
              <w:spacing w:after="0"/>
              <w:jc w:val="center"/>
              <w:textAlignment w:val="auto"/>
              <w:rPr>
                <w:ins w:id="4836" w:author="Huawei" w:date="2024-04-18T14:58:00Z"/>
                <w:rFonts w:ascii="Arial" w:eastAsia="Malgun Gothic" w:hAnsi="Arial" w:cs="Arial"/>
                <w:color w:val="000000"/>
                <w:sz w:val="18"/>
                <w:szCs w:val="18"/>
                <w:lang w:val="en-US" w:eastAsia="ko-KR"/>
              </w:rPr>
            </w:pPr>
            <w:ins w:id="4837"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0" w:type="pct"/>
            <w:tcBorders>
              <w:top w:val="nil"/>
              <w:left w:val="nil"/>
              <w:bottom w:val="single" w:sz="4" w:space="0" w:color="auto"/>
              <w:right w:val="single" w:sz="4" w:space="0" w:color="auto"/>
            </w:tcBorders>
            <w:shd w:val="clear" w:color="auto" w:fill="auto"/>
            <w:vAlign w:val="center"/>
          </w:tcPr>
          <w:p w14:paraId="785DEF1D" w14:textId="77777777" w:rsidR="008C2556" w:rsidRPr="00B45522" w:rsidRDefault="008C2556" w:rsidP="00DA4AD2">
            <w:pPr>
              <w:keepNext/>
              <w:keepLines/>
              <w:widowControl w:val="0"/>
              <w:overflowPunct/>
              <w:autoSpaceDE/>
              <w:autoSpaceDN/>
              <w:adjustRightInd/>
              <w:spacing w:after="0"/>
              <w:jc w:val="center"/>
              <w:textAlignment w:val="auto"/>
              <w:rPr>
                <w:ins w:id="4838" w:author="Huawei" w:date="2024-04-18T14:58:00Z"/>
                <w:rFonts w:ascii="Arial" w:eastAsia="Malgun Gothic" w:hAnsi="Arial" w:cs="Arial"/>
                <w:color w:val="000000"/>
                <w:sz w:val="18"/>
                <w:szCs w:val="18"/>
                <w:lang w:val="en-US" w:eastAsia="ko-KR"/>
              </w:rPr>
            </w:pPr>
            <w:ins w:id="4839"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ins>
          </w:p>
        </w:tc>
        <w:tc>
          <w:tcPr>
            <w:tcW w:w="520" w:type="pct"/>
            <w:tcBorders>
              <w:top w:val="nil"/>
              <w:left w:val="nil"/>
              <w:bottom w:val="single" w:sz="4" w:space="0" w:color="auto"/>
              <w:right w:val="single" w:sz="4" w:space="0" w:color="auto"/>
            </w:tcBorders>
            <w:shd w:val="clear" w:color="auto" w:fill="auto"/>
            <w:vAlign w:val="center"/>
            <w:hideMark/>
          </w:tcPr>
          <w:p w14:paraId="46AB1FAD" w14:textId="77777777" w:rsidR="008C2556" w:rsidRPr="00B45522" w:rsidRDefault="008C2556" w:rsidP="00DA4AD2">
            <w:pPr>
              <w:keepNext/>
              <w:keepLines/>
              <w:widowControl w:val="0"/>
              <w:overflowPunct/>
              <w:autoSpaceDE/>
              <w:autoSpaceDN/>
              <w:adjustRightInd/>
              <w:spacing w:after="0"/>
              <w:jc w:val="center"/>
              <w:textAlignment w:val="auto"/>
              <w:rPr>
                <w:ins w:id="4840" w:author="Huawei" w:date="2024-04-18T14:58:00Z"/>
                <w:rFonts w:ascii="Arial" w:eastAsia="Malgun Gothic" w:hAnsi="Arial" w:cs="Arial"/>
                <w:color w:val="000000"/>
                <w:sz w:val="18"/>
                <w:szCs w:val="18"/>
                <w:lang w:val="en-US" w:eastAsia="ko-KR"/>
              </w:rPr>
            </w:pPr>
            <w:ins w:id="4841" w:author="Huawei" w:date="2024-04-18T14:58:00Z">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.4</w:t>
              </w:r>
            </w:ins>
          </w:p>
        </w:tc>
        <w:tc>
          <w:tcPr>
            <w:tcW w:w="521" w:type="pct"/>
            <w:tcBorders>
              <w:top w:val="nil"/>
              <w:left w:val="nil"/>
              <w:bottom w:val="single" w:sz="4" w:space="0" w:color="auto"/>
              <w:right w:val="single" w:sz="4" w:space="0" w:color="auto"/>
            </w:tcBorders>
            <w:shd w:val="clear" w:color="auto" w:fill="auto"/>
            <w:vAlign w:val="center"/>
            <w:hideMark/>
          </w:tcPr>
          <w:p w14:paraId="2DEAF84E" w14:textId="77777777" w:rsidR="008C2556" w:rsidRPr="00B45522" w:rsidRDefault="008C2556" w:rsidP="00DA4AD2">
            <w:pPr>
              <w:keepNext/>
              <w:keepLines/>
              <w:widowControl w:val="0"/>
              <w:overflowPunct/>
              <w:autoSpaceDE/>
              <w:autoSpaceDN/>
              <w:adjustRightInd/>
              <w:spacing w:after="0"/>
              <w:jc w:val="center"/>
              <w:textAlignment w:val="auto"/>
              <w:rPr>
                <w:ins w:id="4842" w:author="Huawei" w:date="2024-04-18T14:58:00Z"/>
                <w:rFonts w:ascii="Arial" w:hAnsi="Arial" w:cs="Arial"/>
                <w:color w:val="000000"/>
                <w:sz w:val="18"/>
                <w:szCs w:val="18"/>
                <w:lang w:val="en-US" w:eastAsia="zh-CN"/>
              </w:rPr>
            </w:pPr>
            <w:ins w:id="4843" w:author="Huawei" w:date="2024-04-18T14:58:00Z">
              <w:r w:rsidRPr="00B45522">
                <w:rPr>
                  <w:rFonts w:ascii="Arial" w:hAnsi="Arial" w:cs="Arial"/>
                  <w:color w:val="000000"/>
                  <w:sz w:val="18"/>
                  <w:szCs w:val="18"/>
                  <w:lang w:val="en-US" w:eastAsia="zh-CN"/>
                </w:rPr>
                <w:t>TDD</w:t>
              </w:r>
            </w:ins>
          </w:p>
        </w:tc>
        <w:tc>
          <w:tcPr>
            <w:tcW w:w="484" w:type="pct"/>
            <w:tcBorders>
              <w:top w:val="nil"/>
              <w:left w:val="nil"/>
              <w:bottom w:val="single" w:sz="4" w:space="0" w:color="auto"/>
              <w:right w:val="single" w:sz="4" w:space="0" w:color="auto"/>
            </w:tcBorders>
            <w:shd w:val="clear" w:color="auto" w:fill="auto"/>
            <w:vAlign w:val="center"/>
            <w:hideMark/>
          </w:tcPr>
          <w:p w14:paraId="2A44949D" w14:textId="77777777" w:rsidR="008C2556" w:rsidRPr="00B45522" w:rsidRDefault="008C2556" w:rsidP="00DA4AD2">
            <w:pPr>
              <w:keepNext/>
              <w:keepLines/>
              <w:widowControl w:val="0"/>
              <w:overflowPunct/>
              <w:autoSpaceDE/>
              <w:autoSpaceDN/>
              <w:adjustRightInd/>
              <w:spacing w:after="0"/>
              <w:jc w:val="center"/>
              <w:textAlignment w:val="auto"/>
              <w:rPr>
                <w:ins w:id="4844" w:author="Huawei" w:date="2024-04-18T14:58:00Z"/>
                <w:rFonts w:ascii="Arial" w:eastAsia="Malgun Gothic" w:hAnsi="Arial" w:cs="Arial"/>
                <w:color w:val="000000"/>
                <w:sz w:val="18"/>
                <w:szCs w:val="18"/>
                <w:lang w:val="en-US" w:eastAsia="ko-KR"/>
              </w:rPr>
            </w:pPr>
            <w:ins w:id="4845" w:author="Huawei" w:date="2024-04-18T14:58:00Z">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ins>
          </w:p>
        </w:tc>
      </w:tr>
      <w:tr w:rsidR="008C2556" w:rsidRPr="00B45522" w14:paraId="71EF0C6D" w14:textId="77777777" w:rsidTr="00DA4AD2">
        <w:trPr>
          <w:trHeight w:val="70"/>
          <w:jc w:val="center"/>
          <w:ins w:id="4846" w:author="Huawei" w:date="2024-04-18T14:58:00Z"/>
        </w:trPr>
        <w:tc>
          <w:tcPr>
            <w:tcW w:w="837" w:type="pct"/>
            <w:tcBorders>
              <w:top w:val="nil"/>
              <w:left w:val="single" w:sz="4" w:space="0" w:color="auto"/>
              <w:bottom w:val="nil"/>
              <w:right w:val="single" w:sz="4" w:space="0" w:color="auto"/>
            </w:tcBorders>
            <w:shd w:val="clear" w:color="auto" w:fill="auto"/>
            <w:vAlign w:val="center"/>
            <w:hideMark/>
          </w:tcPr>
          <w:p w14:paraId="1A3D3D00" w14:textId="77777777" w:rsidR="008C2556" w:rsidRPr="00B45522" w:rsidRDefault="008C2556" w:rsidP="00DA4AD2">
            <w:pPr>
              <w:keepNext/>
              <w:keepLines/>
              <w:widowControl w:val="0"/>
              <w:overflowPunct/>
              <w:autoSpaceDE/>
              <w:autoSpaceDN/>
              <w:adjustRightInd/>
              <w:spacing w:after="0"/>
              <w:jc w:val="center"/>
              <w:textAlignment w:val="auto"/>
              <w:rPr>
                <w:ins w:id="4847" w:author="Huawei" w:date="2024-04-18T14:58:00Z"/>
                <w:rFonts w:ascii="Arial" w:hAnsi="Arial" w:cs="Arial"/>
                <w:color w:val="000000"/>
                <w:sz w:val="18"/>
                <w:szCs w:val="18"/>
                <w:lang w:val="en-US" w:eastAsia="zh-CN"/>
              </w:rPr>
            </w:pPr>
            <w:ins w:id="4848" w:author="Huawei" w:date="2024-04-18T14:58:00Z">
              <w:r w:rsidRPr="00B45522">
                <w:rPr>
                  <w:rFonts w:ascii="Arial" w:hAnsi="Arial" w:cs="Arial"/>
                  <w:color w:val="000000"/>
                  <w:sz w:val="18"/>
                  <w:szCs w:val="18"/>
                  <w:lang w:val="en-US" w:eastAsia="zh-CN"/>
                </w:rPr>
                <w:t> </w:t>
              </w:r>
            </w:ins>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3A59D9C7" w14:textId="77777777" w:rsidR="008C2556" w:rsidRPr="00B45522" w:rsidRDefault="008C2556" w:rsidP="00DA4AD2">
            <w:pPr>
              <w:keepNext/>
              <w:keepLines/>
              <w:widowControl w:val="0"/>
              <w:overflowPunct/>
              <w:autoSpaceDE/>
              <w:autoSpaceDN/>
              <w:adjustRightInd/>
              <w:spacing w:after="0"/>
              <w:jc w:val="center"/>
              <w:textAlignment w:val="auto"/>
              <w:rPr>
                <w:ins w:id="4849" w:author="Huawei" w:date="2024-04-18T14:58:00Z"/>
                <w:rFonts w:ascii="Arial" w:hAnsi="Arial" w:cs="Arial"/>
                <w:color w:val="000000"/>
                <w:sz w:val="18"/>
                <w:szCs w:val="18"/>
                <w:lang w:val="en-US" w:eastAsia="zh-CN"/>
              </w:rPr>
            </w:pPr>
            <w:ins w:id="4850" w:author="Huawei" w:date="2024-04-18T14:58:00Z">
              <w:r w:rsidRPr="00B45522">
                <w:rPr>
                  <w:rFonts w:ascii="Arial" w:hAnsi="Arial" w:cs="Arial"/>
                  <w:color w:val="000000"/>
                  <w:sz w:val="18"/>
                  <w:szCs w:val="18"/>
                  <w:lang w:val="en-US" w:eastAsia="zh-CN"/>
                </w:rPr>
                <w:t>n79</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4048AA6" w14:textId="77777777" w:rsidR="008C2556" w:rsidRPr="00B45522" w:rsidRDefault="008C2556" w:rsidP="00DA4AD2">
            <w:pPr>
              <w:keepNext/>
              <w:keepLines/>
              <w:widowControl w:val="0"/>
              <w:overflowPunct/>
              <w:autoSpaceDE/>
              <w:autoSpaceDN/>
              <w:adjustRightInd/>
              <w:spacing w:after="0"/>
              <w:jc w:val="center"/>
              <w:textAlignment w:val="auto"/>
              <w:rPr>
                <w:ins w:id="4851" w:author="Huawei" w:date="2024-04-18T14:58:00Z"/>
                <w:rFonts w:ascii="Arial" w:eastAsia="Malgun Gothic" w:hAnsi="Arial" w:cs="Arial"/>
                <w:color w:val="000000"/>
                <w:sz w:val="18"/>
                <w:szCs w:val="18"/>
                <w:lang w:val="en-US" w:eastAsia="ko-KR"/>
              </w:rPr>
            </w:pPr>
            <w:ins w:id="4852" w:author="Huawei" w:date="2024-04-18T14:58:00Z">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ins>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5D47D699" w14:textId="77777777" w:rsidR="008C2556" w:rsidRPr="00B45522" w:rsidRDefault="008C2556" w:rsidP="00DA4AD2">
            <w:pPr>
              <w:keepNext/>
              <w:keepLines/>
              <w:widowControl w:val="0"/>
              <w:overflowPunct/>
              <w:autoSpaceDE/>
              <w:autoSpaceDN/>
              <w:adjustRightInd/>
              <w:spacing w:after="0"/>
              <w:jc w:val="center"/>
              <w:textAlignment w:val="auto"/>
              <w:rPr>
                <w:ins w:id="4853" w:author="Huawei" w:date="2024-04-18T14:58:00Z"/>
                <w:rFonts w:ascii="Arial" w:eastAsia="Malgun Gothic" w:hAnsi="Arial" w:cs="Arial"/>
                <w:color w:val="000000"/>
                <w:sz w:val="18"/>
                <w:szCs w:val="18"/>
                <w:lang w:val="en-US" w:eastAsia="ko-KR"/>
              </w:rPr>
            </w:pPr>
            <w:ins w:id="4854" w:author="Huawei" w:date="2024-04-18T14:58:00Z">
              <w:r w:rsidRPr="00B45522">
                <w:rPr>
                  <w:rFonts w:ascii="Arial" w:eastAsia="Malgun Gothic" w:hAnsi="Arial" w:cs="Arial"/>
                  <w:color w:val="000000"/>
                  <w:sz w:val="18"/>
                  <w:szCs w:val="18"/>
                  <w:lang w:val="en-US" w:eastAsia="ko-KR"/>
                </w:rPr>
                <w:t>40</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80092AF" w14:textId="77777777" w:rsidR="008C2556" w:rsidRPr="00B45522" w:rsidRDefault="008C2556" w:rsidP="00DA4AD2">
            <w:pPr>
              <w:keepNext/>
              <w:keepLines/>
              <w:widowControl w:val="0"/>
              <w:overflowPunct/>
              <w:autoSpaceDE/>
              <w:autoSpaceDN/>
              <w:adjustRightInd/>
              <w:spacing w:after="0"/>
              <w:jc w:val="center"/>
              <w:textAlignment w:val="auto"/>
              <w:rPr>
                <w:ins w:id="4855" w:author="Huawei" w:date="2024-04-18T14:58:00Z"/>
                <w:rFonts w:ascii="Arial" w:eastAsia="Malgun Gothic" w:hAnsi="Arial" w:cs="Arial"/>
                <w:color w:val="000000"/>
                <w:sz w:val="18"/>
                <w:szCs w:val="18"/>
                <w:lang w:val="en-US" w:eastAsia="ko-KR"/>
              </w:rPr>
            </w:pPr>
            <w:ins w:id="4856"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39081B04" w14:textId="77777777" w:rsidR="008C2556" w:rsidRPr="00B45522" w:rsidRDefault="008C2556" w:rsidP="00DA4AD2">
            <w:pPr>
              <w:keepNext/>
              <w:keepLines/>
              <w:widowControl w:val="0"/>
              <w:overflowPunct/>
              <w:autoSpaceDE/>
              <w:autoSpaceDN/>
              <w:adjustRightInd/>
              <w:spacing w:after="0"/>
              <w:jc w:val="center"/>
              <w:textAlignment w:val="auto"/>
              <w:rPr>
                <w:ins w:id="4857" w:author="Huawei" w:date="2024-04-18T14:58:00Z"/>
                <w:rFonts w:ascii="Arial" w:eastAsia="Malgun Gothic" w:hAnsi="Arial" w:cs="Arial"/>
                <w:color w:val="000000"/>
                <w:sz w:val="18"/>
                <w:szCs w:val="18"/>
                <w:lang w:val="en-US" w:eastAsia="ko-KR"/>
              </w:rPr>
            </w:pPr>
            <w:ins w:id="4858" w:author="Huawei" w:date="2024-04-18T14:58:00Z">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ins>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7014152" w14:textId="77777777" w:rsidR="008C2556" w:rsidRPr="00B45522" w:rsidRDefault="008C2556" w:rsidP="00DA4AD2">
            <w:pPr>
              <w:keepNext/>
              <w:keepLines/>
              <w:widowControl w:val="0"/>
              <w:overflowPunct/>
              <w:autoSpaceDE/>
              <w:autoSpaceDN/>
              <w:adjustRightInd/>
              <w:spacing w:after="0"/>
              <w:jc w:val="center"/>
              <w:textAlignment w:val="auto"/>
              <w:rPr>
                <w:ins w:id="4859" w:author="Huawei" w:date="2024-04-18T14:58:00Z"/>
                <w:rFonts w:ascii="Arial" w:eastAsia="Malgun Gothic" w:hAnsi="Arial" w:cs="Arial"/>
                <w:color w:val="000000"/>
                <w:sz w:val="18"/>
                <w:szCs w:val="18"/>
                <w:lang w:val="en-US" w:eastAsia="ko-KR"/>
              </w:rPr>
            </w:pPr>
            <w:ins w:id="4860"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5633AA99" w14:textId="77777777" w:rsidR="008C2556" w:rsidRPr="00B45522" w:rsidRDefault="008C2556" w:rsidP="00DA4AD2">
            <w:pPr>
              <w:keepNext/>
              <w:keepLines/>
              <w:widowControl w:val="0"/>
              <w:overflowPunct/>
              <w:autoSpaceDE/>
              <w:autoSpaceDN/>
              <w:adjustRightInd/>
              <w:spacing w:after="0"/>
              <w:jc w:val="center"/>
              <w:textAlignment w:val="auto"/>
              <w:rPr>
                <w:ins w:id="4861" w:author="Huawei" w:date="2024-04-18T14:58:00Z"/>
                <w:rFonts w:ascii="Arial" w:hAnsi="Arial" w:cs="Arial"/>
                <w:color w:val="000000"/>
                <w:sz w:val="18"/>
                <w:szCs w:val="18"/>
                <w:lang w:val="en-US" w:eastAsia="zh-CN"/>
              </w:rPr>
            </w:pPr>
            <w:ins w:id="4862" w:author="Huawei" w:date="2024-04-18T14:58:00Z">
              <w:r w:rsidRPr="00B45522">
                <w:rPr>
                  <w:rFonts w:ascii="Arial" w:hAnsi="Arial" w:cs="Arial"/>
                  <w:color w:val="000000"/>
                  <w:sz w:val="18"/>
                  <w:szCs w:val="18"/>
                  <w:lang w:val="en-US" w:eastAsia="zh-CN"/>
                </w:rPr>
                <w:t>TDD</w:t>
              </w:r>
            </w:ins>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1724982F" w14:textId="77777777" w:rsidR="008C2556" w:rsidRPr="00B45522" w:rsidRDefault="008C2556" w:rsidP="00DA4AD2">
            <w:pPr>
              <w:keepNext/>
              <w:keepLines/>
              <w:widowControl w:val="0"/>
              <w:overflowPunct/>
              <w:autoSpaceDE/>
              <w:autoSpaceDN/>
              <w:adjustRightInd/>
              <w:spacing w:after="0"/>
              <w:jc w:val="center"/>
              <w:textAlignment w:val="auto"/>
              <w:rPr>
                <w:ins w:id="4863" w:author="Huawei" w:date="2024-04-18T14:58:00Z"/>
                <w:rFonts w:ascii="Arial" w:eastAsia="Malgun Gothic" w:hAnsi="Arial" w:cs="Arial"/>
                <w:color w:val="000000"/>
                <w:sz w:val="18"/>
                <w:szCs w:val="18"/>
                <w:lang w:val="en-US" w:eastAsia="ko-KR"/>
              </w:rPr>
            </w:pPr>
            <w:ins w:id="4864"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r>
      <w:tr w:rsidR="008C2556" w:rsidRPr="00B45522" w14:paraId="4CC14B7B" w14:textId="77777777" w:rsidTr="00DA4AD2">
        <w:trPr>
          <w:trHeight w:val="70"/>
          <w:jc w:val="center"/>
          <w:ins w:id="4865" w:author="Huawei" w:date="2024-04-18T14:58:00Z"/>
        </w:trPr>
        <w:tc>
          <w:tcPr>
            <w:tcW w:w="837" w:type="pct"/>
            <w:tcBorders>
              <w:top w:val="nil"/>
              <w:left w:val="single" w:sz="4" w:space="0" w:color="auto"/>
              <w:bottom w:val="nil"/>
              <w:right w:val="single" w:sz="4" w:space="0" w:color="auto"/>
            </w:tcBorders>
            <w:shd w:val="clear" w:color="auto" w:fill="auto"/>
            <w:vAlign w:val="center"/>
          </w:tcPr>
          <w:p w14:paraId="7ABCAB21" w14:textId="77777777" w:rsidR="008C2556" w:rsidRPr="00B45522" w:rsidRDefault="008C2556" w:rsidP="00DA4AD2">
            <w:pPr>
              <w:keepNext/>
              <w:keepLines/>
              <w:widowControl w:val="0"/>
              <w:overflowPunct/>
              <w:autoSpaceDE/>
              <w:autoSpaceDN/>
              <w:adjustRightInd/>
              <w:spacing w:after="0"/>
              <w:jc w:val="center"/>
              <w:textAlignment w:val="auto"/>
              <w:rPr>
                <w:ins w:id="4866" w:author="Huawei" w:date="2024-04-18T14:58:00Z"/>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2FE02CE" w14:textId="77777777" w:rsidR="008C2556" w:rsidRPr="00B45522" w:rsidRDefault="008C2556" w:rsidP="00DA4AD2">
            <w:pPr>
              <w:keepNext/>
              <w:keepLines/>
              <w:widowControl w:val="0"/>
              <w:overflowPunct/>
              <w:autoSpaceDE/>
              <w:autoSpaceDN/>
              <w:adjustRightInd/>
              <w:spacing w:after="0"/>
              <w:jc w:val="center"/>
              <w:textAlignment w:val="auto"/>
              <w:rPr>
                <w:ins w:id="4867" w:author="Huawei" w:date="2024-04-18T14:58:00Z"/>
                <w:rFonts w:ascii="Arial" w:hAnsi="Arial" w:cs="Arial"/>
                <w:color w:val="000000"/>
                <w:sz w:val="18"/>
                <w:szCs w:val="18"/>
                <w:lang w:val="en-US" w:eastAsia="zh-CN"/>
              </w:rPr>
            </w:pPr>
            <w:ins w:id="4868" w:author="Huawei" w:date="2024-04-18T14:58:00Z">
              <w:r w:rsidRPr="00B45522">
                <w:rPr>
                  <w:rFonts w:ascii="Arial" w:hAnsi="Arial" w:cs="Arial"/>
                  <w:color w:val="000000"/>
                  <w:sz w:val="18"/>
                  <w:szCs w:val="18"/>
                  <w:lang w:val="en-US" w:eastAsia="zh-CN"/>
                </w:rPr>
                <w:t>n40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55BE6F61" w14:textId="77777777" w:rsidR="008C2556" w:rsidRPr="00B45522" w:rsidRDefault="008C2556" w:rsidP="00DA4AD2">
            <w:pPr>
              <w:keepNext/>
              <w:keepLines/>
              <w:widowControl w:val="0"/>
              <w:overflowPunct/>
              <w:autoSpaceDE/>
              <w:autoSpaceDN/>
              <w:adjustRightInd/>
              <w:spacing w:after="0"/>
              <w:jc w:val="center"/>
              <w:textAlignment w:val="auto"/>
              <w:rPr>
                <w:ins w:id="4869" w:author="Huawei" w:date="2024-04-18T14:58:00Z"/>
                <w:rFonts w:ascii="Arial" w:eastAsia="Malgun Gothic" w:hAnsi="Arial" w:cs="Arial"/>
                <w:color w:val="000000"/>
                <w:sz w:val="18"/>
                <w:szCs w:val="18"/>
                <w:lang w:val="en-US" w:eastAsia="ko-KR"/>
              </w:rPr>
            </w:pPr>
            <w:ins w:id="4870"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622" w:type="pct"/>
            <w:tcBorders>
              <w:top w:val="single" w:sz="4" w:space="0" w:color="auto"/>
              <w:left w:val="nil"/>
              <w:bottom w:val="single" w:sz="4" w:space="0" w:color="auto"/>
              <w:right w:val="single" w:sz="4" w:space="0" w:color="auto"/>
            </w:tcBorders>
            <w:shd w:val="clear" w:color="auto" w:fill="auto"/>
            <w:vAlign w:val="center"/>
          </w:tcPr>
          <w:p w14:paraId="05C3AE37" w14:textId="77777777" w:rsidR="008C2556" w:rsidRPr="00B45522" w:rsidRDefault="008C2556" w:rsidP="00DA4AD2">
            <w:pPr>
              <w:keepNext/>
              <w:keepLines/>
              <w:widowControl w:val="0"/>
              <w:overflowPunct/>
              <w:autoSpaceDE/>
              <w:autoSpaceDN/>
              <w:adjustRightInd/>
              <w:spacing w:after="0"/>
              <w:jc w:val="center"/>
              <w:textAlignment w:val="auto"/>
              <w:rPr>
                <w:ins w:id="4871" w:author="Huawei" w:date="2024-04-18T14:58:00Z"/>
                <w:rFonts w:ascii="Arial" w:eastAsia="Malgun Gothic" w:hAnsi="Arial" w:cs="Arial"/>
                <w:color w:val="000000"/>
                <w:sz w:val="18"/>
                <w:szCs w:val="18"/>
                <w:lang w:val="en-US" w:eastAsia="ko-KR"/>
              </w:rPr>
            </w:pPr>
            <w:ins w:id="4872" w:author="Huawei" w:date="2024-04-18T14:58:00Z">
              <w:r w:rsidRPr="00B45522">
                <w:rPr>
                  <w:rFonts w:ascii="Arial" w:hAnsi="Arial" w:cs="Arial"/>
                  <w:color w:val="000000"/>
                  <w:sz w:val="18"/>
                  <w:szCs w:val="18"/>
                  <w:lang w:val="en-US" w:eastAsia="zh-CN"/>
                </w:rPr>
                <w:t>5</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3EFF1C84" w14:textId="77777777" w:rsidR="008C2556" w:rsidRPr="00B45522" w:rsidRDefault="008C2556" w:rsidP="00DA4AD2">
            <w:pPr>
              <w:keepNext/>
              <w:keepLines/>
              <w:widowControl w:val="0"/>
              <w:overflowPunct/>
              <w:autoSpaceDE/>
              <w:autoSpaceDN/>
              <w:adjustRightInd/>
              <w:spacing w:after="0"/>
              <w:jc w:val="center"/>
              <w:textAlignment w:val="auto"/>
              <w:rPr>
                <w:ins w:id="4873" w:author="Huawei" w:date="2024-04-18T14:58:00Z"/>
                <w:rFonts w:ascii="Arial" w:eastAsia="Malgun Gothic" w:hAnsi="Arial" w:cs="Arial"/>
                <w:color w:val="000000"/>
                <w:sz w:val="18"/>
                <w:szCs w:val="18"/>
                <w:lang w:val="en-US" w:eastAsia="ko-KR"/>
              </w:rPr>
            </w:pPr>
            <w:ins w:id="4874"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5BF5D80E" w14:textId="77777777" w:rsidR="008C2556" w:rsidRPr="00B45522" w:rsidRDefault="008C2556" w:rsidP="00DA4AD2">
            <w:pPr>
              <w:keepNext/>
              <w:keepLines/>
              <w:widowControl w:val="0"/>
              <w:overflowPunct/>
              <w:autoSpaceDE/>
              <w:autoSpaceDN/>
              <w:adjustRightInd/>
              <w:spacing w:after="0"/>
              <w:jc w:val="center"/>
              <w:textAlignment w:val="auto"/>
              <w:rPr>
                <w:ins w:id="4875" w:author="Huawei" w:date="2024-04-18T14:58:00Z"/>
                <w:rFonts w:ascii="Arial" w:eastAsia="Malgun Gothic" w:hAnsi="Arial" w:cs="Arial"/>
                <w:color w:val="000000"/>
                <w:sz w:val="18"/>
                <w:szCs w:val="18"/>
                <w:lang w:val="en-US" w:eastAsia="ko-KR"/>
              </w:rPr>
            </w:pPr>
            <w:ins w:id="4876"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016E84B4" w14:textId="77777777" w:rsidR="008C2556" w:rsidRPr="00B45522" w:rsidRDefault="008C2556" w:rsidP="00DA4AD2">
            <w:pPr>
              <w:keepNext/>
              <w:keepLines/>
              <w:widowControl w:val="0"/>
              <w:overflowPunct/>
              <w:autoSpaceDE/>
              <w:autoSpaceDN/>
              <w:adjustRightInd/>
              <w:spacing w:after="0"/>
              <w:jc w:val="center"/>
              <w:textAlignment w:val="auto"/>
              <w:rPr>
                <w:ins w:id="4877" w:author="Huawei" w:date="2024-04-18T14:58:00Z"/>
                <w:rFonts w:ascii="Arial" w:eastAsia="Malgun Gothic" w:hAnsi="Arial" w:cs="Arial"/>
                <w:color w:val="000000"/>
                <w:sz w:val="18"/>
                <w:szCs w:val="18"/>
                <w:lang w:val="en-US" w:eastAsia="ko-KR"/>
              </w:rPr>
            </w:pPr>
            <w:ins w:id="4878" w:author="Huawei" w:date="2024-04-18T14:58:00Z">
              <w:r>
                <w:rPr>
                  <w:rFonts w:ascii="Arial" w:eastAsia="Malgun Gothic" w:hAnsi="Arial" w:cs="Arial"/>
                  <w:color w:val="000000"/>
                  <w:sz w:val="18"/>
                  <w:szCs w:val="18"/>
                  <w:lang w:val="en-US" w:eastAsia="ko-KR"/>
                </w:rPr>
                <w:t>33</w:t>
              </w:r>
            </w:ins>
          </w:p>
        </w:tc>
        <w:tc>
          <w:tcPr>
            <w:tcW w:w="521" w:type="pct"/>
            <w:tcBorders>
              <w:top w:val="single" w:sz="4" w:space="0" w:color="auto"/>
              <w:left w:val="nil"/>
              <w:bottom w:val="single" w:sz="4" w:space="0" w:color="auto"/>
              <w:right w:val="single" w:sz="4" w:space="0" w:color="auto"/>
            </w:tcBorders>
            <w:shd w:val="clear" w:color="auto" w:fill="auto"/>
            <w:vAlign w:val="center"/>
          </w:tcPr>
          <w:p w14:paraId="07E5AB49" w14:textId="77777777" w:rsidR="008C2556" w:rsidRPr="00B45522" w:rsidRDefault="008C2556" w:rsidP="00DA4AD2">
            <w:pPr>
              <w:keepNext/>
              <w:keepLines/>
              <w:widowControl w:val="0"/>
              <w:overflowPunct/>
              <w:autoSpaceDE/>
              <w:autoSpaceDN/>
              <w:adjustRightInd/>
              <w:spacing w:after="0"/>
              <w:jc w:val="center"/>
              <w:textAlignment w:val="auto"/>
              <w:rPr>
                <w:ins w:id="4879" w:author="Huawei" w:date="2024-04-18T14:58:00Z"/>
                <w:rFonts w:ascii="Arial" w:hAnsi="Arial" w:cs="Arial"/>
                <w:color w:val="000000"/>
                <w:sz w:val="18"/>
                <w:szCs w:val="18"/>
                <w:lang w:val="en-US" w:eastAsia="zh-CN"/>
              </w:rPr>
            </w:pPr>
            <w:ins w:id="4880" w:author="Huawei" w:date="2024-04-18T14:58:00Z">
              <w:r w:rsidRPr="00B45522">
                <w:rPr>
                  <w:rFonts w:ascii="Arial" w:hAnsi="Arial" w:cs="Arial"/>
                  <w:color w:val="000000"/>
                  <w:sz w:val="18"/>
                  <w:szCs w:val="18"/>
                  <w:lang w:val="en-US" w:eastAsia="zh-CN"/>
                </w:rPr>
                <w:t>TDD</w:t>
              </w:r>
            </w:ins>
          </w:p>
        </w:tc>
        <w:tc>
          <w:tcPr>
            <w:tcW w:w="484" w:type="pct"/>
            <w:tcBorders>
              <w:top w:val="single" w:sz="4" w:space="0" w:color="auto"/>
              <w:left w:val="nil"/>
              <w:bottom w:val="single" w:sz="4" w:space="0" w:color="auto"/>
              <w:right w:val="single" w:sz="4" w:space="0" w:color="auto"/>
            </w:tcBorders>
            <w:shd w:val="clear" w:color="auto" w:fill="auto"/>
            <w:vAlign w:val="center"/>
          </w:tcPr>
          <w:p w14:paraId="10E8C459" w14:textId="77777777" w:rsidR="008C2556" w:rsidRPr="00B45522" w:rsidRDefault="008C2556" w:rsidP="00DA4AD2">
            <w:pPr>
              <w:keepNext/>
              <w:keepLines/>
              <w:widowControl w:val="0"/>
              <w:overflowPunct/>
              <w:autoSpaceDE/>
              <w:autoSpaceDN/>
              <w:adjustRightInd/>
              <w:spacing w:after="0"/>
              <w:jc w:val="center"/>
              <w:textAlignment w:val="auto"/>
              <w:rPr>
                <w:ins w:id="4881" w:author="Huawei" w:date="2024-04-18T14:58:00Z"/>
                <w:rFonts w:ascii="Arial" w:eastAsia="Malgun Gothic" w:hAnsi="Arial" w:cs="Arial"/>
                <w:color w:val="000000"/>
                <w:sz w:val="18"/>
                <w:szCs w:val="18"/>
                <w:lang w:val="en-US" w:eastAsia="ko-KR"/>
              </w:rPr>
            </w:pPr>
            <w:ins w:id="4882" w:author="Huawei" w:date="2024-04-18T14:58:00Z">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ins>
          </w:p>
        </w:tc>
      </w:tr>
      <w:tr w:rsidR="008C2556" w:rsidRPr="00B45522" w14:paraId="5E08F226" w14:textId="77777777" w:rsidTr="00DA4AD2">
        <w:trPr>
          <w:trHeight w:val="70"/>
          <w:jc w:val="center"/>
          <w:ins w:id="4883" w:author="Huawei" w:date="2024-04-18T14:58:00Z"/>
        </w:trPr>
        <w:tc>
          <w:tcPr>
            <w:tcW w:w="837" w:type="pct"/>
            <w:tcBorders>
              <w:top w:val="nil"/>
              <w:left w:val="single" w:sz="4" w:space="0" w:color="auto"/>
              <w:bottom w:val="nil"/>
              <w:right w:val="single" w:sz="4" w:space="0" w:color="auto"/>
            </w:tcBorders>
            <w:shd w:val="clear" w:color="auto" w:fill="auto"/>
            <w:vAlign w:val="center"/>
          </w:tcPr>
          <w:p w14:paraId="2E799845" w14:textId="77777777" w:rsidR="008C2556" w:rsidRPr="00B45522" w:rsidRDefault="008C2556" w:rsidP="00DA4AD2">
            <w:pPr>
              <w:keepNext/>
              <w:keepLines/>
              <w:widowControl w:val="0"/>
              <w:overflowPunct/>
              <w:autoSpaceDE/>
              <w:autoSpaceDN/>
              <w:adjustRightInd/>
              <w:spacing w:after="0"/>
              <w:jc w:val="center"/>
              <w:textAlignment w:val="auto"/>
              <w:rPr>
                <w:ins w:id="4884" w:author="Huawei" w:date="2024-04-18T14:58:00Z"/>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09D3647D" w14:textId="77777777" w:rsidR="008C2556" w:rsidRPr="00B45522" w:rsidRDefault="008C2556" w:rsidP="00DA4AD2">
            <w:pPr>
              <w:keepNext/>
              <w:keepLines/>
              <w:widowControl w:val="0"/>
              <w:overflowPunct/>
              <w:autoSpaceDE/>
              <w:autoSpaceDN/>
              <w:adjustRightInd/>
              <w:spacing w:after="0"/>
              <w:jc w:val="center"/>
              <w:textAlignment w:val="auto"/>
              <w:rPr>
                <w:ins w:id="4885" w:author="Huawei" w:date="2024-04-18T14:58:00Z"/>
                <w:rFonts w:ascii="Arial" w:hAnsi="Arial" w:cs="Arial"/>
                <w:color w:val="000000"/>
                <w:sz w:val="18"/>
                <w:szCs w:val="18"/>
                <w:lang w:val="en-US" w:eastAsia="zh-CN"/>
              </w:rPr>
            </w:pPr>
            <w:ins w:id="4886" w:author="Huawei" w:date="2024-04-18T14:58:00Z">
              <w:r w:rsidRPr="00B45522">
                <w:rPr>
                  <w:rFonts w:ascii="Arial" w:hAnsi="Arial" w:cs="Arial"/>
                  <w:color w:val="000000"/>
                  <w:sz w:val="18"/>
                  <w:szCs w:val="18"/>
                  <w:lang w:val="en-US" w:eastAsia="zh-CN"/>
                </w:rPr>
                <w:t>n41</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0DC2C596" w14:textId="77777777" w:rsidR="008C2556" w:rsidRPr="00B45522" w:rsidRDefault="008C2556" w:rsidP="00DA4AD2">
            <w:pPr>
              <w:keepNext/>
              <w:keepLines/>
              <w:widowControl w:val="0"/>
              <w:overflowPunct/>
              <w:autoSpaceDE/>
              <w:autoSpaceDN/>
              <w:adjustRightInd/>
              <w:spacing w:after="0"/>
              <w:jc w:val="center"/>
              <w:textAlignment w:val="auto"/>
              <w:rPr>
                <w:ins w:id="4887" w:author="Huawei" w:date="2024-04-18T14:58:00Z"/>
                <w:rFonts w:ascii="Arial" w:eastAsia="Malgun Gothic" w:hAnsi="Arial" w:cs="Arial"/>
                <w:color w:val="000000"/>
                <w:sz w:val="18"/>
                <w:szCs w:val="18"/>
                <w:lang w:val="en-US" w:eastAsia="ko-KR"/>
              </w:rPr>
            </w:pPr>
            <w:ins w:id="4888"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ins>
          </w:p>
        </w:tc>
        <w:tc>
          <w:tcPr>
            <w:tcW w:w="622" w:type="pct"/>
            <w:tcBorders>
              <w:top w:val="single" w:sz="4" w:space="0" w:color="auto"/>
              <w:left w:val="nil"/>
              <w:bottom w:val="single" w:sz="4" w:space="0" w:color="auto"/>
              <w:right w:val="single" w:sz="4" w:space="0" w:color="auto"/>
            </w:tcBorders>
            <w:shd w:val="clear" w:color="auto" w:fill="auto"/>
            <w:vAlign w:val="center"/>
          </w:tcPr>
          <w:p w14:paraId="0422CB7C" w14:textId="77777777" w:rsidR="008C2556" w:rsidRPr="00B45522" w:rsidRDefault="008C2556" w:rsidP="00DA4AD2">
            <w:pPr>
              <w:keepNext/>
              <w:keepLines/>
              <w:widowControl w:val="0"/>
              <w:overflowPunct/>
              <w:autoSpaceDE/>
              <w:autoSpaceDN/>
              <w:adjustRightInd/>
              <w:spacing w:after="0"/>
              <w:jc w:val="center"/>
              <w:textAlignment w:val="auto"/>
              <w:rPr>
                <w:ins w:id="4889" w:author="Huawei" w:date="2024-04-18T14:58:00Z"/>
                <w:rFonts w:ascii="Arial" w:eastAsia="Malgun Gothic" w:hAnsi="Arial" w:cs="Arial"/>
                <w:color w:val="000000"/>
                <w:sz w:val="18"/>
                <w:szCs w:val="18"/>
                <w:lang w:val="en-US" w:eastAsia="ko-KR"/>
              </w:rPr>
            </w:pPr>
            <w:ins w:id="4890" w:author="Huawei" w:date="2024-04-18T14:58:00Z">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45E50C2B" w14:textId="77777777" w:rsidR="008C2556" w:rsidRPr="00B45522" w:rsidRDefault="008C2556" w:rsidP="00DA4AD2">
            <w:pPr>
              <w:keepNext/>
              <w:keepLines/>
              <w:widowControl w:val="0"/>
              <w:overflowPunct/>
              <w:autoSpaceDE/>
              <w:autoSpaceDN/>
              <w:adjustRightInd/>
              <w:spacing w:after="0"/>
              <w:jc w:val="center"/>
              <w:textAlignment w:val="auto"/>
              <w:rPr>
                <w:ins w:id="4891" w:author="Huawei" w:date="2024-04-18T14:58:00Z"/>
                <w:rFonts w:ascii="Arial" w:eastAsia="Malgun Gothic" w:hAnsi="Arial" w:cs="Arial"/>
                <w:color w:val="000000"/>
                <w:sz w:val="18"/>
                <w:szCs w:val="18"/>
                <w:lang w:val="en-US" w:eastAsia="ko-KR"/>
              </w:rPr>
            </w:pPr>
            <w:ins w:id="4892" w:author="Huawei" w:date="2024-04-18T14:58:00Z">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7F10A954" w14:textId="77777777" w:rsidR="008C2556" w:rsidRPr="00B45522" w:rsidRDefault="008C2556" w:rsidP="00DA4AD2">
            <w:pPr>
              <w:keepNext/>
              <w:keepLines/>
              <w:widowControl w:val="0"/>
              <w:overflowPunct/>
              <w:autoSpaceDE/>
              <w:autoSpaceDN/>
              <w:adjustRightInd/>
              <w:spacing w:after="0"/>
              <w:jc w:val="center"/>
              <w:textAlignment w:val="auto"/>
              <w:rPr>
                <w:ins w:id="4893" w:author="Huawei" w:date="2024-04-18T14:58:00Z"/>
                <w:rFonts w:ascii="Arial" w:eastAsia="Malgun Gothic" w:hAnsi="Arial" w:cs="Arial"/>
                <w:color w:val="000000"/>
                <w:sz w:val="18"/>
                <w:szCs w:val="18"/>
                <w:lang w:val="en-US" w:eastAsia="ko-KR"/>
              </w:rPr>
            </w:pPr>
            <w:ins w:id="4894"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3D3D084E" w14:textId="77777777" w:rsidR="008C2556" w:rsidRPr="00B45522" w:rsidRDefault="008C2556" w:rsidP="00DA4AD2">
            <w:pPr>
              <w:keepNext/>
              <w:keepLines/>
              <w:widowControl w:val="0"/>
              <w:overflowPunct/>
              <w:autoSpaceDE/>
              <w:autoSpaceDN/>
              <w:adjustRightInd/>
              <w:spacing w:after="0"/>
              <w:jc w:val="center"/>
              <w:textAlignment w:val="auto"/>
              <w:rPr>
                <w:ins w:id="4895" w:author="Huawei" w:date="2024-04-18T14:58:00Z"/>
                <w:rFonts w:ascii="Arial" w:eastAsia="Malgun Gothic" w:hAnsi="Arial" w:cs="Arial"/>
                <w:color w:val="000000"/>
                <w:sz w:val="18"/>
                <w:szCs w:val="18"/>
                <w:lang w:val="en-US" w:eastAsia="ko-KR"/>
              </w:rPr>
            </w:pPr>
            <w:ins w:id="4896" w:author="Huawei" w:date="2024-04-18T14:58:00Z">
              <w:r w:rsidRPr="00B45522">
                <w:rPr>
                  <w:rFonts w:ascii="Arial" w:hAnsi="Arial" w:cs="Arial"/>
                  <w:color w:val="000000"/>
                  <w:sz w:val="18"/>
                  <w:szCs w:val="18"/>
                  <w:lang w:val="en-US" w:eastAsia="ja-JP"/>
                </w:rPr>
                <w:t>N/A</w:t>
              </w:r>
            </w:ins>
          </w:p>
        </w:tc>
        <w:tc>
          <w:tcPr>
            <w:tcW w:w="521" w:type="pct"/>
            <w:tcBorders>
              <w:top w:val="single" w:sz="4" w:space="0" w:color="auto"/>
              <w:left w:val="nil"/>
              <w:bottom w:val="single" w:sz="4" w:space="0" w:color="auto"/>
              <w:right w:val="single" w:sz="4" w:space="0" w:color="auto"/>
            </w:tcBorders>
            <w:shd w:val="clear" w:color="auto" w:fill="auto"/>
            <w:vAlign w:val="center"/>
          </w:tcPr>
          <w:p w14:paraId="69747DDD" w14:textId="77777777" w:rsidR="008C2556" w:rsidRPr="00B45522" w:rsidRDefault="008C2556" w:rsidP="00DA4AD2">
            <w:pPr>
              <w:keepNext/>
              <w:keepLines/>
              <w:widowControl w:val="0"/>
              <w:overflowPunct/>
              <w:autoSpaceDE/>
              <w:autoSpaceDN/>
              <w:adjustRightInd/>
              <w:spacing w:after="0"/>
              <w:jc w:val="center"/>
              <w:textAlignment w:val="auto"/>
              <w:rPr>
                <w:ins w:id="4897" w:author="Huawei" w:date="2024-04-18T14:58:00Z"/>
                <w:rFonts w:ascii="Arial" w:hAnsi="Arial" w:cs="Arial"/>
                <w:color w:val="000000"/>
                <w:sz w:val="18"/>
                <w:szCs w:val="18"/>
                <w:lang w:val="en-US" w:eastAsia="zh-CN"/>
              </w:rPr>
            </w:pPr>
            <w:ins w:id="4898" w:author="Huawei" w:date="2024-04-18T14:58:00Z">
              <w:r w:rsidRPr="00B45522">
                <w:rPr>
                  <w:rFonts w:ascii="Arial" w:hAnsi="Arial" w:cs="Arial"/>
                  <w:color w:val="000000"/>
                  <w:sz w:val="18"/>
                  <w:szCs w:val="18"/>
                  <w:lang w:val="en-US" w:eastAsia="zh-CN"/>
                </w:rPr>
                <w:t>TDD</w:t>
              </w:r>
            </w:ins>
          </w:p>
        </w:tc>
        <w:tc>
          <w:tcPr>
            <w:tcW w:w="484" w:type="pct"/>
            <w:tcBorders>
              <w:top w:val="single" w:sz="4" w:space="0" w:color="auto"/>
              <w:left w:val="nil"/>
              <w:bottom w:val="single" w:sz="4" w:space="0" w:color="auto"/>
              <w:right w:val="single" w:sz="4" w:space="0" w:color="auto"/>
            </w:tcBorders>
            <w:shd w:val="clear" w:color="auto" w:fill="auto"/>
            <w:vAlign w:val="center"/>
          </w:tcPr>
          <w:p w14:paraId="350D65D8" w14:textId="77777777" w:rsidR="008C2556" w:rsidRPr="00B45522" w:rsidRDefault="008C2556" w:rsidP="00DA4AD2">
            <w:pPr>
              <w:keepNext/>
              <w:keepLines/>
              <w:widowControl w:val="0"/>
              <w:overflowPunct/>
              <w:autoSpaceDE/>
              <w:autoSpaceDN/>
              <w:adjustRightInd/>
              <w:spacing w:after="0"/>
              <w:jc w:val="center"/>
              <w:textAlignment w:val="auto"/>
              <w:rPr>
                <w:ins w:id="4899" w:author="Huawei" w:date="2024-04-18T14:58:00Z"/>
                <w:rFonts w:ascii="Arial" w:eastAsia="Malgun Gothic" w:hAnsi="Arial" w:cs="Arial"/>
                <w:color w:val="000000"/>
                <w:sz w:val="18"/>
                <w:szCs w:val="18"/>
                <w:lang w:val="en-US" w:eastAsia="ko-KR"/>
              </w:rPr>
            </w:pPr>
            <w:ins w:id="4900" w:author="Huawei" w:date="2024-04-18T14:58:00Z">
              <w:r w:rsidRPr="00B45522">
                <w:rPr>
                  <w:rFonts w:ascii="Arial" w:hAnsi="Arial" w:cs="Arial"/>
                  <w:color w:val="000000"/>
                  <w:sz w:val="18"/>
                  <w:szCs w:val="18"/>
                  <w:lang w:val="en-US" w:eastAsia="ja-JP"/>
                </w:rPr>
                <w:t>N/A</w:t>
              </w:r>
            </w:ins>
          </w:p>
        </w:tc>
      </w:tr>
      <w:tr w:rsidR="008C2556" w:rsidRPr="00B45522" w14:paraId="66E6BA34" w14:textId="77777777" w:rsidTr="00DA4AD2">
        <w:trPr>
          <w:trHeight w:val="70"/>
          <w:jc w:val="center"/>
          <w:ins w:id="4901" w:author="Huawei" w:date="2024-04-18T14:58:00Z"/>
        </w:trPr>
        <w:tc>
          <w:tcPr>
            <w:tcW w:w="837" w:type="pct"/>
            <w:tcBorders>
              <w:top w:val="nil"/>
              <w:left w:val="single" w:sz="4" w:space="0" w:color="auto"/>
              <w:bottom w:val="nil"/>
              <w:right w:val="single" w:sz="4" w:space="0" w:color="auto"/>
            </w:tcBorders>
            <w:shd w:val="clear" w:color="auto" w:fill="auto"/>
            <w:vAlign w:val="center"/>
          </w:tcPr>
          <w:p w14:paraId="183E7E1D" w14:textId="77777777" w:rsidR="008C2556" w:rsidRPr="00B45522" w:rsidRDefault="008C2556" w:rsidP="00DA4AD2">
            <w:pPr>
              <w:keepNext/>
              <w:keepLines/>
              <w:widowControl w:val="0"/>
              <w:overflowPunct/>
              <w:autoSpaceDE/>
              <w:autoSpaceDN/>
              <w:adjustRightInd/>
              <w:spacing w:after="0"/>
              <w:jc w:val="center"/>
              <w:textAlignment w:val="auto"/>
              <w:rPr>
                <w:ins w:id="4902" w:author="Huawei" w:date="2024-04-18T14:58:00Z"/>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078DE00" w14:textId="77777777" w:rsidR="008C2556" w:rsidRPr="00B45522" w:rsidRDefault="008C2556" w:rsidP="00DA4AD2">
            <w:pPr>
              <w:keepNext/>
              <w:keepLines/>
              <w:widowControl w:val="0"/>
              <w:overflowPunct/>
              <w:autoSpaceDE/>
              <w:autoSpaceDN/>
              <w:adjustRightInd/>
              <w:spacing w:after="0"/>
              <w:jc w:val="center"/>
              <w:textAlignment w:val="auto"/>
              <w:rPr>
                <w:ins w:id="4903" w:author="Huawei" w:date="2024-04-18T14:58:00Z"/>
                <w:rFonts w:ascii="Arial" w:hAnsi="Arial" w:cs="Arial"/>
                <w:color w:val="000000"/>
                <w:sz w:val="18"/>
                <w:szCs w:val="18"/>
                <w:lang w:val="en-US" w:eastAsia="zh-CN"/>
              </w:rPr>
            </w:pPr>
            <w:ins w:id="4904" w:author="Huawei" w:date="2024-04-18T14:58:00Z">
              <w:r w:rsidRPr="00B45522">
                <w:rPr>
                  <w:rFonts w:ascii="Arial" w:hAnsi="Arial" w:cs="Arial"/>
                  <w:color w:val="000000"/>
                  <w:sz w:val="18"/>
                  <w:szCs w:val="18"/>
                  <w:lang w:val="en-US" w:eastAsia="zh-CN"/>
                </w:rPr>
                <w:t>n79</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27E97A12" w14:textId="77777777" w:rsidR="008C2556" w:rsidRPr="00B45522" w:rsidRDefault="008C2556" w:rsidP="00DA4AD2">
            <w:pPr>
              <w:keepNext/>
              <w:keepLines/>
              <w:widowControl w:val="0"/>
              <w:overflowPunct/>
              <w:autoSpaceDE/>
              <w:autoSpaceDN/>
              <w:adjustRightInd/>
              <w:spacing w:after="0"/>
              <w:jc w:val="center"/>
              <w:textAlignment w:val="auto"/>
              <w:rPr>
                <w:ins w:id="4905" w:author="Huawei" w:date="2024-04-18T14:58:00Z"/>
                <w:rFonts w:ascii="Arial" w:eastAsia="Malgun Gothic" w:hAnsi="Arial" w:cs="Arial"/>
                <w:color w:val="000000"/>
                <w:sz w:val="18"/>
                <w:szCs w:val="18"/>
                <w:lang w:val="en-US" w:eastAsia="ko-KR"/>
              </w:rPr>
            </w:pPr>
            <w:ins w:id="4906" w:author="Huawei" w:date="2024-04-18T14:58:00Z">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ins>
          </w:p>
        </w:tc>
        <w:tc>
          <w:tcPr>
            <w:tcW w:w="622" w:type="pct"/>
            <w:tcBorders>
              <w:top w:val="single" w:sz="4" w:space="0" w:color="auto"/>
              <w:left w:val="nil"/>
              <w:bottom w:val="single" w:sz="4" w:space="0" w:color="auto"/>
              <w:right w:val="single" w:sz="4" w:space="0" w:color="auto"/>
            </w:tcBorders>
            <w:shd w:val="clear" w:color="auto" w:fill="auto"/>
            <w:vAlign w:val="center"/>
          </w:tcPr>
          <w:p w14:paraId="42FCD6BC" w14:textId="77777777" w:rsidR="008C2556" w:rsidRPr="00B45522" w:rsidRDefault="008C2556" w:rsidP="00DA4AD2">
            <w:pPr>
              <w:keepNext/>
              <w:keepLines/>
              <w:widowControl w:val="0"/>
              <w:overflowPunct/>
              <w:autoSpaceDE/>
              <w:autoSpaceDN/>
              <w:adjustRightInd/>
              <w:spacing w:after="0"/>
              <w:jc w:val="center"/>
              <w:textAlignment w:val="auto"/>
              <w:rPr>
                <w:ins w:id="4907" w:author="Huawei" w:date="2024-04-18T14:58:00Z"/>
                <w:rFonts w:ascii="Arial" w:eastAsia="Malgun Gothic" w:hAnsi="Arial" w:cs="Arial"/>
                <w:color w:val="000000"/>
                <w:sz w:val="18"/>
                <w:szCs w:val="18"/>
                <w:lang w:val="en-US" w:eastAsia="ko-KR"/>
              </w:rPr>
            </w:pPr>
            <w:ins w:id="4908" w:author="Huawei" w:date="2024-04-18T14:58:00Z">
              <w:r w:rsidRPr="00B45522">
                <w:rPr>
                  <w:rFonts w:ascii="Arial" w:eastAsia="Malgun Gothic" w:hAnsi="Arial" w:cs="Arial"/>
                  <w:color w:val="000000"/>
                  <w:sz w:val="18"/>
                  <w:szCs w:val="18"/>
                  <w:lang w:val="en-US" w:eastAsia="ko-KR"/>
                </w:rPr>
                <w:t>40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78C6CE19" w14:textId="77777777" w:rsidR="008C2556" w:rsidRPr="00B45522" w:rsidRDefault="008C2556" w:rsidP="00DA4AD2">
            <w:pPr>
              <w:keepNext/>
              <w:keepLines/>
              <w:widowControl w:val="0"/>
              <w:overflowPunct/>
              <w:autoSpaceDE/>
              <w:autoSpaceDN/>
              <w:adjustRightInd/>
              <w:spacing w:after="0"/>
              <w:jc w:val="center"/>
              <w:textAlignment w:val="auto"/>
              <w:rPr>
                <w:ins w:id="4909" w:author="Huawei" w:date="2024-04-18T14:58:00Z"/>
                <w:rFonts w:ascii="Arial" w:eastAsia="Malgun Gothic" w:hAnsi="Arial" w:cs="Arial"/>
                <w:color w:val="000000"/>
                <w:sz w:val="18"/>
                <w:szCs w:val="18"/>
                <w:lang w:val="en-US" w:eastAsia="ko-KR"/>
              </w:rPr>
            </w:pPr>
            <w:ins w:id="4910"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7DDD932F" w14:textId="77777777" w:rsidR="008C2556" w:rsidRPr="00B45522" w:rsidRDefault="008C2556" w:rsidP="00DA4AD2">
            <w:pPr>
              <w:keepNext/>
              <w:keepLines/>
              <w:widowControl w:val="0"/>
              <w:overflowPunct/>
              <w:autoSpaceDE/>
              <w:autoSpaceDN/>
              <w:adjustRightInd/>
              <w:spacing w:after="0"/>
              <w:jc w:val="center"/>
              <w:textAlignment w:val="auto"/>
              <w:rPr>
                <w:ins w:id="4911" w:author="Huawei" w:date="2024-04-18T14:58:00Z"/>
                <w:rFonts w:ascii="Arial" w:eastAsia="Malgun Gothic" w:hAnsi="Arial" w:cs="Arial"/>
                <w:color w:val="000000"/>
                <w:sz w:val="18"/>
                <w:szCs w:val="18"/>
                <w:lang w:val="en-US" w:eastAsia="ko-KR"/>
              </w:rPr>
            </w:pPr>
            <w:ins w:id="4912" w:author="Huawei" w:date="2024-04-18T14:58:00Z">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386466E3" w14:textId="77777777" w:rsidR="008C2556" w:rsidRPr="00B45522" w:rsidRDefault="008C2556" w:rsidP="00DA4AD2">
            <w:pPr>
              <w:keepNext/>
              <w:keepLines/>
              <w:widowControl w:val="0"/>
              <w:overflowPunct/>
              <w:autoSpaceDE/>
              <w:autoSpaceDN/>
              <w:adjustRightInd/>
              <w:spacing w:after="0"/>
              <w:jc w:val="center"/>
              <w:textAlignment w:val="auto"/>
              <w:rPr>
                <w:ins w:id="4913" w:author="Huawei" w:date="2024-04-18T14:58:00Z"/>
                <w:rFonts w:ascii="Arial" w:eastAsia="Malgun Gothic" w:hAnsi="Arial" w:cs="Arial"/>
                <w:color w:val="000000"/>
                <w:sz w:val="18"/>
                <w:szCs w:val="18"/>
                <w:lang w:val="en-US" w:eastAsia="ko-KR"/>
              </w:rPr>
            </w:pPr>
            <w:ins w:id="4914"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1" w:type="pct"/>
            <w:tcBorders>
              <w:top w:val="single" w:sz="4" w:space="0" w:color="auto"/>
              <w:left w:val="nil"/>
              <w:bottom w:val="single" w:sz="4" w:space="0" w:color="auto"/>
              <w:right w:val="single" w:sz="4" w:space="0" w:color="auto"/>
            </w:tcBorders>
            <w:shd w:val="clear" w:color="auto" w:fill="auto"/>
            <w:vAlign w:val="center"/>
          </w:tcPr>
          <w:p w14:paraId="7ECBF332" w14:textId="77777777" w:rsidR="008C2556" w:rsidRPr="00B45522" w:rsidRDefault="008C2556" w:rsidP="00DA4AD2">
            <w:pPr>
              <w:keepNext/>
              <w:keepLines/>
              <w:widowControl w:val="0"/>
              <w:overflowPunct/>
              <w:autoSpaceDE/>
              <w:autoSpaceDN/>
              <w:adjustRightInd/>
              <w:spacing w:after="0"/>
              <w:jc w:val="center"/>
              <w:textAlignment w:val="auto"/>
              <w:rPr>
                <w:ins w:id="4915" w:author="Huawei" w:date="2024-04-18T14:58:00Z"/>
                <w:rFonts w:ascii="Arial" w:hAnsi="Arial" w:cs="Arial"/>
                <w:color w:val="000000"/>
                <w:sz w:val="18"/>
                <w:szCs w:val="18"/>
                <w:lang w:val="en-US" w:eastAsia="zh-CN"/>
              </w:rPr>
            </w:pPr>
            <w:ins w:id="4916" w:author="Huawei" w:date="2024-04-18T14:58:00Z">
              <w:r w:rsidRPr="00B45522">
                <w:rPr>
                  <w:rFonts w:ascii="Arial" w:hAnsi="Arial" w:cs="Arial"/>
                  <w:color w:val="000000"/>
                  <w:sz w:val="18"/>
                  <w:szCs w:val="18"/>
                  <w:lang w:val="en-US" w:eastAsia="zh-CN"/>
                </w:rPr>
                <w:t>TDD</w:t>
              </w:r>
            </w:ins>
          </w:p>
        </w:tc>
        <w:tc>
          <w:tcPr>
            <w:tcW w:w="484" w:type="pct"/>
            <w:tcBorders>
              <w:top w:val="single" w:sz="4" w:space="0" w:color="auto"/>
              <w:left w:val="nil"/>
              <w:bottom w:val="single" w:sz="4" w:space="0" w:color="auto"/>
              <w:right w:val="single" w:sz="4" w:space="0" w:color="auto"/>
            </w:tcBorders>
            <w:shd w:val="clear" w:color="auto" w:fill="auto"/>
            <w:vAlign w:val="center"/>
          </w:tcPr>
          <w:p w14:paraId="713DB21B" w14:textId="77777777" w:rsidR="008C2556" w:rsidRPr="00B45522" w:rsidRDefault="008C2556" w:rsidP="00DA4AD2">
            <w:pPr>
              <w:keepNext/>
              <w:keepLines/>
              <w:widowControl w:val="0"/>
              <w:overflowPunct/>
              <w:autoSpaceDE/>
              <w:autoSpaceDN/>
              <w:adjustRightInd/>
              <w:spacing w:after="0"/>
              <w:jc w:val="center"/>
              <w:textAlignment w:val="auto"/>
              <w:rPr>
                <w:ins w:id="4917" w:author="Huawei" w:date="2024-04-18T14:58:00Z"/>
                <w:rFonts w:ascii="Arial" w:eastAsia="Malgun Gothic" w:hAnsi="Arial" w:cs="Arial"/>
                <w:color w:val="000000"/>
                <w:sz w:val="18"/>
                <w:szCs w:val="18"/>
                <w:lang w:val="en-US" w:eastAsia="ko-KR"/>
              </w:rPr>
            </w:pPr>
            <w:ins w:id="4918"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r>
      <w:tr w:rsidR="008C2556" w:rsidRPr="00B45522" w14:paraId="78FCD00A" w14:textId="77777777" w:rsidTr="00DA4AD2">
        <w:trPr>
          <w:trHeight w:val="70"/>
          <w:jc w:val="center"/>
          <w:ins w:id="4919" w:author="Huawei" w:date="2024-04-18T14:58:00Z"/>
        </w:trPr>
        <w:tc>
          <w:tcPr>
            <w:tcW w:w="837" w:type="pct"/>
            <w:tcBorders>
              <w:top w:val="nil"/>
              <w:left w:val="single" w:sz="4" w:space="0" w:color="auto"/>
              <w:bottom w:val="nil"/>
              <w:right w:val="single" w:sz="4" w:space="0" w:color="auto"/>
            </w:tcBorders>
            <w:shd w:val="clear" w:color="auto" w:fill="auto"/>
            <w:vAlign w:val="center"/>
          </w:tcPr>
          <w:p w14:paraId="3C825B98" w14:textId="77777777" w:rsidR="008C2556" w:rsidRPr="00B45522" w:rsidRDefault="008C2556" w:rsidP="00DA4AD2">
            <w:pPr>
              <w:keepNext/>
              <w:keepLines/>
              <w:widowControl w:val="0"/>
              <w:overflowPunct/>
              <w:autoSpaceDE/>
              <w:autoSpaceDN/>
              <w:adjustRightInd/>
              <w:spacing w:after="0"/>
              <w:jc w:val="center"/>
              <w:textAlignment w:val="auto"/>
              <w:rPr>
                <w:ins w:id="4920" w:author="Huawei" w:date="2024-04-18T14:58:00Z"/>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7000B5F9" w14:textId="77777777" w:rsidR="008C2556" w:rsidRPr="00B45522" w:rsidRDefault="008C2556" w:rsidP="00DA4AD2">
            <w:pPr>
              <w:keepNext/>
              <w:keepLines/>
              <w:widowControl w:val="0"/>
              <w:overflowPunct/>
              <w:autoSpaceDE/>
              <w:autoSpaceDN/>
              <w:adjustRightInd/>
              <w:spacing w:after="0"/>
              <w:jc w:val="center"/>
              <w:textAlignment w:val="auto"/>
              <w:rPr>
                <w:ins w:id="4921" w:author="Huawei" w:date="2024-04-18T14:58:00Z"/>
                <w:rFonts w:ascii="Arial" w:hAnsi="Arial" w:cs="Arial"/>
                <w:color w:val="000000"/>
                <w:sz w:val="18"/>
                <w:szCs w:val="18"/>
                <w:lang w:val="en-US" w:eastAsia="zh-CN"/>
              </w:rPr>
            </w:pPr>
            <w:ins w:id="4922" w:author="Huawei" w:date="2024-04-18T14:58:00Z">
              <w:r w:rsidRPr="00B45522">
                <w:rPr>
                  <w:rFonts w:ascii="Arial" w:hAnsi="Arial" w:cs="Arial"/>
                  <w:color w:val="000000"/>
                  <w:sz w:val="18"/>
                  <w:szCs w:val="18"/>
                  <w:lang w:val="en-US" w:eastAsia="zh-CN"/>
                </w:rPr>
                <w:t>n40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665216E7" w14:textId="77777777" w:rsidR="008C2556" w:rsidRPr="00B45522" w:rsidRDefault="008C2556" w:rsidP="00DA4AD2">
            <w:pPr>
              <w:keepNext/>
              <w:keepLines/>
              <w:widowControl w:val="0"/>
              <w:overflowPunct/>
              <w:autoSpaceDE/>
              <w:autoSpaceDN/>
              <w:adjustRightInd/>
              <w:spacing w:after="0"/>
              <w:jc w:val="center"/>
              <w:textAlignment w:val="auto"/>
              <w:rPr>
                <w:ins w:id="4923" w:author="Huawei" w:date="2024-04-18T14:58:00Z"/>
                <w:rFonts w:ascii="Arial" w:eastAsia="Malgun Gothic" w:hAnsi="Arial" w:cs="Arial"/>
                <w:color w:val="000000"/>
                <w:sz w:val="18"/>
                <w:szCs w:val="18"/>
                <w:lang w:val="en-US" w:eastAsia="ko-KR"/>
              </w:rPr>
            </w:pPr>
            <w:ins w:id="4924"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622" w:type="pct"/>
            <w:tcBorders>
              <w:top w:val="single" w:sz="4" w:space="0" w:color="auto"/>
              <w:left w:val="nil"/>
              <w:bottom w:val="single" w:sz="4" w:space="0" w:color="auto"/>
              <w:right w:val="single" w:sz="4" w:space="0" w:color="auto"/>
            </w:tcBorders>
            <w:shd w:val="clear" w:color="auto" w:fill="auto"/>
            <w:vAlign w:val="center"/>
          </w:tcPr>
          <w:p w14:paraId="76458916" w14:textId="77777777" w:rsidR="008C2556" w:rsidRPr="00B45522" w:rsidRDefault="008C2556" w:rsidP="00DA4AD2">
            <w:pPr>
              <w:keepNext/>
              <w:keepLines/>
              <w:widowControl w:val="0"/>
              <w:overflowPunct/>
              <w:autoSpaceDE/>
              <w:autoSpaceDN/>
              <w:adjustRightInd/>
              <w:spacing w:after="0"/>
              <w:jc w:val="center"/>
              <w:textAlignment w:val="auto"/>
              <w:rPr>
                <w:ins w:id="4925" w:author="Huawei" w:date="2024-04-18T14:58:00Z"/>
                <w:rFonts w:ascii="Arial" w:eastAsia="Malgun Gothic" w:hAnsi="Arial" w:cs="Arial"/>
                <w:color w:val="000000"/>
                <w:sz w:val="18"/>
                <w:szCs w:val="18"/>
                <w:lang w:val="en-US" w:eastAsia="ko-KR"/>
              </w:rPr>
            </w:pPr>
            <w:ins w:id="4926" w:author="Huawei" w:date="2024-04-18T14:58:00Z">
              <w:r w:rsidRPr="00B45522">
                <w:rPr>
                  <w:rFonts w:ascii="Arial" w:hAnsi="Arial" w:cs="Arial"/>
                  <w:color w:val="000000"/>
                  <w:sz w:val="18"/>
                  <w:szCs w:val="18"/>
                  <w:lang w:val="en-US" w:eastAsia="zh-CN"/>
                </w:rPr>
                <w:t>5</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64A903C8" w14:textId="77777777" w:rsidR="008C2556" w:rsidRPr="00B45522" w:rsidRDefault="008C2556" w:rsidP="00DA4AD2">
            <w:pPr>
              <w:keepNext/>
              <w:keepLines/>
              <w:widowControl w:val="0"/>
              <w:overflowPunct/>
              <w:autoSpaceDE/>
              <w:autoSpaceDN/>
              <w:adjustRightInd/>
              <w:spacing w:after="0"/>
              <w:jc w:val="center"/>
              <w:textAlignment w:val="auto"/>
              <w:rPr>
                <w:ins w:id="4927" w:author="Huawei" w:date="2024-04-18T14:58:00Z"/>
                <w:rFonts w:ascii="Arial" w:eastAsia="Malgun Gothic" w:hAnsi="Arial" w:cs="Arial"/>
                <w:color w:val="000000"/>
                <w:sz w:val="18"/>
                <w:szCs w:val="18"/>
                <w:lang w:val="en-US" w:eastAsia="ko-KR"/>
              </w:rPr>
            </w:pPr>
            <w:ins w:id="4928"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4302F3FC" w14:textId="77777777" w:rsidR="008C2556" w:rsidRPr="00B45522" w:rsidRDefault="008C2556" w:rsidP="00DA4AD2">
            <w:pPr>
              <w:keepNext/>
              <w:keepLines/>
              <w:widowControl w:val="0"/>
              <w:overflowPunct/>
              <w:autoSpaceDE/>
              <w:autoSpaceDN/>
              <w:adjustRightInd/>
              <w:spacing w:after="0"/>
              <w:jc w:val="center"/>
              <w:textAlignment w:val="auto"/>
              <w:rPr>
                <w:ins w:id="4929" w:author="Huawei" w:date="2024-04-18T14:58:00Z"/>
                <w:rFonts w:ascii="Arial" w:eastAsia="Malgun Gothic" w:hAnsi="Arial" w:cs="Arial"/>
                <w:color w:val="000000"/>
                <w:sz w:val="18"/>
                <w:szCs w:val="18"/>
                <w:lang w:val="en-US" w:eastAsia="ko-KR"/>
              </w:rPr>
            </w:pPr>
            <w:ins w:id="4930"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6356ECB3" w14:textId="77777777" w:rsidR="008C2556" w:rsidRPr="00B45522" w:rsidRDefault="008C2556" w:rsidP="00DA4AD2">
            <w:pPr>
              <w:keepNext/>
              <w:keepLines/>
              <w:widowControl w:val="0"/>
              <w:overflowPunct/>
              <w:autoSpaceDE/>
              <w:autoSpaceDN/>
              <w:adjustRightInd/>
              <w:spacing w:after="0"/>
              <w:jc w:val="center"/>
              <w:textAlignment w:val="auto"/>
              <w:rPr>
                <w:ins w:id="4931" w:author="Huawei" w:date="2024-04-18T14:58:00Z"/>
                <w:rFonts w:ascii="Arial" w:eastAsia="Malgun Gothic" w:hAnsi="Arial" w:cs="Arial"/>
                <w:color w:val="000000"/>
                <w:sz w:val="18"/>
                <w:szCs w:val="18"/>
                <w:lang w:val="en-US" w:eastAsia="ko-KR"/>
              </w:rPr>
            </w:pPr>
            <w:ins w:id="4932" w:author="Huawei" w:date="2024-04-18T14:58:00Z">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.0</w:t>
              </w:r>
            </w:ins>
          </w:p>
        </w:tc>
        <w:tc>
          <w:tcPr>
            <w:tcW w:w="521" w:type="pct"/>
            <w:tcBorders>
              <w:top w:val="single" w:sz="4" w:space="0" w:color="auto"/>
              <w:left w:val="nil"/>
              <w:bottom w:val="single" w:sz="4" w:space="0" w:color="auto"/>
              <w:right w:val="single" w:sz="4" w:space="0" w:color="auto"/>
            </w:tcBorders>
            <w:shd w:val="clear" w:color="auto" w:fill="auto"/>
            <w:vAlign w:val="center"/>
          </w:tcPr>
          <w:p w14:paraId="18C38D49" w14:textId="77777777" w:rsidR="008C2556" w:rsidRPr="00B45522" w:rsidRDefault="008C2556" w:rsidP="00DA4AD2">
            <w:pPr>
              <w:keepNext/>
              <w:keepLines/>
              <w:widowControl w:val="0"/>
              <w:overflowPunct/>
              <w:autoSpaceDE/>
              <w:autoSpaceDN/>
              <w:adjustRightInd/>
              <w:spacing w:after="0"/>
              <w:jc w:val="center"/>
              <w:textAlignment w:val="auto"/>
              <w:rPr>
                <w:ins w:id="4933" w:author="Huawei" w:date="2024-04-18T14:58:00Z"/>
                <w:rFonts w:ascii="Arial" w:hAnsi="Arial" w:cs="Arial"/>
                <w:color w:val="000000"/>
                <w:sz w:val="18"/>
                <w:szCs w:val="18"/>
                <w:lang w:val="en-US" w:eastAsia="zh-CN"/>
              </w:rPr>
            </w:pPr>
            <w:ins w:id="4934" w:author="Huawei" w:date="2024-04-18T14:58:00Z">
              <w:r w:rsidRPr="00B45522">
                <w:rPr>
                  <w:rFonts w:ascii="Arial" w:hAnsi="Arial" w:cs="Arial"/>
                  <w:color w:val="000000"/>
                  <w:sz w:val="18"/>
                  <w:szCs w:val="18"/>
                  <w:lang w:val="en-US" w:eastAsia="zh-CN"/>
                </w:rPr>
                <w:t>TDD</w:t>
              </w:r>
            </w:ins>
          </w:p>
        </w:tc>
        <w:tc>
          <w:tcPr>
            <w:tcW w:w="484" w:type="pct"/>
            <w:tcBorders>
              <w:top w:val="single" w:sz="4" w:space="0" w:color="auto"/>
              <w:left w:val="nil"/>
              <w:bottom w:val="single" w:sz="4" w:space="0" w:color="auto"/>
              <w:right w:val="single" w:sz="4" w:space="0" w:color="auto"/>
            </w:tcBorders>
            <w:shd w:val="clear" w:color="auto" w:fill="auto"/>
            <w:vAlign w:val="center"/>
          </w:tcPr>
          <w:p w14:paraId="210FDF78" w14:textId="77777777" w:rsidR="008C2556" w:rsidRPr="00B45522" w:rsidRDefault="008C2556" w:rsidP="00DA4AD2">
            <w:pPr>
              <w:keepNext/>
              <w:keepLines/>
              <w:widowControl w:val="0"/>
              <w:overflowPunct/>
              <w:autoSpaceDE/>
              <w:autoSpaceDN/>
              <w:adjustRightInd/>
              <w:spacing w:after="0"/>
              <w:jc w:val="center"/>
              <w:textAlignment w:val="auto"/>
              <w:rPr>
                <w:ins w:id="4935" w:author="Huawei" w:date="2024-04-18T14:58:00Z"/>
                <w:rFonts w:ascii="Arial" w:eastAsia="Malgun Gothic" w:hAnsi="Arial" w:cs="Arial"/>
                <w:color w:val="000000"/>
                <w:sz w:val="18"/>
                <w:szCs w:val="18"/>
                <w:lang w:val="en-US" w:eastAsia="ko-KR"/>
              </w:rPr>
            </w:pPr>
            <w:ins w:id="4936" w:author="Huawei" w:date="2024-04-18T14:58:00Z">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ins>
          </w:p>
        </w:tc>
      </w:tr>
      <w:tr w:rsidR="008C2556" w:rsidRPr="00B45522" w14:paraId="62F44845" w14:textId="77777777" w:rsidTr="00DA4AD2">
        <w:trPr>
          <w:trHeight w:val="70"/>
          <w:jc w:val="center"/>
          <w:ins w:id="4937" w:author="Huawei" w:date="2024-04-18T14:58:00Z"/>
        </w:trPr>
        <w:tc>
          <w:tcPr>
            <w:tcW w:w="837" w:type="pct"/>
            <w:tcBorders>
              <w:top w:val="nil"/>
              <w:left w:val="single" w:sz="4" w:space="0" w:color="auto"/>
              <w:bottom w:val="nil"/>
              <w:right w:val="single" w:sz="4" w:space="0" w:color="auto"/>
            </w:tcBorders>
            <w:shd w:val="clear" w:color="auto" w:fill="auto"/>
            <w:vAlign w:val="center"/>
          </w:tcPr>
          <w:p w14:paraId="15C5FA7C" w14:textId="77777777" w:rsidR="008C2556" w:rsidRPr="00B45522" w:rsidRDefault="008C2556" w:rsidP="00DA4AD2">
            <w:pPr>
              <w:keepNext/>
              <w:keepLines/>
              <w:widowControl w:val="0"/>
              <w:overflowPunct/>
              <w:autoSpaceDE/>
              <w:autoSpaceDN/>
              <w:adjustRightInd/>
              <w:spacing w:after="0"/>
              <w:jc w:val="center"/>
              <w:textAlignment w:val="auto"/>
              <w:rPr>
                <w:ins w:id="4938" w:author="Huawei" w:date="2024-04-18T14:58:00Z"/>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67271B6B" w14:textId="77777777" w:rsidR="008C2556" w:rsidRPr="00B45522" w:rsidRDefault="008C2556" w:rsidP="00DA4AD2">
            <w:pPr>
              <w:keepNext/>
              <w:keepLines/>
              <w:widowControl w:val="0"/>
              <w:overflowPunct/>
              <w:autoSpaceDE/>
              <w:autoSpaceDN/>
              <w:adjustRightInd/>
              <w:spacing w:after="0"/>
              <w:jc w:val="center"/>
              <w:textAlignment w:val="auto"/>
              <w:rPr>
                <w:ins w:id="4939" w:author="Huawei" w:date="2024-04-18T14:58:00Z"/>
                <w:rFonts w:ascii="Arial" w:hAnsi="Arial" w:cs="Arial"/>
                <w:color w:val="000000"/>
                <w:sz w:val="18"/>
                <w:szCs w:val="18"/>
                <w:lang w:val="en-US" w:eastAsia="zh-CN"/>
              </w:rPr>
            </w:pPr>
            <w:ins w:id="4940" w:author="Huawei" w:date="2024-04-18T14:58:00Z">
              <w:r w:rsidRPr="00B45522">
                <w:rPr>
                  <w:rFonts w:ascii="Arial" w:hAnsi="Arial" w:cs="Arial"/>
                  <w:color w:val="000000"/>
                  <w:sz w:val="18"/>
                  <w:szCs w:val="18"/>
                  <w:lang w:val="en-US" w:eastAsia="zh-CN"/>
                </w:rPr>
                <w:t>n41</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6253D6CC" w14:textId="77777777" w:rsidR="008C2556" w:rsidRPr="00B45522" w:rsidRDefault="008C2556" w:rsidP="00DA4AD2">
            <w:pPr>
              <w:keepNext/>
              <w:keepLines/>
              <w:widowControl w:val="0"/>
              <w:overflowPunct/>
              <w:autoSpaceDE/>
              <w:autoSpaceDN/>
              <w:adjustRightInd/>
              <w:spacing w:after="0"/>
              <w:jc w:val="center"/>
              <w:textAlignment w:val="auto"/>
              <w:rPr>
                <w:ins w:id="4941" w:author="Huawei" w:date="2024-04-18T14:58:00Z"/>
                <w:rFonts w:ascii="Arial" w:eastAsia="Malgun Gothic" w:hAnsi="Arial" w:cs="Arial"/>
                <w:color w:val="000000"/>
                <w:sz w:val="18"/>
                <w:szCs w:val="18"/>
                <w:lang w:val="en-US" w:eastAsia="ko-KR"/>
              </w:rPr>
            </w:pPr>
            <w:ins w:id="4942"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ins>
          </w:p>
        </w:tc>
        <w:tc>
          <w:tcPr>
            <w:tcW w:w="622" w:type="pct"/>
            <w:tcBorders>
              <w:top w:val="single" w:sz="4" w:space="0" w:color="auto"/>
              <w:left w:val="nil"/>
              <w:bottom w:val="single" w:sz="4" w:space="0" w:color="auto"/>
              <w:right w:val="single" w:sz="4" w:space="0" w:color="auto"/>
            </w:tcBorders>
            <w:shd w:val="clear" w:color="auto" w:fill="auto"/>
            <w:vAlign w:val="center"/>
          </w:tcPr>
          <w:p w14:paraId="456444C6" w14:textId="77777777" w:rsidR="008C2556" w:rsidRPr="00B45522" w:rsidRDefault="008C2556" w:rsidP="00DA4AD2">
            <w:pPr>
              <w:keepNext/>
              <w:keepLines/>
              <w:widowControl w:val="0"/>
              <w:overflowPunct/>
              <w:autoSpaceDE/>
              <w:autoSpaceDN/>
              <w:adjustRightInd/>
              <w:spacing w:after="0"/>
              <w:jc w:val="center"/>
              <w:textAlignment w:val="auto"/>
              <w:rPr>
                <w:ins w:id="4943" w:author="Huawei" w:date="2024-04-18T14:58:00Z"/>
                <w:rFonts w:ascii="Arial" w:eastAsia="Malgun Gothic" w:hAnsi="Arial" w:cs="Arial"/>
                <w:color w:val="000000"/>
                <w:sz w:val="18"/>
                <w:szCs w:val="18"/>
                <w:lang w:val="en-US" w:eastAsia="ko-KR"/>
              </w:rPr>
            </w:pPr>
            <w:ins w:id="4944" w:author="Huawei" w:date="2024-04-18T14:58:00Z">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32AF32A7" w14:textId="77777777" w:rsidR="008C2556" w:rsidRPr="00B45522" w:rsidRDefault="008C2556" w:rsidP="00DA4AD2">
            <w:pPr>
              <w:keepNext/>
              <w:keepLines/>
              <w:widowControl w:val="0"/>
              <w:overflowPunct/>
              <w:autoSpaceDE/>
              <w:autoSpaceDN/>
              <w:adjustRightInd/>
              <w:spacing w:after="0"/>
              <w:jc w:val="center"/>
              <w:textAlignment w:val="auto"/>
              <w:rPr>
                <w:ins w:id="4945" w:author="Huawei" w:date="2024-04-18T14:58:00Z"/>
                <w:rFonts w:ascii="Arial" w:eastAsia="Malgun Gothic" w:hAnsi="Arial" w:cs="Arial"/>
                <w:color w:val="000000"/>
                <w:sz w:val="18"/>
                <w:szCs w:val="18"/>
                <w:lang w:val="en-US" w:eastAsia="ko-KR"/>
              </w:rPr>
            </w:pPr>
            <w:ins w:id="4946" w:author="Huawei" w:date="2024-04-18T14:58:00Z">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0636F887" w14:textId="77777777" w:rsidR="008C2556" w:rsidRPr="00B45522" w:rsidRDefault="008C2556" w:rsidP="00DA4AD2">
            <w:pPr>
              <w:keepNext/>
              <w:keepLines/>
              <w:widowControl w:val="0"/>
              <w:overflowPunct/>
              <w:autoSpaceDE/>
              <w:autoSpaceDN/>
              <w:adjustRightInd/>
              <w:spacing w:after="0"/>
              <w:jc w:val="center"/>
              <w:textAlignment w:val="auto"/>
              <w:rPr>
                <w:ins w:id="4947" w:author="Huawei" w:date="2024-04-18T14:58:00Z"/>
                <w:rFonts w:ascii="Arial" w:eastAsia="Malgun Gothic" w:hAnsi="Arial" w:cs="Arial"/>
                <w:color w:val="000000"/>
                <w:sz w:val="18"/>
                <w:szCs w:val="18"/>
                <w:lang w:val="en-US" w:eastAsia="ko-KR"/>
              </w:rPr>
            </w:pPr>
            <w:ins w:id="4948"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05E90DF1" w14:textId="77777777" w:rsidR="008C2556" w:rsidRPr="00B45522" w:rsidRDefault="008C2556" w:rsidP="00DA4AD2">
            <w:pPr>
              <w:keepNext/>
              <w:keepLines/>
              <w:widowControl w:val="0"/>
              <w:overflowPunct/>
              <w:autoSpaceDE/>
              <w:autoSpaceDN/>
              <w:adjustRightInd/>
              <w:spacing w:after="0"/>
              <w:jc w:val="center"/>
              <w:textAlignment w:val="auto"/>
              <w:rPr>
                <w:ins w:id="4949" w:author="Huawei" w:date="2024-04-18T14:58:00Z"/>
                <w:rFonts w:ascii="Arial" w:eastAsia="Malgun Gothic" w:hAnsi="Arial" w:cs="Arial"/>
                <w:color w:val="000000"/>
                <w:sz w:val="18"/>
                <w:szCs w:val="18"/>
                <w:lang w:val="en-US" w:eastAsia="ko-KR"/>
              </w:rPr>
            </w:pPr>
            <w:ins w:id="4950" w:author="Huawei" w:date="2024-04-18T14:58:00Z">
              <w:r w:rsidRPr="00B45522">
                <w:rPr>
                  <w:rFonts w:ascii="Arial" w:hAnsi="Arial" w:cs="Arial"/>
                  <w:color w:val="000000"/>
                  <w:sz w:val="18"/>
                  <w:szCs w:val="18"/>
                  <w:lang w:val="en-US" w:eastAsia="ja-JP"/>
                </w:rPr>
                <w:t>N/A</w:t>
              </w:r>
            </w:ins>
          </w:p>
        </w:tc>
        <w:tc>
          <w:tcPr>
            <w:tcW w:w="521" w:type="pct"/>
            <w:tcBorders>
              <w:top w:val="single" w:sz="4" w:space="0" w:color="auto"/>
              <w:left w:val="nil"/>
              <w:bottom w:val="single" w:sz="4" w:space="0" w:color="auto"/>
              <w:right w:val="single" w:sz="4" w:space="0" w:color="auto"/>
            </w:tcBorders>
            <w:shd w:val="clear" w:color="auto" w:fill="auto"/>
            <w:vAlign w:val="center"/>
          </w:tcPr>
          <w:p w14:paraId="58C8812F" w14:textId="77777777" w:rsidR="008C2556" w:rsidRPr="00B45522" w:rsidRDefault="008C2556" w:rsidP="00DA4AD2">
            <w:pPr>
              <w:keepNext/>
              <w:keepLines/>
              <w:widowControl w:val="0"/>
              <w:overflowPunct/>
              <w:autoSpaceDE/>
              <w:autoSpaceDN/>
              <w:adjustRightInd/>
              <w:spacing w:after="0"/>
              <w:jc w:val="center"/>
              <w:textAlignment w:val="auto"/>
              <w:rPr>
                <w:ins w:id="4951" w:author="Huawei" w:date="2024-04-18T14:58:00Z"/>
                <w:rFonts w:ascii="Arial" w:hAnsi="Arial" w:cs="Arial"/>
                <w:color w:val="000000"/>
                <w:sz w:val="18"/>
                <w:szCs w:val="18"/>
                <w:lang w:val="en-US" w:eastAsia="zh-CN"/>
              </w:rPr>
            </w:pPr>
            <w:ins w:id="4952" w:author="Huawei" w:date="2024-04-18T14:58:00Z">
              <w:r w:rsidRPr="00B45522">
                <w:rPr>
                  <w:rFonts w:ascii="Arial" w:hAnsi="Arial" w:cs="Arial"/>
                  <w:color w:val="000000"/>
                  <w:sz w:val="18"/>
                  <w:szCs w:val="18"/>
                  <w:lang w:val="en-US" w:eastAsia="zh-CN"/>
                </w:rPr>
                <w:t>TDD</w:t>
              </w:r>
            </w:ins>
          </w:p>
        </w:tc>
        <w:tc>
          <w:tcPr>
            <w:tcW w:w="484" w:type="pct"/>
            <w:tcBorders>
              <w:top w:val="single" w:sz="4" w:space="0" w:color="auto"/>
              <w:left w:val="nil"/>
              <w:bottom w:val="single" w:sz="4" w:space="0" w:color="auto"/>
              <w:right w:val="single" w:sz="4" w:space="0" w:color="auto"/>
            </w:tcBorders>
            <w:shd w:val="clear" w:color="auto" w:fill="auto"/>
            <w:vAlign w:val="center"/>
          </w:tcPr>
          <w:p w14:paraId="1F10CF7A" w14:textId="77777777" w:rsidR="008C2556" w:rsidRPr="00B45522" w:rsidRDefault="008C2556" w:rsidP="00DA4AD2">
            <w:pPr>
              <w:keepNext/>
              <w:keepLines/>
              <w:widowControl w:val="0"/>
              <w:overflowPunct/>
              <w:autoSpaceDE/>
              <w:autoSpaceDN/>
              <w:adjustRightInd/>
              <w:spacing w:after="0"/>
              <w:jc w:val="center"/>
              <w:textAlignment w:val="auto"/>
              <w:rPr>
                <w:ins w:id="4953" w:author="Huawei" w:date="2024-04-18T14:58:00Z"/>
                <w:rFonts w:ascii="Arial" w:eastAsia="Malgun Gothic" w:hAnsi="Arial" w:cs="Arial"/>
                <w:color w:val="000000"/>
                <w:sz w:val="18"/>
                <w:szCs w:val="18"/>
                <w:lang w:val="en-US" w:eastAsia="ko-KR"/>
              </w:rPr>
            </w:pPr>
            <w:ins w:id="4954" w:author="Huawei" w:date="2024-04-18T14:58:00Z">
              <w:r w:rsidRPr="00B45522">
                <w:rPr>
                  <w:rFonts w:ascii="Arial" w:hAnsi="Arial" w:cs="Arial"/>
                  <w:color w:val="000000"/>
                  <w:sz w:val="18"/>
                  <w:szCs w:val="18"/>
                  <w:lang w:val="en-US" w:eastAsia="ja-JP"/>
                </w:rPr>
                <w:t>N/A</w:t>
              </w:r>
            </w:ins>
          </w:p>
        </w:tc>
      </w:tr>
      <w:tr w:rsidR="008C2556" w:rsidRPr="00B45522" w14:paraId="68885698" w14:textId="77777777" w:rsidTr="00DA4AD2">
        <w:trPr>
          <w:trHeight w:val="70"/>
          <w:jc w:val="center"/>
          <w:ins w:id="4955" w:author="Huawei" w:date="2024-04-18T14:58:00Z"/>
        </w:trPr>
        <w:tc>
          <w:tcPr>
            <w:tcW w:w="837" w:type="pct"/>
            <w:tcBorders>
              <w:top w:val="nil"/>
              <w:left w:val="single" w:sz="4" w:space="0" w:color="auto"/>
              <w:bottom w:val="single" w:sz="4" w:space="0" w:color="auto"/>
              <w:right w:val="single" w:sz="4" w:space="0" w:color="auto"/>
            </w:tcBorders>
            <w:shd w:val="clear" w:color="auto" w:fill="auto"/>
            <w:vAlign w:val="center"/>
          </w:tcPr>
          <w:p w14:paraId="50856DCF" w14:textId="77777777" w:rsidR="008C2556" w:rsidRPr="00B45522" w:rsidRDefault="008C2556" w:rsidP="00DA4AD2">
            <w:pPr>
              <w:keepNext/>
              <w:keepLines/>
              <w:widowControl w:val="0"/>
              <w:overflowPunct/>
              <w:autoSpaceDE/>
              <w:autoSpaceDN/>
              <w:adjustRightInd/>
              <w:spacing w:after="0"/>
              <w:jc w:val="center"/>
              <w:textAlignment w:val="auto"/>
              <w:rPr>
                <w:ins w:id="4956" w:author="Huawei" w:date="2024-04-18T14:58:00Z"/>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29D289DF" w14:textId="77777777" w:rsidR="008C2556" w:rsidRPr="00B45522" w:rsidRDefault="008C2556" w:rsidP="00DA4AD2">
            <w:pPr>
              <w:keepNext/>
              <w:keepLines/>
              <w:widowControl w:val="0"/>
              <w:overflowPunct/>
              <w:autoSpaceDE/>
              <w:autoSpaceDN/>
              <w:adjustRightInd/>
              <w:spacing w:after="0"/>
              <w:jc w:val="center"/>
              <w:textAlignment w:val="auto"/>
              <w:rPr>
                <w:ins w:id="4957" w:author="Huawei" w:date="2024-04-18T14:58:00Z"/>
                <w:rFonts w:ascii="Arial" w:hAnsi="Arial" w:cs="Arial"/>
                <w:color w:val="000000"/>
                <w:sz w:val="18"/>
                <w:szCs w:val="18"/>
                <w:lang w:val="en-US" w:eastAsia="zh-CN"/>
              </w:rPr>
            </w:pPr>
            <w:ins w:id="4958" w:author="Huawei" w:date="2024-04-18T14:58:00Z">
              <w:r w:rsidRPr="00B45522">
                <w:rPr>
                  <w:rFonts w:ascii="Arial" w:hAnsi="Arial" w:cs="Arial"/>
                  <w:color w:val="000000"/>
                  <w:sz w:val="18"/>
                  <w:szCs w:val="18"/>
                  <w:lang w:val="en-US" w:eastAsia="zh-CN"/>
                </w:rPr>
                <w:t>n79</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0D000A87" w14:textId="77777777" w:rsidR="008C2556" w:rsidRPr="00B45522" w:rsidRDefault="008C2556" w:rsidP="00DA4AD2">
            <w:pPr>
              <w:keepNext/>
              <w:keepLines/>
              <w:widowControl w:val="0"/>
              <w:overflowPunct/>
              <w:autoSpaceDE/>
              <w:autoSpaceDN/>
              <w:adjustRightInd/>
              <w:spacing w:after="0"/>
              <w:jc w:val="center"/>
              <w:textAlignment w:val="auto"/>
              <w:rPr>
                <w:ins w:id="4959" w:author="Huawei" w:date="2024-04-18T14:58:00Z"/>
                <w:rFonts w:ascii="Arial" w:eastAsia="Malgun Gothic" w:hAnsi="Arial" w:cs="Arial"/>
                <w:color w:val="000000"/>
                <w:sz w:val="18"/>
                <w:szCs w:val="18"/>
                <w:lang w:val="en-US" w:eastAsia="ko-KR"/>
              </w:rPr>
            </w:pPr>
            <w:ins w:id="4960" w:author="Huawei" w:date="2024-04-18T14:58:00Z">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ins>
          </w:p>
        </w:tc>
        <w:tc>
          <w:tcPr>
            <w:tcW w:w="622" w:type="pct"/>
            <w:tcBorders>
              <w:top w:val="single" w:sz="4" w:space="0" w:color="auto"/>
              <w:left w:val="nil"/>
              <w:bottom w:val="single" w:sz="4" w:space="0" w:color="auto"/>
              <w:right w:val="single" w:sz="4" w:space="0" w:color="auto"/>
            </w:tcBorders>
            <w:shd w:val="clear" w:color="auto" w:fill="auto"/>
            <w:vAlign w:val="center"/>
          </w:tcPr>
          <w:p w14:paraId="55A0A0B4" w14:textId="77777777" w:rsidR="008C2556" w:rsidRPr="00B45522" w:rsidRDefault="008C2556" w:rsidP="00DA4AD2">
            <w:pPr>
              <w:keepNext/>
              <w:keepLines/>
              <w:widowControl w:val="0"/>
              <w:overflowPunct/>
              <w:autoSpaceDE/>
              <w:autoSpaceDN/>
              <w:adjustRightInd/>
              <w:spacing w:after="0"/>
              <w:jc w:val="center"/>
              <w:textAlignment w:val="auto"/>
              <w:rPr>
                <w:ins w:id="4961" w:author="Huawei" w:date="2024-04-18T14:58:00Z"/>
                <w:rFonts w:ascii="Arial" w:eastAsia="Malgun Gothic" w:hAnsi="Arial" w:cs="Arial"/>
                <w:color w:val="000000"/>
                <w:sz w:val="18"/>
                <w:szCs w:val="18"/>
                <w:lang w:val="en-US" w:eastAsia="ko-KR"/>
              </w:rPr>
            </w:pPr>
            <w:ins w:id="4962" w:author="Huawei" w:date="2024-04-18T14:58:00Z">
              <w:r w:rsidRPr="00B45522">
                <w:rPr>
                  <w:rFonts w:ascii="Arial" w:eastAsia="Malgun Gothic" w:hAnsi="Arial" w:cs="Arial"/>
                  <w:color w:val="000000"/>
                  <w:sz w:val="18"/>
                  <w:szCs w:val="18"/>
                  <w:lang w:val="en-US" w:eastAsia="ko-KR"/>
                </w:rPr>
                <w:t>40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0E41F40F" w14:textId="77777777" w:rsidR="008C2556" w:rsidRPr="00B45522" w:rsidRDefault="008C2556" w:rsidP="00DA4AD2">
            <w:pPr>
              <w:keepNext/>
              <w:keepLines/>
              <w:widowControl w:val="0"/>
              <w:overflowPunct/>
              <w:autoSpaceDE/>
              <w:autoSpaceDN/>
              <w:adjustRightInd/>
              <w:spacing w:after="0"/>
              <w:jc w:val="center"/>
              <w:textAlignment w:val="auto"/>
              <w:rPr>
                <w:ins w:id="4963" w:author="Huawei" w:date="2024-04-18T14:58:00Z"/>
                <w:rFonts w:ascii="Arial" w:eastAsia="Malgun Gothic" w:hAnsi="Arial" w:cs="Arial"/>
                <w:color w:val="000000"/>
                <w:sz w:val="18"/>
                <w:szCs w:val="18"/>
                <w:lang w:val="en-US" w:eastAsia="ko-KR"/>
              </w:rPr>
            </w:pPr>
            <w:ins w:id="4964" w:author="Huawei" w:date="2024-04-18T14:58:00Z">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133C8EB0" w14:textId="77777777" w:rsidR="008C2556" w:rsidRPr="00B45522" w:rsidRDefault="008C2556" w:rsidP="00DA4AD2">
            <w:pPr>
              <w:keepNext/>
              <w:keepLines/>
              <w:widowControl w:val="0"/>
              <w:overflowPunct/>
              <w:autoSpaceDE/>
              <w:autoSpaceDN/>
              <w:adjustRightInd/>
              <w:spacing w:after="0"/>
              <w:jc w:val="center"/>
              <w:textAlignment w:val="auto"/>
              <w:rPr>
                <w:ins w:id="4965" w:author="Huawei" w:date="2024-04-18T14:58:00Z"/>
                <w:rFonts w:ascii="Arial" w:eastAsia="Malgun Gothic" w:hAnsi="Arial" w:cs="Arial"/>
                <w:color w:val="000000"/>
                <w:sz w:val="18"/>
                <w:szCs w:val="18"/>
                <w:lang w:val="en-US" w:eastAsia="ko-KR"/>
              </w:rPr>
            </w:pPr>
            <w:ins w:id="4966" w:author="Huawei" w:date="2024-04-18T14:58:00Z">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ins>
          </w:p>
        </w:tc>
        <w:tc>
          <w:tcPr>
            <w:tcW w:w="520" w:type="pct"/>
            <w:tcBorders>
              <w:top w:val="single" w:sz="4" w:space="0" w:color="auto"/>
              <w:left w:val="nil"/>
              <w:bottom w:val="single" w:sz="4" w:space="0" w:color="auto"/>
              <w:right w:val="single" w:sz="4" w:space="0" w:color="auto"/>
            </w:tcBorders>
            <w:shd w:val="clear" w:color="auto" w:fill="auto"/>
            <w:vAlign w:val="center"/>
          </w:tcPr>
          <w:p w14:paraId="153AA200" w14:textId="77777777" w:rsidR="008C2556" w:rsidRPr="00B45522" w:rsidRDefault="008C2556" w:rsidP="00DA4AD2">
            <w:pPr>
              <w:keepNext/>
              <w:keepLines/>
              <w:widowControl w:val="0"/>
              <w:overflowPunct/>
              <w:autoSpaceDE/>
              <w:autoSpaceDN/>
              <w:adjustRightInd/>
              <w:spacing w:after="0"/>
              <w:jc w:val="center"/>
              <w:textAlignment w:val="auto"/>
              <w:rPr>
                <w:ins w:id="4967" w:author="Huawei" w:date="2024-04-18T14:58:00Z"/>
                <w:rFonts w:ascii="Arial" w:eastAsia="Malgun Gothic" w:hAnsi="Arial" w:cs="Arial"/>
                <w:color w:val="000000"/>
                <w:sz w:val="18"/>
                <w:szCs w:val="18"/>
                <w:lang w:val="en-US" w:eastAsia="ko-KR"/>
              </w:rPr>
            </w:pPr>
            <w:ins w:id="4968"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c>
          <w:tcPr>
            <w:tcW w:w="521" w:type="pct"/>
            <w:tcBorders>
              <w:top w:val="single" w:sz="4" w:space="0" w:color="auto"/>
              <w:left w:val="nil"/>
              <w:bottom w:val="single" w:sz="4" w:space="0" w:color="auto"/>
              <w:right w:val="single" w:sz="4" w:space="0" w:color="auto"/>
            </w:tcBorders>
            <w:shd w:val="clear" w:color="auto" w:fill="auto"/>
            <w:vAlign w:val="center"/>
          </w:tcPr>
          <w:p w14:paraId="056585FD" w14:textId="77777777" w:rsidR="008C2556" w:rsidRPr="00B45522" w:rsidRDefault="008C2556" w:rsidP="00DA4AD2">
            <w:pPr>
              <w:keepNext/>
              <w:keepLines/>
              <w:widowControl w:val="0"/>
              <w:overflowPunct/>
              <w:autoSpaceDE/>
              <w:autoSpaceDN/>
              <w:adjustRightInd/>
              <w:spacing w:after="0"/>
              <w:jc w:val="center"/>
              <w:textAlignment w:val="auto"/>
              <w:rPr>
                <w:ins w:id="4969" w:author="Huawei" w:date="2024-04-18T14:58:00Z"/>
                <w:rFonts w:ascii="Arial" w:hAnsi="Arial" w:cs="Arial"/>
                <w:color w:val="000000"/>
                <w:sz w:val="18"/>
                <w:szCs w:val="18"/>
                <w:lang w:val="en-US" w:eastAsia="zh-CN"/>
              </w:rPr>
            </w:pPr>
            <w:ins w:id="4970" w:author="Huawei" w:date="2024-04-18T14:58:00Z">
              <w:r w:rsidRPr="00B45522">
                <w:rPr>
                  <w:rFonts w:ascii="Arial" w:hAnsi="Arial" w:cs="Arial"/>
                  <w:color w:val="000000"/>
                  <w:sz w:val="18"/>
                  <w:szCs w:val="18"/>
                  <w:lang w:val="en-US" w:eastAsia="zh-CN"/>
                </w:rPr>
                <w:t>TDD</w:t>
              </w:r>
            </w:ins>
          </w:p>
        </w:tc>
        <w:tc>
          <w:tcPr>
            <w:tcW w:w="484" w:type="pct"/>
            <w:tcBorders>
              <w:top w:val="single" w:sz="4" w:space="0" w:color="auto"/>
              <w:left w:val="nil"/>
              <w:bottom w:val="single" w:sz="4" w:space="0" w:color="auto"/>
              <w:right w:val="single" w:sz="4" w:space="0" w:color="auto"/>
            </w:tcBorders>
            <w:shd w:val="clear" w:color="auto" w:fill="auto"/>
            <w:vAlign w:val="center"/>
          </w:tcPr>
          <w:p w14:paraId="22D1DFED" w14:textId="77777777" w:rsidR="008C2556" w:rsidRPr="00B45522" w:rsidRDefault="008C2556" w:rsidP="00DA4AD2">
            <w:pPr>
              <w:keepNext/>
              <w:keepLines/>
              <w:widowControl w:val="0"/>
              <w:overflowPunct/>
              <w:autoSpaceDE/>
              <w:autoSpaceDN/>
              <w:adjustRightInd/>
              <w:spacing w:after="0"/>
              <w:jc w:val="center"/>
              <w:textAlignment w:val="auto"/>
              <w:rPr>
                <w:ins w:id="4971" w:author="Huawei" w:date="2024-04-18T14:58:00Z"/>
                <w:rFonts w:ascii="Arial" w:eastAsia="Malgun Gothic" w:hAnsi="Arial" w:cs="Arial"/>
                <w:color w:val="000000"/>
                <w:sz w:val="18"/>
                <w:szCs w:val="18"/>
                <w:lang w:val="en-US" w:eastAsia="ko-KR"/>
              </w:rPr>
            </w:pPr>
            <w:ins w:id="4972" w:author="Huawei" w:date="2024-04-18T14:58:00Z">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ins>
          </w:p>
        </w:tc>
      </w:tr>
    </w:tbl>
    <w:p w14:paraId="516EFAB5" w14:textId="77777777" w:rsidR="008C2556" w:rsidRDefault="008C2556" w:rsidP="008C2556">
      <w:pPr>
        <w:jc w:val="center"/>
        <w:rPr>
          <w:ins w:id="4973" w:author="Huawei" w:date="2024-04-18T14:58:00Z"/>
          <w:rFonts w:ascii="Arial" w:hAnsi="Arial" w:cs="Arial"/>
          <w:b/>
          <w:lang w:eastAsia="zh-CN"/>
        </w:rPr>
      </w:pPr>
    </w:p>
    <w:p w14:paraId="2994C467" w14:textId="77777777" w:rsidR="008C2556" w:rsidRPr="00790FCD" w:rsidRDefault="008C2556" w:rsidP="008C2556">
      <w:pPr>
        <w:rPr>
          <w:rFonts w:eastAsia="宋体"/>
        </w:rPr>
      </w:pPr>
      <w:ins w:id="4974" w:author="Huawei" w:date="2024-04-18T14:58:00Z">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CA_n40A-n41A-n79A</w:t>
        </w:r>
        <w:r>
          <w:rPr>
            <w:rFonts w:ascii="Arial" w:hAnsi="Arial" w:cs="Arial"/>
            <w:b/>
          </w:rPr>
          <w:t xml:space="preserve"> </w:t>
        </w:r>
      </w:ins>
      <w:ins w:id="4975" w:author="Huawei" w:date="2024-04-18T15:00:00Z">
        <w:r>
          <w:rPr>
            <w:rFonts w:ascii="Arial" w:hAnsi="Arial" w:cs="Arial"/>
            <w:b/>
          </w:rPr>
          <w:t xml:space="preserve">provided by </w:t>
        </w:r>
      </w:ins>
      <w:ins w:id="4976" w:author="Huawei" w:date="2024-04-18T14:59:00Z">
        <w:r>
          <w:rPr>
            <w:rFonts w:ascii="Arial" w:hAnsi="Arial" w:cs="Arial"/>
            <w:b/>
          </w:rPr>
          <w:t>Qualcomm</w:t>
        </w:r>
      </w:ins>
      <w:ins w:id="4977" w:author="Huawei" w:date="2024-04-18T15:00:00Z">
        <w:r>
          <w:rPr>
            <w:rFonts w:ascii="Arial" w:hAnsi="Arial" w:cs="Arial"/>
            <w:b/>
          </w:rPr>
          <w:t xml:space="preserve">: </w:t>
        </w:r>
      </w:ins>
      <w:ins w:id="4978" w:author="Huawei" w:date="2024-04-18T14:58:00Z">
        <w:r w:rsidRPr="006544B3">
          <w:rPr>
            <w:bCs/>
          </w:rPr>
          <w:t>n40 MSD 32 dB, n41 MSD 29.4dB</w:t>
        </w:r>
      </w:ins>
    </w:p>
    <w:p w14:paraId="4B3F644E" w14:textId="77777777" w:rsidR="008C2556" w:rsidRDefault="008C2556" w:rsidP="008C2556">
      <w:pPr>
        <w:pStyle w:val="3"/>
      </w:pPr>
      <w:bookmarkStart w:id="4979" w:name="_Toc164689918"/>
      <w:r>
        <w:t>5.10.3</w:t>
      </w:r>
      <w:r>
        <w:tab/>
        <w:t>Requirements for simultaneous Rx/</w:t>
      </w:r>
      <w:proofErr w:type="spellStart"/>
      <w:r>
        <w:t>Tx</w:t>
      </w:r>
      <w:bookmarkEnd w:id="4979"/>
      <w:proofErr w:type="spellEnd"/>
    </w:p>
    <w:p w14:paraId="59F7E9B6" w14:textId="77777777" w:rsidR="008C2556" w:rsidDel="00B93311" w:rsidRDefault="008C2556" w:rsidP="008C2556">
      <w:pPr>
        <w:pStyle w:val="4"/>
        <w:rPr>
          <w:del w:id="4980" w:author="Huawei" w:date="2024-03-20T17:04:00Z"/>
          <w:rFonts w:ascii="MS Mincho" w:eastAsia="MS Mincho" w:hAnsi="MS Mincho"/>
          <w:lang w:eastAsia="ja-JP"/>
        </w:rPr>
      </w:pPr>
      <w:del w:id="4981" w:author="Huawei" w:date="2024-03-20T17:04:00Z">
        <w:r w:rsidDel="00B93311">
          <w:delText>5.10.3.1</w:delText>
        </w:r>
        <w:r w:rsidDel="00B93311">
          <w:tab/>
          <w:delText>∆T</w:delText>
        </w:r>
        <w:r w:rsidDel="00B93311">
          <w:rPr>
            <w:rFonts w:hint="eastAsia"/>
            <w:vertAlign w:val="subscript"/>
          </w:rPr>
          <w:delText>IB</w:delText>
        </w:r>
        <w:r w:rsidDel="00B93311">
          <w:delText xml:space="preserve"> and ∆R</w:delText>
        </w:r>
        <w:r w:rsidDel="00B93311">
          <w:rPr>
            <w:rFonts w:hint="eastAsia"/>
            <w:vertAlign w:val="subscript"/>
          </w:rPr>
          <w:delText>IB</w:delText>
        </w:r>
        <w:r w:rsidDel="00B93311">
          <w:delText xml:space="preserve"> values</w:delText>
        </w:r>
        <w:r w:rsidDel="00B93311">
          <w:rPr>
            <w:rFonts w:ascii="MS Mincho" w:eastAsia="MS Mincho" w:hAnsi="MS Mincho" w:hint="eastAsia"/>
            <w:lang w:eastAsia="ja-JP"/>
          </w:rPr>
          <w:delText xml:space="preserve">　</w:delText>
        </w:r>
      </w:del>
    </w:p>
    <w:p w14:paraId="16CDE21B" w14:textId="77777777" w:rsidR="008C2556" w:rsidRPr="003848E8" w:rsidDel="00B93311" w:rsidRDefault="008C2556" w:rsidP="008C2556">
      <w:pPr>
        <w:rPr>
          <w:del w:id="4982" w:author="Huawei" w:date="2024-03-20T17:04:00Z"/>
          <w:i/>
          <w:color w:val="0000FF"/>
        </w:rPr>
      </w:pPr>
      <w:del w:id="4983" w:author="Huawei" w:date="2024-03-20T17:04:00Z">
        <w:r w:rsidRPr="003848E8" w:rsidDel="00B93311">
          <w:rPr>
            <w:i/>
            <w:color w:val="0000FF"/>
          </w:rPr>
          <w:delText>TBD</w:delText>
        </w:r>
      </w:del>
    </w:p>
    <w:p w14:paraId="7367EA5D" w14:textId="77777777" w:rsidR="008C2556" w:rsidDel="00B93311" w:rsidRDefault="008C2556" w:rsidP="008C2556">
      <w:pPr>
        <w:pStyle w:val="4"/>
        <w:rPr>
          <w:del w:id="4984" w:author="Huawei" w:date="2024-03-20T17:04:00Z"/>
        </w:rPr>
      </w:pPr>
      <w:del w:id="4985" w:author="Huawei" w:date="2024-03-20T17:04:00Z">
        <w:r w:rsidDel="00B93311">
          <w:delText>5.10.3.2</w:delText>
        </w:r>
        <w:r w:rsidDel="00B93311">
          <w:tab/>
          <w:delText>Reference sensitivity requirements</w:delText>
        </w:r>
      </w:del>
    </w:p>
    <w:p w14:paraId="7496F9B4" w14:textId="77777777" w:rsidR="008C2556" w:rsidDel="00B93311" w:rsidRDefault="008C2556" w:rsidP="008C2556">
      <w:pPr>
        <w:rPr>
          <w:del w:id="4986" w:author="Huawei" w:date="2024-03-20T17:04:00Z"/>
          <w:i/>
          <w:color w:val="0000FF"/>
        </w:rPr>
      </w:pPr>
      <w:del w:id="4987" w:author="Huawei" w:date="2024-03-20T17:04:00Z">
        <w:r w:rsidRPr="003848E8" w:rsidDel="00B93311">
          <w:rPr>
            <w:i/>
            <w:color w:val="0000FF"/>
          </w:rPr>
          <w:delText>TBD</w:delText>
        </w:r>
      </w:del>
    </w:p>
    <w:p w14:paraId="5EF65B69" w14:textId="77777777" w:rsidR="008C2556" w:rsidRPr="0098274B" w:rsidRDefault="008C2556" w:rsidP="008C2556">
      <w:pPr>
        <w:jc w:val="center"/>
        <w:rPr>
          <w:ins w:id="4988" w:author="Huawei" w:date="2024-03-20T17:04:00Z"/>
          <w:rFonts w:ascii="Arial" w:eastAsia="宋体" w:hAnsi="Arial" w:cs="Arial"/>
          <w:b/>
        </w:rPr>
      </w:pPr>
      <w:ins w:id="4989" w:author="Huawei" w:date="2024-03-20T17:04:00Z">
        <w:r w:rsidRPr="0098274B">
          <w:rPr>
            <w:rFonts w:ascii="Arial" w:hAnsi="Arial" w:cs="Arial"/>
            <w:b/>
            <w:lang w:eastAsia="zh-CN"/>
          </w:rPr>
          <w:t xml:space="preserve">Table </w:t>
        </w:r>
        <w:r>
          <w:rPr>
            <w:rFonts w:ascii="Arial" w:hAnsi="Arial" w:cs="Arial"/>
            <w:b/>
            <w:lang w:eastAsia="zh-CN"/>
          </w:rPr>
          <w:t>5.10.3-1</w:t>
        </w:r>
        <w:r w:rsidRPr="0098274B">
          <w:rPr>
            <w:rFonts w:ascii="Arial" w:hAnsi="Arial" w:cs="Arial"/>
            <w:b/>
            <w:lang w:eastAsia="zh-CN"/>
          </w:rPr>
          <w:t xml:space="preserve"> </w:t>
        </w:r>
        <w:r w:rsidRPr="0098274B">
          <w:rPr>
            <w:rFonts w:ascii="Arial" w:hAnsi="Arial" w:cs="Arial"/>
            <w:b/>
          </w:rPr>
          <w:t>IMD for simultaneous Rx-</w:t>
        </w:r>
        <w:proofErr w:type="spellStart"/>
        <w:r w:rsidRPr="0098274B">
          <w:rPr>
            <w:rFonts w:ascii="Arial" w:hAnsi="Arial" w:cs="Arial"/>
            <w:b/>
          </w:rPr>
          <w:t>Tx</w:t>
        </w:r>
        <w:proofErr w:type="spellEnd"/>
        <w:r w:rsidRPr="0098274B">
          <w:rPr>
            <w:rFonts w:ascii="Arial" w:hAnsi="Arial" w:cs="Arial"/>
            <w:b/>
          </w:rPr>
          <w:t xml:space="preserve"> with CA_n40A-n41A-n79A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BBA23F9" w14:textId="77777777" w:rsidTr="00DA4AD2">
        <w:trPr>
          <w:trHeight w:val="187"/>
          <w:jc w:val="center"/>
          <w:ins w:id="4990" w:author="Huawei" w:date="2024-03-20T17:04:00Z"/>
        </w:trPr>
        <w:tc>
          <w:tcPr>
            <w:tcW w:w="2007" w:type="dxa"/>
            <w:tcBorders>
              <w:left w:val="single" w:sz="4" w:space="0" w:color="auto"/>
              <w:bottom w:val="nil"/>
              <w:right w:val="single" w:sz="4" w:space="0" w:color="auto"/>
            </w:tcBorders>
            <w:shd w:val="clear" w:color="auto" w:fill="auto"/>
          </w:tcPr>
          <w:p w14:paraId="2C1DB013" w14:textId="77777777" w:rsidR="008C2556" w:rsidRPr="00D462F1" w:rsidRDefault="008C2556" w:rsidP="00DA4AD2">
            <w:pPr>
              <w:pStyle w:val="TAC"/>
              <w:rPr>
                <w:ins w:id="4991" w:author="Huawei" w:date="2024-03-20T17:04:00Z"/>
                <w:lang w:val="en-US" w:eastAsia="zh-CN"/>
              </w:rPr>
            </w:pPr>
            <w:ins w:id="4992" w:author="Huawei" w:date="2024-03-20T17:04:00Z">
              <w:r w:rsidRPr="0098274B">
                <w:rPr>
                  <w:color w:val="000000"/>
                  <w:lang w:val="en-US" w:eastAsia="zh-CN"/>
                </w:rPr>
                <w:lastRenderedPageBreak/>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ins>
          </w:p>
        </w:tc>
        <w:tc>
          <w:tcPr>
            <w:tcW w:w="1146" w:type="dxa"/>
            <w:tcBorders>
              <w:top w:val="single" w:sz="4" w:space="0" w:color="auto"/>
              <w:left w:val="single" w:sz="4" w:space="0" w:color="auto"/>
              <w:bottom w:val="single" w:sz="4" w:space="0" w:color="auto"/>
              <w:right w:val="single" w:sz="4" w:space="0" w:color="auto"/>
            </w:tcBorders>
          </w:tcPr>
          <w:p w14:paraId="09F89615" w14:textId="77777777" w:rsidR="008C2556" w:rsidRPr="00D462F1" w:rsidRDefault="008C2556" w:rsidP="00DA4AD2">
            <w:pPr>
              <w:pStyle w:val="TAC"/>
              <w:rPr>
                <w:ins w:id="4993" w:author="Huawei" w:date="2024-03-20T17:04:00Z"/>
                <w:lang w:val="en-US" w:eastAsia="ko-KR"/>
              </w:rPr>
            </w:pPr>
            <w:ins w:id="4994" w:author="Huawei" w:date="2024-03-20T17:04:00Z">
              <w:r w:rsidRPr="00D462F1">
                <w:rPr>
                  <w:lang w:val="en-US" w:eastAsia="zh-CN"/>
                </w:rPr>
                <w:t>n</w:t>
              </w:r>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20A25A8E" w14:textId="77777777" w:rsidR="008C2556" w:rsidRPr="00D462F1" w:rsidRDefault="008C2556" w:rsidP="00DA4AD2">
            <w:pPr>
              <w:pStyle w:val="TAC"/>
              <w:rPr>
                <w:ins w:id="4995" w:author="Huawei" w:date="2024-03-20T17:04:00Z"/>
                <w:color w:val="000000"/>
                <w:lang w:val="en-US" w:eastAsia="ko-KR"/>
              </w:rPr>
            </w:pPr>
            <w:ins w:id="4996" w:author="Huawei" w:date="2024-03-20T17:04: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0F78B289" w14:textId="77777777" w:rsidR="008C2556" w:rsidRPr="00D462F1" w:rsidRDefault="008C2556" w:rsidP="00DA4AD2">
            <w:pPr>
              <w:pStyle w:val="TAC"/>
              <w:rPr>
                <w:ins w:id="4997" w:author="Huawei" w:date="2024-03-20T17:04:00Z"/>
                <w:color w:val="000000"/>
                <w:lang w:val="en-US" w:eastAsia="ko-KR"/>
              </w:rPr>
            </w:pPr>
            <w:ins w:id="4998" w:author="Huawei" w:date="2024-03-20T17:04: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2465E70C" w14:textId="77777777" w:rsidR="008C2556" w:rsidRPr="00D462F1" w:rsidRDefault="008C2556" w:rsidP="00DA4AD2">
            <w:pPr>
              <w:pStyle w:val="TAC"/>
              <w:rPr>
                <w:ins w:id="4999" w:author="Huawei" w:date="2024-03-20T17:04:00Z"/>
                <w:color w:val="000000"/>
                <w:lang w:val="en-US" w:eastAsia="ko-KR"/>
              </w:rPr>
            </w:pPr>
            <w:ins w:id="5000" w:author="Huawei" w:date="2024-03-20T17:04:00Z">
              <w:r>
                <w:rPr>
                  <w:rFonts w:cs="Arial"/>
                  <w:color w:val="000000"/>
                  <w:szCs w:val="18"/>
                </w:rPr>
                <w:t>N/A</w:t>
              </w:r>
            </w:ins>
          </w:p>
        </w:tc>
        <w:tc>
          <w:tcPr>
            <w:tcW w:w="960" w:type="dxa"/>
            <w:tcBorders>
              <w:top w:val="single" w:sz="4" w:space="0" w:color="auto"/>
              <w:left w:val="single" w:sz="4" w:space="0" w:color="auto"/>
              <w:bottom w:val="single" w:sz="4" w:space="0" w:color="auto"/>
              <w:right w:val="single" w:sz="4" w:space="0" w:color="auto"/>
            </w:tcBorders>
          </w:tcPr>
          <w:p w14:paraId="745D7074" w14:textId="77777777" w:rsidR="008C2556" w:rsidRPr="00D462F1" w:rsidRDefault="008C2556" w:rsidP="00DA4AD2">
            <w:pPr>
              <w:pStyle w:val="TAC"/>
              <w:rPr>
                <w:ins w:id="5001" w:author="Huawei" w:date="2024-03-20T17:04:00Z"/>
                <w:color w:val="000000"/>
                <w:lang w:val="en-US" w:eastAsia="ko-KR"/>
              </w:rPr>
            </w:pPr>
            <w:ins w:id="5002" w:author="Huawei" w:date="2024-03-20T17:04:00Z">
              <w:r w:rsidRPr="00D462F1">
                <w:rPr>
                  <w:color w:val="000000"/>
                  <w:lang w:val="en-US" w:eastAsia="ko-KR"/>
                </w:rPr>
                <w:t>23</w:t>
              </w:r>
              <w:r>
                <w:rPr>
                  <w:color w:val="000000"/>
                  <w:lang w:val="en-US" w:eastAsia="ko-KR"/>
                </w:rPr>
                <w:t>35</w:t>
              </w:r>
            </w:ins>
          </w:p>
        </w:tc>
        <w:tc>
          <w:tcPr>
            <w:tcW w:w="977" w:type="dxa"/>
            <w:tcBorders>
              <w:top w:val="single" w:sz="4" w:space="0" w:color="auto"/>
              <w:left w:val="single" w:sz="4" w:space="0" w:color="auto"/>
              <w:bottom w:val="single" w:sz="4" w:space="0" w:color="auto"/>
              <w:right w:val="single" w:sz="4" w:space="0" w:color="auto"/>
            </w:tcBorders>
          </w:tcPr>
          <w:p w14:paraId="3FAFFBB7" w14:textId="77777777" w:rsidR="008C2556" w:rsidRPr="00D462F1" w:rsidRDefault="008C2556" w:rsidP="00DA4AD2">
            <w:pPr>
              <w:pStyle w:val="TAC"/>
              <w:rPr>
                <w:ins w:id="5003" w:author="Huawei" w:date="2024-03-20T17:04:00Z"/>
                <w:lang w:eastAsia="ja-JP"/>
              </w:rPr>
            </w:pPr>
            <w:ins w:id="5004" w:author="Huawei" w:date="2024-04-18T15:00:00Z">
              <w:r>
                <w:rPr>
                  <w:lang w:eastAsia="ja-JP"/>
                </w:rPr>
                <w:t>31</w:t>
              </w:r>
            </w:ins>
          </w:p>
        </w:tc>
        <w:tc>
          <w:tcPr>
            <w:tcW w:w="828" w:type="dxa"/>
            <w:tcBorders>
              <w:top w:val="single" w:sz="4" w:space="0" w:color="auto"/>
              <w:left w:val="single" w:sz="4" w:space="0" w:color="auto"/>
              <w:bottom w:val="single" w:sz="4" w:space="0" w:color="auto"/>
              <w:right w:val="single" w:sz="4" w:space="0" w:color="auto"/>
            </w:tcBorders>
          </w:tcPr>
          <w:p w14:paraId="5D5872C5" w14:textId="77777777" w:rsidR="008C2556" w:rsidRPr="00D462F1" w:rsidRDefault="008C2556" w:rsidP="00DA4AD2">
            <w:pPr>
              <w:pStyle w:val="TAC"/>
              <w:rPr>
                <w:ins w:id="5005" w:author="Huawei" w:date="2024-03-20T17:04:00Z"/>
                <w:lang w:val="en-US" w:eastAsia="zh-CN"/>
              </w:rPr>
            </w:pPr>
            <w:ins w:id="5006" w:author="Huawei" w:date="2024-03-20T17:04: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2537E0DC" w14:textId="77777777" w:rsidR="008C2556" w:rsidRPr="00D462F1" w:rsidRDefault="008C2556" w:rsidP="00DA4AD2">
            <w:pPr>
              <w:pStyle w:val="TAC"/>
              <w:rPr>
                <w:ins w:id="5007" w:author="Huawei" w:date="2024-03-20T17:04:00Z"/>
                <w:lang w:eastAsia="zh-CN"/>
              </w:rPr>
            </w:pPr>
            <w:ins w:id="5008" w:author="Huawei" w:date="2024-03-20T17:04:00Z">
              <w:r w:rsidRPr="00D462F1">
                <w:rPr>
                  <w:lang w:eastAsia="ko-KR"/>
                </w:rPr>
                <w:t>IMD</w:t>
              </w:r>
              <w:r w:rsidRPr="00D462F1">
                <w:rPr>
                  <w:rFonts w:hint="eastAsia"/>
                  <w:lang w:val="en-US" w:eastAsia="zh-CN"/>
                </w:rPr>
                <w:t>2</w:t>
              </w:r>
              <w:r>
                <w:rPr>
                  <w:vertAlign w:val="superscript"/>
                </w:rPr>
                <w:t>1</w:t>
              </w:r>
            </w:ins>
          </w:p>
        </w:tc>
      </w:tr>
      <w:tr w:rsidR="008C2556" w:rsidRPr="00D462F1" w14:paraId="3DD79F48" w14:textId="77777777" w:rsidTr="00DA4AD2">
        <w:trPr>
          <w:trHeight w:val="187"/>
          <w:jc w:val="center"/>
          <w:ins w:id="5009" w:author="Huawei" w:date="2024-03-20T17:04:00Z"/>
        </w:trPr>
        <w:tc>
          <w:tcPr>
            <w:tcW w:w="2007" w:type="dxa"/>
            <w:tcBorders>
              <w:top w:val="nil"/>
              <w:left w:val="single" w:sz="4" w:space="0" w:color="auto"/>
              <w:bottom w:val="nil"/>
              <w:right w:val="single" w:sz="4" w:space="0" w:color="auto"/>
            </w:tcBorders>
            <w:shd w:val="clear" w:color="auto" w:fill="auto"/>
          </w:tcPr>
          <w:p w14:paraId="5F02EF4E" w14:textId="77777777" w:rsidR="008C2556" w:rsidRPr="00D462F1" w:rsidRDefault="008C2556" w:rsidP="00DA4AD2">
            <w:pPr>
              <w:pStyle w:val="TAC"/>
              <w:rPr>
                <w:ins w:id="5010" w:author="Huawei" w:date="2024-03-20T17:04: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A37A40" w14:textId="77777777" w:rsidR="008C2556" w:rsidRPr="00D462F1" w:rsidRDefault="008C2556" w:rsidP="00DA4AD2">
            <w:pPr>
              <w:pStyle w:val="TAC"/>
              <w:rPr>
                <w:ins w:id="5011" w:author="Huawei" w:date="2024-03-20T17:04:00Z"/>
                <w:lang w:val="en-US" w:eastAsia="ko-KR"/>
              </w:rPr>
            </w:pPr>
            <w:ins w:id="5012" w:author="Huawei" w:date="2024-03-20T17:04:00Z">
              <w:r w:rsidRPr="00D462F1">
                <w:rPr>
                  <w:lang w:val="en-US" w:eastAsia="ko-KR"/>
                </w:rPr>
                <w:t>n41</w:t>
              </w:r>
            </w:ins>
          </w:p>
        </w:tc>
        <w:tc>
          <w:tcPr>
            <w:tcW w:w="960" w:type="dxa"/>
            <w:tcBorders>
              <w:top w:val="single" w:sz="4" w:space="0" w:color="auto"/>
              <w:left w:val="single" w:sz="4" w:space="0" w:color="auto"/>
              <w:bottom w:val="single" w:sz="4" w:space="0" w:color="auto"/>
              <w:right w:val="single" w:sz="4" w:space="0" w:color="auto"/>
            </w:tcBorders>
          </w:tcPr>
          <w:p w14:paraId="3095A6D8" w14:textId="77777777" w:rsidR="008C2556" w:rsidRPr="00D462F1" w:rsidRDefault="008C2556" w:rsidP="00DA4AD2">
            <w:pPr>
              <w:pStyle w:val="TAC"/>
              <w:rPr>
                <w:ins w:id="5013" w:author="Huawei" w:date="2024-03-20T17:04:00Z"/>
                <w:color w:val="000000"/>
                <w:lang w:val="en-US" w:eastAsia="ko-KR"/>
              </w:rPr>
            </w:pPr>
            <w:ins w:id="5014" w:author="Huawei" w:date="2024-03-20T17:04:00Z">
              <w:r>
                <w:rPr>
                  <w:color w:val="000000"/>
                  <w:lang w:val="en-US" w:eastAsia="ko-KR"/>
                </w:rPr>
                <w:t>2545</w:t>
              </w:r>
            </w:ins>
          </w:p>
        </w:tc>
        <w:tc>
          <w:tcPr>
            <w:tcW w:w="964" w:type="dxa"/>
            <w:tcBorders>
              <w:top w:val="single" w:sz="4" w:space="0" w:color="auto"/>
              <w:left w:val="single" w:sz="4" w:space="0" w:color="auto"/>
              <w:bottom w:val="single" w:sz="4" w:space="0" w:color="auto"/>
              <w:right w:val="single" w:sz="4" w:space="0" w:color="auto"/>
            </w:tcBorders>
          </w:tcPr>
          <w:p w14:paraId="782E6BC8" w14:textId="77777777" w:rsidR="008C2556" w:rsidRPr="00D462F1" w:rsidRDefault="008C2556" w:rsidP="00DA4AD2">
            <w:pPr>
              <w:pStyle w:val="TAC"/>
              <w:rPr>
                <w:ins w:id="5015" w:author="Huawei" w:date="2024-03-20T17:04:00Z"/>
                <w:color w:val="000000"/>
                <w:lang w:val="en-US" w:eastAsia="ko-KR"/>
              </w:rPr>
            </w:pPr>
            <w:ins w:id="5016" w:author="Huawei" w:date="2024-03-20T17:04:00Z">
              <w:r w:rsidRPr="00D462F1">
                <w:rPr>
                  <w:color w:val="000000"/>
                  <w:lang w:val="en-US" w:eastAsia="ko-KR"/>
                </w:rPr>
                <w:t>10</w:t>
              </w:r>
            </w:ins>
          </w:p>
        </w:tc>
        <w:tc>
          <w:tcPr>
            <w:tcW w:w="960" w:type="dxa"/>
            <w:tcBorders>
              <w:top w:val="single" w:sz="4" w:space="0" w:color="auto"/>
              <w:left w:val="single" w:sz="4" w:space="0" w:color="auto"/>
              <w:bottom w:val="single" w:sz="4" w:space="0" w:color="auto"/>
              <w:right w:val="single" w:sz="4" w:space="0" w:color="auto"/>
            </w:tcBorders>
          </w:tcPr>
          <w:p w14:paraId="27E9C427" w14:textId="77777777" w:rsidR="008C2556" w:rsidRPr="00D462F1" w:rsidRDefault="008C2556" w:rsidP="00DA4AD2">
            <w:pPr>
              <w:pStyle w:val="TAC"/>
              <w:rPr>
                <w:ins w:id="5017" w:author="Huawei" w:date="2024-03-20T17:04:00Z"/>
                <w:color w:val="000000"/>
                <w:lang w:val="en-US" w:eastAsia="ko-KR"/>
              </w:rPr>
            </w:pPr>
            <w:ins w:id="5018" w:author="Huawei" w:date="2024-03-20T17:04:00Z">
              <w:r w:rsidRPr="00D462F1">
                <w:rPr>
                  <w:color w:val="000000"/>
                  <w:lang w:val="en-US" w:eastAsia="ko-KR"/>
                </w:rPr>
                <w:t>50</w:t>
              </w:r>
            </w:ins>
          </w:p>
        </w:tc>
        <w:tc>
          <w:tcPr>
            <w:tcW w:w="960" w:type="dxa"/>
            <w:tcBorders>
              <w:top w:val="single" w:sz="4" w:space="0" w:color="auto"/>
              <w:left w:val="single" w:sz="4" w:space="0" w:color="auto"/>
              <w:bottom w:val="single" w:sz="4" w:space="0" w:color="auto"/>
              <w:right w:val="single" w:sz="4" w:space="0" w:color="auto"/>
            </w:tcBorders>
          </w:tcPr>
          <w:p w14:paraId="4E16E69B" w14:textId="77777777" w:rsidR="008C2556" w:rsidRPr="00D462F1" w:rsidRDefault="008C2556" w:rsidP="00DA4AD2">
            <w:pPr>
              <w:pStyle w:val="TAC"/>
              <w:rPr>
                <w:ins w:id="5019" w:author="Huawei" w:date="2024-03-20T17:04:00Z"/>
                <w:color w:val="000000"/>
                <w:lang w:val="en-US" w:eastAsia="ko-KR"/>
              </w:rPr>
            </w:pPr>
            <w:ins w:id="5020" w:author="Huawei" w:date="2024-03-20T17:04:00Z">
              <w:r>
                <w:rPr>
                  <w:color w:val="000000"/>
                  <w:lang w:val="en-US" w:eastAsia="ko-KR"/>
                </w:rPr>
                <w:t>2545</w:t>
              </w:r>
            </w:ins>
          </w:p>
        </w:tc>
        <w:tc>
          <w:tcPr>
            <w:tcW w:w="977" w:type="dxa"/>
            <w:tcBorders>
              <w:top w:val="single" w:sz="4" w:space="0" w:color="auto"/>
              <w:left w:val="single" w:sz="4" w:space="0" w:color="auto"/>
              <w:bottom w:val="single" w:sz="4" w:space="0" w:color="auto"/>
              <w:right w:val="single" w:sz="4" w:space="0" w:color="auto"/>
            </w:tcBorders>
          </w:tcPr>
          <w:p w14:paraId="5F99AB5D" w14:textId="77777777" w:rsidR="008C2556" w:rsidRPr="00D462F1" w:rsidRDefault="008C2556" w:rsidP="00DA4AD2">
            <w:pPr>
              <w:pStyle w:val="TAC"/>
              <w:rPr>
                <w:ins w:id="5021" w:author="Huawei" w:date="2024-03-20T17:04:00Z"/>
                <w:lang w:eastAsia="ja-JP"/>
              </w:rPr>
            </w:pPr>
            <w:ins w:id="5022" w:author="Huawei" w:date="2024-03-20T17:04: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254FED92" w14:textId="77777777" w:rsidR="008C2556" w:rsidRPr="00D462F1" w:rsidRDefault="008C2556" w:rsidP="00DA4AD2">
            <w:pPr>
              <w:pStyle w:val="TAC"/>
              <w:rPr>
                <w:ins w:id="5023" w:author="Huawei" w:date="2024-03-20T17:04:00Z"/>
                <w:lang w:val="en-US" w:eastAsia="zh-CN"/>
              </w:rPr>
            </w:pPr>
            <w:ins w:id="5024" w:author="Huawei" w:date="2024-03-20T17:04: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0659CB44" w14:textId="77777777" w:rsidR="008C2556" w:rsidRPr="00D462F1" w:rsidRDefault="008C2556" w:rsidP="00DA4AD2">
            <w:pPr>
              <w:pStyle w:val="TAC"/>
              <w:rPr>
                <w:ins w:id="5025" w:author="Huawei" w:date="2024-03-20T17:04:00Z"/>
                <w:lang w:eastAsia="zh-CN"/>
              </w:rPr>
            </w:pPr>
            <w:ins w:id="5026" w:author="Huawei" w:date="2024-03-20T17:04:00Z">
              <w:r w:rsidRPr="00D462F1">
                <w:rPr>
                  <w:lang w:eastAsia="zh-CN"/>
                </w:rPr>
                <w:t>N/A</w:t>
              </w:r>
            </w:ins>
          </w:p>
        </w:tc>
      </w:tr>
      <w:tr w:rsidR="008C2556" w:rsidRPr="00D462F1" w14:paraId="0142114C" w14:textId="77777777" w:rsidTr="00DA4AD2">
        <w:trPr>
          <w:trHeight w:val="187"/>
          <w:jc w:val="center"/>
          <w:ins w:id="5027" w:author="Huawei" w:date="2024-03-20T17:04:00Z"/>
        </w:trPr>
        <w:tc>
          <w:tcPr>
            <w:tcW w:w="2007" w:type="dxa"/>
            <w:tcBorders>
              <w:top w:val="nil"/>
              <w:left w:val="single" w:sz="4" w:space="0" w:color="auto"/>
              <w:bottom w:val="nil"/>
              <w:right w:val="single" w:sz="4" w:space="0" w:color="auto"/>
            </w:tcBorders>
            <w:shd w:val="clear" w:color="auto" w:fill="auto"/>
          </w:tcPr>
          <w:p w14:paraId="1406741C" w14:textId="77777777" w:rsidR="008C2556" w:rsidRPr="00D462F1" w:rsidRDefault="008C2556" w:rsidP="00DA4AD2">
            <w:pPr>
              <w:pStyle w:val="TAC"/>
              <w:rPr>
                <w:ins w:id="5028" w:author="Huawei" w:date="2024-03-20T17:04: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A11FAD" w14:textId="77777777" w:rsidR="008C2556" w:rsidRPr="00D462F1" w:rsidRDefault="008C2556" w:rsidP="00DA4AD2">
            <w:pPr>
              <w:pStyle w:val="TAC"/>
              <w:rPr>
                <w:ins w:id="5029" w:author="Huawei" w:date="2024-03-20T17:04:00Z"/>
                <w:lang w:val="en-US" w:eastAsia="ko-KR"/>
              </w:rPr>
            </w:pPr>
            <w:ins w:id="5030" w:author="Huawei" w:date="2024-03-20T17:04:00Z">
              <w:r w:rsidRPr="00D462F1">
                <w:rPr>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7E4910F4" w14:textId="77777777" w:rsidR="008C2556" w:rsidRPr="00D462F1" w:rsidRDefault="008C2556" w:rsidP="00DA4AD2">
            <w:pPr>
              <w:pStyle w:val="TAC"/>
              <w:rPr>
                <w:ins w:id="5031" w:author="Huawei" w:date="2024-03-20T17:04:00Z"/>
                <w:color w:val="000000"/>
                <w:lang w:val="en-US" w:eastAsia="ko-KR"/>
              </w:rPr>
            </w:pPr>
            <w:ins w:id="5032" w:author="Huawei" w:date="2024-03-20T17:04:00Z">
              <w:r>
                <w:rPr>
                  <w:color w:val="000000"/>
                  <w:lang w:val="en-US" w:eastAsia="ko-KR"/>
                </w:rPr>
                <w:t>4880</w:t>
              </w:r>
            </w:ins>
          </w:p>
        </w:tc>
        <w:tc>
          <w:tcPr>
            <w:tcW w:w="964" w:type="dxa"/>
            <w:tcBorders>
              <w:top w:val="single" w:sz="4" w:space="0" w:color="auto"/>
              <w:left w:val="single" w:sz="4" w:space="0" w:color="auto"/>
              <w:bottom w:val="single" w:sz="4" w:space="0" w:color="auto"/>
              <w:right w:val="single" w:sz="4" w:space="0" w:color="auto"/>
            </w:tcBorders>
          </w:tcPr>
          <w:p w14:paraId="541C4A10" w14:textId="77777777" w:rsidR="008C2556" w:rsidRPr="00D462F1" w:rsidRDefault="008C2556" w:rsidP="00DA4AD2">
            <w:pPr>
              <w:pStyle w:val="TAC"/>
              <w:rPr>
                <w:ins w:id="5033" w:author="Huawei" w:date="2024-03-20T17:04:00Z"/>
                <w:color w:val="000000"/>
                <w:lang w:val="en-US" w:eastAsia="ko-KR"/>
              </w:rPr>
            </w:pPr>
            <w:ins w:id="5034" w:author="Huawei" w:date="2024-03-20T17:04:00Z">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5C523787" w14:textId="77777777" w:rsidR="008C2556" w:rsidRPr="00D462F1" w:rsidRDefault="008C2556" w:rsidP="00DA4AD2">
            <w:pPr>
              <w:pStyle w:val="TAC"/>
              <w:rPr>
                <w:ins w:id="5035" w:author="Huawei" w:date="2024-03-20T17:04:00Z"/>
                <w:color w:val="000000"/>
                <w:lang w:val="en-US" w:eastAsia="ko-KR"/>
              </w:rPr>
            </w:pPr>
            <w:ins w:id="5036" w:author="Huawei" w:date="2024-03-20T17:04:00Z">
              <w:r>
                <w:rPr>
                  <w:color w:val="000000"/>
                  <w:lang w:val="en-US" w:eastAsia="ko-KR"/>
                </w:rPr>
                <w:t>216</w:t>
              </w:r>
            </w:ins>
          </w:p>
        </w:tc>
        <w:tc>
          <w:tcPr>
            <w:tcW w:w="960" w:type="dxa"/>
            <w:tcBorders>
              <w:top w:val="single" w:sz="4" w:space="0" w:color="auto"/>
              <w:left w:val="single" w:sz="4" w:space="0" w:color="auto"/>
              <w:bottom w:val="single" w:sz="4" w:space="0" w:color="auto"/>
              <w:right w:val="single" w:sz="4" w:space="0" w:color="auto"/>
            </w:tcBorders>
          </w:tcPr>
          <w:p w14:paraId="59292F93" w14:textId="77777777" w:rsidR="008C2556" w:rsidRPr="00D462F1" w:rsidRDefault="008C2556" w:rsidP="00DA4AD2">
            <w:pPr>
              <w:pStyle w:val="TAC"/>
              <w:rPr>
                <w:ins w:id="5037" w:author="Huawei" w:date="2024-03-20T17:04:00Z"/>
                <w:color w:val="000000"/>
                <w:lang w:val="en-US" w:eastAsia="ko-KR"/>
              </w:rPr>
            </w:pPr>
            <w:ins w:id="5038" w:author="Huawei" w:date="2024-03-20T17:04:00Z">
              <w:r>
                <w:rPr>
                  <w:lang w:val="en-US" w:eastAsia="ko-KR"/>
                </w:rPr>
                <w:t>4880</w:t>
              </w:r>
            </w:ins>
          </w:p>
        </w:tc>
        <w:tc>
          <w:tcPr>
            <w:tcW w:w="977" w:type="dxa"/>
            <w:tcBorders>
              <w:top w:val="single" w:sz="4" w:space="0" w:color="auto"/>
              <w:left w:val="single" w:sz="4" w:space="0" w:color="auto"/>
              <w:bottom w:val="single" w:sz="4" w:space="0" w:color="auto"/>
              <w:right w:val="single" w:sz="4" w:space="0" w:color="auto"/>
            </w:tcBorders>
          </w:tcPr>
          <w:p w14:paraId="1C130C12" w14:textId="77777777" w:rsidR="008C2556" w:rsidRPr="00D462F1" w:rsidRDefault="008C2556" w:rsidP="00DA4AD2">
            <w:pPr>
              <w:pStyle w:val="TAC"/>
              <w:rPr>
                <w:ins w:id="5039" w:author="Huawei" w:date="2024-03-20T17:04:00Z"/>
                <w:lang w:eastAsia="ja-JP"/>
              </w:rPr>
            </w:pPr>
            <w:ins w:id="5040" w:author="Huawei" w:date="2024-03-20T17:04: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21C2D712" w14:textId="77777777" w:rsidR="008C2556" w:rsidRPr="00D462F1" w:rsidRDefault="008C2556" w:rsidP="00DA4AD2">
            <w:pPr>
              <w:pStyle w:val="TAC"/>
              <w:rPr>
                <w:ins w:id="5041" w:author="Huawei" w:date="2024-03-20T17:04:00Z"/>
                <w:lang w:val="en-US" w:eastAsia="zh-CN"/>
              </w:rPr>
            </w:pPr>
            <w:ins w:id="5042" w:author="Huawei" w:date="2024-03-20T17:04: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4AC1A0C9" w14:textId="77777777" w:rsidR="008C2556" w:rsidRPr="00D462F1" w:rsidRDefault="008C2556" w:rsidP="00DA4AD2">
            <w:pPr>
              <w:pStyle w:val="TAC"/>
              <w:rPr>
                <w:ins w:id="5043" w:author="Huawei" w:date="2024-03-20T17:04:00Z"/>
                <w:lang w:eastAsia="zh-CN"/>
              </w:rPr>
            </w:pPr>
            <w:ins w:id="5044" w:author="Huawei" w:date="2024-03-20T17:04:00Z">
              <w:r w:rsidRPr="00D462F1">
                <w:rPr>
                  <w:lang w:eastAsia="zh-CN"/>
                </w:rPr>
                <w:t>N/A</w:t>
              </w:r>
            </w:ins>
          </w:p>
        </w:tc>
      </w:tr>
      <w:tr w:rsidR="008C2556" w:rsidRPr="00D462F1" w14:paraId="02B61389" w14:textId="77777777" w:rsidTr="00DA4AD2">
        <w:trPr>
          <w:trHeight w:val="187"/>
          <w:jc w:val="center"/>
          <w:ins w:id="5045" w:author="Huawei" w:date="2024-03-20T17:04:00Z"/>
        </w:trPr>
        <w:tc>
          <w:tcPr>
            <w:tcW w:w="2007" w:type="dxa"/>
            <w:tcBorders>
              <w:top w:val="nil"/>
              <w:left w:val="single" w:sz="4" w:space="0" w:color="auto"/>
              <w:bottom w:val="nil"/>
              <w:right w:val="single" w:sz="4" w:space="0" w:color="auto"/>
            </w:tcBorders>
            <w:shd w:val="clear" w:color="auto" w:fill="auto"/>
          </w:tcPr>
          <w:p w14:paraId="5E9E2EA7" w14:textId="77777777" w:rsidR="008C2556" w:rsidRPr="00D462F1" w:rsidRDefault="008C2556" w:rsidP="00DA4AD2">
            <w:pPr>
              <w:pStyle w:val="TAC"/>
              <w:rPr>
                <w:ins w:id="5046" w:author="Huawei" w:date="2024-03-20T17:04: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70B6A6" w14:textId="77777777" w:rsidR="008C2556" w:rsidRPr="00D462F1" w:rsidRDefault="008C2556" w:rsidP="00DA4AD2">
            <w:pPr>
              <w:pStyle w:val="TAC"/>
              <w:rPr>
                <w:ins w:id="5047" w:author="Huawei" w:date="2024-03-20T17:04:00Z"/>
                <w:lang w:val="en-US" w:eastAsia="ko-KR"/>
              </w:rPr>
            </w:pPr>
            <w:ins w:id="5048" w:author="Huawei" w:date="2024-03-20T17:04:00Z">
              <w:r w:rsidRPr="00D462F1">
                <w:rPr>
                  <w:lang w:val="en-US" w:eastAsia="zh-CN"/>
                </w:rPr>
                <w:t>n</w:t>
              </w:r>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001BFEE3" w14:textId="77777777" w:rsidR="008C2556" w:rsidRDefault="008C2556" w:rsidP="00DA4AD2">
            <w:pPr>
              <w:pStyle w:val="TAC"/>
              <w:rPr>
                <w:ins w:id="5049" w:author="Huawei" w:date="2024-03-20T17:04:00Z"/>
                <w:rFonts w:cs="Arial"/>
                <w:color w:val="000000"/>
                <w:szCs w:val="18"/>
              </w:rPr>
            </w:pPr>
            <w:ins w:id="5050" w:author="Huawei" w:date="2024-03-20T17:04:00Z">
              <w:r w:rsidRPr="00D462F1">
                <w:rPr>
                  <w:color w:val="000000"/>
                  <w:lang w:val="en-US" w:eastAsia="ko-KR"/>
                </w:rPr>
                <w:t>2340</w:t>
              </w:r>
            </w:ins>
          </w:p>
        </w:tc>
        <w:tc>
          <w:tcPr>
            <w:tcW w:w="964" w:type="dxa"/>
            <w:tcBorders>
              <w:top w:val="single" w:sz="4" w:space="0" w:color="auto"/>
              <w:left w:val="single" w:sz="4" w:space="0" w:color="auto"/>
              <w:bottom w:val="single" w:sz="4" w:space="0" w:color="auto"/>
              <w:right w:val="single" w:sz="4" w:space="0" w:color="auto"/>
            </w:tcBorders>
          </w:tcPr>
          <w:p w14:paraId="4D0DF240" w14:textId="77777777" w:rsidR="008C2556" w:rsidRPr="00D462F1" w:rsidRDefault="008C2556" w:rsidP="00DA4AD2">
            <w:pPr>
              <w:pStyle w:val="TAC"/>
              <w:rPr>
                <w:ins w:id="5051" w:author="Huawei" w:date="2024-03-20T17:04:00Z"/>
                <w:lang w:val="en-US" w:eastAsia="ko-KR"/>
              </w:rPr>
            </w:pPr>
            <w:ins w:id="5052" w:author="Huawei" w:date="2024-03-20T17:04:00Z">
              <w:r w:rsidRPr="00D462F1">
                <w:rPr>
                  <w:color w:val="000000"/>
                  <w:lang w:val="en-US" w:eastAsia="ko-KR"/>
                </w:rPr>
                <w:t>5</w:t>
              </w:r>
            </w:ins>
          </w:p>
        </w:tc>
        <w:tc>
          <w:tcPr>
            <w:tcW w:w="960" w:type="dxa"/>
            <w:tcBorders>
              <w:top w:val="single" w:sz="4" w:space="0" w:color="auto"/>
              <w:left w:val="single" w:sz="4" w:space="0" w:color="auto"/>
              <w:bottom w:val="single" w:sz="4" w:space="0" w:color="auto"/>
              <w:right w:val="single" w:sz="4" w:space="0" w:color="auto"/>
            </w:tcBorders>
          </w:tcPr>
          <w:p w14:paraId="2B136C67" w14:textId="77777777" w:rsidR="008C2556" w:rsidRDefault="008C2556" w:rsidP="00DA4AD2">
            <w:pPr>
              <w:pStyle w:val="TAC"/>
              <w:rPr>
                <w:ins w:id="5053" w:author="Huawei" w:date="2024-03-20T17:04:00Z"/>
              </w:rPr>
            </w:pPr>
            <w:ins w:id="5054" w:author="Huawei" w:date="2024-03-20T17:04:00Z">
              <w:r w:rsidRPr="00D462F1">
                <w:rPr>
                  <w:color w:val="000000"/>
                  <w:lang w:val="en-US" w:eastAsia="ko-KR"/>
                </w:rPr>
                <w:t>25</w:t>
              </w:r>
            </w:ins>
          </w:p>
        </w:tc>
        <w:tc>
          <w:tcPr>
            <w:tcW w:w="960" w:type="dxa"/>
            <w:tcBorders>
              <w:top w:val="single" w:sz="4" w:space="0" w:color="auto"/>
              <w:left w:val="single" w:sz="4" w:space="0" w:color="auto"/>
              <w:bottom w:val="single" w:sz="4" w:space="0" w:color="auto"/>
              <w:right w:val="single" w:sz="4" w:space="0" w:color="auto"/>
            </w:tcBorders>
          </w:tcPr>
          <w:p w14:paraId="2332638B" w14:textId="77777777" w:rsidR="008C2556" w:rsidRPr="00D462F1" w:rsidRDefault="008C2556" w:rsidP="00DA4AD2">
            <w:pPr>
              <w:pStyle w:val="TAC"/>
              <w:rPr>
                <w:ins w:id="5055" w:author="Huawei" w:date="2024-03-20T17:04:00Z"/>
                <w:lang w:val="en-US" w:eastAsia="ko-KR"/>
              </w:rPr>
            </w:pPr>
            <w:ins w:id="5056" w:author="Huawei" w:date="2024-03-20T17:04:00Z">
              <w:r w:rsidRPr="00D462F1">
                <w:rPr>
                  <w:color w:val="000000"/>
                  <w:lang w:val="en-US" w:eastAsia="ko-KR"/>
                </w:rPr>
                <w:t>2340</w:t>
              </w:r>
            </w:ins>
          </w:p>
        </w:tc>
        <w:tc>
          <w:tcPr>
            <w:tcW w:w="977" w:type="dxa"/>
            <w:tcBorders>
              <w:top w:val="single" w:sz="4" w:space="0" w:color="auto"/>
              <w:left w:val="single" w:sz="4" w:space="0" w:color="auto"/>
              <w:bottom w:val="single" w:sz="4" w:space="0" w:color="auto"/>
              <w:right w:val="single" w:sz="4" w:space="0" w:color="auto"/>
            </w:tcBorders>
          </w:tcPr>
          <w:p w14:paraId="5F2180D8" w14:textId="77777777" w:rsidR="008C2556" w:rsidRPr="00D76EDC" w:rsidRDefault="008C2556" w:rsidP="00DA4AD2">
            <w:pPr>
              <w:pStyle w:val="TAC"/>
              <w:rPr>
                <w:ins w:id="5057" w:author="Huawei" w:date="2024-03-20T17:04:00Z"/>
                <w:highlight w:val="yellow"/>
                <w:lang w:val="en-US" w:eastAsia="zh-CN"/>
              </w:rPr>
            </w:pPr>
            <w:ins w:id="5058" w:author="Huawei" w:date="2024-03-20T17:04: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2358C4E6" w14:textId="77777777" w:rsidR="008C2556" w:rsidRPr="00D462F1" w:rsidRDefault="008C2556" w:rsidP="00DA4AD2">
            <w:pPr>
              <w:pStyle w:val="TAC"/>
              <w:rPr>
                <w:ins w:id="5059" w:author="Huawei" w:date="2024-03-20T17:04:00Z"/>
                <w:lang w:val="en-US" w:eastAsia="zh-CN"/>
              </w:rPr>
            </w:pPr>
            <w:ins w:id="5060" w:author="Huawei" w:date="2024-03-20T17:04: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1F866AA6" w14:textId="77777777" w:rsidR="008C2556" w:rsidRPr="00D462F1" w:rsidRDefault="008C2556" w:rsidP="00DA4AD2">
            <w:pPr>
              <w:pStyle w:val="TAC"/>
              <w:rPr>
                <w:ins w:id="5061" w:author="Huawei" w:date="2024-03-20T17:04:00Z"/>
                <w:lang w:eastAsia="ko-KR"/>
              </w:rPr>
            </w:pPr>
            <w:ins w:id="5062" w:author="Huawei" w:date="2024-03-20T17:04:00Z">
              <w:r w:rsidRPr="00D462F1">
                <w:rPr>
                  <w:lang w:eastAsia="zh-CN"/>
                </w:rPr>
                <w:t>N/A</w:t>
              </w:r>
            </w:ins>
          </w:p>
        </w:tc>
      </w:tr>
      <w:tr w:rsidR="008C2556" w:rsidRPr="00D462F1" w14:paraId="291FA37C" w14:textId="77777777" w:rsidTr="00DA4AD2">
        <w:trPr>
          <w:trHeight w:val="187"/>
          <w:jc w:val="center"/>
          <w:ins w:id="5063" w:author="Huawei" w:date="2024-03-20T17:04:00Z"/>
        </w:trPr>
        <w:tc>
          <w:tcPr>
            <w:tcW w:w="2007" w:type="dxa"/>
            <w:tcBorders>
              <w:top w:val="nil"/>
              <w:left w:val="single" w:sz="4" w:space="0" w:color="auto"/>
              <w:bottom w:val="nil"/>
              <w:right w:val="single" w:sz="4" w:space="0" w:color="auto"/>
            </w:tcBorders>
            <w:shd w:val="clear" w:color="auto" w:fill="auto"/>
          </w:tcPr>
          <w:p w14:paraId="1E182F36" w14:textId="77777777" w:rsidR="008C2556" w:rsidRPr="00D462F1" w:rsidRDefault="008C2556" w:rsidP="00DA4AD2">
            <w:pPr>
              <w:pStyle w:val="TAC"/>
              <w:rPr>
                <w:ins w:id="5064" w:author="Huawei" w:date="2024-03-20T17:04: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D7E631" w14:textId="77777777" w:rsidR="008C2556" w:rsidRPr="00D462F1" w:rsidRDefault="008C2556" w:rsidP="00DA4AD2">
            <w:pPr>
              <w:pStyle w:val="TAC"/>
              <w:rPr>
                <w:ins w:id="5065" w:author="Huawei" w:date="2024-03-20T17:04:00Z"/>
                <w:lang w:val="en-US" w:eastAsia="ko-KR"/>
              </w:rPr>
            </w:pPr>
            <w:ins w:id="5066" w:author="Huawei" w:date="2024-03-20T17:04:00Z">
              <w:r w:rsidRPr="00D462F1">
                <w:rPr>
                  <w:lang w:val="en-US" w:eastAsia="ko-KR"/>
                </w:rPr>
                <w:t>n41</w:t>
              </w:r>
            </w:ins>
          </w:p>
        </w:tc>
        <w:tc>
          <w:tcPr>
            <w:tcW w:w="960" w:type="dxa"/>
            <w:tcBorders>
              <w:top w:val="single" w:sz="4" w:space="0" w:color="auto"/>
              <w:left w:val="single" w:sz="4" w:space="0" w:color="auto"/>
              <w:bottom w:val="single" w:sz="4" w:space="0" w:color="auto"/>
              <w:right w:val="single" w:sz="4" w:space="0" w:color="auto"/>
            </w:tcBorders>
          </w:tcPr>
          <w:p w14:paraId="15A6996E" w14:textId="77777777" w:rsidR="008C2556" w:rsidRDefault="008C2556" w:rsidP="00DA4AD2">
            <w:pPr>
              <w:pStyle w:val="TAC"/>
              <w:rPr>
                <w:ins w:id="5067" w:author="Huawei" w:date="2024-03-20T17:04:00Z"/>
                <w:rFonts w:cs="Arial"/>
                <w:color w:val="000000"/>
                <w:szCs w:val="18"/>
              </w:rPr>
            </w:pPr>
            <w:ins w:id="5068" w:author="Huawei" w:date="2024-03-20T17:04: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3358CA35" w14:textId="77777777" w:rsidR="008C2556" w:rsidRPr="00D462F1" w:rsidRDefault="008C2556" w:rsidP="00DA4AD2">
            <w:pPr>
              <w:pStyle w:val="TAC"/>
              <w:rPr>
                <w:ins w:id="5069" w:author="Huawei" w:date="2024-03-20T17:04:00Z"/>
                <w:lang w:val="en-US" w:eastAsia="ko-KR"/>
              </w:rPr>
            </w:pPr>
            <w:ins w:id="5070" w:author="Huawei" w:date="2024-03-20T17:04:00Z">
              <w:r w:rsidRPr="00D462F1">
                <w:rPr>
                  <w:color w:val="000000"/>
                  <w:lang w:val="en-US" w:eastAsia="ko-KR"/>
                </w:rPr>
                <w:t>10</w:t>
              </w:r>
            </w:ins>
          </w:p>
        </w:tc>
        <w:tc>
          <w:tcPr>
            <w:tcW w:w="960" w:type="dxa"/>
            <w:tcBorders>
              <w:top w:val="single" w:sz="4" w:space="0" w:color="auto"/>
              <w:left w:val="single" w:sz="4" w:space="0" w:color="auto"/>
              <w:bottom w:val="single" w:sz="4" w:space="0" w:color="auto"/>
              <w:right w:val="single" w:sz="4" w:space="0" w:color="auto"/>
            </w:tcBorders>
          </w:tcPr>
          <w:p w14:paraId="70522466" w14:textId="77777777" w:rsidR="008C2556" w:rsidRDefault="008C2556" w:rsidP="00DA4AD2">
            <w:pPr>
              <w:pStyle w:val="TAC"/>
              <w:rPr>
                <w:ins w:id="5071" w:author="Huawei" w:date="2024-03-20T17:04:00Z"/>
              </w:rPr>
            </w:pPr>
            <w:ins w:id="5072" w:author="Huawei" w:date="2024-03-20T17:04:00Z">
              <w:r>
                <w:rPr>
                  <w:rFonts w:cs="Arial"/>
                  <w:color w:val="000000"/>
                  <w:szCs w:val="18"/>
                </w:rPr>
                <w:t>N/A</w:t>
              </w:r>
            </w:ins>
          </w:p>
        </w:tc>
        <w:tc>
          <w:tcPr>
            <w:tcW w:w="960" w:type="dxa"/>
            <w:tcBorders>
              <w:top w:val="single" w:sz="4" w:space="0" w:color="auto"/>
              <w:left w:val="single" w:sz="4" w:space="0" w:color="auto"/>
              <w:bottom w:val="single" w:sz="4" w:space="0" w:color="auto"/>
              <w:right w:val="single" w:sz="4" w:space="0" w:color="auto"/>
            </w:tcBorders>
          </w:tcPr>
          <w:p w14:paraId="1A4B5265" w14:textId="77777777" w:rsidR="008C2556" w:rsidRPr="00D462F1" w:rsidRDefault="008C2556" w:rsidP="00DA4AD2">
            <w:pPr>
              <w:pStyle w:val="TAC"/>
              <w:rPr>
                <w:ins w:id="5073" w:author="Huawei" w:date="2024-03-20T17:04:00Z"/>
                <w:lang w:val="en-US" w:eastAsia="ko-KR"/>
              </w:rPr>
            </w:pPr>
            <w:ins w:id="5074" w:author="Huawei" w:date="2024-03-20T17:04:00Z">
              <w:r w:rsidRPr="00D462F1">
                <w:rPr>
                  <w:color w:val="000000"/>
                  <w:lang w:val="en-US" w:eastAsia="ko-KR"/>
                </w:rPr>
                <w:t>2600</w:t>
              </w:r>
            </w:ins>
          </w:p>
        </w:tc>
        <w:tc>
          <w:tcPr>
            <w:tcW w:w="977" w:type="dxa"/>
            <w:tcBorders>
              <w:top w:val="single" w:sz="4" w:space="0" w:color="auto"/>
              <w:left w:val="single" w:sz="4" w:space="0" w:color="auto"/>
              <w:bottom w:val="single" w:sz="4" w:space="0" w:color="auto"/>
              <w:right w:val="single" w:sz="4" w:space="0" w:color="auto"/>
            </w:tcBorders>
          </w:tcPr>
          <w:p w14:paraId="56A4B18D" w14:textId="77777777" w:rsidR="008C2556" w:rsidRPr="00D76EDC" w:rsidRDefault="008C2556" w:rsidP="00DA4AD2">
            <w:pPr>
              <w:pStyle w:val="TAC"/>
              <w:rPr>
                <w:ins w:id="5075" w:author="Huawei" w:date="2024-03-20T17:04:00Z"/>
                <w:highlight w:val="yellow"/>
                <w:lang w:val="en-US" w:eastAsia="zh-CN"/>
              </w:rPr>
            </w:pPr>
            <w:ins w:id="5076" w:author="Huawei" w:date="2024-04-18T15:00:00Z">
              <w:r>
                <w:rPr>
                  <w:lang w:val="en-US" w:eastAsia="zh-CN"/>
                </w:rPr>
                <w:t>29.4</w:t>
              </w:r>
            </w:ins>
          </w:p>
        </w:tc>
        <w:tc>
          <w:tcPr>
            <w:tcW w:w="828" w:type="dxa"/>
            <w:tcBorders>
              <w:top w:val="single" w:sz="4" w:space="0" w:color="auto"/>
              <w:left w:val="single" w:sz="4" w:space="0" w:color="auto"/>
              <w:bottom w:val="single" w:sz="4" w:space="0" w:color="auto"/>
              <w:right w:val="single" w:sz="4" w:space="0" w:color="auto"/>
            </w:tcBorders>
          </w:tcPr>
          <w:p w14:paraId="073C454B" w14:textId="77777777" w:rsidR="008C2556" w:rsidRPr="00D462F1" w:rsidRDefault="008C2556" w:rsidP="00DA4AD2">
            <w:pPr>
              <w:pStyle w:val="TAC"/>
              <w:rPr>
                <w:ins w:id="5077" w:author="Huawei" w:date="2024-03-20T17:04:00Z"/>
                <w:lang w:val="en-US" w:eastAsia="zh-CN"/>
              </w:rPr>
            </w:pPr>
            <w:ins w:id="5078" w:author="Huawei" w:date="2024-03-20T17:04: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2E3B0445" w14:textId="77777777" w:rsidR="008C2556" w:rsidRPr="00D462F1" w:rsidRDefault="008C2556" w:rsidP="00DA4AD2">
            <w:pPr>
              <w:pStyle w:val="TAC"/>
              <w:rPr>
                <w:ins w:id="5079" w:author="Huawei" w:date="2024-03-20T17:04:00Z"/>
                <w:lang w:eastAsia="ko-KR"/>
              </w:rPr>
            </w:pPr>
            <w:ins w:id="5080" w:author="Huawei" w:date="2024-03-20T17:04:00Z">
              <w:r w:rsidRPr="00D462F1">
                <w:rPr>
                  <w:lang w:eastAsia="ko-KR"/>
                </w:rPr>
                <w:t>IMD</w:t>
              </w:r>
              <w:r w:rsidRPr="00D462F1">
                <w:rPr>
                  <w:rFonts w:hint="eastAsia"/>
                  <w:lang w:val="en-US" w:eastAsia="zh-CN"/>
                </w:rPr>
                <w:t>2</w:t>
              </w:r>
              <w:r>
                <w:rPr>
                  <w:vertAlign w:val="superscript"/>
                </w:rPr>
                <w:t>1</w:t>
              </w:r>
            </w:ins>
          </w:p>
        </w:tc>
      </w:tr>
      <w:tr w:rsidR="008C2556" w:rsidRPr="00D462F1" w14:paraId="1D168AE1" w14:textId="77777777" w:rsidTr="00DA4AD2">
        <w:trPr>
          <w:trHeight w:val="187"/>
          <w:jc w:val="center"/>
          <w:ins w:id="5081" w:author="Huawei" w:date="2024-03-20T17:04:00Z"/>
        </w:trPr>
        <w:tc>
          <w:tcPr>
            <w:tcW w:w="2007" w:type="dxa"/>
            <w:tcBorders>
              <w:top w:val="nil"/>
              <w:left w:val="single" w:sz="4" w:space="0" w:color="auto"/>
              <w:bottom w:val="single" w:sz="4" w:space="0" w:color="auto"/>
              <w:right w:val="single" w:sz="4" w:space="0" w:color="auto"/>
            </w:tcBorders>
            <w:shd w:val="clear" w:color="auto" w:fill="auto"/>
          </w:tcPr>
          <w:p w14:paraId="3DCF8C69" w14:textId="77777777" w:rsidR="008C2556" w:rsidRPr="00D462F1" w:rsidRDefault="008C2556" w:rsidP="00DA4AD2">
            <w:pPr>
              <w:pStyle w:val="TAC"/>
              <w:rPr>
                <w:ins w:id="5082" w:author="Huawei" w:date="2024-03-20T17:04:00Z"/>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4A731B" w14:textId="77777777" w:rsidR="008C2556" w:rsidRPr="00D462F1" w:rsidRDefault="008C2556" w:rsidP="00DA4AD2">
            <w:pPr>
              <w:pStyle w:val="TAC"/>
              <w:rPr>
                <w:ins w:id="5083" w:author="Huawei" w:date="2024-03-20T17:04:00Z"/>
                <w:lang w:val="en-US" w:eastAsia="ko-KR"/>
              </w:rPr>
            </w:pPr>
            <w:ins w:id="5084" w:author="Huawei" w:date="2024-03-20T17:04:00Z">
              <w:r w:rsidRPr="00D462F1">
                <w:rPr>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692EC047" w14:textId="77777777" w:rsidR="008C2556" w:rsidRDefault="008C2556" w:rsidP="00DA4AD2">
            <w:pPr>
              <w:pStyle w:val="TAC"/>
              <w:rPr>
                <w:ins w:id="5085" w:author="Huawei" w:date="2024-03-20T17:04:00Z"/>
                <w:rFonts w:cs="Arial"/>
                <w:color w:val="000000"/>
                <w:szCs w:val="18"/>
              </w:rPr>
            </w:pPr>
            <w:ins w:id="5086" w:author="Huawei" w:date="2024-03-20T17:04:00Z">
              <w:r>
                <w:rPr>
                  <w:color w:val="000000"/>
                  <w:lang w:val="en-US" w:eastAsia="ko-KR"/>
                </w:rPr>
                <w:t>4880</w:t>
              </w:r>
            </w:ins>
          </w:p>
        </w:tc>
        <w:tc>
          <w:tcPr>
            <w:tcW w:w="964" w:type="dxa"/>
            <w:tcBorders>
              <w:top w:val="single" w:sz="4" w:space="0" w:color="auto"/>
              <w:left w:val="single" w:sz="4" w:space="0" w:color="auto"/>
              <w:bottom w:val="single" w:sz="4" w:space="0" w:color="auto"/>
              <w:right w:val="single" w:sz="4" w:space="0" w:color="auto"/>
            </w:tcBorders>
          </w:tcPr>
          <w:p w14:paraId="41934C18" w14:textId="77777777" w:rsidR="008C2556" w:rsidRPr="00D462F1" w:rsidRDefault="008C2556" w:rsidP="00DA4AD2">
            <w:pPr>
              <w:pStyle w:val="TAC"/>
              <w:rPr>
                <w:ins w:id="5087" w:author="Huawei" w:date="2024-03-20T17:04:00Z"/>
                <w:lang w:val="en-US" w:eastAsia="ko-KR"/>
              </w:rPr>
            </w:pPr>
            <w:ins w:id="5088" w:author="Huawei" w:date="2024-03-20T17:04:00Z">
              <w:r w:rsidRPr="00D462F1">
                <w:rPr>
                  <w:lang w:val="en-US" w:eastAsia="ko-KR"/>
                </w:rPr>
                <w:t>40</w:t>
              </w:r>
            </w:ins>
          </w:p>
        </w:tc>
        <w:tc>
          <w:tcPr>
            <w:tcW w:w="960" w:type="dxa"/>
            <w:tcBorders>
              <w:top w:val="single" w:sz="4" w:space="0" w:color="auto"/>
              <w:left w:val="single" w:sz="4" w:space="0" w:color="auto"/>
              <w:bottom w:val="single" w:sz="4" w:space="0" w:color="auto"/>
              <w:right w:val="single" w:sz="4" w:space="0" w:color="auto"/>
            </w:tcBorders>
          </w:tcPr>
          <w:p w14:paraId="4ADB0890" w14:textId="77777777" w:rsidR="008C2556" w:rsidRDefault="008C2556" w:rsidP="00DA4AD2">
            <w:pPr>
              <w:pStyle w:val="TAC"/>
              <w:rPr>
                <w:ins w:id="5089" w:author="Huawei" w:date="2024-03-20T17:04:00Z"/>
              </w:rPr>
            </w:pPr>
            <w:ins w:id="5090" w:author="Huawei" w:date="2024-03-20T17:04:00Z">
              <w:r>
                <w:rPr>
                  <w:color w:val="000000"/>
                  <w:lang w:val="en-US" w:eastAsia="ko-KR"/>
                </w:rPr>
                <w:t>216</w:t>
              </w:r>
            </w:ins>
          </w:p>
        </w:tc>
        <w:tc>
          <w:tcPr>
            <w:tcW w:w="960" w:type="dxa"/>
            <w:tcBorders>
              <w:top w:val="single" w:sz="4" w:space="0" w:color="auto"/>
              <w:left w:val="single" w:sz="4" w:space="0" w:color="auto"/>
              <w:bottom w:val="single" w:sz="4" w:space="0" w:color="auto"/>
              <w:right w:val="single" w:sz="4" w:space="0" w:color="auto"/>
            </w:tcBorders>
          </w:tcPr>
          <w:p w14:paraId="4FE45FF7" w14:textId="77777777" w:rsidR="008C2556" w:rsidRPr="00D462F1" w:rsidRDefault="008C2556" w:rsidP="00DA4AD2">
            <w:pPr>
              <w:pStyle w:val="TAC"/>
              <w:rPr>
                <w:ins w:id="5091" w:author="Huawei" w:date="2024-03-20T17:04:00Z"/>
                <w:lang w:val="en-US" w:eastAsia="ko-KR"/>
              </w:rPr>
            </w:pPr>
            <w:ins w:id="5092" w:author="Huawei" w:date="2024-03-20T17:04:00Z">
              <w:r w:rsidRPr="00D462F1">
                <w:rPr>
                  <w:lang w:val="en-US" w:eastAsia="ko-KR"/>
                </w:rPr>
                <w:t>4940</w:t>
              </w:r>
            </w:ins>
          </w:p>
        </w:tc>
        <w:tc>
          <w:tcPr>
            <w:tcW w:w="977" w:type="dxa"/>
            <w:tcBorders>
              <w:top w:val="single" w:sz="4" w:space="0" w:color="auto"/>
              <w:left w:val="single" w:sz="4" w:space="0" w:color="auto"/>
              <w:bottom w:val="single" w:sz="4" w:space="0" w:color="auto"/>
              <w:right w:val="single" w:sz="4" w:space="0" w:color="auto"/>
            </w:tcBorders>
          </w:tcPr>
          <w:p w14:paraId="074276E7" w14:textId="77777777" w:rsidR="008C2556" w:rsidRPr="00D76EDC" w:rsidRDefault="008C2556" w:rsidP="00DA4AD2">
            <w:pPr>
              <w:pStyle w:val="TAC"/>
              <w:rPr>
                <w:ins w:id="5093" w:author="Huawei" w:date="2024-03-20T17:04:00Z"/>
                <w:highlight w:val="yellow"/>
                <w:lang w:val="en-US" w:eastAsia="zh-CN"/>
              </w:rPr>
            </w:pPr>
            <w:ins w:id="5094" w:author="Huawei" w:date="2024-03-20T17:04:00Z">
              <w:r w:rsidRPr="00D462F1">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1BD82C2D" w14:textId="77777777" w:rsidR="008C2556" w:rsidRPr="00D462F1" w:rsidRDefault="008C2556" w:rsidP="00DA4AD2">
            <w:pPr>
              <w:pStyle w:val="TAC"/>
              <w:rPr>
                <w:ins w:id="5095" w:author="Huawei" w:date="2024-03-20T17:04:00Z"/>
                <w:lang w:val="en-US" w:eastAsia="zh-CN"/>
              </w:rPr>
            </w:pPr>
            <w:ins w:id="5096" w:author="Huawei" w:date="2024-03-20T17:04:00Z">
              <w:r w:rsidRPr="00D462F1">
                <w:rPr>
                  <w:rFonts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4F236CEC" w14:textId="77777777" w:rsidR="008C2556" w:rsidRPr="00D462F1" w:rsidRDefault="008C2556" w:rsidP="00DA4AD2">
            <w:pPr>
              <w:pStyle w:val="TAC"/>
              <w:rPr>
                <w:ins w:id="5097" w:author="Huawei" w:date="2024-03-20T17:04:00Z"/>
                <w:lang w:eastAsia="ko-KR"/>
              </w:rPr>
            </w:pPr>
            <w:ins w:id="5098" w:author="Huawei" w:date="2024-03-20T17:04:00Z">
              <w:r w:rsidRPr="00D462F1">
                <w:rPr>
                  <w:lang w:eastAsia="zh-CN"/>
                </w:rPr>
                <w:t>N/A</w:t>
              </w:r>
            </w:ins>
          </w:p>
        </w:tc>
      </w:tr>
      <w:tr w:rsidR="008C2556" w:rsidRPr="00D462F1" w14:paraId="5100764A" w14:textId="77777777" w:rsidTr="00DA4AD2">
        <w:trPr>
          <w:trHeight w:val="187"/>
          <w:jc w:val="center"/>
          <w:ins w:id="5099" w:author="Huawei" w:date="2024-03-20T17:04:00Z"/>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4DA97DC" w14:textId="77777777" w:rsidR="008C2556" w:rsidRPr="00D462F1" w:rsidRDefault="008C2556" w:rsidP="00DA4AD2">
            <w:pPr>
              <w:pStyle w:val="TAC"/>
              <w:jc w:val="left"/>
              <w:rPr>
                <w:ins w:id="5100" w:author="Huawei" w:date="2024-03-20T17:04:00Z"/>
                <w:lang w:eastAsia="zh-CN"/>
              </w:rPr>
            </w:pPr>
            <w:ins w:id="5101" w:author="Huawei" w:date="2024-03-20T17:04:00Z">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ins>
          </w:p>
        </w:tc>
      </w:tr>
    </w:tbl>
    <w:p w14:paraId="19C6C489" w14:textId="77777777" w:rsidR="008C2556" w:rsidRDefault="008C2556" w:rsidP="008C2556">
      <w:pPr>
        <w:rPr>
          <w:ins w:id="5102" w:author="Huawei" w:date="2024-03-20T17:01:00Z"/>
          <w:i/>
          <w:color w:val="0000FF"/>
        </w:rPr>
      </w:pPr>
    </w:p>
    <w:p w14:paraId="0A4552B9" w14:textId="77777777" w:rsidR="0033348A" w:rsidRPr="00143FAD" w:rsidRDefault="0033348A" w:rsidP="00143FAD">
      <w:pPr>
        <w:pStyle w:val="2"/>
        <w:overflowPunct/>
        <w:autoSpaceDE/>
        <w:autoSpaceDN/>
        <w:adjustRightInd/>
        <w:textAlignment w:val="auto"/>
        <w:rPr>
          <w:rFonts w:eastAsiaTheme="minorEastAsia"/>
          <w:lang w:eastAsia="en-US"/>
        </w:rPr>
      </w:pPr>
      <w:bookmarkStart w:id="5103" w:name="_Toc164689919"/>
      <w:proofErr w:type="gramStart"/>
      <w:r w:rsidRPr="00143FAD">
        <w:rPr>
          <w:rFonts w:eastAsiaTheme="minorEastAsia" w:hint="eastAsia"/>
          <w:lang w:eastAsia="en-US"/>
        </w:rPr>
        <w:t>5</w:t>
      </w:r>
      <w:r w:rsidRPr="00143FAD">
        <w:rPr>
          <w:rFonts w:eastAsiaTheme="minorEastAsia"/>
          <w:lang w:eastAsia="en-US"/>
        </w:rPr>
        <w:t>.x</w:t>
      </w:r>
      <w:proofErr w:type="gramEnd"/>
      <w:r w:rsidRPr="00143FAD">
        <w:rPr>
          <w:rFonts w:eastAsiaTheme="minorEastAsia"/>
          <w:lang w:eastAsia="en-US"/>
        </w:rPr>
        <w:tab/>
      </w:r>
      <w:proofErr w:type="spellStart"/>
      <w:r w:rsidRPr="00143FAD">
        <w:rPr>
          <w:rFonts w:eastAsiaTheme="minorEastAsia"/>
          <w:lang w:eastAsia="en-US"/>
        </w:rPr>
        <w:t>CA_n</w:t>
      </w:r>
      <w:r w:rsidR="00143FAD" w:rsidRPr="00143FAD">
        <w:rPr>
          <w:rFonts w:eastAsiaTheme="minorEastAsia"/>
          <w:lang w:eastAsia="en-US"/>
        </w:rPr>
        <w:t>A</w:t>
      </w:r>
      <w:r w:rsidRPr="00143FAD">
        <w:rPr>
          <w:rFonts w:eastAsiaTheme="minorEastAsia"/>
          <w:lang w:eastAsia="en-US"/>
        </w:rPr>
        <w:t>-n</w:t>
      </w:r>
      <w:r w:rsidR="00143FAD" w:rsidRPr="00143FAD">
        <w:rPr>
          <w:rFonts w:eastAsiaTheme="minorEastAsia"/>
          <w:lang w:eastAsia="en-US"/>
        </w:rPr>
        <w:t>B</w:t>
      </w:r>
      <w:bookmarkEnd w:id="5103"/>
      <w:proofErr w:type="spellEnd"/>
    </w:p>
    <w:p w14:paraId="20832993" w14:textId="77777777" w:rsidR="00BE2318" w:rsidRDefault="00BE2318" w:rsidP="006349F4">
      <w:pPr>
        <w:rPr>
          <w:rFonts w:eastAsiaTheme="minorEastAsia"/>
          <w:i/>
          <w:lang w:eastAsia="zh-CN"/>
        </w:rPr>
      </w:pPr>
      <w:bookmarkStart w:id="5104" w:name="_Toc104300109"/>
      <w:bookmarkStart w:id="5105" w:name="_Toc106115986"/>
      <w:r>
        <w:rPr>
          <w:rFonts w:eastAsiaTheme="minorEastAsia"/>
          <w:lang w:eastAsia="zh-CN"/>
        </w:rPr>
        <w:t>For reference of the TP</w:t>
      </w:r>
      <w:r>
        <w:rPr>
          <w:rFonts w:eastAsiaTheme="minorEastAsia" w:hint="eastAsia"/>
          <w:lang w:eastAsia="zh-CN"/>
        </w:rPr>
        <w:t>.</w:t>
      </w:r>
    </w:p>
    <w:p w14:paraId="62DE9FE0" w14:textId="630511B6" w:rsidR="00143FAD" w:rsidRDefault="00143FAD" w:rsidP="00143FAD">
      <w:pPr>
        <w:pStyle w:val="3"/>
        <w:overflowPunct/>
        <w:autoSpaceDE/>
        <w:autoSpaceDN/>
        <w:adjustRightInd/>
        <w:textAlignment w:val="auto"/>
      </w:pPr>
      <w:bookmarkStart w:id="5106" w:name="_Toc164689920"/>
      <w:proofErr w:type="gramStart"/>
      <w:r>
        <w:t>5.</w:t>
      </w:r>
      <w:r w:rsidR="00B40153">
        <w:t>x</w:t>
      </w:r>
      <w:r>
        <w:t>.1</w:t>
      </w:r>
      <w:proofErr w:type="gramEnd"/>
      <w:r>
        <w:tab/>
      </w:r>
      <w:bookmarkEnd w:id="5104"/>
      <w:bookmarkEnd w:id="5105"/>
      <w:r>
        <w:t>Status of the band combination</w:t>
      </w:r>
      <w:bookmarkEnd w:id="5106"/>
    </w:p>
    <w:p w14:paraId="11A84C6A" w14:textId="77777777" w:rsidR="00143FAD" w:rsidRDefault="00143FAD" w:rsidP="00143FAD"/>
    <w:p w14:paraId="0088318A" w14:textId="77777777" w:rsidR="008E5830" w:rsidRPr="00D21B18" w:rsidRDefault="008E5830" w:rsidP="00143FAD"/>
    <w:p w14:paraId="03E12300" w14:textId="1A225674" w:rsidR="00143FAD" w:rsidRDefault="00143FAD" w:rsidP="00143FAD">
      <w:pPr>
        <w:pStyle w:val="3"/>
        <w:overflowPunct/>
        <w:autoSpaceDE/>
        <w:autoSpaceDN/>
        <w:adjustRightInd/>
        <w:textAlignment w:val="auto"/>
      </w:pPr>
      <w:bookmarkStart w:id="5107" w:name="_Toc164689921"/>
      <w:proofErr w:type="gramStart"/>
      <w:r>
        <w:t>5.</w:t>
      </w:r>
      <w:r w:rsidR="00B40153">
        <w:t>x</w:t>
      </w:r>
      <w:r>
        <w:t>.2</w:t>
      </w:r>
      <w:proofErr w:type="gramEnd"/>
      <w:r>
        <w:tab/>
        <w:t>MSD analysis</w:t>
      </w:r>
      <w:bookmarkEnd w:id="5107"/>
    </w:p>
    <w:p w14:paraId="2ECD3FCE" w14:textId="77777777" w:rsidR="00143FAD" w:rsidRDefault="00143FAD" w:rsidP="00143FAD"/>
    <w:p w14:paraId="13158367" w14:textId="75A09AB0" w:rsidR="008E5830" w:rsidRDefault="008E5830" w:rsidP="008E5830">
      <w:pPr>
        <w:pStyle w:val="3"/>
        <w:overflowPunct/>
        <w:autoSpaceDE/>
        <w:autoSpaceDN/>
        <w:adjustRightInd/>
        <w:textAlignment w:val="auto"/>
      </w:pPr>
      <w:bookmarkStart w:id="5108" w:name="_Toc164689922"/>
      <w:proofErr w:type="gramStart"/>
      <w:r>
        <w:t>5.</w:t>
      </w:r>
      <w:r w:rsidR="00B40153">
        <w:t>x</w:t>
      </w:r>
      <w:r>
        <w:t>.3</w:t>
      </w:r>
      <w:proofErr w:type="gramEnd"/>
      <w:r>
        <w:tab/>
        <w:t>Requirements for simultaneous Rx/</w:t>
      </w:r>
      <w:proofErr w:type="spellStart"/>
      <w:r>
        <w:t>Tx</w:t>
      </w:r>
      <w:bookmarkEnd w:id="5108"/>
      <w:proofErr w:type="spellEnd"/>
    </w:p>
    <w:p w14:paraId="3BAF7C22" w14:textId="77777777" w:rsidR="008E5830" w:rsidRPr="008E5830" w:rsidRDefault="008E5830" w:rsidP="008E5830"/>
    <w:p w14:paraId="5639EC48" w14:textId="77777777" w:rsidR="00941C45" w:rsidRPr="00941C45" w:rsidRDefault="00941C45" w:rsidP="00941C45">
      <w:pPr>
        <w:pStyle w:val="8"/>
        <w:overflowPunct/>
        <w:autoSpaceDE/>
        <w:autoSpaceDN/>
        <w:adjustRightInd/>
        <w:textAlignment w:val="auto"/>
        <w:rPr>
          <w:rFonts w:eastAsiaTheme="minorEastAsia"/>
        </w:rPr>
      </w:pPr>
      <w:bookmarkStart w:id="5109" w:name="_Toc107475353"/>
      <w:bookmarkStart w:id="5110" w:name="_Toc107419716"/>
      <w:bookmarkStart w:id="5111" w:name="_Toc107312132"/>
      <w:bookmarkStart w:id="5112" w:name="_Toc106783240"/>
      <w:bookmarkStart w:id="5113" w:name="_Toc90423036"/>
      <w:bookmarkStart w:id="5114" w:name="_Toc82622189"/>
      <w:bookmarkStart w:id="5115" w:name="_Toc74663646"/>
      <w:bookmarkStart w:id="5116" w:name="_Toc67917025"/>
      <w:bookmarkStart w:id="5117" w:name="_Toc61179723"/>
      <w:bookmarkStart w:id="5118" w:name="_Toc61179253"/>
      <w:bookmarkStart w:id="5119" w:name="_Toc53179005"/>
      <w:bookmarkStart w:id="5120" w:name="_Toc53178554"/>
      <w:bookmarkStart w:id="5121" w:name="_Toc45893848"/>
      <w:bookmarkStart w:id="5122" w:name="_Toc44712536"/>
      <w:bookmarkStart w:id="5123" w:name="_Toc37267929"/>
      <w:bookmarkStart w:id="5124" w:name="_Toc37260541"/>
      <w:bookmarkStart w:id="5125" w:name="_Toc36817615"/>
      <w:bookmarkStart w:id="5126" w:name="_Toc29812063"/>
      <w:bookmarkStart w:id="5127" w:name="_Toc21127854"/>
      <w:bookmarkStart w:id="5128" w:name="historyclause"/>
      <w:bookmarkStart w:id="5129" w:name="_Toc39585307"/>
      <w:bookmarkStart w:id="5130" w:name="_Toc39586650"/>
      <w:bookmarkStart w:id="5131" w:name="_Toc164689923"/>
      <w:r w:rsidRPr="00941C45">
        <w:rPr>
          <w:rFonts w:eastAsiaTheme="minorEastAsia"/>
        </w:rPr>
        <w:t xml:space="preserve">Annex </w:t>
      </w:r>
      <w:r w:rsidR="008700E2">
        <w:rPr>
          <w:rFonts w:eastAsiaTheme="minorEastAsia" w:hint="eastAsia"/>
        </w:rPr>
        <w:t>A</w:t>
      </w:r>
      <w:r w:rsidRPr="00941C45">
        <w:rPr>
          <w:rFonts w:eastAsiaTheme="minorEastAsia"/>
        </w:rPr>
        <w:t xml:space="preserve"> (informative)</w:t>
      </w:r>
      <w:proofErr w:type="gramStart"/>
      <w:r w:rsidRPr="00941C45">
        <w:rPr>
          <w:rFonts w:eastAsiaTheme="minorEastAsia"/>
        </w:rPr>
        <w:t>:</w:t>
      </w:r>
      <w:proofErr w:type="gramEnd"/>
      <w:r w:rsidRPr="00941C45">
        <w:rPr>
          <w:rFonts w:eastAsiaTheme="minorEastAsia"/>
        </w:rPr>
        <w:br/>
        <w:t>Change history</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31"/>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01D9727B"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72A6E63" w14:textId="77777777" w:rsidR="00941C45" w:rsidRDefault="00941C45">
            <w:pPr>
              <w:pStyle w:val="TAL"/>
              <w:jc w:val="center"/>
              <w:rPr>
                <w:b/>
                <w:sz w:val="16"/>
              </w:rPr>
            </w:pPr>
            <w:r>
              <w:rPr>
                <w:b/>
              </w:rPr>
              <w:t>Change history</w:t>
            </w:r>
          </w:p>
        </w:tc>
      </w:tr>
      <w:tr w:rsidR="00941C45" w14:paraId="3D3751EA"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E099A19" w14:textId="77777777" w:rsidR="00941C45" w:rsidRDefault="00941C45" w:rsidP="005E5D0A">
            <w:pPr>
              <w:pStyle w:val="TAL"/>
              <w:jc w:val="center"/>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21697A84" w14:textId="77777777" w:rsidR="00941C45" w:rsidRDefault="00941C45" w:rsidP="005E5D0A">
            <w:pPr>
              <w:pStyle w:val="TAL"/>
              <w:jc w:val="center"/>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8DE4BB" w14:textId="77777777" w:rsidR="00941C45" w:rsidRDefault="00941C45" w:rsidP="005E5D0A">
            <w:pPr>
              <w:pStyle w:val="TAL"/>
              <w:jc w:val="center"/>
              <w:rPr>
                <w:b/>
                <w:sz w:val="16"/>
              </w:rPr>
            </w:pPr>
            <w:proofErr w:type="spellStart"/>
            <w:r>
              <w:rPr>
                <w:b/>
                <w:sz w:val="16"/>
              </w:rPr>
              <w:t>TDoc</w:t>
            </w:r>
            <w:proofErr w:type="spellEnd"/>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6C8CBE69"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71B23C"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CF9DD0"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29E5EB56"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482139D" w14:textId="77777777" w:rsidR="00941C45" w:rsidRDefault="00941C45">
            <w:pPr>
              <w:pStyle w:val="TAL"/>
              <w:rPr>
                <w:b/>
                <w:sz w:val="16"/>
              </w:rPr>
            </w:pPr>
            <w:r>
              <w:rPr>
                <w:b/>
                <w:sz w:val="16"/>
              </w:rPr>
              <w:t>New version</w:t>
            </w:r>
          </w:p>
        </w:tc>
      </w:tr>
      <w:tr w:rsidR="00941C45" w14:paraId="69399D7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4E5CCC" w14:textId="77777777" w:rsidR="00941C45" w:rsidRDefault="00941C45" w:rsidP="005E5D0A">
            <w:pPr>
              <w:pStyle w:val="TAC"/>
              <w:rPr>
                <w:sz w:val="16"/>
                <w:szCs w:val="16"/>
                <w:lang w:eastAsia="zh-CN"/>
              </w:rPr>
            </w:pPr>
            <w:r>
              <w:rPr>
                <w:sz w:val="16"/>
                <w:szCs w:val="16"/>
              </w:rPr>
              <w:t>20</w:t>
            </w:r>
            <w:r>
              <w:rPr>
                <w:rFonts w:hint="eastAsia"/>
                <w:sz w:val="16"/>
                <w:szCs w:val="16"/>
                <w:lang w:eastAsia="zh-CN"/>
              </w:rPr>
              <w:t>22</w:t>
            </w:r>
            <w:r>
              <w:rPr>
                <w:sz w:val="16"/>
                <w:szCs w:val="16"/>
              </w:rPr>
              <w:t>-</w:t>
            </w:r>
            <w:r w:rsidR="00935BFE">
              <w:rPr>
                <w:sz w:val="16"/>
                <w:szCs w:val="16"/>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6F4AA8F7" w14:textId="77777777" w:rsidR="00941C45" w:rsidRDefault="00941C45" w:rsidP="005E5D0A">
            <w:pPr>
              <w:pStyle w:val="TAC"/>
              <w:rPr>
                <w:sz w:val="16"/>
                <w:szCs w:val="16"/>
                <w:lang w:eastAsia="zh-CN"/>
              </w:rPr>
            </w:pPr>
            <w:r>
              <w:rPr>
                <w:sz w:val="16"/>
                <w:szCs w:val="16"/>
              </w:rPr>
              <w:t>RAN4#</w:t>
            </w:r>
            <w:r>
              <w:rPr>
                <w:rFonts w:hint="eastAsia"/>
                <w:sz w:val="16"/>
                <w:szCs w:val="16"/>
                <w:lang w:eastAsia="zh-CN"/>
              </w:rPr>
              <w:t>104</w:t>
            </w:r>
            <w:r w:rsidR="00935BFE">
              <w:rPr>
                <w:sz w:val="16"/>
                <w:szCs w:val="16"/>
                <w:lang w:eastAsia="zh-CN"/>
              </w:rPr>
              <w:t>-bis-</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1080A" w14:textId="77777777" w:rsidR="00941C45" w:rsidRDefault="00941C45" w:rsidP="00935BFE">
            <w:pPr>
              <w:pStyle w:val="TAC"/>
              <w:jc w:val="left"/>
              <w:rPr>
                <w:sz w:val="16"/>
                <w:szCs w:val="16"/>
                <w:lang w:eastAsia="zh-CN"/>
              </w:rPr>
            </w:pPr>
            <w:r>
              <w:rPr>
                <w:sz w:val="16"/>
                <w:szCs w:val="16"/>
              </w:rPr>
              <w:t>R4-</w:t>
            </w:r>
            <w:r>
              <w:rPr>
                <w:rFonts w:hint="eastAsia"/>
                <w:sz w:val="16"/>
                <w:szCs w:val="16"/>
                <w:lang w:eastAsia="zh-CN"/>
              </w:rPr>
              <w:t>22xxxxx</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FDE284C" w14:textId="77777777" w:rsidR="00941C45" w:rsidRDefault="00941C45" w:rsidP="00935B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CBC15" w14:textId="77777777" w:rsidR="00941C45" w:rsidRDefault="00941C45" w:rsidP="00935BFE">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884E9E" w14:textId="77777777" w:rsidR="00941C45" w:rsidRDefault="00941C45" w:rsidP="00935BFE">
            <w:pPr>
              <w:pStyle w:val="TAC"/>
              <w:jc w:val="left"/>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073CC6D6" w14:textId="77777777" w:rsidR="00941C45" w:rsidRDefault="00941C45" w:rsidP="00935BFE">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A4C580" w14:textId="77777777" w:rsidR="00941C45" w:rsidRDefault="00941C45" w:rsidP="00921185">
            <w:pPr>
              <w:pStyle w:val="TAC"/>
              <w:rPr>
                <w:sz w:val="16"/>
                <w:szCs w:val="16"/>
              </w:rPr>
            </w:pPr>
            <w:r>
              <w:rPr>
                <w:sz w:val="16"/>
                <w:szCs w:val="16"/>
              </w:rPr>
              <w:t>0.0.1</w:t>
            </w:r>
          </w:p>
        </w:tc>
      </w:tr>
      <w:tr w:rsidR="005E5D0A" w14:paraId="6D7FCA7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25A892A" w14:textId="745C3E9D" w:rsidR="005E5D0A" w:rsidRDefault="005E5D0A" w:rsidP="005E5D0A">
            <w:pPr>
              <w:pStyle w:val="TAC"/>
              <w:rPr>
                <w:sz w:val="16"/>
                <w:szCs w:val="16"/>
                <w:lang w:eastAsia="zh-CN"/>
              </w:rPr>
            </w:pPr>
            <w:r>
              <w:rPr>
                <w:rFonts w:hint="eastAsia"/>
                <w:sz w:val="16"/>
                <w:szCs w:val="16"/>
                <w:lang w:eastAsia="zh-CN"/>
              </w:rPr>
              <w:t>2</w:t>
            </w:r>
            <w:r>
              <w:rPr>
                <w:sz w:val="16"/>
                <w:szCs w:val="16"/>
                <w:lang w:eastAsia="zh-CN"/>
              </w:rPr>
              <w:t>022-11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4CED2B" w14:textId="36C32E8E"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AN4#105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36D74" w14:textId="455E3D06"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4-2219415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AC506" w14:textId="77777777" w:rsidR="005E5D0A" w:rsidRDefault="005E5D0A"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52E66" w14:textId="77777777" w:rsidR="005E5D0A" w:rsidRDefault="005E5D0A"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B1FA3D" w14:textId="77777777" w:rsidR="005E5D0A" w:rsidRDefault="005E5D0A"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C7ABC40" w14:textId="32F63ABD" w:rsidR="00921185" w:rsidRDefault="00921185" w:rsidP="00921185">
            <w:pPr>
              <w:pStyle w:val="TAL"/>
              <w:rPr>
                <w:lang w:eastAsia="zh-CN"/>
              </w:rPr>
            </w:pPr>
            <w:r>
              <w:rPr>
                <w:lang w:eastAsia="zh-CN"/>
              </w:rPr>
              <w:t>Implemented TP’s from RAN4#105</w:t>
            </w:r>
          </w:p>
          <w:p w14:paraId="1D65264B" w14:textId="534E17C5" w:rsidR="00921185" w:rsidRDefault="00921185" w:rsidP="005E5D0A">
            <w:pPr>
              <w:pStyle w:val="TAL"/>
              <w:rPr>
                <w:sz w:val="16"/>
                <w:szCs w:val="16"/>
                <w:lang w:eastAsia="zh-CN"/>
              </w:rPr>
            </w:pPr>
            <w:r w:rsidRPr="00F7510C">
              <w:rPr>
                <w:sz w:val="16"/>
                <w:szCs w:val="16"/>
                <w:lang w:eastAsia="zh-CN"/>
              </w:rPr>
              <w:t>R4-22</w:t>
            </w:r>
            <w:r>
              <w:rPr>
                <w:sz w:val="16"/>
                <w:szCs w:val="16"/>
                <w:lang w:eastAsia="zh-CN"/>
              </w:rPr>
              <w:t xml:space="preserve">20484 </w:t>
            </w:r>
            <w:r w:rsidRPr="00921185">
              <w:rPr>
                <w:sz w:val="16"/>
                <w:szCs w:val="16"/>
                <w:lang w:eastAsia="zh-CN"/>
              </w:rPr>
              <w:t>TP for TR 38.894 to include simultaneous Rx/</w:t>
            </w:r>
            <w:proofErr w:type="spellStart"/>
            <w:r w:rsidRPr="00921185">
              <w:rPr>
                <w:sz w:val="16"/>
                <w:szCs w:val="16"/>
                <w:lang w:eastAsia="zh-CN"/>
              </w:rPr>
              <w:t>Tx</w:t>
            </w:r>
            <w:proofErr w:type="spellEnd"/>
            <w:r w:rsidRPr="00921185">
              <w:rPr>
                <w:sz w:val="16"/>
                <w:szCs w:val="16"/>
                <w:lang w:eastAsia="zh-CN"/>
              </w:rPr>
              <w:t xml:space="preserve"> CA_n39-n41</w:t>
            </w:r>
            <w:r>
              <w:rPr>
                <w:sz w:val="16"/>
                <w:szCs w:val="16"/>
                <w:lang w:eastAsia="zh-CN"/>
              </w:rPr>
              <w:t>, ZTE</w:t>
            </w:r>
          </w:p>
          <w:p w14:paraId="77D3D781" w14:textId="1D20B299" w:rsidR="00921185" w:rsidRDefault="00921185" w:rsidP="005E5D0A">
            <w:pPr>
              <w:pStyle w:val="TAL"/>
              <w:rPr>
                <w:rFonts w:cs="Arial"/>
                <w:snapToGrid w:val="0"/>
                <w:sz w:val="16"/>
                <w:szCs w:val="16"/>
                <w:lang w:eastAsia="zh-CN"/>
              </w:rPr>
            </w:pPr>
            <w:r w:rsidRPr="00F7510C">
              <w:rPr>
                <w:sz w:val="16"/>
                <w:szCs w:val="16"/>
                <w:lang w:eastAsia="zh-CN"/>
              </w:rPr>
              <w:t>R4-22</w:t>
            </w:r>
            <w:r>
              <w:rPr>
                <w:sz w:val="16"/>
                <w:szCs w:val="16"/>
                <w:lang w:eastAsia="zh-CN"/>
              </w:rPr>
              <w:t xml:space="preserve">20485 </w:t>
            </w:r>
            <w:r w:rsidRPr="005E5D0A">
              <w:rPr>
                <w:rFonts w:cs="Arial"/>
                <w:snapToGrid w:val="0"/>
                <w:sz w:val="16"/>
                <w:szCs w:val="16"/>
                <w:lang w:eastAsia="zh-CN"/>
              </w:rPr>
              <w:t>TP for TR38.894: CA_n39A-n41A ,CA_n34A-n41A, CA_n40A-n41A, CA_n7A-n40A</w:t>
            </w:r>
            <w:r>
              <w:rPr>
                <w:rFonts w:cs="Arial"/>
                <w:snapToGrid w:val="0"/>
                <w:sz w:val="16"/>
                <w:szCs w:val="16"/>
                <w:lang w:eastAsia="zh-CN"/>
              </w:rPr>
              <w:t xml:space="preserve"> </w:t>
            </w:r>
            <w:r w:rsidRPr="001C3EB3">
              <w:t>Huawei, HiSilicon</w:t>
            </w:r>
          </w:p>
          <w:p w14:paraId="7CD9C14F" w14:textId="3867E2E7" w:rsidR="005E5D0A" w:rsidRDefault="005E5D0A" w:rsidP="005E5D0A">
            <w:pPr>
              <w:pStyle w:val="TAL"/>
              <w:rPr>
                <w:rFonts w:cs="Arial"/>
                <w:snapToGrid w:val="0"/>
                <w:sz w:val="16"/>
                <w:szCs w:val="16"/>
                <w:lang w:eastAsia="zh-CN"/>
              </w:rPr>
            </w:pPr>
            <w:r>
              <w:rPr>
                <w:rFonts w:cs="Arial" w:hint="eastAsia"/>
                <w:snapToGrid w:val="0"/>
                <w:sz w:val="16"/>
                <w:szCs w:val="16"/>
                <w:lang w:eastAsia="zh-CN"/>
              </w:rPr>
              <w:t>T</w:t>
            </w:r>
            <w:r>
              <w:rPr>
                <w:rFonts w:cs="Arial"/>
                <w:snapToGrid w:val="0"/>
                <w:sz w:val="16"/>
                <w:szCs w:val="16"/>
                <w:lang w:eastAsia="zh-CN"/>
              </w:rPr>
              <w:t xml:space="preserve">R 38.894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FB05" w14:textId="72B2946B" w:rsidR="005E5D0A" w:rsidRDefault="005E5D0A" w:rsidP="005E5D0A">
            <w:pPr>
              <w:pStyle w:val="TAC"/>
              <w:rPr>
                <w:sz w:val="16"/>
                <w:szCs w:val="16"/>
                <w:lang w:eastAsia="zh-CN"/>
              </w:rPr>
            </w:pPr>
            <w:r>
              <w:rPr>
                <w:rFonts w:hint="eastAsia"/>
                <w:sz w:val="16"/>
                <w:szCs w:val="16"/>
                <w:lang w:eastAsia="zh-CN"/>
              </w:rPr>
              <w:t>0</w:t>
            </w:r>
            <w:r>
              <w:rPr>
                <w:sz w:val="16"/>
                <w:szCs w:val="16"/>
                <w:lang w:eastAsia="zh-CN"/>
              </w:rPr>
              <w:t>.1.0</w:t>
            </w:r>
          </w:p>
        </w:tc>
      </w:tr>
      <w:tr w:rsidR="00194A2F" w14:paraId="0D5CBE2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CD86583" w14:textId="429DCD90" w:rsidR="00194A2F" w:rsidRDefault="00194A2F" w:rsidP="005E5D0A">
            <w:pPr>
              <w:pStyle w:val="TAC"/>
              <w:rPr>
                <w:sz w:val="16"/>
                <w:szCs w:val="16"/>
                <w:lang w:eastAsia="zh-CN"/>
              </w:rPr>
            </w:pPr>
            <w:r>
              <w:rPr>
                <w:sz w:val="16"/>
                <w:szCs w:val="16"/>
                <w:lang w:eastAsia="zh-CN"/>
              </w:rPr>
              <w:t>2023-04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4BB327F" w14:textId="286A8DE7" w:rsidR="00194A2F" w:rsidRDefault="00194A2F" w:rsidP="005E5D0A">
            <w:pPr>
              <w:pStyle w:val="TAC"/>
              <w:rPr>
                <w:sz w:val="16"/>
                <w:szCs w:val="16"/>
                <w:lang w:eastAsia="zh-CN"/>
              </w:rPr>
            </w:pPr>
            <w:r>
              <w:rPr>
                <w:sz w:val="16"/>
                <w:szCs w:val="16"/>
                <w:lang w:eastAsia="zh-CN"/>
              </w:rPr>
              <w:t>RAN</w:t>
            </w:r>
            <w:r w:rsidR="00B747FD">
              <w:rPr>
                <w:sz w:val="16"/>
                <w:szCs w:val="16"/>
                <w:lang w:eastAsia="zh-CN"/>
              </w:rPr>
              <w:t>4</w:t>
            </w:r>
            <w:r>
              <w:rPr>
                <w:sz w:val="16"/>
                <w:szCs w:val="16"/>
                <w:lang w:eastAsia="zh-CN"/>
              </w:rPr>
              <w:t>#106-bis-e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1F28" w14:textId="77777777" w:rsidR="00194A2F" w:rsidRDefault="00194A2F" w:rsidP="005E5D0A">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CF12675" w14:textId="77777777" w:rsidR="00194A2F" w:rsidRDefault="00194A2F"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D4A0C" w14:textId="77777777" w:rsidR="00194A2F" w:rsidRDefault="00194A2F"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E6548" w14:textId="77777777" w:rsidR="00194A2F" w:rsidRDefault="00194A2F"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FB05A76" w14:textId="19E6E34C" w:rsidR="00194A2F" w:rsidRDefault="00194A2F" w:rsidP="00921185">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62DE" w14:textId="0A94FB78" w:rsidR="00194A2F" w:rsidRDefault="00194A2F" w:rsidP="005E5D0A">
            <w:pPr>
              <w:pStyle w:val="TAC"/>
              <w:rPr>
                <w:sz w:val="16"/>
                <w:szCs w:val="16"/>
                <w:lang w:eastAsia="zh-CN"/>
              </w:rPr>
            </w:pPr>
            <w:r>
              <w:rPr>
                <w:sz w:val="16"/>
                <w:szCs w:val="16"/>
                <w:lang w:eastAsia="zh-CN"/>
              </w:rPr>
              <w:t>0.2.0</w:t>
            </w:r>
          </w:p>
        </w:tc>
      </w:tr>
      <w:tr w:rsidR="00B747FD" w14:paraId="1B55CE29"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A693C3B" w14:textId="03B74B79" w:rsidR="00B747FD" w:rsidRDefault="00B747FD" w:rsidP="00B747FD">
            <w:pPr>
              <w:pStyle w:val="TAC"/>
              <w:rPr>
                <w:sz w:val="16"/>
                <w:szCs w:val="16"/>
                <w:lang w:eastAsia="zh-CN"/>
              </w:rPr>
            </w:pPr>
            <w:r>
              <w:rPr>
                <w:sz w:val="16"/>
                <w:szCs w:val="16"/>
                <w:lang w:eastAsia="zh-CN"/>
              </w:rPr>
              <w:t>2023-05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23894A7" w14:textId="5ABEAB35" w:rsidR="00B747FD" w:rsidRDefault="00B747FD" w:rsidP="00B747FD">
            <w:pPr>
              <w:pStyle w:val="TAC"/>
              <w:rPr>
                <w:sz w:val="16"/>
                <w:szCs w:val="16"/>
                <w:lang w:eastAsia="zh-CN"/>
              </w:rPr>
            </w:pPr>
            <w:r>
              <w:rPr>
                <w:sz w:val="16"/>
                <w:szCs w:val="16"/>
                <w:lang w:eastAsia="zh-CN"/>
              </w:rPr>
              <w:t>RAN4#107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B8FC1" w14:textId="67C15545" w:rsidR="00B747FD" w:rsidRDefault="00000A43" w:rsidP="00B747FD">
            <w:pPr>
              <w:pStyle w:val="TAC"/>
              <w:rPr>
                <w:sz w:val="16"/>
                <w:szCs w:val="16"/>
                <w:lang w:eastAsia="zh-CN"/>
              </w:rPr>
            </w:pPr>
            <w:r w:rsidRPr="00000A43">
              <w:rPr>
                <w:sz w:val="16"/>
                <w:szCs w:val="16"/>
                <w:lang w:eastAsia="zh-CN"/>
              </w:rPr>
              <w:t>R4-2307170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3B6A4BA" w14:textId="77777777" w:rsidR="00B747FD" w:rsidRDefault="00B747FD"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DA1D3B" w14:textId="77777777" w:rsidR="00B747FD" w:rsidRDefault="00B747FD"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039F9" w14:textId="77777777" w:rsidR="00B747FD" w:rsidRDefault="00B747FD"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FDCE19E" w14:textId="48056521" w:rsidR="00B747FD" w:rsidRDefault="00B747FD"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5446" w14:textId="491122FF" w:rsidR="00B747FD" w:rsidRDefault="00B747FD" w:rsidP="00B747FD">
            <w:pPr>
              <w:pStyle w:val="TAC"/>
              <w:rPr>
                <w:sz w:val="16"/>
                <w:szCs w:val="16"/>
                <w:lang w:eastAsia="zh-CN"/>
              </w:rPr>
            </w:pPr>
            <w:r>
              <w:rPr>
                <w:sz w:val="16"/>
                <w:szCs w:val="16"/>
                <w:lang w:eastAsia="zh-CN"/>
              </w:rPr>
              <w:t>0.3.0</w:t>
            </w:r>
          </w:p>
        </w:tc>
      </w:tr>
      <w:tr w:rsidR="009A682B" w14:paraId="1722FE7C"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98B2B5F" w14:textId="76E0FCF2" w:rsidR="009A682B" w:rsidRDefault="009A682B" w:rsidP="00B747FD">
            <w:pPr>
              <w:pStyle w:val="TAC"/>
              <w:rPr>
                <w:sz w:val="16"/>
                <w:szCs w:val="16"/>
                <w:lang w:eastAsia="zh-CN"/>
              </w:rPr>
            </w:pPr>
            <w:r>
              <w:rPr>
                <w:sz w:val="16"/>
                <w:szCs w:val="16"/>
                <w:lang w:eastAsia="zh-CN"/>
              </w:rPr>
              <w:t>2023-11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0BCE00" w14:textId="030CD67E" w:rsidR="009A682B" w:rsidRDefault="009A682B" w:rsidP="00B747FD">
            <w:pPr>
              <w:pStyle w:val="TAC"/>
              <w:rPr>
                <w:sz w:val="16"/>
                <w:szCs w:val="16"/>
                <w:lang w:eastAsia="zh-CN"/>
              </w:rPr>
            </w:pPr>
            <w:r>
              <w:rPr>
                <w:sz w:val="16"/>
                <w:szCs w:val="16"/>
                <w:lang w:eastAsia="zh-CN"/>
              </w:rPr>
              <w:t>RAN4#109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C4D2" w14:textId="77777777" w:rsidR="009A682B" w:rsidRPr="00000A43" w:rsidRDefault="009A682B" w:rsidP="00B747FD">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F8D78A4" w14:textId="77777777" w:rsidR="009A682B" w:rsidRDefault="009A682B"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5A08F1" w14:textId="77777777" w:rsidR="009A682B" w:rsidRDefault="009A682B"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C576" w14:textId="77777777" w:rsidR="009A682B" w:rsidRDefault="009A682B"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3C453DC0" w14:textId="10E47D87" w:rsidR="009A682B" w:rsidRDefault="009A682B"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EB3C2" w14:textId="4CAB2617" w:rsidR="009A682B" w:rsidRDefault="009A682B" w:rsidP="00B747FD">
            <w:pPr>
              <w:pStyle w:val="TAC"/>
              <w:rPr>
                <w:sz w:val="16"/>
                <w:szCs w:val="16"/>
                <w:lang w:eastAsia="zh-CN"/>
              </w:rPr>
            </w:pPr>
            <w:r>
              <w:rPr>
                <w:sz w:val="16"/>
                <w:szCs w:val="16"/>
                <w:lang w:eastAsia="zh-CN"/>
              </w:rPr>
              <w:t>0.4.0</w:t>
            </w:r>
          </w:p>
        </w:tc>
      </w:tr>
      <w:tr w:rsidR="00852477" w14:paraId="76A5252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F443FFE" w14:textId="38D15D27" w:rsidR="00852477" w:rsidRDefault="00852477" w:rsidP="00852477">
            <w:pPr>
              <w:pStyle w:val="TAC"/>
              <w:rPr>
                <w:sz w:val="16"/>
                <w:szCs w:val="16"/>
                <w:lang w:eastAsia="zh-CN"/>
              </w:rPr>
            </w:pPr>
            <w:r>
              <w:rPr>
                <w:sz w:val="16"/>
                <w:szCs w:val="16"/>
                <w:lang w:eastAsia="zh-CN"/>
              </w:rPr>
              <w:t>2024-03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857ED1B" w14:textId="52EF6C52" w:rsidR="00852477" w:rsidRDefault="00852477" w:rsidP="00852477">
            <w:pPr>
              <w:pStyle w:val="TAC"/>
              <w:rPr>
                <w:sz w:val="16"/>
                <w:szCs w:val="16"/>
                <w:lang w:eastAsia="zh-CN"/>
              </w:rPr>
            </w:pPr>
            <w:r>
              <w:rPr>
                <w:sz w:val="16"/>
                <w:szCs w:val="16"/>
                <w:lang w:eastAsia="zh-CN"/>
              </w:rPr>
              <w:t>RAN4#110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00C22" w14:textId="461B66BF" w:rsidR="00852477" w:rsidRPr="00000A43" w:rsidRDefault="00852477" w:rsidP="00852477">
            <w:pPr>
              <w:pStyle w:val="TAC"/>
              <w:rPr>
                <w:sz w:val="16"/>
                <w:szCs w:val="16"/>
                <w:lang w:eastAsia="zh-CN"/>
              </w:rPr>
            </w:pPr>
            <w:r w:rsidRPr="00B40153">
              <w:rPr>
                <w:sz w:val="16"/>
                <w:szCs w:val="16"/>
                <w:lang w:eastAsia="zh-CN"/>
              </w:rPr>
              <w:t>R4-2400854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2E4E60C6" w14:textId="77777777" w:rsidR="00852477" w:rsidRDefault="00852477"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E35F67" w14:textId="77777777" w:rsidR="00852477" w:rsidRDefault="00852477"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B33C" w14:textId="77777777" w:rsidR="00852477" w:rsidRDefault="00852477"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B1BBCD8" w14:textId="244188E0" w:rsidR="00852477" w:rsidRDefault="00852477" w:rsidP="00852477">
            <w:pPr>
              <w:pStyle w:val="TAL"/>
              <w:rPr>
                <w:lang w:eastAsia="zh-CN"/>
              </w:rPr>
            </w:pPr>
            <w:r>
              <w:rPr>
                <w:lang w:eastAsia="zh-CN"/>
              </w:rPr>
              <w:t>Updates for the structure for the 3-band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87F36" w14:textId="012CCAE7" w:rsidR="00852477" w:rsidRDefault="00852477" w:rsidP="00852477">
            <w:pPr>
              <w:pStyle w:val="TAC"/>
              <w:rPr>
                <w:sz w:val="16"/>
                <w:szCs w:val="16"/>
                <w:lang w:eastAsia="zh-CN"/>
              </w:rPr>
            </w:pPr>
            <w:r>
              <w:rPr>
                <w:sz w:val="16"/>
                <w:szCs w:val="16"/>
                <w:lang w:eastAsia="zh-CN"/>
              </w:rPr>
              <w:t>0.5.0</w:t>
            </w:r>
          </w:p>
        </w:tc>
      </w:tr>
      <w:tr w:rsidR="00AE6398" w14:paraId="77A6EA0E" w14:textId="77777777" w:rsidTr="00941C45">
        <w:trPr>
          <w:ins w:id="5132" w:author="Huawei" w:date="2024-04-22T14:5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9D8725A" w14:textId="5DB5646A" w:rsidR="00AE6398" w:rsidRDefault="00AE6398" w:rsidP="00852477">
            <w:pPr>
              <w:pStyle w:val="TAC"/>
              <w:rPr>
                <w:ins w:id="5133" w:author="Huawei" w:date="2024-04-22T14:50:00Z"/>
                <w:sz w:val="16"/>
                <w:szCs w:val="16"/>
                <w:lang w:eastAsia="zh-CN"/>
              </w:rPr>
            </w:pPr>
            <w:ins w:id="5134" w:author="Huawei" w:date="2024-04-22T14:50:00Z">
              <w:r>
                <w:rPr>
                  <w:sz w:val="16"/>
                  <w:szCs w:val="16"/>
                  <w:lang w:eastAsia="zh-CN"/>
                </w:rPr>
                <w:t>2024-04</w:t>
              </w:r>
            </w:ins>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FA7DC55" w14:textId="6654DA1D" w:rsidR="00AE6398" w:rsidRDefault="00AE6398" w:rsidP="00852477">
            <w:pPr>
              <w:pStyle w:val="TAC"/>
              <w:rPr>
                <w:ins w:id="5135" w:author="Huawei" w:date="2024-04-22T14:50:00Z"/>
                <w:sz w:val="16"/>
                <w:szCs w:val="16"/>
                <w:lang w:eastAsia="zh-CN"/>
              </w:rPr>
            </w:pPr>
            <w:ins w:id="5136" w:author="Huawei" w:date="2024-04-22T14:50:00Z">
              <w:r>
                <w:rPr>
                  <w:sz w:val="16"/>
                  <w:szCs w:val="16"/>
                  <w:lang w:eastAsia="zh-CN"/>
                </w:rPr>
                <w:t>RAN4#110</w:t>
              </w:r>
              <w:r>
                <w:rPr>
                  <w:sz w:val="16"/>
                  <w:szCs w:val="16"/>
                  <w:lang w:eastAsia="zh-CN"/>
                </w:rPr>
                <w:t>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C8976" w14:textId="6FA592EF" w:rsidR="00AE6398" w:rsidRPr="00B40153" w:rsidRDefault="00AE6398" w:rsidP="00852477">
            <w:pPr>
              <w:pStyle w:val="TAC"/>
              <w:rPr>
                <w:ins w:id="5137" w:author="Huawei" w:date="2024-04-22T14:50:00Z"/>
                <w:sz w:val="16"/>
                <w:szCs w:val="16"/>
                <w:lang w:eastAsia="zh-CN"/>
              </w:rPr>
            </w:pPr>
            <w:ins w:id="5138" w:author="Huawei" w:date="2024-04-22T14:50:00Z">
              <w:r w:rsidRPr="00AE6398">
                <w:rPr>
                  <w:sz w:val="16"/>
                  <w:szCs w:val="16"/>
                  <w:lang w:eastAsia="zh-CN"/>
                </w:rPr>
                <w:t>R4-2404512</w:t>
              </w:r>
            </w:ins>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F252E0" w14:textId="77777777" w:rsidR="00AE6398" w:rsidRDefault="00AE6398" w:rsidP="00852477">
            <w:pPr>
              <w:pStyle w:val="TAL"/>
              <w:rPr>
                <w:ins w:id="5139" w:author="Huawei" w:date="2024-04-22T14:5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24181" w14:textId="77777777" w:rsidR="00AE6398" w:rsidRDefault="00AE6398" w:rsidP="00852477">
            <w:pPr>
              <w:pStyle w:val="TAR"/>
              <w:jc w:val="center"/>
              <w:rPr>
                <w:ins w:id="5140" w:author="Huawei" w:date="2024-04-22T14:5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77BB84" w14:textId="77777777" w:rsidR="00AE6398" w:rsidRDefault="00AE6398" w:rsidP="00852477">
            <w:pPr>
              <w:pStyle w:val="TAC"/>
              <w:rPr>
                <w:ins w:id="5141" w:author="Huawei" w:date="2024-04-22T14:50:00Z"/>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F61A600" w14:textId="3EA361E6" w:rsidR="00AE6398" w:rsidRDefault="00AE6398" w:rsidP="00852477">
            <w:pPr>
              <w:pStyle w:val="TAL"/>
              <w:rPr>
                <w:ins w:id="5142" w:author="Huawei" w:date="2024-04-22T14:50:00Z"/>
                <w:lang w:eastAsia="zh-CN"/>
              </w:rPr>
            </w:pPr>
            <w:ins w:id="5143" w:author="Huawei" w:date="2024-04-22T14:50:00Z">
              <w:r>
                <w:rPr>
                  <w:lang w:eastAsia="zh-CN"/>
                </w:rPr>
                <w:t>Updates for the analysis of 5 band</w:t>
              </w:r>
            </w:ins>
            <w:ins w:id="5144" w:author="Huawei" w:date="2024-04-22T14:51:00Z">
              <w:r>
                <w:rPr>
                  <w:lang w:eastAsia="zh-CN"/>
                </w:rPr>
                <w:t xml:space="preserve"> combinations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08F8" w14:textId="7A8AD7AE" w:rsidR="00AE6398" w:rsidRDefault="00AE6398" w:rsidP="00852477">
            <w:pPr>
              <w:pStyle w:val="TAC"/>
              <w:rPr>
                <w:ins w:id="5145" w:author="Huawei" w:date="2024-04-22T14:50:00Z"/>
                <w:sz w:val="16"/>
                <w:szCs w:val="16"/>
                <w:lang w:eastAsia="zh-CN"/>
              </w:rPr>
            </w:pPr>
            <w:ins w:id="5146" w:author="Huawei" w:date="2024-04-22T14:51:00Z">
              <w:r>
                <w:rPr>
                  <w:sz w:val="16"/>
                  <w:szCs w:val="16"/>
                  <w:lang w:eastAsia="zh-CN"/>
                </w:rPr>
                <w:t>0.6.0</w:t>
              </w:r>
            </w:ins>
            <w:bookmarkStart w:id="5147" w:name="_GoBack"/>
            <w:bookmarkEnd w:id="5147"/>
          </w:p>
        </w:tc>
      </w:tr>
      <w:bookmarkEnd w:id="5129"/>
      <w:bookmarkEnd w:id="5130"/>
    </w:tbl>
    <w:p w14:paraId="5A86A399" w14:textId="77777777" w:rsidR="002F13B0" w:rsidRPr="000161F2" w:rsidRDefault="002F13B0" w:rsidP="004445FE">
      <w:pPr>
        <w:spacing w:after="120"/>
        <w:rPr>
          <w:lang w:val="en-US"/>
        </w:rPr>
      </w:pPr>
    </w:p>
    <w:sectPr w:rsidR="002F13B0" w:rsidRPr="000161F2" w:rsidSect="00C401C0">
      <w:headerReference w:type="even" r:id="rId44"/>
      <w:headerReference w:type="default" r:id="rId45"/>
      <w:footerReference w:type="default" r:id="rId46"/>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B5C417" w14:textId="77777777" w:rsidR="00E8487E" w:rsidRDefault="00E8487E" w:rsidP="0095591C">
      <w:pPr>
        <w:spacing w:after="60"/>
        <w:ind w:left="210"/>
      </w:pPr>
      <w:r>
        <w:separator/>
      </w:r>
    </w:p>
  </w:endnote>
  <w:endnote w:type="continuationSeparator" w:id="0">
    <w:p w14:paraId="04A92B51" w14:textId="77777777" w:rsidR="00E8487E" w:rsidRDefault="00E8487E"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79F17" w14:textId="77777777" w:rsidR="0079239C" w:rsidRDefault="0079239C" w:rsidP="0095591C">
    <w:pPr>
      <w:pStyle w:val="a5"/>
      <w:tabs>
        <w:tab w:val="right" w:pos="9639"/>
      </w:tabs>
      <w:spacing w:after="60"/>
      <w:ind w:left="1344"/>
      <w:jc w:val="center"/>
    </w:pPr>
    <w:r>
      <w:t xml:space="preserve">Page </w:t>
    </w:r>
    <w:r>
      <w:fldChar w:fldCharType="begin"/>
    </w:r>
    <w:r>
      <w:instrText xml:space="preserve"> PAGE  \* MERGEFORMAT </w:instrText>
    </w:r>
    <w:r>
      <w:fldChar w:fldCharType="separate"/>
    </w:r>
    <w:r w:rsidR="00AE6398">
      <w:t>55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62BFAE" w14:textId="77777777" w:rsidR="00E8487E" w:rsidRDefault="00E8487E" w:rsidP="0095591C">
      <w:pPr>
        <w:spacing w:after="60"/>
        <w:ind w:left="210"/>
      </w:pPr>
      <w:r>
        <w:separator/>
      </w:r>
    </w:p>
  </w:footnote>
  <w:footnote w:type="continuationSeparator" w:id="0">
    <w:p w14:paraId="11B4DFD6" w14:textId="77777777" w:rsidR="00E8487E" w:rsidRDefault="00E8487E" w:rsidP="0095591C">
      <w:pPr>
        <w:spacing w:after="60"/>
        <w:ind w:left="21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1672C4" w14:textId="77777777" w:rsidR="0079239C" w:rsidRDefault="0079239C"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1DEB5" w14:textId="6D87CCD7" w:rsidR="0079239C" w:rsidRDefault="0079239C" w:rsidP="00F12E4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6398">
      <w:rPr>
        <w:rFonts w:ascii="Arial" w:hAnsi="Arial" w:cs="Arial"/>
        <w:b/>
        <w:noProof/>
        <w:sz w:val="18"/>
        <w:szCs w:val="18"/>
      </w:rPr>
      <w:t>Release 18</w:t>
    </w:r>
    <w:r>
      <w:rPr>
        <w:rFonts w:ascii="Arial" w:hAnsi="Arial" w:cs="Arial"/>
        <w:b/>
        <w:sz w:val="18"/>
        <w:szCs w:val="18"/>
      </w:rPr>
      <w:fldChar w:fldCharType="end"/>
    </w:r>
  </w:p>
  <w:p w14:paraId="70A98B82" w14:textId="77777777" w:rsidR="0079239C" w:rsidRDefault="0079239C" w:rsidP="00F12E4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6398">
      <w:rPr>
        <w:rFonts w:ascii="Arial" w:hAnsi="Arial" w:cs="Arial"/>
        <w:b/>
        <w:noProof/>
        <w:sz w:val="18"/>
        <w:szCs w:val="18"/>
      </w:rPr>
      <w:t>55</w:t>
    </w:r>
    <w:r>
      <w:rPr>
        <w:rFonts w:ascii="Arial" w:hAnsi="Arial" w:cs="Arial"/>
        <w:b/>
        <w:sz w:val="18"/>
        <w:szCs w:val="18"/>
      </w:rPr>
      <w:fldChar w:fldCharType="end"/>
    </w:r>
  </w:p>
  <w:p w14:paraId="3359FE8D" w14:textId="239E942E" w:rsidR="0079239C" w:rsidRDefault="0079239C" w:rsidP="00F12E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6398">
      <w:rPr>
        <w:rFonts w:ascii="Arial" w:hAnsi="Arial" w:cs="Arial"/>
        <w:b/>
        <w:noProof/>
        <w:sz w:val="18"/>
        <w:szCs w:val="18"/>
      </w:rPr>
      <w:t>3GPP TR 38.894 V0.56.0 (2024-0304)</w:t>
    </w:r>
    <w:r>
      <w:rPr>
        <w:rFonts w:ascii="Arial" w:hAnsi="Arial" w:cs="Arial"/>
        <w:b/>
        <w:sz w:val="18"/>
        <w:szCs w:val="18"/>
      </w:rPr>
      <w:fldChar w:fldCharType="end"/>
    </w:r>
  </w:p>
  <w:p w14:paraId="1E8738AC" w14:textId="77777777" w:rsidR="0079239C" w:rsidRDefault="0079239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E861B2"/>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E457F13"/>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28BD1FCA"/>
    <w:multiLevelType w:val="hybridMultilevel"/>
    <w:tmpl w:val="504A9754"/>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954958"/>
    <w:multiLevelType w:val="hybridMultilevel"/>
    <w:tmpl w:val="06DEF0B0"/>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6E3590D"/>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400007DE"/>
    <w:multiLevelType w:val="multilevel"/>
    <w:tmpl w:val="400007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7B2795"/>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4C435B6E"/>
    <w:multiLevelType w:val="hybridMultilevel"/>
    <w:tmpl w:val="CB064662"/>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F3A26"/>
    <w:multiLevelType w:val="multilevel"/>
    <w:tmpl w:val="D3E8FD7A"/>
    <w:lvl w:ilvl="0">
      <w:start w:val="1"/>
      <w:numFmt w:val="decimal"/>
      <w:lvlText w:val="%1."/>
      <w:lvlJc w:val="left"/>
      <w:pPr>
        <w:ind w:left="360" w:hanging="360"/>
      </w:pPr>
      <w:rPr>
        <w:rFonts w:hint="default"/>
      </w:rPr>
    </w:lvl>
    <w:lvl w:ilvl="1">
      <w:start w:val="1"/>
      <w:numFmt w:val="decimal"/>
      <w:isLgl/>
      <w:lvlText w:val="%1.%2"/>
      <w:lvlJc w:val="left"/>
      <w:pPr>
        <w:ind w:left="468" w:hanging="46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cs="Times New Roman"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effect w:val="none"/>
        <w:bdr w:val="none" w:sz="0" w:space="0" w:color="auto" w:frame="1"/>
        <w:vertAlign w:val="baseline"/>
      </w:rPr>
    </w:lvl>
    <w:lvl w:ilvl="3" w:tplc="B2DAEBB8">
      <w:start w:val="1686"/>
      <w:numFmt w:val="bullet"/>
      <w:lvlText w:val="–"/>
      <w:lvlJc w:val="left"/>
      <w:pPr>
        <w:tabs>
          <w:tab w:val="num" w:pos="2520"/>
        </w:tabs>
        <w:ind w:left="2520" w:hanging="360"/>
      </w:pPr>
      <w:rPr>
        <w:rFonts w:ascii="Arial" w:hAnsi="Arial" w:cs="Times New Roman" w:hint="default"/>
      </w:rPr>
    </w:lvl>
    <w:lvl w:ilvl="4" w:tplc="A12A4D20">
      <w:start w:val="1686"/>
      <w:numFmt w:val="bullet"/>
      <w:lvlText w:val="»"/>
      <w:lvlJc w:val="left"/>
      <w:pPr>
        <w:tabs>
          <w:tab w:val="num" w:pos="3240"/>
        </w:tabs>
        <w:ind w:left="3240" w:hanging="360"/>
      </w:pPr>
      <w:rPr>
        <w:rFonts w:ascii="Arial" w:hAnsi="Arial" w:cs="Times New Roman" w:hint="default"/>
      </w:rPr>
    </w:lvl>
    <w:lvl w:ilvl="5" w:tplc="37F061E8">
      <w:start w:val="1"/>
      <w:numFmt w:val="bullet"/>
      <w:lvlText w:val="•"/>
      <w:lvlJc w:val="left"/>
      <w:pPr>
        <w:tabs>
          <w:tab w:val="num" w:pos="3960"/>
        </w:tabs>
        <w:ind w:left="3960" w:hanging="360"/>
      </w:pPr>
      <w:rPr>
        <w:rFonts w:ascii="Arial" w:hAnsi="Arial" w:cs="Times New Roman" w:hint="default"/>
      </w:rPr>
    </w:lvl>
    <w:lvl w:ilvl="6" w:tplc="725475A0">
      <w:start w:val="1"/>
      <w:numFmt w:val="bullet"/>
      <w:lvlText w:val="•"/>
      <w:lvlJc w:val="left"/>
      <w:pPr>
        <w:tabs>
          <w:tab w:val="num" w:pos="4680"/>
        </w:tabs>
        <w:ind w:left="4680" w:hanging="360"/>
      </w:pPr>
      <w:rPr>
        <w:rFonts w:ascii="Arial" w:hAnsi="Arial" w:cs="Times New Roman" w:hint="default"/>
      </w:rPr>
    </w:lvl>
    <w:lvl w:ilvl="7" w:tplc="F9025F12">
      <w:start w:val="1"/>
      <w:numFmt w:val="bullet"/>
      <w:lvlText w:val="•"/>
      <w:lvlJc w:val="left"/>
      <w:pPr>
        <w:tabs>
          <w:tab w:val="num" w:pos="5400"/>
        </w:tabs>
        <w:ind w:left="5400" w:hanging="360"/>
      </w:pPr>
      <w:rPr>
        <w:rFonts w:ascii="Arial" w:hAnsi="Arial" w:cs="Times New Roman" w:hint="default"/>
      </w:rPr>
    </w:lvl>
    <w:lvl w:ilvl="8" w:tplc="B614AC64">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2EF1B59"/>
    <w:multiLevelType w:val="hybridMultilevel"/>
    <w:tmpl w:val="AB485EEE"/>
    <w:lvl w:ilvl="0" w:tplc="BCFA6B3A">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857346"/>
    <w:multiLevelType w:val="hybridMultilevel"/>
    <w:tmpl w:val="41549BAE"/>
    <w:lvl w:ilvl="0" w:tplc="A162DF58">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4"/>
  </w:num>
  <w:num w:numId="3">
    <w:abstractNumId w:val="2"/>
  </w:num>
  <w:num w:numId="4">
    <w:abstractNumId w:val="19"/>
  </w:num>
  <w:num w:numId="5">
    <w:abstractNumId w:val="7"/>
  </w:num>
  <w:num w:numId="6">
    <w:abstractNumId w:val="29"/>
  </w:num>
  <w:num w:numId="7">
    <w:abstractNumId w:val="3"/>
  </w:num>
  <w:num w:numId="8">
    <w:abstractNumId w:val="20"/>
  </w:num>
  <w:num w:numId="9">
    <w:abstractNumId w:val="10"/>
  </w:num>
  <w:num w:numId="10">
    <w:abstractNumId w:val="26"/>
  </w:num>
  <w:num w:numId="11">
    <w:abstractNumId w:val="30"/>
  </w:num>
  <w:num w:numId="12">
    <w:abstractNumId w:val="31"/>
  </w:num>
  <w:num w:numId="13">
    <w:abstractNumId w:val="12"/>
  </w:num>
  <w:num w:numId="14">
    <w:abstractNumId w:val="15"/>
  </w:num>
  <w:num w:numId="15">
    <w:abstractNumId w:val="8"/>
  </w:num>
  <w:num w:numId="16">
    <w:abstractNumId w:val="24"/>
  </w:num>
  <w:num w:numId="17">
    <w:abstractNumId w:val="0"/>
  </w:num>
  <w:num w:numId="18">
    <w:abstractNumId w:val="25"/>
  </w:num>
  <w:num w:numId="19">
    <w:abstractNumId w:val="22"/>
  </w:num>
  <w:num w:numId="20">
    <w:abstractNumId w:val="11"/>
  </w:num>
  <w:num w:numId="21">
    <w:abstractNumId w:val="1"/>
  </w:num>
  <w:num w:numId="22">
    <w:abstractNumId w:val="17"/>
  </w:num>
  <w:num w:numId="23">
    <w:abstractNumId w:val="5"/>
  </w:num>
  <w:num w:numId="24">
    <w:abstractNumId w:val="13"/>
  </w:num>
  <w:num w:numId="25">
    <w:abstractNumId w:val="21"/>
  </w:num>
  <w:num w:numId="26">
    <w:abstractNumId w:val="27"/>
  </w:num>
  <w:num w:numId="27">
    <w:abstractNumId w:val="14"/>
  </w:num>
  <w:num w:numId="28">
    <w:abstractNumId w:val="16"/>
  </w:num>
  <w:num w:numId="29">
    <w:abstractNumId w:val="18"/>
  </w:num>
  <w:num w:numId="30">
    <w:abstractNumId w:val="6"/>
  </w:num>
  <w:num w:numId="31">
    <w:abstractNumId w:val="9"/>
  </w:num>
  <w:num w:numId="32">
    <w:abstractNumId w:val="28"/>
  </w:num>
  <w:numIdMacAtCleanup w:val="2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_rev">
    <w15:presenceInfo w15:providerId="None" w15:userId="Huawei_rev"/>
  </w15:person>
  <w15:person w15:author="Young-Taek Lee">
    <w15:presenceInfo w15:providerId="AD" w15:userId="S::ylee@psemi.com::d03cbf6e-8f64-425c-be83-8400bb26db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C3A"/>
    <w:rsid w:val="000000AA"/>
    <w:rsid w:val="00000529"/>
    <w:rsid w:val="00000715"/>
    <w:rsid w:val="00000A43"/>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280"/>
    <w:rsid w:val="00066F7E"/>
    <w:rsid w:val="00066FBA"/>
    <w:rsid w:val="000672FE"/>
    <w:rsid w:val="00067C58"/>
    <w:rsid w:val="00070174"/>
    <w:rsid w:val="00070416"/>
    <w:rsid w:val="00070BF5"/>
    <w:rsid w:val="00070D62"/>
    <w:rsid w:val="00071CC3"/>
    <w:rsid w:val="00071F41"/>
    <w:rsid w:val="000720AA"/>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6A6"/>
    <w:rsid w:val="00087769"/>
    <w:rsid w:val="000879B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777"/>
    <w:rsid w:val="000B0ECD"/>
    <w:rsid w:val="000B132D"/>
    <w:rsid w:val="000B1D73"/>
    <w:rsid w:val="000B29E0"/>
    <w:rsid w:val="000B2EDB"/>
    <w:rsid w:val="000B2EE2"/>
    <w:rsid w:val="000B5088"/>
    <w:rsid w:val="000B529A"/>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8AA"/>
    <w:rsid w:val="000D1A0E"/>
    <w:rsid w:val="000D287F"/>
    <w:rsid w:val="000D2FC6"/>
    <w:rsid w:val="000D32A5"/>
    <w:rsid w:val="000D3533"/>
    <w:rsid w:val="000D3EB2"/>
    <w:rsid w:val="000D4038"/>
    <w:rsid w:val="000D4039"/>
    <w:rsid w:val="000D43F5"/>
    <w:rsid w:val="000D46E3"/>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F04CD"/>
    <w:rsid w:val="000F0FCE"/>
    <w:rsid w:val="000F1534"/>
    <w:rsid w:val="000F1894"/>
    <w:rsid w:val="000F35D8"/>
    <w:rsid w:val="000F38D9"/>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3FAD"/>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43E"/>
    <w:rsid w:val="001755BD"/>
    <w:rsid w:val="00175715"/>
    <w:rsid w:val="0017584A"/>
    <w:rsid w:val="001767C6"/>
    <w:rsid w:val="00176A12"/>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18B7"/>
    <w:rsid w:val="001926A3"/>
    <w:rsid w:val="001926AE"/>
    <w:rsid w:val="0019278D"/>
    <w:rsid w:val="00192E95"/>
    <w:rsid w:val="00193417"/>
    <w:rsid w:val="001938EF"/>
    <w:rsid w:val="00194A2F"/>
    <w:rsid w:val="0019507E"/>
    <w:rsid w:val="001950C1"/>
    <w:rsid w:val="00195B1B"/>
    <w:rsid w:val="00195B5D"/>
    <w:rsid w:val="00196257"/>
    <w:rsid w:val="001964B6"/>
    <w:rsid w:val="00196E43"/>
    <w:rsid w:val="00196ECC"/>
    <w:rsid w:val="00196FDA"/>
    <w:rsid w:val="001A104B"/>
    <w:rsid w:val="001A1105"/>
    <w:rsid w:val="001A1B28"/>
    <w:rsid w:val="001A21FA"/>
    <w:rsid w:val="001A25A7"/>
    <w:rsid w:val="001A2B25"/>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F59"/>
    <w:rsid w:val="001B03FA"/>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5FE0"/>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3B2"/>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415"/>
    <w:rsid w:val="0020446D"/>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21"/>
    <w:rsid w:val="00235545"/>
    <w:rsid w:val="00236307"/>
    <w:rsid w:val="0023685C"/>
    <w:rsid w:val="0024094A"/>
    <w:rsid w:val="00240D3A"/>
    <w:rsid w:val="00241551"/>
    <w:rsid w:val="00241E48"/>
    <w:rsid w:val="00241EED"/>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3080"/>
    <w:rsid w:val="00253620"/>
    <w:rsid w:val="00254079"/>
    <w:rsid w:val="00254308"/>
    <w:rsid w:val="00254BCF"/>
    <w:rsid w:val="00254C24"/>
    <w:rsid w:val="002554CA"/>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39C"/>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363"/>
    <w:rsid w:val="002D045C"/>
    <w:rsid w:val="002D0FAD"/>
    <w:rsid w:val="002D1C40"/>
    <w:rsid w:val="002D1D73"/>
    <w:rsid w:val="002D228A"/>
    <w:rsid w:val="002D26FA"/>
    <w:rsid w:val="002D32E6"/>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4C77"/>
    <w:rsid w:val="002E5491"/>
    <w:rsid w:val="002E5A32"/>
    <w:rsid w:val="002E5C79"/>
    <w:rsid w:val="002E673F"/>
    <w:rsid w:val="002E7130"/>
    <w:rsid w:val="002E79C8"/>
    <w:rsid w:val="002F0299"/>
    <w:rsid w:val="002F078B"/>
    <w:rsid w:val="002F0870"/>
    <w:rsid w:val="002F08D0"/>
    <w:rsid w:val="002F09A5"/>
    <w:rsid w:val="002F0E9C"/>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17E5C"/>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72D6"/>
    <w:rsid w:val="00327447"/>
    <w:rsid w:val="003275E4"/>
    <w:rsid w:val="003304BC"/>
    <w:rsid w:val="00330DA2"/>
    <w:rsid w:val="003316B9"/>
    <w:rsid w:val="00331A97"/>
    <w:rsid w:val="00331B95"/>
    <w:rsid w:val="00332662"/>
    <w:rsid w:val="0033278B"/>
    <w:rsid w:val="003330E4"/>
    <w:rsid w:val="0033348A"/>
    <w:rsid w:val="00333B38"/>
    <w:rsid w:val="00333B48"/>
    <w:rsid w:val="00333B91"/>
    <w:rsid w:val="003345D4"/>
    <w:rsid w:val="00334ABB"/>
    <w:rsid w:val="00334CCC"/>
    <w:rsid w:val="00334D80"/>
    <w:rsid w:val="00335BAF"/>
    <w:rsid w:val="00337700"/>
    <w:rsid w:val="00341286"/>
    <w:rsid w:val="00341432"/>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23EA"/>
    <w:rsid w:val="00362F20"/>
    <w:rsid w:val="00363CFD"/>
    <w:rsid w:val="00363E17"/>
    <w:rsid w:val="003641C1"/>
    <w:rsid w:val="00364272"/>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4C8"/>
    <w:rsid w:val="00375A80"/>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48E8"/>
    <w:rsid w:val="00385164"/>
    <w:rsid w:val="003852C6"/>
    <w:rsid w:val="003859E9"/>
    <w:rsid w:val="00385D5B"/>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3B9"/>
    <w:rsid w:val="003A3431"/>
    <w:rsid w:val="003A3550"/>
    <w:rsid w:val="003A3F0E"/>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91A"/>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3F730D"/>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2F98"/>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1CEE"/>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ED4"/>
    <w:rsid w:val="00454F80"/>
    <w:rsid w:val="0045504A"/>
    <w:rsid w:val="0045724F"/>
    <w:rsid w:val="00460B0C"/>
    <w:rsid w:val="00460C2D"/>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83B"/>
    <w:rsid w:val="00480980"/>
    <w:rsid w:val="00480C24"/>
    <w:rsid w:val="00481AFB"/>
    <w:rsid w:val="00481E61"/>
    <w:rsid w:val="004820CB"/>
    <w:rsid w:val="004823EB"/>
    <w:rsid w:val="00482A3D"/>
    <w:rsid w:val="00482D5A"/>
    <w:rsid w:val="004830AB"/>
    <w:rsid w:val="0048313C"/>
    <w:rsid w:val="004832F6"/>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06"/>
    <w:rsid w:val="004A1B2A"/>
    <w:rsid w:val="004A1BE4"/>
    <w:rsid w:val="004A1C15"/>
    <w:rsid w:val="004A1F1E"/>
    <w:rsid w:val="004A255D"/>
    <w:rsid w:val="004A2721"/>
    <w:rsid w:val="004A295D"/>
    <w:rsid w:val="004A2A5A"/>
    <w:rsid w:val="004A2B08"/>
    <w:rsid w:val="004A349C"/>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C21"/>
    <w:rsid w:val="004B5137"/>
    <w:rsid w:val="004B655A"/>
    <w:rsid w:val="004B6DDA"/>
    <w:rsid w:val="004C00CD"/>
    <w:rsid w:val="004C07F1"/>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9B"/>
    <w:rsid w:val="004D2299"/>
    <w:rsid w:val="004D26C5"/>
    <w:rsid w:val="004D2785"/>
    <w:rsid w:val="004D28DB"/>
    <w:rsid w:val="004D2D51"/>
    <w:rsid w:val="004D32FB"/>
    <w:rsid w:val="004D343C"/>
    <w:rsid w:val="004D369A"/>
    <w:rsid w:val="004D374B"/>
    <w:rsid w:val="004D39E3"/>
    <w:rsid w:val="004D3E32"/>
    <w:rsid w:val="004D3F3E"/>
    <w:rsid w:val="004D429A"/>
    <w:rsid w:val="004D52F7"/>
    <w:rsid w:val="004D564B"/>
    <w:rsid w:val="004D62D3"/>
    <w:rsid w:val="004D647F"/>
    <w:rsid w:val="004D6664"/>
    <w:rsid w:val="004D6D2E"/>
    <w:rsid w:val="004D744C"/>
    <w:rsid w:val="004D78BD"/>
    <w:rsid w:val="004D7D7F"/>
    <w:rsid w:val="004E05B8"/>
    <w:rsid w:val="004E169F"/>
    <w:rsid w:val="004E1A85"/>
    <w:rsid w:val="004E1FC2"/>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72C3"/>
    <w:rsid w:val="004E7508"/>
    <w:rsid w:val="004E76C0"/>
    <w:rsid w:val="004E7993"/>
    <w:rsid w:val="004F009C"/>
    <w:rsid w:val="004F1728"/>
    <w:rsid w:val="004F2350"/>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460"/>
    <w:rsid w:val="00505579"/>
    <w:rsid w:val="00505587"/>
    <w:rsid w:val="00505C1E"/>
    <w:rsid w:val="00505DBA"/>
    <w:rsid w:val="00506364"/>
    <w:rsid w:val="005067B7"/>
    <w:rsid w:val="005069A0"/>
    <w:rsid w:val="005077CD"/>
    <w:rsid w:val="0050787A"/>
    <w:rsid w:val="00507C0F"/>
    <w:rsid w:val="00510232"/>
    <w:rsid w:val="0051037B"/>
    <w:rsid w:val="005109E1"/>
    <w:rsid w:val="00510C38"/>
    <w:rsid w:val="00511432"/>
    <w:rsid w:val="0051146F"/>
    <w:rsid w:val="005115CD"/>
    <w:rsid w:val="00511FCB"/>
    <w:rsid w:val="00512AAA"/>
    <w:rsid w:val="005131DA"/>
    <w:rsid w:val="00513386"/>
    <w:rsid w:val="00514E07"/>
    <w:rsid w:val="0051502C"/>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5360"/>
    <w:rsid w:val="00526557"/>
    <w:rsid w:val="00526AA1"/>
    <w:rsid w:val="00526D89"/>
    <w:rsid w:val="005270AE"/>
    <w:rsid w:val="00527325"/>
    <w:rsid w:val="00527660"/>
    <w:rsid w:val="00527696"/>
    <w:rsid w:val="00530449"/>
    <w:rsid w:val="0053072F"/>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5A9"/>
    <w:rsid w:val="005A2A6F"/>
    <w:rsid w:val="005A2F50"/>
    <w:rsid w:val="005A31B3"/>
    <w:rsid w:val="005A36FF"/>
    <w:rsid w:val="005A37BC"/>
    <w:rsid w:val="005A48AC"/>
    <w:rsid w:val="005A4C0B"/>
    <w:rsid w:val="005A4D01"/>
    <w:rsid w:val="005A5176"/>
    <w:rsid w:val="005A5232"/>
    <w:rsid w:val="005A5AE0"/>
    <w:rsid w:val="005A6095"/>
    <w:rsid w:val="005A67A2"/>
    <w:rsid w:val="005A6985"/>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14"/>
    <w:rsid w:val="005B6DDC"/>
    <w:rsid w:val="005B734C"/>
    <w:rsid w:val="005B79F6"/>
    <w:rsid w:val="005C0281"/>
    <w:rsid w:val="005C17EE"/>
    <w:rsid w:val="005C17F3"/>
    <w:rsid w:val="005C1EA4"/>
    <w:rsid w:val="005C1EE1"/>
    <w:rsid w:val="005C2277"/>
    <w:rsid w:val="005C2B7E"/>
    <w:rsid w:val="005C407E"/>
    <w:rsid w:val="005C4375"/>
    <w:rsid w:val="005C4DB1"/>
    <w:rsid w:val="005C54A7"/>
    <w:rsid w:val="005C57AA"/>
    <w:rsid w:val="005C5B6B"/>
    <w:rsid w:val="005C5E61"/>
    <w:rsid w:val="005C6118"/>
    <w:rsid w:val="005C6189"/>
    <w:rsid w:val="005C61D6"/>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AA3"/>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5D0A"/>
    <w:rsid w:val="005E6023"/>
    <w:rsid w:val="005E7160"/>
    <w:rsid w:val="005E775A"/>
    <w:rsid w:val="005E7DBE"/>
    <w:rsid w:val="005F0C17"/>
    <w:rsid w:val="005F0CB5"/>
    <w:rsid w:val="005F18D7"/>
    <w:rsid w:val="005F23A0"/>
    <w:rsid w:val="005F2721"/>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44F8"/>
    <w:rsid w:val="00604525"/>
    <w:rsid w:val="006049C8"/>
    <w:rsid w:val="00604C36"/>
    <w:rsid w:val="00605104"/>
    <w:rsid w:val="006056DE"/>
    <w:rsid w:val="00605825"/>
    <w:rsid w:val="00606139"/>
    <w:rsid w:val="006061E1"/>
    <w:rsid w:val="006066E0"/>
    <w:rsid w:val="00606A39"/>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5D22"/>
    <w:rsid w:val="00627E61"/>
    <w:rsid w:val="0063076F"/>
    <w:rsid w:val="0063086D"/>
    <w:rsid w:val="0063103A"/>
    <w:rsid w:val="0063143D"/>
    <w:rsid w:val="0063143E"/>
    <w:rsid w:val="00632180"/>
    <w:rsid w:val="00632428"/>
    <w:rsid w:val="00632958"/>
    <w:rsid w:val="00632F0D"/>
    <w:rsid w:val="00633AC5"/>
    <w:rsid w:val="00633F4E"/>
    <w:rsid w:val="006349F4"/>
    <w:rsid w:val="00634DAE"/>
    <w:rsid w:val="00634FAD"/>
    <w:rsid w:val="0063552C"/>
    <w:rsid w:val="0063608B"/>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3E9"/>
    <w:rsid w:val="006517BF"/>
    <w:rsid w:val="006519E2"/>
    <w:rsid w:val="00651D08"/>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242"/>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26DF"/>
    <w:rsid w:val="00683483"/>
    <w:rsid w:val="006836A6"/>
    <w:rsid w:val="00683AFE"/>
    <w:rsid w:val="006861F8"/>
    <w:rsid w:val="0068646D"/>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4EB9"/>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885"/>
    <w:rsid w:val="006A21EC"/>
    <w:rsid w:val="006A25A2"/>
    <w:rsid w:val="006A264A"/>
    <w:rsid w:val="006A2772"/>
    <w:rsid w:val="006A324E"/>
    <w:rsid w:val="006A36A7"/>
    <w:rsid w:val="006A3817"/>
    <w:rsid w:val="006A3A4F"/>
    <w:rsid w:val="006A4C15"/>
    <w:rsid w:val="006A5935"/>
    <w:rsid w:val="006A5A90"/>
    <w:rsid w:val="006A5D69"/>
    <w:rsid w:val="006A5E91"/>
    <w:rsid w:val="006A7113"/>
    <w:rsid w:val="006A7BB5"/>
    <w:rsid w:val="006B0061"/>
    <w:rsid w:val="006B0130"/>
    <w:rsid w:val="006B0DAC"/>
    <w:rsid w:val="006B10FB"/>
    <w:rsid w:val="006B13B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C8D"/>
    <w:rsid w:val="006C4073"/>
    <w:rsid w:val="006C4587"/>
    <w:rsid w:val="006C4883"/>
    <w:rsid w:val="006C4DC4"/>
    <w:rsid w:val="006C5107"/>
    <w:rsid w:val="006C5CA9"/>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489"/>
    <w:rsid w:val="006D3C3C"/>
    <w:rsid w:val="006D3C52"/>
    <w:rsid w:val="006D4691"/>
    <w:rsid w:val="006D46D6"/>
    <w:rsid w:val="006D472B"/>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18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7C0"/>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87"/>
    <w:rsid w:val="00755B8A"/>
    <w:rsid w:val="00755E08"/>
    <w:rsid w:val="0075620F"/>
    <w:rsid w:val="007566CA"/>
    <w:rsid w:val="00756F69"/>
    <w:rsid w:val="00757173"/>
    <w:rsid w:val="007572FF"/>
    <w:rsid w:val="00760460"/>
    <w:rsid w:val="007604F5"/>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04A"/>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239C"/>
    <w:rsid w:val="00793C42"/>
    <w:rsid w:val="00793E86"/>
    <w:rsid w:val="00793FC9"/>
    <w:rsid w:val="0079478A"/>
    <w:rsid w:val="007949B6"/>
    <w:rsid w:val="007949D3"/>
    <w:rsid w:val="00794FA3"/>
    <w:rsid w:val="0079520C"/>
    <w:rsid w:val="00795504"/>
    <w:rsid w:val="00795879"/>
    <w:rsid w:val="00795A0D"/>
    <w:rsid w:val="00795B98"/>
    <w:rsid w:val="00796060"/>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E97"/>
    <w:rsid w:val="007A310B"/>
    <w:rsid w:val="007A41E8"/>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326"/>
    <w:rsid w:val="007F3F1F"/>
    <w:rsid w:val="007F42F4"/>
    <w:rsid w:val="007F4B81"/>
    <w:rsid w:val="007F511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425"/>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810"/>
    <w:rsid w:val="008457A2"/>
    <w:rsid w:val="00845C29"/>
    <w:rsid w:val="00845DE6"/>
    <w:rsid w:val="008462E2"/>
    <w:rsid w:val="00846757"/>
    <w:rsid w:val="00847178"/>
    <w:rsid w:val="008472C4"/>
    <w:rsid w:val="00847AE1"/>
    <w:rsid w:val="008501E0"/>
    <w:rsid w:val="0085098A"/>
    <w:rsid w:val="00852477"/>
    <w:rsid w:val="00852FD2"/>
    <w:rsid w:val="00853535"/>
    <w:rsid w:val="008536F7"/>
    <w:rsid w:val="00853AEF"/>
    <w:rsid w:val="00853C02"/>
    <w:rsid w:val="00853C51"/>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55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6BA"/>
    <w:rsid w:val="008D0D55"/>
    <w:rsid w:val="008D0E61"/>
    <w:rsid w:val="008D1239"/>
    <w:rsid w:val="008D134D"/>
    <w:rsid w:val="008D1DC9"/>
    <w:rsid w:val="008D1FE3"/>
    <w:rsid w:val="008D2CD1"/>
    <w:rsid w:val="008D31A5"/>
    <w:rsid w:val="008D3431"/>
    <w:rsid w:val="008D4044"/>
    <w:rsid w:val="008D4A03"/>
    <w:rsid w:val="008D4B10"/>
    <w:rsid w:val="008D4DD2"/>
    <w:rsid w:val="008D511E"/>
    <w:rsid w:val="008D5287"/>
    <w:rsid w:val="008D558A"/>
    <w:rsid w:val="008D5E00"/>
    <w:rsid w:val="008D6D07"/>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830"/>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5E"/>
    <w:rsid w:val="008F3738"/>
    <w:rsid w:val="008F3846"/>
    <w:rsid w:val="008F3F6D"/>
    <w:rsid w:val="008F43B5"/>
    <w:rsid w:val="008F4E4E"/>
    <w:rsid w:val="008F4EE2"/>
    <w:rsid w:val="008F54C5"/>
    <w:rsid w:val="008F5624"/>
    <w:rsid w:val="008F5CA5"/>
    <w:rsid w:val="008F6718"/>
    <w:rsid w:val="008F67B1"/>
    <w:rsid w:val="008F6A38"/>
    <w:rsid w:val="008F6BD1"/>
    <w:rsid w:val="008F6E67"/>
    <w:rsid w:val="008F6F21"/>
    <w:rsid w:val="008F7931"/>
    <w:rsid w:val="009004BB"/>
    <w:rsid w:val="00900794"/>
    <w:rsid w:val="009011BD"/>
    <w:rsid w:val="00901241"/>
    <w:rsid w:val="009014EE"/>
    <w:rsid w:val="00902119"/>
    <w:rsid w:val="00902955"/>
    <w:rsid w:val="00902A2C"/>
    <w:rsid w:val="00902F41"/>
    <w:rsid w:val="00903507"/>
    <w:rsid w:val="00903998"/>
    <w:rsid w:val="00903EB4"/>
    <w:rsid w:val="00904B19"/>
    <w:rsid w:val="00905688"/>
    <w:rsid w:val="00905F54"/>
    <w:rsid w:val="00906FFB"/>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C9F"/>
    <w:rsid w:val="00921185"/>
    <w:rsid w:val="0092120A"/>
    <w:rsid w:val="00921D5C"/>
    <w:rsid w:val="00921FF2"/>
    <w:rsid w:val="009226AA"/>
    <w:rsid w:val="00922EE1"/>
    <w:rsid w:val="009234FB"/>
    <w:rsid w:val="00924A87"/>
    <w:rsid w:val="0092596A"/>
    <w:rsid w:val="00925A25"/>
    <w:rsid w:val="00926FC2"/>
    <w:rsid w:val="009270E7"/>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BFE"/>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31C"/>
    <w:rsid w:val="00964672"/>
    <w:rsid w:val="00965672"/>
    <w:rsid w:val="00965E79"/>
    <w:rsid w:val="00965E8B"/>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A3"/>
    <w:rsid w:val="009802E5"/>
    <w:rsid w:val="00980BEE"/>
    <w:rsid w:val="009815F6"/>
    <w:rsid w:val="009817D6"/>
    <w:rsid w:val="00982099"/>
    <w:rsid w:val="009820F9"/>
    <w:rsid w:val="009822DF"/>
    <w:rsid w:val="009829A1"/>
    <w:rsid w:val="0098309F"/>
    <w:rsid w:val="00983150"/>
    <w:rsid w:val="00983743"/>
    <w:rsid w:val="009838C1"/>
    <w:rsid w:val="0098437F"/>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82B"/>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4413"/>
    <w:rsid w:val="009B4738"/>
    <w:rsid w:val="009B492C"/>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E4"/>
    <w:rsid w:val="009C6171"/>
    <w:rsid w:val="009C6271"/>
    <w:rsid w:val="009D0413"/>
    <w:rsid w:val="009D0461"/>
    <w:rsid w:val="009D06A4"/>
    <w:rsid w:val="009D0743"/>
    <w:rsid w:val="009D0744"/>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C3B"/>
    <w:rsid w:val="009D3DA1"/>
    <w:rsid w:val="009D451A"/>
    <w:rsid w:val="009D4B66"/>
    <w:rsid w:val="009D4C60"/>
    <w:rsid w:val="009D519D"/>
    <w:rsid w:val="009D5239"/>
    <w:rsid w:val="009D53E6"/>
    <w:rsid w:val="009D56C5"/>
    <w:rsid w:val="009D58C0"/>
    <w:rsid w:val="009D5D44"/>
    <w:rsid w:val="009D6471"/>
    <w:rsid w:val="009D6813"/>
    <w:rsid w:val="009D691E"/>
    <w:rsid w:val="009D7039"/>
    <w:rsid w:val="009D733D"/>
    <w:rsid w:val="009D7E11"/>
    <w:rsid w:val="009E05B4"/>
    <w:rsid w:val="009E072E"/>
    <w:rsid w:val="009E0763"/>
    <w:rsid w:val="009E151F"/>
    <w:rsid w:val="009E155F"/>
    <w:rsid w:val="009E15F1"/>
    <w:rsid w:val="009E168F"/>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DBD"/>
    <w:rsid w:val="00A02315"/>
    <w:rsid w:val="00A038AD"/>
    <w:rsid w:val="00A03DEB"/>
    <w:rsid w:val="00A0478C"/>
    <w:rsid w:val="00A04A00"/>
    <w:rsid w:val="00A056AB"/>
    <w:rsid w:val="00A059E5"/>
    <w:rsid w:val="00A05C86"/>
    <w:rsid w:val="00A05F9A"/>
    <w:rsid w:val="00A0646B"/>
    <w:rsid w:val="00A06CC2"/>
    <w:rsid w:val="00A07038"/>
    <w:rsid w:val="00A07114"/>
    <w:rsid w:val="00A07510"/>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487"/>
    <w:rsid w:val="00A2255F"/>
    <w:rsid w:val="00A2284D"/>
    <w:rsid w:val="00A22D2C"/>
    <w:rsid w:val="00A22D70"/>
    <w:rsid w:val="00A230BA"/>
    <w:rsid w:val="00A244BC"/>
    <w:rsid w:val="00A2517A"/>
    <w:rsid w:val="00A25948"/>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67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BD5"/>
    <w:rsid w:val="00A577DA"/>
    <w:rsid w:val="00A6024B"/>
    <w:rsid w:val="00A6211A"/>
    <w:rsid w:val="00A626D8"/>
    <w:rsid w:val="00A62A0E"/>
    <w:rsid w:val="00A62E60"/>
    <w:rsid w:val="00A62ED7"/>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70780"/>
    <w:rsid w:val="00A707B5"/>
    <w:rsid w:val="00A71520"/>
    <w:rsid w:val="00A72439"/>
    <w:rsid w:val="00A7259E"/>
    <w:rsid w:val="00A7326D"/>
    <w:rsid w:val="00A73477"/>
    <w:rsid w:val="00A73D44"/>
    <w:rsid w:val="00A74463"/>
    <w:rsid w:val="00A7457F"/>
    <w:rsid w:val="00A74905"/>
    <w:rsid w:val="00A74C7D"/>
    <w:rsid w:val="00A755E7"/>
    <w:rsid w:val="00A7625B"/>
    <w:rsid w:val="00A7633A"/>
    <w:rsid w:val="00A76810"/>
    <w:rsid w:val="00A76A55"/>
    <w:rsid w:val="00A7723A"/>
    <w:rsid w:val="00A77442"/>
    <w:rsid w:val="00A7756D"/>
    <w:rsid w:val="00A77DE2"/>
    <w:rsid w:val="00A804C2"/>
    <w:rsid w:val="00A806A4"/>
    <w:rsid w:val="00A80CB8"/>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3DD6"/>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398"/>
    <w:rsid w:val="00AE6412"/>
    <w:rsid w:val="00AE66BE"/>
    <w:rsid w:val="00AE6BB4"/>
    <w:rsid w:val="00AF03DA"/>
    <w:rsid w:val="00AF100A"/>
    <w:rsid w:val="00AF12FB"/>
    <w:rsid w:val="00AF136C"/>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7B4"/>
    <w:rsid w:val="00B14F22"/>
    <w:rsid w:val="00B15557"/>
    <w:rsid w:val="00B1587D"/>
    <w:rsid w:val="00B15E17"/>
    <w:rsid w:val="00B15E24"/>
    <w:rsid w:val="00B16767"/>
    <w:rsid w:val="00B177FA"/>
    <w:rsid w:val="00B17829"/>
    <w:rsid w:val="00B203E2"/>
    <w:rsid w:val="00B2040B"/>
    <w:rsid w:val="00B206D6"/>
    <w:rsid w:val="00B20BB4"/>
    <w:rsid w:val="00B21635"/>
    <w:rsid w:val="00B2184C"/>
    <w:rsid w:val="00B22BA2"/>
    <w:rsid w:val="00B22FCE"/>
    <w:rsid w:val="00B2315E"/>
    <w:rsid w:val="00B23242"/>
    <w:rsid w:val="00B25306"/>
    <w:rsid w:val="00B25921"/>
    <w:rsid w:val="00B267CB"/>
    <w:rsid w:val="00B26AE8"/>
    <w:rsid w:val="00B26C67"/>
    <w:rsid w:val="00B270D3"/>
    <w:rsid w:val="00B27322"/>
    <w:rsid w:val="00B27DB3"/>
    <w:rsid w:val="00B301C4"/>
    <w:rsid w:val="00B31198"/>
    <w:rsid w:val="00B31288"/>
    <w:rsid w:val="00B315DE"/>
    <w:rsid w:val="00B31C83"/>
    <w:rsid w:val="00B31FE6"/>
    <w:rsid w:val="00B32002"/>
    <w:rsid w:val="00B323E5"/>
    <w:rsid w:val="00B32716"/>
    <w:rsid w:val="00B329F2"/>
    <w:rsid w:val="00B32B05"/>
    <w:rsid w:val="00B32D47"/>
    <w:rsid w:val="00B33677"/>
    <w:rsid w:val="00B34550"/>
    <w:rsid w:val="00B34D7A"/>
    <w:rsid w:val="00B35494"/>
    <w:rsid w:val="00B35782"/>
    <w:rsid w:val="00B358DB"/>
    <w:rsid w:val="00B36050"/>
    <w:rsid w:val="00B361D7"/>
    <w:rsid w:val="00B3624C"/>
    <w:rsid w:val="00B3774D"/>
    <w:rsid w:val="00B377BF"/>
    <w:rsid w:val="00B37B2A"/>
    <w:rsid w:val="00B37DAC"/>
    <w:rsid w:val="00B37FBA"/>
    <w:rsid w:val="00B4008D"/>
    <w:rsid w:val="00B40153"/>
    <w:rsid w:val="00B40D61"/>
    <w:rsid w:val="00B41A72"/>
    <w:rsid w:val="00B42686"/>
    <w:rsid w:val="00B42777"/>
    <w:rsid w:val="00B431E5"/>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404"/>
    <w:rsid w:val="00B55740"/>
    <w:rsid w:val="00B55A20"/>
    <w:rsid w:val="00B55F7C"/>
    <w:rsid w:val="00B56714"/>
    <w:rsid w:val="00B56874"/>
    <w:rsid w:val="00B56ABB"/>
    <w:rsid w:val="00B56CB2"/>
    <w:rsid w:val="00B56D0D"/>
    <w:rsid w:val="00B57BB2"/>
    <w:rsid w:val="00B605B9"/>
    <w:rsid w:val="00B62446"/>
    <w:rsid w:val="00B624C6"/>
    <w:rsid w:val="00B62644"/>
    <w:rsid w:val="00B62DD9"/>
    <w:rsid w:val="00B63C87"/>
    <w:rsid w:val="00B63F14"/>
    <w:rsid w:val="00B64068"/>
    <w:rsid w:val="00B646FE"/>
    <w:rsid w:val="00B65108"/>
    <w:rsid w:val="00B66530"/>
    <w:rsid w:val="00B669BC"/>
    <w:rsid w:val="00B66B39"/>
    <w:rsid w:val="00B66F5A"/>
    <w:rsid w:val="00B67D40"/>
    <w:rsid w:val="00B67F57"/>
    <w:rsid w:val="00B70347"/>
    <w:rsid w:val="00B7079F"/>
    <w:rsid w:val="00B70BCD"/>
    <w:rsid w:val="00B71687"/>
    <w:rsid w:val="00B71CC0"/>
    <w:rsid w:val="00B71E96"/>
    <w:rsid w:val="00B73543"/>
    <w:rsid w:val="00B73FCF"/>
    <w:rsid w:val="00B7426F"/>
    <w:rsid w:val="00B747FD"/>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3E1"/>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C6A"/>
    <w:rsid w:val="00B93F34"/>
    <w:rsid w:val="00B9418D"/>
    <w:rsid w:val="00B941C4"/>
    <w:rsid w:val="00B94946"/>
    <w:rsid w:val="00B94C8F"/>
    <w:rsid w:val="00B9502A"/>
    <w:rsid w:val="00B95182"/>
    <w:rsid w:val="00B9518A"/>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7D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E1E"/>
    <w:rsid w:val="00BD4FCC"/>
    <w:rsid w:val="00BD56F1"/>
    <w:rsid w:val="00BD6548"/>
    <w:rsid w:val="00BD6760"/>
    <w:rsid w:val="00BD694B"/>
    <w:rsid w:val="00BD727E"/>
    <w:rsid w:val="00BD750E"/>
    <w:rsid w:val="00BE0424"/>
    <w:rsid w:val="00BE0D7D"/>
    <w:rsid w:val="00BE1623"/>
    <w:rsid w:val="00BE1796"/>
    <w:rsid w:val="00BE2030"/>
    <w:rsid w:val="00BE2318"/>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2083F"/>
    <w:rsid w:val="00C209E8"/>
    <w:rsid w:val="00C20CB3"/>
    <w:rsid w:val="00C20E1A"/>
    <w:rsid w:val="00C20FEB"/>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115F"/>
    <w:rsid w:val="00C32090"/>
    <w:rsid w:val="00C32242"/>
    <w:rsid w:val="00C32418"/>
    <w:rsid w:val="00C32808"/>
    <w:rsid w:val="00C32C43"/>
    <w:rsid w:val="00C3307B"/>
    <w:rsid w:val="00C33142"/>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1C0"/>
    <w:rsid w:val="00C404ED"/>
    <w:rsid w:val="00C412E3"/>
    <w:rsid w:val="00C42668"/>
    <w:rsid w:val="00C4270B"/>
    <w:rsid w:val="00C42B1B"/>
    <w:rsid w:val="00C42B36"/>
    <w:rsid w:val="00C42C99"/>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600F"/>
    <w:rsid w:val="00C56377"/>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3FE"/>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D3E"/>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37E9"/>
    <w:rsid w:val="00CA44C2"/>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522"/>
    <w:rsid w:val="00CC4FA1"/>
    <w:rsid w:val="00CC55E5"/>
    <w:rsid w:val="00CC5C74"/>
    <w:rsid w:val="00CC5C90"/>
    <w:rsid w:val="00CC645B"/>
    <w:rsid w:val="00CC6942"/>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59A"/>
    <w:rsid w:val="00CD763F"/>
    <w:rsid w:val="00CD7ACF"/>
    <w:rsid w:val="00CD7CEE"/>
    <w:rsid w:val="00CE01B0"/>
    <w:rsid w:val="00CE04D9"/>
    <w:rsid w:val="00CE147C"/>
    <w:rsid w:val="00CE235F"/>
    <w:rsid w:val="00CE28FF"/>
    <w:rsid w:val="00CE3E48"/>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B7"/>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B6E"/>
    <w:rsid w:val="00D110C6"/>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17A3F"/>
    <w:rsid w:val="00D20287"/>
    <w:rsid w:val="00D20658"/>
    <w:rsid w:val="00D20AF9"/>
    <w:rsid w:val="00D20C60"/>
    <w:rsid w:val="00D20CDC"/>
    <w:rsid w:val="00D20CE0"/>
    <w:rsid w:val="00D20DCE"/>
    <w:rsid w:val="00D2136F"/>
    <w:rsid w:val="00D214BE"/>
    <w:rsid w:val="00D21B18"/>
    <w:rsid w:val="00D2422E"/>
    <w:rsid w:val="00D246D3"/>
    <w:rsid w:val="00D251D3"/>
    <w:rsid w:val="00D25412"/>
    <w:rsid w:val="00D25546"/>
    <w:rsid w:val="00D2616A"/>
    <w:rsid w:val="00D26171"/>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2080"/>
    <w:rsid w:val="00D72185"/>
    <w:rsid w:val="00D7222D"/>
    <w:rsid w:val="00D72266"/>
    <w:rsid w:val="00D72DB2"/>
    <w:rsid w:val="00D73E60"/>
    <w:rsid w:val="00D741A4"/>
    <w:rsid w:val="00D74714"/>
    <w:rsid w:val="00D7478B"/>
    <w:rsid w:val="00D747F5"/>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158D"/>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39"/>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1A53"/>
    <w:rsid w:val="00DB221D"/>
    <w:rsid w:val="00DB229B"/>
    <w:rsid w:val="00DB2565"/>
    <w:rsid w:val="00DB25FE"/>
    <w:rsid w:val="00DB2658"/>
    <w:rsid w:val="00DB380D"/>
    <w:rsid w:val="00DB3889"/>
    <w:rsid w:val="00DB53ED"/>
    <w:rsid w:val="00DB5A54"/>
    <w:rsid w:val="00DB658A"/>
    <w:rsid w:val="00DB65E0"/>
    <w:rsid w:val="00DB6B49"/>
    <w:rsid w:val="00DB72F9"/>
    <w:rsid w:val="00DB7366"/>
    <w:rsid w:val="00DB78E6"/>
    <w:rsid w:val="00DB7CEF"/>
    <w:rsid w:val="00DB7F71"/>
    <w:rsid w:val="00DC0117"/>
    <w:rsid w:val="00DC25DE"/>
    <w:rsid w:val="00DC266D"/>
    <w:rsid w:val="00DC2CB7"/>
    <w:rsid w:val="00DC2FDA"/>
    <w:rsid w:val="00DC33DC"/>
    <w:rsid w:val="00DC4195"/>
    <w:rsid w:val="00DC4704"/>
    <w:rsid w:val="00DC4739"/>
    <w:rsid w:val="00DC4D5D"/>
    <w:rsid w:val="00DC4D73"/>
    <w:rsid w:val="00DC5213"/>
    <w:rsid w:val="00DC53B7"/>
    <w:rsid w:val="00DC55A6"/>
    <w:rsid w:val="00DC58E3"/>
    <w:rsid w:val="00DC6E4E"/>
    <w:rsid w:val="00DC723D"/>
    <w:rsid w:val="00DC7E95"/>
    <w:rsid w:val="00DD0DFF"/>
    <w:rsid w:val="00DD110D"/>
    <w:rsid w:val="00DD1C36"/>
    <w:rsid w:val="00DD1C71"/>
    <w:rsid w:val="00DD20CF"/>
    <w:rsid w:val="00DD2147"/>
    <w:rsid w:val="00DD2A63"/>
    <w:rsid w:val="00DD300B"/>
    <w:rsid w:val="00DD3084"/>
    <w:rsid w:val="00DD355D"/>
    <w:rsid w:val="00DD3CCB"/>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700B"/>
    <w:rsid w:val="00DE7771"/>
    <w:rsid w:val="00DE794C"/>
    <w:rsid w:val="00DE7A50"/>
    <w:rsid w:val="00DE7B91"/>
    <w:rsid w:val="00DF0608"/>
    <w:rsid w:val="00DF1C22"/>
    <w:rsid w:val="00DF2005"/>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30"/>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36B2"/>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70346"/>
    <w:rsid w:val="00E7075F"/>
    <w:rsid w:val="00E7109D"/>
    <w:rsid w:val="00E7128B"/>
    <w:rsid w:val="00E7131E"/>
    <w:rsid w:val="00E71842"/>
    <w:rsid w:val="00E71AD7"/>
    <w:rsid w:val="00E71D96"/>
    <w:rsid w:val="00E722FB"/>
    <w:rsid w:val="00E72EF1"/>
    <w:rsid w:val="00E7313F"/>
    <w:rsid w:val="00E732EF"/>
    <w:rsid w:val="00E73C69"/>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5FC"/>
    <w:rsid w:val="00E82718"/>
    <w:rsid w:val="00E834A6"/>
    <w:rsid w:val="00E83B1E"/>
    <w:rsid w:val="00E83B83"/>
    <w:rsid w:val="00E83B95"/>
    <w:rsid w:val="00E83F5C"/>
    <w:rsid w:val="00E84347"/>
    <w:rsid w:val="00E8487E"/>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B2A"/>
    <w:rsid w:val="00EB7BD3"/>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56C"/>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B9"/>
    <w:rsid w:val="00EF6B5C"/>
    <w:rsid w:val="00EF6D00"/>
    <w:rsid w:val="00EF78A6"/>
    <w:rsid w:val="00EF7C0F"/>
    <w:rsid w:val="00EF7E57"/>
    <w:rsid w:val="00F0025E"/>
    <w:rsid w:val="00F00F7C"/>
    <w:rsid w:val="00F00FD6"/>
    <w:rsid w:val="00F0154C"/>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2E43"/>
    <w:rsid w:val="00F13E0B"/>
    <w:rsid w:val="00F13E98"/>
    <w:rsid w:val="00F13F9E"/>
    <w:rsid w:val="00F14018"/>
    <w:rsid w:val="00F1425E"/>
    <w:rsid w:val="00F14303"/>
    <w:rsid w:val="00F14447"/>
    <w:rsid w:val="00F153D1"/>
    <w:rsid w:val="00F15655"/>
    <w:rsid w:val="00F15845"/>
    <w:rsid w:val="00F16FD4"/>
    <w:rsid w:val="00F173C4"/>
    <w:rsid w:val="00F17404"/>
    <w:rsid w:val="00F20ECE"/>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1C3"/>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4E97"/>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5D7"/>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10C"/>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1EED"/>
    <w:rsid w:val="00F92CAF"/>
    <w:rsid w:val="00F93775"/>
    <w:rsid w:val="00F93D3D"/>
    <w:rsid w:val="00F94183"/>
    <w:rsid w:val="00F95116"/>
    <w:rsid w:val="00F95CC8"/>
    <w:rsid w:val="00F96365"/>
    <w:rsid w:val="00F96505"/>
    <w:rsid w:val="00F96855"/>
    <w:rsid w:val="00F96D02"/>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46F"/>
    <w:rsid w:val="00FB069A"/>
    <w:rsid w:val="00FB0949"/>
    <w:rsid w:val="00FB0BCB"/>
    <w:rsid w:val="00FB1071"/>
    <w:rsid w:val="00FB10F3"/>
    <w:rsid w:val="00FB17A1"/>
    <w:rsid w:val="00FB187B"/>
    <w:rsid w:val="00FB1C93"/>
    <w:rsid w:val="00FB1E12"/>
    <w:rsid w:val="00FB20BA"/>
    <w:rsid w:val="00FB2140"/>
    <w:rsid w:val="00FB32FD"/>
    <w:rsid w:val="00FB336E"/>
    <w:rsid w:val="00FB3419"/>
    <w:rsid w:val="00FB39D7"/>
    <w:rsid w:val="00FB44E2"/>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741"/>
    <w:rsid w:val="00FC2F0D"/>
    <w:rsid w:val="00FC3092"/>
    <w:rsid w:val="00FC34CA"/>
    <w:rsid w:val="00FC3FF6"/>
    <w:rsid w:val="00FC43E8"/>
    <w:rsid w:val="00FC4A38"/>
    <w:rsid w:val="00FC4C61"/>
    <w:rsid w:val="00FC5A5E"/>
    <w:rsid w:val="00FC61CD"/>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648"/>
    <w:rsid w:val="00FE1DB6"/>
    <w:rsid w:val="00FE222A"/>
    <w:rsid w:val="00FE3163"/>
    <w:rsid w:val="00FE37E4"/>
    <w:rsid w:val="00FE3AC7"/>
    <w:rsid w:val="00FE3CC0"/>
    <w:rsid w:val="00FE3F12"/>
    <w:rsid w:val="00FE42E9"/>
    <w:rsid w:val="00FE445F"/>
    <w:rsid w:val="00FE463A"/>
    <w:rsid w:val="00FE4908"/>
    <w:rsid w:val="00FE4C11"/>
    <w:rsid w:val="00FE527C"/>
    <w:rsid w:val="00FE59DA"/>
    <w:rsid w:val="00FE671A"/>
    <w:rsid w:val="00FE7586"/>
    <w:rsid w:val="00FF067E"/>
    <w:rsid w:val="00FF0852"/>
    <w:rsid w:val="00FF0C30"/>
    <w:rsid w:val="00FF1D67"/>
    <w:rsid w:val="00FF24C4"/>
    <w:rsid w:val="00FF28A0"/>
    <w:rsid w:val="00FF32CE"/>
    <w:rsid w:val="00FF33D9"/>
    <w:rsid w:val="00FF3B84"/>
    <w:rsid w:val="00FF3F8A"/>
    <w:rsid w:val="00FF4C08"/>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center;mso-width-percent:400;mso-height-percent:200;mso-width-relative:margin;mso-height-relative:margin" fillcolor="white">
      <v:fill color="white"/>
      <v:textbox style="mso-fit-shape-to-text:t"/>
    </o:shapedefaults>
    <o:shapelayout v:ext="edit">
      <o:idmap v:ext="edit" data="1"/>
    </o:shapelayout>
  </w:shapeDefaults>
  <w:decimalSymbol w:val="."/>
  <w:listSeparator w:val=","/>
  <w14:docId w14:val="40B63414"/>
  <w15:docId w15:val="{B88DE4A8-5136-409C-A8A7-FC32846A2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D3489"/>
    <w:pPr>
      <w:overflowPunct w:val="0"/>
      <w:autoSpaceDE w:val="0"/>
      <w:autoSpaceDN w:val="0"/>
      <w:adjustRightInd w:val="0"/>
      <w:spacing w:after="180"/>
      <w:textAlignment w:val="baseline"/>
    </w:pPr>
    <w:rPr>
      <w:rFonts w:eastAsia="Times New Roman"/>
      <w:lang w:val="en-GB" w:eastAsia="en-GB"/>
    </w:rPr>
  </w:style>
  <w:style w:type="paragraph" w:styleId="11">
    <w:name w:val="heading 1"/>
    <w:aliases w:val="标题 1 Char,H1,h1,app heading 1,l1,Memo Heading 1,h11,h12,h13,h14,h15,h16,标题 1.,Huvudrubrik,H11,H12,H111,H13,H112,H14,H113,H15,H114,H16,H115,H121,H1111,H131,H1121,H141,H1131,H151,H1141,H17,H116,H122,H1112,H132,H1122,H142,H1132,H152,H1142,H161,h"/>
    <w:next w:val="a1"/>
    <w:link w:val="1Char1"/>
    <w:qFormat/>
    <w:rsid w:val="00A456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aliases w:val="Chapter X.X. Statement,h2,2,Header 2,l2,Level 2 Head,heading 2,DO NOT USE_h2,h21,H2,Head2A,UNDERRUBRIK 1-2,我得标题2,H21,H211,H212,H213,H214,H215,H2111,H2121,H2131,H2141,H216,H2112,H2122,H2132,H2142,H217,H2113,H2123,H2133,H2143,H218,H2114,H2124,R"/>
    <w:basedOn w:val="11"/>
    <w:next w:val="a1"/>
    <w:link w:val="2Char"/>
    <w:qFormat/>
    <w:rsid w:val="00A45670"/>
    <w:pPr>
      <w:pBdr>
        <w:top w:val="none" w:sz="0" w:space="0" w:color="auto"/>
      </w:pBdr>
      <w:spacing w:before="180"/>
      <w:outlineLvl w:val="1"/>
    </w:pPr>
    <w:rPr>
      <w:sz w:val="32"/>
    </w:rPr>
  </w:style>
  <w:style w:type="paragraph" w:styleId="3">
    <w:name w:val="heading 3"/>
    <w:aliases w:val="Underrubrik2,H3,h3,Memo Heading 3,0H,no break,l3,3,list 3,Head 3,1.1.1,3rd level,Major Section Sub Section,PA Minor Section,Head3,Level 3 Head,31,32,33,311,321,34,312,322,35,313,323,36,314,324,37,315,325,38,316,326,39,317,327,310,318,328,331"/>
    <w:basedOn w:val="2"/>
    <w:next w:val="a1"/>
    <w:link w:val="3Char"/>
    <w:qFormat/>
    <w:rsid w:val="00A4567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4,4,heading 4,41,42,43,411,421,44,412,422,45,413,423,46,414,424"/>
    <w:basedOn w:val="3"/>
    <w:next w:val="a1"/>
    <w:link w:val="4Char"/>
    <w:qFormat/>
    <w:rsid w:val="00A45670"/>
    <w:pPr>
      <w:ind w:left="1418" w:hanging="1418"/>
      <w:outlineLvl w:val="3"/>
    </w:pPr>
    <w:rPr>
      <w:sz w:val="24"/>
    </w:rPr>
  </w:style>
  <w:style w:type="paragraph" w:styleId="5">
    <w:name w:val="heading 5"/>
    <w:aliases w:val="h5,Heading5,Head5,5,H5,M5,mh2,Module heading 2,heading 8,Numbered Sub-list,Heading 81,标题 81,Heading 811,Heading 8111"/>
    <w:basedOn w:val="4"/>
    <w:next w:val="a1"/>
    <w:link w:val="5Char"/>
    <w:qFormat/>
    <w:rsid w:val="00A45670"/>
    <w:pPr>
      <w:ind w:left="1701" w:hanging="1701"/>
      <w:outlineLvl w:val="4"/>
    </w:pPr>
    <w:rPr>
      <w:sz w:val="22"/>
    </w:rPr>
  </w:style>
  <w:style w:type="paragraph" w:styleId="6">
    <w:name w:val="heading 6"/>
    <w:aliases w:val="T1,Header 6"/>
    <w:basedOn w:val="H6"/>
    <w:next w:val="a1"/>
    <w:link w:val="6Char"/>
    <w:qFormat/>
    <w:rsid w:val="00A45670"/>
    <w:pPr>
      <w:outlineLvl w:val="5"/>
    </w:pPr>
  </w:style>
  <w:style w:type="paragraph" w:styleId="7">
    <w:name w:val="heading 7"/>
    <w:basedOn w:val="H6"/>
    <w:next w:val="a1"/>
    <w:link w:val="7Char"/>
    <w:qFormat/>
    <w:rsid w:val="00A45670"/>
    <w:pPr>
      <w:outlineLvl w:val="6"/>
    </w:pPr>
  </w:style>
  <w:style w:type="paragraph" w:styleId="8">
    <w:name w:val="heading 8"/>
    <w:aliases w:val="Table Heading"/>
    <w:basedOn w:val="11"/>
    <w:next w:val="a1"/>
    <w:link w:val="8Char"/>
    <w:qFormat/>
    <w:rsid w:val="00A45670"/>
    <w:pPr>
      <w:ind w:left="0" w:firstLine="0"/>
      <w:outlineLvl w:val="7"/>
    </w:pPr>
  </w:style>
  <w:style w:type="paragraph" w:styleId="9">
    <w:name w:val="heading 9"/>
    <w:aliases w:val="Figure Heading,FH"/>
    <w:basedOn w:val="8"/>
    <w:next w:val="a1"/>
    <w:link w:val="9Char"/>
    <w:qFormat/>
    <w:rsid w:val="00A4567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1">
    <w:name w:val="标题 1 Char1"/>
    <w:aliases w:val="标题 1 Char Char,H1 Char,h1 Char,app heading 1 Char,l1 Char,Memo Heading 1 Char,h11 Char,h12 Char,h13 Char,h14 Char,h15 Char,h16 Char,标题 1. Char,Huvudrubrik Char,H11 Char,H12 Char,H111 Char,H13 Char,H112 Char,H14 Char,H113 Char,H15 Char,h Char"/>
    <w:link w:val="11"/>
    <w:rsid w:val="00EC73FE"/>
    <w:rPr>
      <w:rFonts w:ascii="Arial" w:eastAsia="Times New Roman" w:hAnsi="Arial"/>
      <w:sz w:val="36"/>
      <w:lang w:val="en-GB" w:eastAsia="en-GB"/>
    </w:rPr>
  </w:style>
  <w:style w:type="character" w:customStyle="1" w:styleId="2Char">
    <w:name w:val="标题 2 Char"/>
    <w:aliases w:val="Chapter X.X. Statement Char,h2 Char,2 Char,Header 2 Char,l2 Char,Level 2 Head Char,heading 2 Char,DO NOT USE_h2 Char,h21 Char,H2 Char,Head2A Char,UNDERRUBRIK 1-2 Char,我得标题2 Char,H21 Char,H211 Char,H212 Char,H213 Char,H214 Char,H215 Char,R Char"/>
    <w:link w:val="2"/>
    <w:rsid w:val="00D07C22"/>
    <w:rPr>
      <w:rFonts w:ascii="Arial" w:eastAsia="Times New Roman" w:hAnsi="Arial"/>
      <w:sz w:val="32"/>
      <w:lang w:val="en-GB" w:eastAsia="en-GB"/>
    </w:rPr>
  </w:style>
  <w:style w:type="character" w:customStyle="1" w:styleId="3Char">
    <w:name w:val="标题 3 Char"/>
    <w:aliases w:val="Underrubrik2 Char1,H3 Char1,h3 Char1,Memo Heading 3 Char1,0H Char,no break Char1,l3 Char,3 Char,list 3 Char,Head 3 Char,1.1.1 Char,3rd level Char,Major Section Sub Section Char,PA Minor Section Char,Head3 Char,Level 3 Head Char,31 Char,32 Char"/>
    <w:link w:val="3"/>
    <w:qFormat/>
    <w:locked/>
    <w:rsid w:val="00EC73FE"/>
    <w:rPr>
      <w:rFonts w:ascii="Arial" w:eastAsia="Times New Roman" w:hAnsi="Arial"/>
      <w:sz w:val="28"/>
      <w:lang w:val="en-GB"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EF2DCF"/>
    <w:rPr>
      <w:rFonts w:ascii="Arial" w:eastAsia="Times New Roman" w:hAnsi="Arial"/>
      <w:sz w:val="24"/>
      <w:lang w:val="en-GB" w:eastAsia="en-GB"/>
    </w:rPr>
  </w:style>
  <w:style w:type="character" w:customStyle="1" w:styleId="5Char">
    <w:name w:val="标题 5 Char"/>
    <w:aliases w:val="h5 Char,Heading5 Char,Head5 Char,5 Char,H5 Char,M5 Char,mh2 Char,Module heading 2 Char,heading 8 Char,Numbered Sub-list Char,Heading 81 Char,标题 81 Char,Heading 811 Char,Heading 8111 Char"/>
    <w:link w:val="5"/>
    <w:rsid w:val="00EF2DCF"/>
    <w:rPr>
      <w:rFonts w:ascii="Arial" w:eastAsia="Times New Roman" w:hAnsi="Arial"/>
      <w:sz w:val="22"/>
      <w:lang w:val="en-GB" w:eastAsia="en-GB"/>
    </w:rPr>
  </w:style>
  <w:style w:type="paragraph" w:styleId="90">
    <w:name w:val="toc 9"/>
    <w:basedOn w:val="80"/>
    <w:rsid w:val="00A45670"/>
    <w:pPr>
      <w:ind w:left="1418" w:hanging="1418"/>
    </w:pPr>
  </w:style>
  <w:style w:type="paragraph" w:styleId="80">
    <w:name w:val="toc 8"/>
    <w:basedOn w:val="12"/>
    <w:uiPriority w:val="39"/>
    <w:rsid w:val="00A45670"/>
    <w:pPr>
      <w:spacing w:before="180"/>
      <w:ind w:left="2693" w:hanging="2693"/>
    </w:pPr>
    <w:rPr>
      <w:b/>
    </w:rPr>
  </w:style>
  <w:style w:type="paragraph" w:styleId="12">
    <w:name w:val="toc 1"/>
    <w:uiPriority w:val="39"/>
    <w:rsid w:val="00A456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
    <w:rsid w:val="00A45670"/>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5"/>
    <w:rsid w:val="00EC73FE"/>
    <w:rPr>
      <w:rFonts w:ascii="Arial" w:eastAsia="Times New Roman" w:hAnsi="Arial"/>
      <w:b/>
      <w:noProof/>
      <w:sz w:val="18"/>
      <w:lang w:val="en-GB" w:eastAsia="en-GB"/>
    </w:rPr>
  </w:style>
  <w:style w:type="paragraph" w:styleId="50">
    <w:name w:val="toc 5"/>
    <w:basedOn w:val="40"/>
    <w:rsid w:val="00A45670"/>
    <w:pPr>
      <w:ind w:left="1701" w:hanging="1701"/>
    </w:pPr>
  </w:style>
  <w:style w:type="paragraph" w:styleId="40">
    <w:name w:val="toc 4"/>
    <w:basedOn w:val="30"/>
    <w:uiPriority w:val="39"/>
    <w:rsid w:val="00A45670"/>
    <w:pPr>
      <w:ind w:left="1418" w:hanging="1418"/>
    </w:pPr>
  </w:style>
  <w:style w:type="paragraph" w:styleId="30">
    <w:name w:val="toc 3"/>
    <w:basedOn w:val="20"/>
    <w:uiPriority w:val="39"/>
    <w:rsid w:val="00A45670"/>
    <w:pPr>
      <w:ind w:left="1134" w:hanging="1134"/>
    </w:pPr>
  </w:style>
  <w:style w:type="paragraph" w:styleId="20">
    <w:name w:val="toc 2"/>
    <w:basedOn w:val="12"/>
    <w:uiPriority w:val="39"/>
    <w:rsid w:val="00A45670"/>
    <w:pPr>
      <w:keepNext w:val="0"/>
      <w:spacing w:before="0"/>
      <w:ind w:left="851" w:hanging="851"/>
    </w:pPr>
    <w:rPr>
      <w:sz w:val="20"/>
    </w:rPr>
  </w:style>
  <w:style w:type="paragraph" w:styleId="13">
    <w:name w:val="index 1"/>
    <w:basedOn w:val="a1"/>
    <w:rsid w:val="00A45670"/>
    <w:pPr>
      <w:keepLines/>
      <w:spacing w:after="0"/>
    </w:pPr>
  </w:style>
  <w:style w:type="paragraph" w:styleId="21">
    <w:name w:val="index 2"/>
    <w:basedOn w:val="13"/>
    <w:rsid w:val="00A45670"/>
    <w:pPr>
      <w:ind w:left="284"/>
    </w:pPr>
  </w:style>
  <w:style w:type="paragraph" w:styleId="a6">
    <w:name w:val="footer"/>
    <w:aliases w:val="footer odd,footer,fo,pie de página"/>
    <w:basedOn w:val="a5"/>
    <w:link w:val="Char0"/>
    <w:rsid w:val="00A45670"/>
    <w:pPr>
      <w:jc w:val="center"/>
    </w:pPr>
    <w:rPr>
      <w:i/>
    </w:rPr>
  </w:style>
  <w:style w:type="character" w:customStyle="1" w:styleId="Char0">
    <w:name w:val="页脚 Char"/>
    <w:aliases w:val="footer odd Char,footer Char,fo Char,pie de página Char"/>
    <w:link w:val="a6"/>
    <w:locked/>
    <w:rsid w:val="00EC73FE"/>
    <w:rPr>
      <w:rFonts w:ascii="Arial" w:eastAsia="Times New Roman" w:hAnsi="Arial"/>
      <w:b/>
      <w:i/>
      <w:noProof/>
      <w:sz w:val="18"/>
      <w:lang w:val="en-GB" w:eastAsia="en-GB"/>
    </w:rPr>
  </w:style>
  <w:style w:type="character" w:styleId="a7">
    <w:name w:val="footnote reference"/>
    <w:aliases w:val="Appel note de bas de p,Nota,Footnote symbol,Footnote"/>
    <w:basedOn w:val="a2"/>
    <w:rsid w:val="00A45670"/>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Char1"/>
    <w:rsid w:val="00A45670"/>
    <w:pPr>
      <w:keepLines/>
      <w:spacing w:after="0"/>
      <w:ind w:left="454" w:hanging="454"/>
    </w:pPr>
    <w:rPr>
      <w:sz w:val="16"/>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rsid w:val="00EC73FE"/>
    <w:rPr>
      <w:rFonts w:eastAsia="Times New Roman"/>
      <w:sz w:val="16"/>
      <w:lang w:val="en-GB" w:eastAsia="en-GB"/>
    </w:rPr>
  </w:style>
  <w:style w:type="paragraph" w:customStyle="1" w:styleId="NO">
    <w:name w:val="NO"/>
    <w:basedOn w:val="a1"/>
    <w:link w:val="NOChar"/>
    <w:rsid w:val="00A45670"/>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rsid w:val="00A45670"/>
    <w:pPr>
      <w:jc w:val="right"/>
    </w:pPr>
  </w:style>
  <w:style w:type="paragraph" w:customStyle="1" w:styleId="TAL">
    <w:name w:val="TAL"/>
    <w:basedOn w:val="a1"/>
    <w:link w:val="TALCar"/>
    <w:rsid w:val="00A45670"/>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22">
    <w:name w:val="List Number 2"/>
    <w:basedOn w:val="a9"/>
    <w:rsid w:val="00A45670"/>
    <w:pPr>
      <w:ind w:left="851"/>
    </w:pPr>
  </w:style>
  <w:style w:type="paragraph" w:styleId="a9">
    <w:name w:val="List Number"/>
    <w:basedOn w:val="aa"/>
    <w:rsid w:val="00A45670"/>
  </w:style>
  <w:style w:type="paragraph" w:styleId="aa">
    <w:name w:val="List"/>
    <w:basedOn w:val="a1"/>
    <w:link w:val="Char2"/>
    <w:rsid w:val="00A45670"/>
    <w:pPr>
      <w:ind w:left="568" w:hanging="284"/>
    </w:pPr>
  </w:style>
  <w:style w:type="paragraph" w:customStyle="1" w:styleId="TAH">
    <w:name w:val="TAH"/>
    <w:basedOn w:val="TAC"/>
    <w:link w:val="TAHCar"/>
    <w:qFormat/>
    <w:rsid w:val="00A45670"/>
    <w:rPr>
      <w:b/>
    </w:rPr>
  </w:style>
  <w:style w:type="paragraph" w:customStyle="1" w:styleId="TAC">
    <w:name w:val="TAC"/>
    <w:basedOn w:val="TAL"/>
    <w:link w:val="TACChar"/>
    <w:qFormat/>
    <w:rsid w:val="00A45670"/>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b">
    <w:name w:val="参考资料列表"/>
    <w:basedOn w:val="aa"/>
    <w:link w:val="Char3"/>
    <w:rsid w:val="00580BB5"/>
    <w:pPr>
      <w:ind w:left="680" w:hanging="567"/>
    </w:pPr>
  </w:style>
  <w:style w:type="character" w:customStyle="1" w:styleId="Char3">
    <w:name w:val="参考资料列表 Char"/>
    <w:link w:val="ab"/>
    <w:rsid w:val="00580BB5"/>
    <w:rPr>
      <w:sz w:val="21"/>
      <w:szCs w:val="22"/>
      <w:lang w:val="en-GB"/>
    </w:rPr>
  </w:style>
  <w:style w:type="paragraph" w:styleId="60">
    <w:name w:val="toc 6"/>
    <w:basedOn w:val="50"/>
    <w:next w:val="a1"/>
    <w:rsid w:val="00A45670"/>
    <w:pPr>
      <w:ind w:left="1985" w:hanging="1985"/>
    </w:pPr>
  </w:style>
  <w:style w:type="paragraph" w:styleId="70">
    <w:name w:val="toc 7"/>
    <w:basedOn w:val="60"/>
    <w:next w:val="a1"/>
    <w:rsid w:val="00A45670"/>
    <w:pPr>
      <w:ind w:left="2268" w:hanging="2268"/>
    </w:pPr>
  </w:style>
  <w:style w:type="paragraph" w:styleId="23">
    <w:name w:val="List Bullet 2"/>
    <w:basedOn w:val="ac"/>
    <w:link w:val="2Char0"/>
    <w:rsid w:val="00A45670"/>
    <w:pPr>
      <w:ind w:left="851"/>
    </w:pPr>
  </w:style>
  <w:style w:type="paragraph" w:styleId="ac">
    <w:name w:val="List Bullet"/>
    <w:basedOn w:val="aa"/>
    <w:link w:val="Char4"/>
    <w:rsid w:val="00A45670"/>
  </w:style>
  <w:style w:type="paragraph" w:customStyle="1" w:styleId="TH">
    <w:name w:val="TH"/>
    <w:basedOn w:val="a1"/>
    <w:link w:val="THChar"/>
    <w:qFormat/>
    <w:rsid w:val="00A45670"/>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A45670"/>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rsid w:val="00A45670"/>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31">
    <w:name w:val="List Bullet 3"/>
    <w:basedOn w:val="23"/>
    <w:link w:val="3Char0"/>
    <w:rsid w:val="00A45670"/>
    <w:pPr>
      <w:ind w:left="1135"/>
    </w:pPr>
  </w:style>
  <w:style w:type="paragraph" w:styleId="24">
    <w:name w:val="List 2"/>
    <w:basedOn w:val="aa"/>
    <w:link w:val="2Char1"/>
    <w:rsid w:val="00A45670"/>
    <w:pPr>
      <w:ind w:left="851"/>
    </w:pPr>
  </w:style>
  <w:style w:type="paragraph" w:styleId="32">
    <w:name w:val="List 3"/>
    <w:basedOn w:val="24"/>
    <w:rsid w:val="00A45670"/>
    <w:pPr>
      <w:ind w:left="1135"/>
    </w:pPr>
  </w:style>
  <w:style w:type="paragraph" w:styleId="41">
    <w:name w:val="List 4"/>
    <w:basedOn w:val="32"/>
    <w:rsid w:val="00A45670"/>
    <w:pPr>
      <w:ind w:left="1418"/>
    </w:pPr>
  </w:style>
  <w:style w:type="paragraph" w:styleId="51">
    <w:name w:val="List 5"/>
    <w:basedOn w:val="41"/>
    <w:rsid w:val="00A45670"/>
    <w:pPr>
      <w:ind w:left="1702"/>
    </w:pPr>
  </w:style>
  <w:style w:type="paragraph" w:styleId="42">
    <w:name w:val="List Bullet 4"/>
    <w:basedOn w:val="31"/>
    <w:rsid w:val="00A45670"/>
    <w:pPr>
      <w:ind w:left="1418"/>
    </w:pPr>
  </w:style>
  <w:style w:type="paragraph" w:styleId="52">
    <w:name w:val="List Bullet 5"/>
    <w:basedOn w:val="42"/>
    <w:rsid w:val="00A45670"/>
    <w:pPr>
      <w:ind w:left="1702"/>
    </w:pPr>
  </w:style>
  <w:style w:type="paragraph" w:styleId="ad">
    <w:name w:val="index heading"/>
    <w:basedOn w:val="a1"/>
    <w:next w:val="a1"/>
    <w:pPr>
      <w:pBdr>
        <w:top w:val="single" w:sz="12" w:space="0" w:color="auto"/>
      </w:pBdr>
      <w:spacing w:before="360" w:after="240"/>
    </w:pPr>
    <w:rPr>
      <w:b/>
      <w:i/>
      <w:sz w:val="26"/>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character" w:styleId="ae">
    <w:name w:val="Hyperlink"/>
    <w:uiPriority w:val="99"/>
    <w:qFormat/>
    <w:rPr>
      <w:color w:val="0000FF"/>
      <w:u w:val="single"/>
    </w:rPr>
  </w:style>
  <w:style w:type="character" w:styleId="af">
    <w:name w:val="FollowedHyperlink"/>
    <w:rPr>
      <w:color w:val="800080"/>
      <w:u w:val="single"/>
    </w:rPr>
  </w:style>
  <w:style w:type="paragraph" w:styleId="af0">
    <w:name w:val="Document Map"/>
    <w:basedOn w:val="a1"/>
    <w:link w:val="Char5"/>
    <w:uiPriority w:val="99"/>
    <w:pPr>
      <w:shd w:val="clear" w:color="auto" w:fill="000080"/>
    </w:pPr>
    <w:rPr>
      <w:rFonts w:ascii="Tahoma" w:hAnsi="Tahoma"/>
    </w:rPr>
  </w:style>
  <w:style w:type="paragraph" w:styleId="af1">
    <w:name w:val="Plain Text"/>
    <w:basedOn w:val="a1"/>
    <w:link w:val="Char6"/>
    <w:rPr>
      <w:rFonts w:ascii="Courier New" w:hAnsi="Courier New"/>
      <w:lang w:val="nb-NO"/>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7"/>
  </w:style>
  <w:style w:type="character" w:customStyle="1" w:styleId="Char7">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2"/>
    <w:rsid w:val="00EC73FE"/>
    <w:rPr>
      <w:sz w:val="21"/>
      <w:szCs w:val="22"/>
      <w:lang w:val="en-GB"/>
    </w:rPr>
  </w:style>
  <w:style w:type="character" w:styleId="af3">
    <w:name w:val="annotation reference"/>
    <w:uiPriority w:val="99"/>
    <w:rPr>
      <w:sz w:val="16"/>
    </w:rPr>
  </w:style>
  <w:style w:type="paragraph" w:styleId="af4">
    <w:name w:val="annotation text"/>
    <w:basedOn w:val="a1"/>
    <w:link w:val="Char8"/>
    <w:uiPriority w:val="99"/>
    <w:rPr>
      <w:lang w:eastAsia="en-US"/>
    </w:rPr>
  </w:style>
  <w:style w:type="character" w:customStyle="1" w:styleId="Char8">
    <w:name w:val="批注文字 Char"/>
    <w:link w:val="af4"/>
    <w:uiPriority w:val="99"/>
    <w:rsid w:val="004E3020"/>
    <w:rPr>
      <w:lang w:val="en-GB" w:eastAsia="en-US"/>
    </w:rPr>
  </w:style>
  <w:style w:type="paragraph" w:customStyle="1" w:styleId="TableText">
    <w:name w:val="TableText"/>
    <w:basedOn w:val="a1"/>
    <w:uiPriority w:val="99"/>
    <w:rsid w:val="007328B5"/>
    <w:pPr>
      <w:keepNext/>
      <w:keepLines/>
      <w:jc w:val="center"/>
    </w:pPr>
    <w:rPr>
      <w:snapToGrid w:val="0"/>
      <w:kern w:val="2"/>
      <w:sz w:val="18"/>
      <w:lang w:eastAsia="en-US"/>
    </w:rPr>
  </w:style>
  <w:style w:type="character" w:styleId="af5">
    <w:name w:val="page number"/>
    <w:basedOn w:val="a2"/>
  </w:style>
  <w:style w:type="paragraph" w:customStyle="1" w:styleId="Copyright">
    <w:name w:val="Copyright"/>
    <w:basedOn w:val="a1"/>
    <w:pPr>
      <w:spacing w:after="0"/>
      <w:jc w:val="center"/>
    </w:pPr>
    <w:rPr>
      <w:rFonts w:ascii="Arial" w:hAnsi="Arial"/>
      <w:b/>
      <w:sz w:val="16"/>
      <w:lang w:eastAsia="ja-JP"/>
    </w:rPr>
  </w:style>
  <w:style w:type="paragraph" w:styleId="af6">
    <w:name w:val="Normal (Web)"/>
    <w:basedOn w:val="a1"/>
    <w:qFormat/>
    <w:pPr>
      <w:overflowPunct/>
      <w:autoSpaceDE/>
      <w:autoSpaceDN/>
      <w:adjustRightInd/>
      <w:spacing w:before="100" w:beforeAutospacing="1" w:after="100" w:afterAutospacing="1"/>
      <w:textAlignment w:val="auto"/>
    </w:pPr>
    <w:rPr>
      <w:rFonts w:eastAsia="Arial Unicode MS"/>
      <w:sz w:val="24"/>
      <w:szCs w:val="24"/>
    </w:rPr>
  </w:style>
  <w:style w:type="paragraph" w:styleId="af7">
    <w:name w:val="Balloon Text"/>
    <w:basedOn w:val="a1"/>
    <w:link w:val="Char9"/>
    <w:uiPriority w:val="99"/>
    <w:rsid w:val="00357E98"/>
    <w:rPr>
      <w:rFonts w:ascii="Tahoma" w:hAnsi="Tahoma"/>
      <w:sz w:val="16"/>
      <w:szCs w:val="16"/>
    </w:rPr>
  </w:style>
  <w:style w:type="character" w:customStyle="1" w:styleId="Char9">
    <w:name w:val="批注框文本 Char"/>
    <w:link w:val="af7"/>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8">
    <w:name w:val="Table Grid"/>
    <w:basedOn w:val="a3"/>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文稿抬头"/>
    <w:rsid w:val="00A54B56"/>
    <w:rPr>
      <w:rFonts w:eastAsia="MS Mincho"/>
      <w:b/>
      <w:bCs/>
      <w:sz w:val="24"/>
    </w:rPr>
  </w:style>
  <w:style w:type="paragraph" w:customStyle="1" w:styleId="43">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afa">
    <w:name w:val="List Paragraph"/>
    <w:aliases w:val="- Bullets,목록 단락,?? ??,?????,リスト段落,Lista1,中等深浅网格 1 - 着色 21,????,列出段落1,¥¡¡¡¡ì¬º¥¹¥È¶ÎÂä,ÁÐ³ö¶ÎÂä,列表段落1,—ño’i—Ž,¥ê¥¹¥È¶ÎÂä,1st level - Bullet List Paragraph,Lettre d'introduction,Paragrafo elenco,Normal bullet 2,Bullet list,목록단락,列"/>
    <w:basedOn w:val="a1"/>
    <w:link w:val="Chara"/>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fb">
    <w:name w:val="文稿标题"/>
    <w:basedOn w:val="a1"/>
    <w:rsid w:val="00A54B56"/>
    <w:pPr>
      <w:ind w:left="1979" w:hanging="1979"/>
    </w:pPr>
    <w:rPr>
      <w:rFonts w:cs="宋体"/>
      <w:b/>
      <w:sz w:val="24"/>
    </w:rPr>
  </w:style>
  <w:style w:type="paragraph" w:customStyle="1" w:styleId="afc">
    <w:name w:val="标题线"/>
    <w:basedOn w:val="a1"/>
    <w:rsid w:val="00A54B56"/>
    <w:pPr>
      <w:pBdr>
        <w:bottom w:val="single" w:sz="12" w:space="1" w:color="auto"/>
      </w:pBdr>
    </w:pPr>
    <w:rPr>
      <w:rFonts w:ascii="Arial" w:hAnsi="Arial" w:cs="宋体"/>
    </w:rPr>
  </w:style>
  <w:style w:type="paragraph" w:customStyle="1" w:styleId="B10">
    <w:name w:val="B1"/>
    <w:basedOn w:val="aa"/>
    <w:link w:val="B1Char"/>
    <w:rsid w:val="00A45670"/>
  </w:style>
  <w:style w:type="character" w:customStyle="1" w:styleId="B1Char">
    <w:name w:val="B1 Char"/>
    <w:link w:val="B10"/>
    <w:rsid w:val="00CF4BCF"/>
    <w:rPr>
      <w:rFonts w:eastAsia="Times New Roman"/>
      <w:lang w:val="en-GB" w:eastAsia="en-GB"/>
    </w:rPr>
  </w:style>
  <w:style w:type="paragraph" w:customStyle="1" w:styleId="B20">
    <w:name w:val="B2"/>
    <w:basedOn w:val="24"/>
    <w:link w:val="B2Char"/>
    <w:rsid w:val="00A45670"/>
  </w:style>
  <w:style w:type="character" w:customStyle="1" w:styleId="B2Char">
    <w:name w:val="B2 Char"/>
    <w:link w:val="B20"/>
    <w:qFormat/>
    <w:rsid w:val="00CF4BCF"/>
    <w:rPr>
      <w:rFonts w:eastAsia="Times New Roman"/>
      <w:lang w:val="en-GB" w:eastAsia="en-GB"/>
    </w:rPr>
  </w:style>
  <w:style w:type="paragraph" w:customStyle="1" w:styleId="B30">
    <w:name w:val="B3"/>
    <w:basedOn w:val="32"/>
    <w:link w:val="B3Char"/>
    <w:rsid w:val="00A45670"/>
  </w:style>
  <w:style w:type="character" w:customStyle="1" w:styleId="B3Char">
    <w:name w:val="B3 Char"/>
    <w:link w:val="B30"/>
    <w:rsid w:val="00CF4BCF"/>
    <w:rPr>
      <w:rFonts w:eastAsia="Times New Roman"/>
      <w:lang w:val="en-GB" w:eastAsia="en-GB"/>
    </w:rPr>
  </w:style>
  <w:style w:type="character" w:customStyle="1" w:styleId="Charb">
    <w:name w:val="题注 Char"/>
    <w:aliases w:val="cap Char1,cap Char Char,Caption Char Char,Caption Char1 Char Char,cap Char Char1 Char,Caption Char Char1 Char Char,cap Char2 Char Char,Ca Char,Caption Char C... Char,cap1 Char,cap2 Char,cap11 Char,Légende-figure Char1,Légende-figure Char Char"/>
    <w:link w:val="afd"/>
    <w:qFormat/>
    <w:rsid w:val="008F3282"/>
    <w:rPr>
      <w:b/>
      <w:lang w:val="en-GB" w:eastAsia="en-US" w:bidi="ar-SA"/>
    </w:rPr>
  </w:style>
  <w:style w:type="paragraph" w:styleId="afd">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Charb"/>
    <w:qFormat/>
    <w:rsid w:val="008F3282"/>
    <w:rPr>
      <w:b/>
      <w:lang w:eastAsia="en-US"/>
    </w:rPr>
  </w:style>
  <w:style w:type="paragraph" w:customStyle="1" w:styleId="Reference">
    <w:name w:val="Reference"/>
    <w:basedOn w:val="a1"/>
    <w:rsid w:val="008F3282"/>
    <w:pPr>
      <w:keepLines/>
      <w:numPr>
        <w:ilvl w:val="1"/>
        <w:numId w:val="1"/>
      </w:numPr>
      <w:overflowPunct/>
      <w:autoSpaceDE/>
      <w:autoSpaceDN/>
      <w:adjustRightInd/>
      <w:textAlignment w:val="auto"/>
    </w:pPr>
    <w:rPr>
      <w:rFonts w:eastAsia="MS Mincho"/>
      <w:lang w:eastAsia="en-US"/>
    </w:rPr>
  </w:style>
  <w:style w:type="paragraph" w:styleId="afe">
    <w:name w:val="annotation subject"/>
    <w:basedOn w:val="af4"/>
    <w:next w:val="af4"/>
    <w:link w:val="Charc"/>
    <w:uiPriority w:val="99"/>
    <w:rsid w:val="006A1885"/>
    <w:rPr>
      <w:b/>
      <w:bCs/>
      <w:sz w:val="21"/>
      <w:szCs w:val="22"/>
    </w:rPr>
  </w:style>
  <w:style w:type="character" w:customStyle="1" w:styleId="Charc">
    <w:name w:val="批注主题 Char"/>
    <w:link w:val="afe"/>
    <w:uiPriority w:val="99"/>
    <w:rsid w:val="006A1885"/>
    <w:rPr>
      <w:b/>
      <w:bCs/>
      <w:sz w:val="21"/>
      <w:szCs w:val="22"/>
      <w:lang w:val="en-GB" w:eastAsia="en-US"/>
    </w:rPr>
  </w:style>
  <w:style w:type="paragraph" w:styleId="aff">
    <w:name w:val="Revision"/>
    <w:hidden/>
    <w:uiPriority w:val="99"/>
    <w:semiHidden/>
    <w:rsid w:val="002870BD"/>
    <w:rPr>
      <w:sz w:val="21"/>
      <w:szCs w:val="22"/>
      <w:lang w:val="en-GB"/>
    </w:rPr>
  </w:style>
  <w:style w:type="paragraph" w:customStyle="1" w:styleId="H6">
    <w:name w:val="H6"/>
    <w:basedOn w:val="5"/>
    <w:next w:val="a1"/>
    <w:link w:val="H6Char"/>
    <w:rsid w:val="00A45670"/>
    <w:pPr>
      <w:ind w:left="1985" w:hanging="1985"/>
      <w:outlineLvl w:val="9"/>
    </w:pPr>
    <w:rPr>
      <w:sz w:val="20"/>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rsid w:val="00A45670"/>
    <w:rPr>
      <w:color w:val="FF0000"/>
    </w:rPr>
  </w:style>
  <w:style w:type="character" w:customStyle="1" w:styleId="EditorsNoteChar">
    <w:name w:val="Editor's Note Char"/>
    <w:link w:val="EditorsNote"/>
    <w:rsid w:val="00EC73FE"/>
    <w:rPr>
      <w:rFonts w:eastAsia="Times New Roman"/>
      <w:color w:val="FF0000"/>
      <w:lang w:val="en-GB" w:eastAsia="en-GB"/>
    </w:rPr>
  </w:style>
  <w:style w:type="paragraph" w:styleId="aff0">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a1"/>
    <w:link w:val="Char10"/>
    <w:rsid w:val="00977399"/>
    <w:pPr>
      <w:widowControl w:val="0"/>
      <w:overflowPunct/>
      <w:autoSpaceDE/>
      <w:autoSpaceDN/>
      <w:adjustRightInd/>
      <w:spacing w:after="0"/>
      <w:ind w:firstLine="420"/>
      <w:textAlignment w:val="auto"/>
    </w:pPr>
    <w:rPr>
      <w:kern w:val="2"/>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f0"/>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a1"/>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a1"/>
    <w:next w:val="Doc-text2JK"/>
    <w:link w:val="Doc-titleJKChar"/>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a1"/>
    <w:link w:val="Doc-text2JKChar"/>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1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a1"/>
    <w:next w:val="a1"/>
    <w:link w:val="EQChar"/>
    <w:rsid w:val="00A45670"/>
    <w:pPr>
      <w:keepLines/>
      <w:tabs>
        <w:tab w:val="center" w:pos="4536"/>
        <w:tab w:val="right" w:pos="9072"/>
      </w:tabs>
    </w:pPr>
    <w:rPr>
      <w:noProof/>
    </w:rPr>
  </w:style>
  <w:style w:type="paragraph" w:styleId="aff1">
    <w:name w:val="Body Text Indent"/>
    <w:basedOn w:val="a1"/>
    <w:link w:val="Chard"/>
    <w:uiPriority w:val="99"/>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Chard">
    <w:name w:val="正文文本缩进 Char"/>
    <w:link w:val="aff1"/>
    <w:uiPriority w:val="99"/>
    <w:rsid w:val="00EC73FE"/>
    <w:rPr>
      <w:i/>
      <w:iCs/>
      <w:kern w:val="2"/>
      <w:sz w:val="21"/>
      <w:szCs w:val="24"/>
    </w:rPr>
  </w:style>
  <w:style w:type="paragraph" w:styleId="25">
    <w:name w:val="Body Text Indent 2"/>
    <w:basedOn w:val="a1"/>
    <w:link w:val="2Char2"/>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2Char2">
    <w:name w:val="正文文本缩进 2 Char"/>
    <w:link w:val="25"/>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aff2"/>
    <w:rsid w:val="00EC73FE"/>
    <w:pPr>
      <w:spacing w:before="120" w:after="120"/>
    </w:pPr>
    <w:rPr>
      <w:rFonts w:ascii="Book Antiqua" w:hAnsi="Book Antiqua"/>
      <w:b/>
    </w:rPr>
  </w:style>
  <w:style w:type="paragraph" w:styleId="aff2">
    <w:name w:val="Title"/>
    <w:basedOn w:val="a1"/>
    <w:link w:val="Chare"/>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Chare">
    <w:name w:val="标题 Char"/>
    <w:link w:val="aff2"/>
    <w:rsid w:val="00EC73FE"/>
    <w:rPr>
      <w:rFonts w:ascii="Arial" w:hAnsi="Arial" w:cs="Arial"/>
      <w:b/>
      <w:bCs/>
      <w:kern w:val="2"/>
      <w:sz w:val="32"/>
      <w:szCs w:val="32"/>
    </w:rPr>
  </w:style>
  <w:style w:type="paragraph" w:customStyle="1" w:styleId="abstract">
    <w:name w:val="abstract"/>
    <w:basedOn w:val="a1"/>
    <w:next w:val="a1"/>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33">
    <w:name w:val="Body Text Indent 3"/>
    <w:basedOn w:val="a1"/>
    <w:link w:val="3Char1"/>
    <w:rsid w:val="00EC73FE"/>
    <w:pPr>
      <w:widowControl w:val="0"/>
      <w:overflowPunct/>
      <w:autoSpaceDE/>
      <w:autoSpaceDN/>
      <w:adjustRightInd/>
      <w:spacing w:after="0"/>
      <w:ind w:firstLine="420"/>
      <w:textAlignment w:val="auto"/>
    </w:pPr>
    <w:rPr>
      <w:i/>
      <w:iCs/>
      <w:kern w:val="2"/>
      <w:sz w:val="18"/>
      <w:szCs w:val="24"/>
    </w:rPr>
  </w:style>
  <w:style w:type="character" w:customStyle="1" w:styleId="3Char1">
    <w:name w:val="正文文本缩进 3 Char"/>
    <w:link w:val="33"/>
    <w:rsid w:val="00EC73FE"/>
    <w:rPr>
      <w:i/>
      <w:iCs/>
      <w:kern w:val="2"/>
      <w:sz w:val="18"/>
      <w:szCs w:val="24"/>
    </w:rPr>
  </w:style>
  <w:style w:type="paragraph" w:styleId="26">
    <w:name w:val="Body Text 2"/>
    <w:basedOn w:val="a1"/>
    <w:link w:val="2Char3"/>
    <w:rsid w:val="00EC73FE"/>
    <w:pPr>
      <w:keepLines/>
      <w:overflowPunct/>
      <w:autoSpaceDE/>
      <w:autoSpaceDN/>
      <w:adjustRightInd/>
      <w:spacing w:after="0"/>
      <w:textAlignment w:val="auto"/>
    </w:pPr>
    <w:rPr>
      <w:i/>
      <w:snapToGrid w:val="0"/>
      <w:lang w:eastAsia="en-US"/>
    </w:rPr>
  </w:style>
  <w:style w:type="character" w:customStyle="1" w:styleId="2Char3">
    <w:name w:val="正文文本 2 Char"/>
    <w:link w:val="26"/>
    <w:rsid w:val="00EC73FE"/>
    <w:rPr>
      <w:i/>
      <w:snapToGrid w:val="0"/>
      <w:lang w:eastAsia="en-US"/>
    </w:rPr>
  </w:style>
  <w:style w:type="paragraph" w:styleId="34">
    <w:name w:val="Body Text 3"/>
    <w:basedOn w:val="a1"/>
    <w:link w:val="3Char2"/>
    <w:rsid w:val="00EC73FE"/>
    <w:pPr>
      <w:widowControl w:val="0"/>
      <w:overflowPunct/>
      <w:autoSpaceDE/>
      <w:autoSpaceDN/>
      <w:adjustRightInd/>
      <w:spacing w:after="0"/>
      <w:textAlignment w:val="auto"/>
    </w:pPr>
    <w:rPr>
      <w:i/>
      <w:iCs/>
      <w:kern w:val="2"/>
      <w:szCs w:val="24"/>
    </w:rPr>
  </w:style>
  <w:style w:type="character" w:customStyle="1" w:styleId="3Char2">
    <w:name w:val="正文文本 3 Char"/>
    <w:link w:val="34"/>
    <w:rsid w:val="00EC73FE"/>
    <w:rPr>
      <w:i/>
      <w:iCs/>
      <w:kern w:val="2"/>
      <w:sz w:val="21"/>
      <w:szCs w:val="24"/>
    </w:rPr>
  </w:style>
  <w:style w:type="paragraph" w:customStyle="1" w:styleId="OutBox1">
    <w:name w:val="Out Box 1"/>
    <w:basedOn w:val="a1"/>
    <w:rsid w:val="00EC73FE"/>
    <w:pPr>
      <w:spacing w:before="120" w:after="0"/>
      <w:ind w:left="1170" w:right="86" w:hanging="450"/>
    </w:pPr>
    <w:rPr>
      <w:rFonts w:ascii="Times" w:hAnsi="Times"/>
      <w:color w:val="000000"/>
      <w:lang w:val="en-US"/>
    </w:rPr>
  </w:style>
  <w:style w:type="paragraph" w:customStyle="1" w:styleId="TableText0">
    <w:name w:val="Table Text"/>
    <w:basedOn w:val="a1"/>
    <w:rsid w:val="00EC73FE"/>
    <w:pPr>
      <w:keepLines/>
      <w:spacing w:after="0"/>
    </w:pPr>
    <w:rPr>
      <w:rFonts w:ascii="Book Antiqua" w:hAnsi="Book Antiqua"/>
      <w:sz w:val="16"/>
      <w:lang w:val="en-US"/>
    </w:rPr>
  </w:style>
  <w:style w:type="paragraph" w:styleId="aff3">
    <w:name w:val="macro"/>
    <w:link w:val="Charf"/>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Charf">
    <w:name w:val="宏文本 Char"/>
    <w:link w:val="aff3"/>
    <w:rsid w:val="00EC73FE"/>
    <w:rPr>
      <w:rFonts w:ascii="Courier New" w:hAnsi="Courier New"/>
      <w:kern w:val="2"/>
      <w:sz w:val="24"/>
      <w:lang w:val="en-US" w:eastAsia="zh-CN" w:bidi="ar-SA"/>
    </w:rPr>
  </w:style>
  <w:style w:type="paragraph" w:customStyle="1" w:styleId="CharChar1Char">
    <w:name w:val="Char Char1 Char"/>
    <w:basedOn w:val="4"/>
    <w:next w:val="a1"/>
    <w:autoRedefine/>
    <w:rsid w:val="00EC73FE"/>
    <w:pPr>
      <w:widowControl w:val="0"/>
      <w:tabs>
        <w:tab w:val="num" w:pos="864"/>
      </w:tabs>
      <w:overflowPunct/>
      <w:autoSpaceDE/>
      <w:autoSpaceDN/>
      <w:spacing w:beforeLines="25" w:afterLines="25" w:line="436" w:lineRule="exact"/>
      <w:ind w:left="429" w:hanging="429"/>
      <w:textAlignment w:val="auto"/>
    </w:pPr>
    <w:rPr>
      <w:rFonts w:ascii="Tahoma" w:eastAsia="黑体" w:hAnsi="Tahoma"/>
      <w:b/>
      <w:i/>
      <w:kern w:val="2"/>
      <w:szCs w:val="24"/>
    </w:rPr>
  </w:style>
  <w:style w:type="paragraph" w:customStyle="1" w:styleId="11CharH1h1appheading1l1MemoHeading1h11h12">
    <w:name w:val="样式 标题 1标题 1 CharH1h1app heading 1l1Memo Heading 1h11h12..."/>
    <w:basedOn w:val="11"/>
    <w:rsid w:val="00EC73FE"/>
    <w:pPr>
      <w:pageBreakBefore/>
      <w:widowControl w:val="0"/>
      <w:tabs>
        <w:tab w:val="num" w:pos="432"/>
      </w:tabs>
      <w:overflowPunct/>
      <w:autoSpaceDE/>
      <w:autoSpaceDN/>
      <w:adjustRightInd/>
      <w:ind w:left="432" w:hanging="432"/>
      <w:textAlignment w:val="auto"/>
    </w:pPr>
    <w:rPr>
      <w:rFonts w:ascii="黑体" w:eastAsia="黑体" w:hAnsi="宋体" w:cs="宋体"/>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2"/>
    <w:rsid w:val="00EC73FE"/>
    <w:pPr>
      <w:keepLines w:val="0"/>
      <w:widowControl w:val="0"/>
      <w:tabs>
        <w:tab w:val="num" w:pos="576"/>
      </w:tabs>
      <w:overflowPunct/>
      <w:autoSpaceDE/>
      <w:autoSpaceDN/>
      <w:adjustRightInd/>
      <w:spacing w:before="120" w:line="240" w:lineRule="atLeast"/>
      <w:ind w:left="576" w:hanging="576"/>
      <w:textAlignment w:val="auto"/>
    </w:pPr>
    <w:rPr>
      <w:rFonts w:cs="宋体"/>
      <w:b/>
      <w:bCs/>
      <w:sz w:val="21"/>
      <w:lang w:val="en-US"/>
    </w:rPr>
  </w:style>
  <w:style w:type="paragraph" w:customStyle="1" w:styleId="4025025">
    <w:name w:val="样式 标题 4 + 段前: 0.25 行 段后: 0.25 行"/>
    <w:basedOn w:val="4"/>
    <w:rsid w:val="00EC73FE"/>
    <w:pPr>
      <w:keepLines w:val="0"/>
      <w:widowControl w:val="0"/>
      <w:tabs>
        <w:tab w:val="num" w:pos="864"/>
      </w:tabs>
      <w:overflowPunct/>
      <w:autoSpaceDE/>
      <w:autoSpaceDN/>
      <w:adjustRightInd/>
      <w:spacing w:beforeLines="25" w:afterLines="25"/>
      <w:ind w:left="864" w:hanging="864"/>
      <w:textAlignment w:val="auto"/>
    </w:pPr>
    <w:rPr>
      <w:rFonts w:eastAsia="黑体" w:cs="宋体"/>
      <w:kern w:val="2"/>
    </w:rPr>
  </w:style>
  <w:style w:type="paragraph" w:styleId="aff4">
    <w:name w:val="Date"/>
    <w:basedOn w:val="a1"/>
    <w:next w:val="a1"/>
    <w:link w:val="Charf0"/>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Charf0">
    <w:name w:val="日期 Char"/>
    <w:link w:val="aff4"/>
    <w:rsid w:val="00EC73FE"/>
    <w:rPr>
      <w:rFonts w:eastAsia="MS Mincho"/>
      <w:sz w:val="24"/>
      <w:szCs w:val="24"/>
      <w:lang w:eastAsia="ja-JP" w:bidi="mr-IN"/>
    </w:rPr>
  </w:style>
  <w:style w:type="paragraph" w:styleId="35">
    <w:name w:val="List Number 3"/>
    <w:basedOn w:val="a1"/>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44">
    <w:name w:val="List Number 4"/>
    <w:basedOn w:val="a1"/>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53">
    <w:name w:val="List Number 5"/>
    <w:basedOn w:val="a1"/>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ff5">
    <w:name w:val="图片说明"/>
    <w:basedOn w:val="a1"/>
    <w:next w:val="a1"/>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36">
    <w:name w:val="index 3"/>
    <w:basedOn w:val="a1"/>
    <w:next w:val="a1"/>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45">
    <w:name w:val="index 4"/>
    <w:basedOn w:val="a1"/>
    <w:next w:val="a1"/>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54">
    <w:name w:val="index 5"/>
    <w:basedOn w:val="a1"/>
    <w:next w:val="a1"/>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61">
    <w:name w:val="index 6"/>
    <w:basedOn w:val="a1"/>
    <w:next w:val="a1"/>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71">
    <w:name w:val="index 7"/>
    <w:basedOn w:val="a1"/>
    <w:next w:val="a1"/>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81">
    <w:name w:val="index 8"/>
    <w:basedOn w:val="a1"/>
    <w:next w:val="a1"/>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91">
    <w:name w:val="index 9"/>
    <w:basedOn w:val="a1"/>
    <w:next w:val="a1"/>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a1"/>
    <w:link w:val="TJChar"/>
    <w:qFormat/>
    <w:rsid w:val="00EC73FE"/>
    <w:rPr>
      <w:b/>
      <w:sz w:val="24"/>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af0"/>
    <w:autoRedefine/>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a1"/>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rsid w:val="00A45670"/>
  </w:style>
  <w:style w:type="paragraph" w:customStyle="1" w:styleId="ZA">
    <w:name w:val="ZA"/>
    <w:rsid w:val="00A456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456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456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456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A45670"/>
    <w:pPr>
      <w:framePr w:wrap="notBeside" w:y="16161"/>
    </w:pPr>
  </w:style>
  <w:style w:type="paragraph" w:customStyle="1" w:styleId="FP">
    <w:name w:val="FP"/>
    <w:basedOn w:val="a1"/>
    <w:rsid w:val="00A45670"/>
    <w:pPr>
      <w:spacing w:after="0"/>
    </w:pPr>
  </w:style>
  <w:style w:type="paragraph" w:customStyle="1" w:styleId="TT">
    <w:name w:val="TT"/>
    <w:basedOn w:val="11"/>
    <w:next w:val="a1"/>
    <w:rsid w:val="00A45670"/>
    <w:pPr>
      <w:outlineLvl w:val="9"/>
    </w:pPr>
  </w:style>
  <w:style w:type="paragraph" w:customStyle="1" w:styleId="EX">
    <w:name w:val="EX"/>
    <w:basedOn w:val="a1"/>
    <w:link w:val="EXChar"/>
    <w:rsid w:val="00A45670"/>
    <w:pPr>
      <w:keepLines/>
      <w:ind w:left="1702" w:hanging="1418"/>
    </w:pPr>
  </w:style>
  <w:style w:type="paragraph" w:customStyle="1" w:styleId="EW">
    <w:name w:val="EW"/>
    <w:basedOn w:val="EX"/>
    <w:rsid w:val="00A45670"/>
    <w:pPr>
      <w:spacing w:after="0"/>
    </w:pPr>
  </w:style>
  <w:style w:type="paragraph" w:customStyle="1" w:styleId="ZH">
    <w:name w:val="ZH"/>
    <w:rsid w:val="00A456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A4567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A45670"/>
    <w:pPr>
      <w:spacing w:after="0"/>
    </w:pPr>
  </w:style>
  <w:style w:type="paragraph" w:customStyle="1" w:styleId="NF">
    <w:name w:val="NF"/>
    <w:basedOn w:val="NO"/>
    <w:rsid w:val="00A45670"/>
    <w:pPr>
      <w:keepNext/>
      <w:spacing w:after="0"/>
    </w:pPr>
    <w:rPr>
      <w:rFonts w:ascii="Arial" w:hAnsi="Arial"/>
      <w:sz w:val="18"/>
    </w:rPr>
  </w:style>
  <w:style w:type="paragraph" w:customStyle="1" w:styleId="PL">
    <w:name w:val="PL"/>
    <w:rsid w:val="00A45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A456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A456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41"/>
    <w:rsid w:val="00A45670"/>
  </w:style>
  <w:style w:type="paragraph" w:customStyle="1" w:styleId="B5">
    <w:name w:val="B5"/>
    <w:basedOn w:val="51"/>
    <w:rsid w:val="00A45670"/>
  </w:style>
  <w:style w:type="paragraph" w:customStyle="1" w:styleId="ZTD">
    <w:name w:val="ZTD"/>
    <w:basedOn w:val="ZB"/>
    <w:rsid w:val="00A45670"/>
    <w:pPr>
      <w:framePr w:hRule="auto" w:wrap="notBeside" w:y="852"/>
    </w:pPr>
    <w:rPr>
      <w:i w:val="0"/>
      <w:sz w:val="40"/>
    </w:rPr>
  </w:style>
  <w:style w:type="character" w:styleId="aff6">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a1"/>
    <w:autoRedefine/>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a1"/>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a1"/>
    <w:next w:val="a1"/>
    <w:link w:val="TableNo0"/>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Chara">
    <w:name w:val="列出段落 Char"/>
    <w:aliases w:val="- Bullets Char,목록 단락 Char,?? ?? Char,????? Char,リスト段落 Char,Lista1 Char,中等深浅网格 1 - 着色 21 Char,???? Char,列出段落1 Char,¥¡¡¡¡ì¬º¥¹¥È¶ÎÂä Char,ÁÐ³ö¶ÎÂä Char,列表段落1 Char,—ño’i—Ž Char,¥ê¥¹¥È¶ÎÂä Char,1st level - Bullet List Paragraph Char,목록단락 Char"/>
    <w:link w:val="afa"/>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a1"/>
    <w:uiPriority w:val="99"/>
    <w:rsid w:val="00F705E1"/>
    <w:pPr>
      <w:keepNext/>
      <w:keepLines/>
      <w:spacing w:after="0"/>
    </w:pPr>
    <w:rPr>
      <w:rFonts w:ascii="Arial" w:hAnsi="Arial"/>
      <w:sz w:val="18"/>
      <w:lang w:eastAsia="en-US"/>
    </w:rPr>
  </w:style>
  <w:style w:type="paragraph" w:customStyle="1" w:styleId="B1">
    <w:name w:val="B1+"/>
    <w:basedOn w:val="B10"/>
    <w:uiPriority w:val="99"/>
    <w:rsid w:val="00F705E1"/>
    <w:pPr>
      <w:numPr>
        <w:numId w:val="5"/>
      </w:numPr>
    </w:pPr>
    <w:rPr>
      <w:lang w:eastAsia="en-US"/>
    </w:rPr>
  </w:style>
  <w:style w:type="paragraph" w:customStyle="1" w:styleId="aff7">
    <w:name w:val="样式 页眉"/>
    <w:basedOn w:val="a5"/>
    <w:link w:val="Charf1"/>
    <w:rsid w:val="00F705E1"/>
    <w:rPr>
      <w:rFonts w:eastAsia="Arial"/>
      <w:bCs/>
      <w:sz w:val="22"/>
    </w:rPr>
  </w:style>
  <w:style w:type="character" w:customStyle="1" w:styleId="Char5">
    <w:name w:val="文档结构图 Char"/>
    <w:link w:val="af0"/>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rFonts w:eastAsia="Times New Roman"/>
      <w:lang w:val="en-GB" w:eastAsia="en-GB"/>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a1"/>
    <w:uiPriority w:val="99"/>
    <w:rsid w:val="00F705E1"/>
    <w:pPr>
      <w:numPr>
        <w:numId w:val="8"/>
      </w:numPr>
      <w:tabs>
        <w:tab w:val="left" w:pos="851"/>
      </w:tabs>
    </w:pPr>
    <w:rPr>
      <w:lang w:eastAsia="en-US"/>
    </w:rPr>
  </w:style>
  <w:style w:type="paragraph" w:customStyle="1" w:styleId="BN">
    <w:name w:val="BN"/>
    <w:basedOn w:val="a1"/>
    <w:uiPriority w:val="99"/>
    <w:rsid w:val="00F705E1"/>
    <w:pPr>
      <w:numPr>
        <w:numId w:val="9"/>
      </w:numPr>
    </w:pPr>
    <w:rPr>
      <w:lang w:eastAsia="en-US"/>
    </w:rPr>
  </w:style>
  <w:style w:type="paragraph" w:customStyle="1" w:styleId="FL">
    <w:name w:val="FL"/>
    <w:basedOn w:val="a1"/>
    <w:uiPriority w:val="99"/>
    <w:rsid w:val="00F705E1"/>
    <w:pPr>
      <w:keepNext/>
      <w:keepLines/>
      <w:spacing w:before="60"/>
      <w:jc w:val="center"/>
    </w:pPr>
    <w:rPr>
      <w:rFonts w:ascii="Arial" w:hAnsi="Arial"/>
      <w:b/>
      <w:lang w:eastAsia="en-US"/>
    </w:rPr>
  </w:style>
  <w:style w:type="paragraph" w:customStyle="1" w:styleId="TB1">
    <w:name w:val="TB1"/>
    <w:basedOn w:val="a1"/>
    <w:uiPriority w:val="99"/>
    <w:qFormat/>
    <w:rsid w:val="00F705E1"/>
    <w:pPr>
      <w:keepNext/>
      <w:keepLines/>
      <w:numPr>
        <w:numId w:val="10"/>
      </w:numPr>
      <w:tabs>
        <w:tab w:val="left" w:pos="720"/>
      </w:tabs>
      <w:spacing w:after="0"/>
      <w:ind w:left="737" w:hanging="380"/>
    </w:pPr>
    <w:rPr>
      <w:rFonts w:ascii="Arial" w:hAnsi="Arial"/>
      <w:sz w:val="18"/>
      <w:lang w:eastAsia="en-US"/>
    </w:rPr>
  </w:style>
  <w:style w:type="paragraph" w:customStyle="1" w:styleId="TB2">
    <w:name w:val="TB2"/>
    <w:basedOn w:val="a1"/>
    <w:uiPriority w:val="99"/>
    <w:qFormat/>
    <w:rsid w:val="00F705E1"/>
    <w:pPr>
      <w:keepNext/>
      <w:keepLines/>
      <w:numPr>
        <w:numId w:val="11"/>
      </w:numPr>
      <w:tabs>
        <w:tab w:val="left" w:pos="1109"/>
      </w:tabs>
      <w:spacing w:after="0"/>
      <w:ind w:left="1100" w:hanging="380"/>
    </w:pPr>
    <w:rPr>
      <w:rFonts w:ascii="Arial" w:hAnsi="Arial"/>
      <w:sz w:val="18"/>
      <w:lang w:eastAsia="en-US"/>
    </w:rPr>
  </w:style>
  <w:style w:type="paragraph" w:customStyle="1" w:styleId="Guidance">
    <w:name w:val="Guidance"/>
    <w:basedOn w:val="a1"/>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eastAsia="Times New Roman" w:hAnsi="Arial"/>
      <w:lang w:val="en-GB" w:eastAsia="en-GB"/>
    </w:rPr>
  </w:style>
  <w:style w:type="character" w:customStyle="1" w:styleId="6Char">
    <w:name w:val="标题 6 Char"/>
    <w:aliases w:val="T1 Char4,Header 6 Char"/>
    <w:link w:val="6"/>
    <w:rsid w:val="00F705E1"/>
    <w:rPr>
      <w:rFonts w:ascii="Arial" w:eastAsia="Times New Roman" w:hAnsi="Arial"/>
      <w:lang w:val="en-GB" w:eastAsia="en-GB"/>
    </w:rPr>
  </w:style>
  <w:style w:type="character" w:customStyle="1" w:styleId="Char6">
    <w:name w:val="纯文本 Char"/>
    <w:link w:val="af1"/>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f1">
    <w:name w:val="样式 页眉 Char"/>
    <w:link w:val="aff7"/>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2">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1"/>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a2"/>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8">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uiPriority w:val="99"/>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7">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7">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4">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5">
    <w:name w:val="修订1"/>
    <w:hidden/>
    <w:semiHidden/>
    <w:rsid w:val="00F705E1"/>
    <w:rPr>
      <w:rFonts w:eastAsia="Batang"/>
      <w:lang w:val="en-GB" w:eastAsia="en-US"/>
    </w:rPr>
  </w:style>
  <w:style w:type="paragraph" w:styleId="aff9">
    <w:name w:val="endnote text"/>
    <w:basedOn w:val="a1"/>
    <w:link w:val="Charf3"/>
    <w:rsid w:val="00F705E1"/>
    <w:pPr>
      <w:overflowPunct/>
      <w:autoSpaceDE/>
      <w:autoSpaceDN/>
      <w:adjustRightInd/>
      <w:snapToGrid w:val="0"/>
      <w:textAlignment w:val="auto"/>
    </w:pPr>
    <w:rPr>
      <w:lang w:eastAsia="en-US"/>
    </w:rPr>
  </w:style>
  <w:style w:type="character" w:customStyle="1" w:styleId="Charf3">
    <w:name w:val="尾注文本 Char"/>
    <w:basedOn w:val="a2"/>
    <w:link w:val="aff9"/>
    <w:rsid w:val="00F705E1"/>
    <w:rPr>
      <w:lang w:val="en-GB" w:eastAsia="en-US"/>
    </w:rPr>
  </w:style>
  <w:style w:type="character" w:styleId="affa">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a1"/>
    <w:rsid w:val="00F705E1"/>
    <w:pPr>
      <w:ind w:left="851"/>
    </w:pPr>
    <w:rPr>
      <w:rFonts w:eastAsia="MS Mincho"/>
      <w:lang w:eastAsia="ja-JP"/>
    </w:rPr>
  </w:style>
  <w:style w:type="paragraph" w:customStyle="1" w:styleId="INDENT2">
    <w:name w:val="INDENT2"/>
    <w:basedOn w:val="a1"/>
    <w:rsid w:val="00F705E1"/>
    <w:pPr>
      <w:ind w:left="1135" w:hanging="284"/>
    </w:pPr>
    <w:rPr>
      <w:rFonts w:eastAsia="MS Mincho"/>
      <w:lang w:eastAsia="ja-JP"/>
    </w:rPr>
  </w:style>
  <w:style w:type="paragraph" w:customStyle="1" w:styleId="INDENT3">
    <w:name w:val="INDENT3"/>
    <w:basedOn w:val="a1"/>
    <w:rsid w:val="00F705E1"/>
    <w:pPr>
      <w:ind w:left="1701" w:hanging="567"/>
    </w:pPr>
    <w:rPr>
      <w:rFonts w:eastAsia="MS Mincho"/>
      <w:lang w:eastAsia="ja-JP"/>
    </w:rPr>
  </w:style>
  <w:style w:type="paragraph" w:customStyle="1" w:styleId="enumlev2">
    <w:name w:val="enumlev2"/>
    <w:basedOn w:val="a1"/>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a1"/>
    <w:rsid w:val="00F705E1"/>
    <w:pPr>
      <w:keepNext/>
      <w:keepLines/>
      <w:spacing w:before="240"/>
      <w:ind w:left="1418"/>
    </w:pPr>
    <w:rPr>
      <w:rFonts w:ascii="Arial" w:eastAsia="MS Mincho" w:hAnsi="Arial"/>
      <w:b/>
      <w:sz w:val="36"/>
      <w:lang w:val="en-US" w:eastAsia="ja-JP"/>
    </w:rPr>
  </w:style>
  <w:style w:type="paragraph" w:customStyle="1" w:styleId="Figure">
    <w:name w:val="Figure"/>
    <w:basedOn w:val="a1"/>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F705E1"/>
    <w:pPr>
      <w:tabs>
        <w:tab w:val="left" w:pos="1418"/>
      </w:tabs>
      <w:spacing w:after="120"/>
    </w:pPr>
    <w:rPr>
      <w:rFonts w:ascii="Arial" w:eastAsia="MS Mincho" w:hAnsi="Arial"/>
      <w:sz w:val="24"/>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a1"/>
    <w:rsid w:val="00F705E1"/>
    <w:rPr>
      <w:rFonts w:eastAsia="MS Mincho"/>
      <w:lang w:eastAsia="ja-JP"/>
    </w:rPr>
  </w:style>
  <w:style w:type="paragraph" w:customStyle="1" w:styleId="RecCCITT">
    <w:name w:val="Rec_CCITT_#"/>
    <w:basedOn w:val="a1"/>
    <w:rsid w:val="00F705E1"/>
    <w:pPr>
      <w:keepNext/>
      <w:keepLines/>
    </w:pPr>
    <w:rPr>
      <w:b/>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11"/>
    <w:next w:val="a1"/>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rsid w:val="00F705E1"/>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6"/>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af2"/>
    <w:autoRedefine/>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a1"/>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6">
    <w:name w:val="吹き出し1"/>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8">
    <w:name w:val="吹き出し2"/>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rPr>
  </w:style>
  <w:style w:type="paragraph" w:customStyle="1" w:styleId="tabletext1">
    <w:name w:val="table text"/>
    <w:basedOn w:val="a1"/>
    <w:next w:val="a1"/>
    <w:rsid w:val="00F705E1"/>
    <w:rPr>
      <w:rFonts w:eastAsia="MS Mincho"/>
      <w:i/>
    </w:rPr>
  </w:style>
  <w:style w:type="paragraph" w:customStyle="1" w:styleId="TOC91">
    <w:name w:val="TOC 91"/>
    <w:basedOn w:val="80"/>
    <w:rsid w:val="00F705E1"/>
    <w:pPr>
      <w:ind w:left="1418" w:hanging="1418"/>
    </w:pPr>
    <w:rPr>
      <w:rFonts w:eastAsia="MS Mincho"/>
      <w:bCs/>
      <w:szCs w:val="22"/>
      <w:lang w:val="en-US"/>
    </w:rPr>
  </w:style>
  <w:style w:type="paragraph" w:customStyle="1" w:styleId="Caption1">
    <w:name w:val="Caption1"/>
    <w:basedOn w:val="a1"/>
    <w:next w:val="a1"/>
    <w:rsid w:val="00F705E1"/>
    <w:pPr>
      <w:spacing w:before="120" w:after="120"/>
    </w:pPr>
    <w:rPr>
      <w:rFonts w:eastAsia="MS Mincho"/>
      <w:b/>
    </w:rPr>
  </w:style>
  <w:style w:type="paragraph" w:customStyle="1" w:styleId="HE">
    <w:name w:val="HE"/>
    <w:basedOn w:val="a1"/>
    <w:rsid w:val="00F705E1"/>
    <w:pPr>
      <w:spacing w:after="0"/>
    </w:pPr>
    <w:rPr>
      <w:rFonts w:eastAsia="MS Mincho"/>
      <w:b/>
    </w:rPr>
  </w:style>
  <w:style w:type="paragraph" w:customStyle="1" w:styleId="HO">
    <w:name w:val="HO"/>
    <w:basedOn w:val="a1"/>
    <w:rsid w:val="00F705E1"/>
    <w:pPr>
      <w:spacing w:after="0"/>
      <w:jc w:val="right"/>
    </w:pPr>
    <w:rPr>
      <w:rFonts w:eastAsia="MS Mincho"/>
      <w:b/>
    </w:rPr>
  </w:style>
  <w:style w:type="paragraph" w:customStyle="1" w:styleId="WP">
    <w:name w:val="WP"/>
    <w:basedOn w:val="a1"/>
    <w:rsid w:val="00F705E1"/>
    <w:pPr>
      <w:spacing w:after="0"/>
    </w:pPr>
    <w:rPr>
      <w:rFonts w:eastAsia="MS Mincho"/>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a6"/>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a1"/>
    <w:rsid w:val="00F705E1"/>
    <w:rPr>
      <w:rFonts w:eastAsia="MS Mincho"/>
    </w:rPr>
  </w:style>
  <w:style w:type="paragraph" w:customStyle="1" w:styleId="NumberedList">
    <w:name w:val="Numbered List"/>
    <w:basedOn w:val="a1"/>
    <w:rsid w:val="00F705E1"/>
    <w:pPr>
      <w:tabs>
        <w:tab w:val="left" w:pos="360"/>
      </w:tabs>
      <w:spacing w:before="120" w:after="120"/>
      <w:ind w:left="360" w:hanging="360"/>
    </w:pPr>
    <w:rPr>
      <w:rFonts w:eastAsia="MS Mincho"/>
      <w:lang w:val="en-US"/>
    </w:rPr>
  </w:style>
  <w:style w:type="paragraph" w:customStyle="1" w:styleId="xl40">
    <w:name w:val="xl40"/>
    <w:basedOn w:val="a1"/>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05E1"/>
    <w:rPr>
      <w:rFonts w:ascii="Arial" w:hAnsi="Arial"/>
      <w:sz w:val="36"/>
      <w:lang w:val="en-GB" w:eastAsia="en-US" w:bidi="ar-SA"/>
    </w:rPr>
  </w:style>
  <w:style w:type="paragraph" w:customStyle="1" w:styleId="TableTitle">
    <w:name w:val="TableTitle"/>
    <w:basedOn w:val="26"/>
    <w:next w:val="26"/>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a1"/>
    <w:next w:val="a1"/>
    <w:rsid w:val="00F705E1"/>
    <w:pPr>
      <w:ind w:left="400" w:hanging="400"/>
      <w:jc w:val="center"/>
    </w:pPr>
    <w:rPr>
      <w:rFonts w:eastAsia="MS Mincho"/>
      <w:b/>
    </w:rPr>
  </w:style>
  <w:style w:type="paragraph" w:customStyle="1" w:styleId="table">
    <w:name w:val="table"/>
    <w:basedOn w:val="a1"/>
    <w:next w:val="a1"/>
    <w:rsid w:val="00F705E1"/>
    <w:pPr>
      <w:spacing w:after="0"/>
      <w:jc w:val="center"/>
    </w:pPr>
    <w:rPr>
      <w:rFonts w:eastAsia="MS Mincho"/>
      <w:lang w:val="en-US"/>
    </w:rPr>
  </w:style>
  <w:style w:type="paragraph" w:customStyle="1" w:styleId="t2">
    <w:name w:val="t2"/>
    <w:basedOn w:val="a1"/>
    <w:rsid w:val="00F705E1"/>
    <w:pPr>
      <w:spacing w:after="0"/>
    </w:pPr>
    <w:rPr>
      <w:rFonts w:eastAsia="MS Mincho"/>
    </w:rPr>
  </w:style>
  <w:style w:type="paragraph" w:customStyle="1" w:styleId="CommentNokia">
    <w:name w:val="Comment Nokia"/>
    <w:basedOn w:val="a1"/>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a1"/>
    <w:rsid w:val="00F705E1"/>
    <w:pPr>
      <w:spacing w:before="120"/>
      <w:outlineLvl w:val="2"/>
    </w:pPr>
    <w:rPr>
      <w:sz w:val="28"/>
    </w:rPr>
  </w:style>
  <w:style w:type="paragraph" w:customStyle="1" w:styleId="Heading2Head2A2">
    <w:name w:val="Heading 2.Head2A.2"/>
    <w:basedOn w:val="11"/>
    <w:next w:val="a1"/>
    <w:rsid w:val="00F705E1"/>
    <w:pPr>
      <w:spacing w:before="180"/>
      <w:outlineLvl w:val="1"/>
    </w:pPr>
    <w:rPr>
      <w:szCs w:val="36"/>
      <w:lang w:eastAsia="es-ES"/>
    </w:rPr>
  </w:style>
  <w:style w:type="paragraph" w:customStyle="1" w:styleId="TitleText">
    <w:name w:val="Title Text"/>
    <w:basedOn w:val="a1"/>
    <w:next w:val="a1"/>
    <w:rsid w:val="00F705E1"/>
    <w:pPr>
      <w:spacing w:after="220"/>
    </w:pPr>
    <w:rPr>
      <w:rFonts w:eastAsia="MS Mincho"/>
      <w:b/>
      <w:lang w:val="en-US"/>
    </w:rPr>
  </w:style>
  <w:style w:type="paragraph" w:customStyle="1" w:styleId="Para1">
    <w:name w:val="Para1"/>
    <w:basedOn w:val="a1"/>
    <w:rsid w:val="00F705E1"/>
    <w:pPr>
      <w:spacing w:before="120" w:after="120"/>
    </w:pPr>
    <w:rPr>
      <w:rFonts w:eastAsia="MS Mincho"/>
      <w:lang w:val="en-US"/>
    </w:rPr>
  </w:style>
  <w:style w:type="paragraph" w:customStyle="1" w:styleId="Teststep">
    <w:name w:val="Test step"/>
    <w:basedOn w:val="a1"/>
    <w:rsid w:val="00F705E1"/>
    <w:pPr>
      <w:tabs>
        <w:tab w:val="left" w:pos="720"/>
      </w:tabs>
      <w:spacing w:after="0"/>
      <w:ind w:left="720" w:hanging="720"/>
    </w:pPr>
    <w:rPr>
      <w:rFonts w:eastAsia="MS Mincho"/>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af2"/>
    <w:rsid w:val="00F705E1"/>
    <w:pPr>
      <w:widowControl w:val="0"/>
      <w:spacing w:after="120"/>
      <w:ind w:left="283" w:hanging="283"/>
    </w:pPr>
    <w:rPr>
      <w:rFonts w:eastAsia="MS Mincho"/>
      <w:lang w:eastAsia="de-DE"/>
    </w:rPr>
  </w:style>
  <w:style w:type="paragraph" w:customStyle="1" w:styleId="11BodyText">
    <w:name w:val="11 BodyText"/>
    <w:basedOn w:val="a1"/>
    <w:rsid w:val="00F705E1"/>
    <w:pPr>
      <w:overflowPunct/>
      <w:autoSpaceDE/>
      <w:autoSpaceDN/>
      <w:adjustRightInd/>
      <w:spacing w:after="220"/>
      <w:ind w:left="1298"/>
      <w:textAlignment w:val="auto"/>
    </w:pPr>
    <w:rPr>
      <w:rFonts w:ascii="Arial" w:hAnsi="Arial"/>
      <w:lang w:val="en-US"/>
    </w:rPr>
  </w:style>
  <w:style w:type="numbering" w:customStyle="1" w:styleId="17">
    <w:name w:val="无列表1"/>
    <w:next w:val="a4"/>
    <w:semiHidden/>
    <w:rsid w:val="00F705E1"/>
  </w:style>
  <w:style w:type="paragraph" w:customStyle="1" w:styleId="berschrift2Head2A2">
    <w:name w:val="Überschrift 2.Head2A.2"/>
    <w:basedOn w:val="11"/>
    <w:next w:val="a1"/>
    <w:rsid w:val="00F705E1"/>
    <w:pPr>
      <w:overflowPunct/>
      <w:autoSpaceDE/>
      <w:autoSpaceDN/>
      <w:adjustRightInd/>
      <w:spacing w:before="180"/>
      <w:textAlignment w:val="auto"/>
      <w:outlineLvl w:val="1"/>
    </w:pPr>
    <w:rPr>
      <w:rFonts w:eastAsia="MS Mincho"/>
      <w:szCs w:val="36"/>
      <w:lang w:eastAsia="de-DE"/>
    </w:rPr>
  </w:style>
  <w:style w:type="table" w:customStyle="1" w:styleId="39">
    <w:name w:val="网格型3"/>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2"/>
    <w:next w:val="a1"/>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7Char">
    <w:name w:val="标题 7 Char"/>
    <w:link w:val="7"/>
    <w:rsid w:val="00F705E1"/>
    <w:rPr>
      <w:rFonts w:ascii="Arial" w:eastAsia="Times New Roman" w:hAnsi="Arial"/>
      <w:lang w:val="en-GB" w:eastAsia="en-GB"/>
    </w:rPr>
  </w:style>
  <w:style w:type="character" w:customStyle="1" w:styleId="8Char">
    <w:name w:val="标题 8 Char"/>
    <w:aliases w:val="Table Heading Char"/>
    <w:link w:val="8"/>
    <w:rsid w:val="00F705E1"/>
    <w:rPr>
      <w:rFonts w:ascii="Arial" w:eastAsia="Times New Roman" w:hAnsi="Arial"/>
      <w:sz w:val="36"/>
      <w:lang w:val="en-GB" w:eastAsia="en-GB"/>
    </w:rPr>
  </w:style>
  <w:style w:type="character" w:customStyle="1" w:styleId="9Char">
    <w:name w:val="标题 9 Char"/>
    <w:aliases w:val="Figure Heading Char,FH Char"/>
    <w:link w:val="9"/>
    <w:rsid w:val="00F705E1"/>
    <w:rPr>
      <w:rFonts w:ascii="Arial" w:eastAsia="Times New Roman" w:hAnsi="Arial"/>
      <w:sz w:val="36"/>
      <w:lang w:val="en-GB" w:eastAsia="en-GB"/>
    </w:rPr>
  </w:style>
  <w:style w:type="paragraph" w:customStyle="1" w:styleId="55">
    <w:name w:val="吹き出し5"/>
    <w:basedOn w:val="a1"/>
    <w:semiHidden/>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a1"/>
    <w:autoRedefine/>
    <w:rsid w:val="00F705E1"/>
    <w:pPr>
      <w:keepNext/>
      <w:tabs>
        <w:tab w:val="num" w:pos="0"/>
      </w:tabs>
      <w:overflowPunct/>
      <w:autoSpaceDE/>
      <w:autoSpaceDN/>
      <w:adjustRightInd/>
      <w:spacing w:beforeLines="20" w:afterLines="10"/>
      <w:ind w:right="284"/>
      <w:textAlignment w:val="auto"/>
      <w:outlineLvl w:val="0"/>
    </w:pPr>
    <w:rPr>
      <w:rFonts w:ascii="Arial" w:hAnsi="Arial" w:cs="宋体"/>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a1"/>
    <w:semiHidden/>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11"/>
    <w:semiHidden/>
    <w:rsid w:val="00F705E1"/>
    <w:pPr>
      <w:tabs>
        <w:tab w:val="num" w:pos="45"/>
      </w:tabs>
      <w:ind w:left="405" w:hanging="405"/>
    </w:pPr>
    <w:rPr>
      <w:rFonts w:eastAsia="Arial"/>
    </w:rPr>
  </w:style>
  <w:style w:type="paragraph" w:styleId="affb">
    <w:name w:val="table of figures"/>
    <w:basedOn w:val="a1"/>
    <w:next w:val="a1"/>
    <w:rsid w:val="00F705E1"/>
    <w:pPr>
      <w:ind w:left="400" w:hanging="400"/>
      <w:jc w:val="center"/>
    </w:pPr>
    <w:rPr>
      <w:rFonts w:eastAsia="Yu Mincho"/>
      <w:b/>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4">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semiHidden/>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
    <w:name w:val="Heading4 Char"/>
    <w:link w:val="Heading4"/>
    <w:semiHidden/>
    <w:rsid w:val="00F705E1"/>
    <w:rPr>
      <w:rFonts w:ascii="Arial" w:eastAsia="Arial" w:hAnsi="Arial"/>
      <w:sz w:val="28"/>
      <w:lang w:val="en-GB" w:eastAsia="en-US"/>
    </w:rPr>
  </w:style>
  <w:style w:type="paragraph" w:customStyle="1" w:styleId="a">
    <w:name w:val="表格题注"/>
    <w:next w:val="a1"/>
    <w:rsid w:val="00F705E1"/>
    <w:pPr>
      <w:numPr>
        <w:numId w:val="13"/>
      </w:numPr>
      <w:spacing w:beforeLines="50" w:afterLines="50"/>
      <w:jc w:val="center"/>
    </w:pPr>
    <w:rPr>
      <w:rFonts w:eastAsia="Yu Mincho"/>
      <w:b/>
      <w:lang w:val="en-GB"/>
    </w:rPr>
  </w:style>
  <w:style w:type="paragraph" w:customStyle="1" w:styleId="a0">
    <w:name w:val="插图题注"/>
    <w:next w:val="a1"/>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F705E1"/>
    <w:rPr>
      <w:vanish w:val="0"/>
      <w:color w:val="FF0000"/>
      <w:lang w:eastAsia="en-US"/>
    </w:rPr>
  </w:style>
  <w:style w:type="character" w:customStyle="1" w:styleId="Char2">
    <w:name w:val="列表 Char"/>
    <w:link w:val="aa"/>
    <w:rsid w:val="00F705E1"/>
    <w:rPr>
      <w:rFonts w:eastAsia="Times New Roman"/>
      <w:lang w:val="en-GB" w:eastAsia="en-GB"/>
    </w:rPr>
  </w:style>
  <w:style w:type="character" w:customStyle="1" w:styleId="2Char1">
    <w:name w:val="列表 2 Char"/>
    <w:link w:val="24"/>
    <w:rsid w:val="00F705E1"/>
    <w:rPr>
      <w:rFonts w:eastAsia="Times New Roman"/>
      <w:lang w:val="en-GB" w:eastAsia="en-GB"/>
    </w:rPr>
  </w:style>
  <w:style w:type="character" w:customStyle="1" w:styleId="3Char0">
    <w:name w:val="列表项目符号 3 Char"/>
    <w:link w:val="31"/>
    <w:rsid w:val="00F705E1"/>
    <w:rPr>
      <w:rFonts w:eastAsia="Times New Roman"/>
      <w:lang w:val="en-GB" w:eastAsia="en-GB"/>
    </w:rPr>
  </w:style>
  <w:style w:type="character" w:customStyle="1" w:styleId="2Char0">
    <w:name w:val="列表项目符号 2 Char"/>
    <w:link w:val="23"/>
    <w:rsid w:val="00F705E1"/>
    <w:rPr>
      <w:rFonts w:eastAsia="Times New Roman"/>
      <w:lang w:val="en-GB" w:eastAsia="en-GB"/>
    </w:rPr>
  </w:style>
  <w:style w:type="character" w:customStyle="1" w:styleId="Char4">
    <w:name w:val="列表项目符号 Char"/>
    <w:link w:val="ac"/>
    <w:rsid w:val="00F705E1"/>
    <w:rPr>
      <w:rFonts w:eastAsia="Times New Roman"/>
      <w:lang w:val="en-GB" w:eastAsia="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a1"/>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a1"/>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a1"/>
    <w:next w:val="a1"/>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a1"/>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a1"/>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a1"/>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5"/>
      </w:numPr>
    </w:pPr>
    <w:rPr>
      <w:lang w:eastAsia="ja-JP"/>
    </w:rPr>
  </w:style>
  <w:style w:type="paragraph" w:customStyle="1" w:styleId="TdocText">
    <w:name w:val="Tdoc_Text"/>
    <w:basedOn w:val="a1"/>
    <w:rsid w:val="00F705E1"/>
    <w:pPr>
      <w:overflowPunct/>
      <w:autoSpaceDE/>
      <w:autoSpaceDN/>
      <w:adjustRightInd/>
      <w:spacing w:before="120" w:after="0"/>
      <w:textAlignment w:val="auto"/>
    </w:pPr>
    <w:rPr>
      <w:lang w:val="en-US" w:eastAsia="en-US"/>
    </w:rPr>
  </w:style>
  <w:style w:type="paragraph" w:customStyle="1" w:styleId="centered">
    <w:name w:val="centered"/>
    <w:basedOn w:val="a1"/>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a1"/>
    <w:rsid w:val="00F705E1"/>
    <w:pPr>
      <w:numPr>
        <w:numId w:val="16"/>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a1"/>
    <w:qFormat/>
    <w:rsid w:val="00F705E1"/>
    <w:pPr>
      <w:ind w:left="720"/>
      <w:contextualSpacing/>
    </w:pPr>
    <w:rPr>
      <w:lang w:eastAsia="en-US"/>
    </w:rPr>
  </w:style>
  <w:style w:type="paragraph" w:customStyle="1" w:styleId="LightList-Accent31">
    <w:name w:val="Light List - Accent 31"/>
    <w:semiHidden/>
    <w:rsid w:val="00F705E1"/>
    <w:rPr>
      <w:rFonts w:eastAsia="Batang"/>
      <w:lang w:val="en-GB" w:eastAsia="en-US"/>
    </w:rPr>
  </w:style>
  <w:style w:type="numbering" w:customStyle="1" w:styleId="18">
    <w:name w:val="リストなし1"/>
    <w:next w:val="a4"/>
    <w:uiPriority w:val="99"/>
    <w:semiHidden/>
    <w:unhideWhenUsed/>
    <w:rsid w:val="00F705E1"/>
  </w:style>
  <w:style w:type="paragraph" w:customStyle="1" w:styleId="810">
    <w:name w:val="表 (赤)  81"/>
    <w:basedOn w:val="a1"/>
    <w:uiPriority w:val="34"/>
    <w:qFormat/>
    <w:rsid w:val="00F705E1"/>
    <w:pPr>
      <w:ind w:left="720"/>
      <w:contextualSpacing/>
    </w:pPr>
  </w:style>
  <w:style w:type="paragraph" w:customStyle="1" w:styleId="note0">
    <w:name w:val="note"/>
    <w:basedOn w:val="a1"/>
    <w:rsid w:val="00F705E1"/>
    <w:pPr>
      <w:overflowPunct/>
      <w:autoSpaceDE/>
      <w:autoSpaceDN/>
      <w:adjustRightInd/>
      <w:spacing w:before="100" w:beforeAutospacing="1" w:after="100" w:afterAutospacing="1"/>
      <w:textAlignment w:val="auto"/>
    </w:pPr>
    <w:rPr>
      <w:sz w:val="24"/>
      <w:szCs w:val="24"/>
      <w:lang w:val="en-US"/>
    </w:rPr>
  </w:style>
  <w:style w:type="table" w:styleId="29">
    <w:name w:val="Table Classic 2"/>
    <w:basedOn w:val="a3"/>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affc">
    <w:name w:val="Placeholder Text"/>
    <w:uiPriority w:val="99"/>
    <w:unhideWhenUsed/>
    <w:qFormat/>
    <w:rsid w:val="00F705E1"/>
    <w:rPr>
      <w:color w:val="808080"/>
    </w:rPr>
  </w:style>
  <w:style w:type="paragraph" w:customStyle="1" w:styleId="LGTdoc">
    <w:name w:val="LGTdoc_본문"/>
    <w:basedOn w:val="a1"/>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a1"/>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a1"/>
    <w:autoRedefine/>
    <w:uiPriority w:val="99"/>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a1"/>
    <w:rsid w:val="00F705E1"/>
    <w:pPr>
      <w:overflowPunct/>
      <w:autoSpaceDE/>
      <w:autoSpaceDN/>
      <w:adjustRightInd/>
      <w:spacing w:after="240"/>
      <w:ind w:left="482"/>
      <w:textAlignment w:val="auto"/>
    </w:pPr>
    <w:rPr>
      <w:sz w:val="24"/>
      <w:lang w:eastAsia="fr-BE"/>
    </w:rPr>
  </w:style>
  <w:style w:type="paragraph" w:customStyle="1" w:styleId="NumPar4">
    <w:name w:val="NumPar 4"/>
    <w:basedOn w:val="4"/>
    <w:next w:val="a1"/>
    <w:uiPriority w:val="99"/>
    <w:rsid w:val="00F705E1"/>
    <w:pPr>
      <w:keepNext w:val="0"/>
      <w:keepLines w:val="0"/>
      <w:numPr>
        <w:numId w:val="17"/>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a2"/>
    <w:rsid w:val="00F705E1"/>
  </w:style>
  <w:style w:type="paragraph" w:customStyle="1" w:styleId="cita">
    <w:name w:val="cita"/>
    <w:basedOn w:val="a1"/>
    <w:rsid w:val="00F705E1"/>
    <w:pPr>
      <w:overflowPunct/>
      <w:autoSpaceDE/>
      <w:autoSpaceDN/>
      <w:adjustRightInd/>
      <w:spacing w:before="200" w:after="100" w:afterAutospacing="1"/>
      <w:textAlignment w:val="auto"/>
    </w:pPr>
    <w:rPr>
      <w:rFonts w:ascii="宋体" w:hAnsi="宋体" w:cs="宋体"/>
      <w:sz w:val="15"/>
      <w:szCs w:val="15"/>
      <w:lang w:val="en-US"/>
    </w:rPr>
  </w:style>
  <w:style w:type="paragraph" w:customStyle="1" w:styleId="gpotblnote">
    <w:name w:val="gpotbl_note"/>
    <w:basedOn w:val="a1"/>
    <w:rsid w:val="00F705E1"/>
    <w:pPr>
      <w:overflowPunct/>
      <w:autoSpaceDE/>
      <w:autoSpaceDN/>
      <w:adjustRightInd/>
      <w:spacing w:before="100" w:beforeAutospacing="1" w:after="100" w:afterAutospacing="1"/>
      <w:ind w:firstLine="480"/>
      <w:textAlignment w:val="auto"/>
    </w:pPr>
    <w:rPr>
      <w:rFonts w:ascii="宋体" w:hAnsi="宋体" w:cs="宋体"/>
      <w:sz w:val="24"/>
      <w:szCs w:val="24"/>
      <w:lang w:val="en-US"/>
    </w:rPr>
  </w:style>
  <w:style w:type="paragraph" w:customStyle="1" w:styleId="Atl">
    <w:name w:val="Atl"/>
    <w:basedOn w:val="a1"/>
    <w:rsid w:val="00F705E1"/>
    <w:rPr>
      <w:rFonts w:eastAsia="MS Mincho" w:cs="v4.2.0"/>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1"/>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1"/>
    <w:next w:val="a1"/>
    <w:autoRedefine/>
    <w:rsid w:val="00F705E1"/>
    <w:pPr>
      <w:keepLines w:val="0"/>
    </w:pPr>
    <w:rPr>
      <w:b/>
      <w:noProof/>
      <w:color w:val="339966"/>
      <w:kern w:val="28"/>
      <w:sz w:val="28"/>
      <w:szCs w:val="28"/>
      <w:lang w:val="en-US" w:eastAsia="zh-CN"/>
    </w:rPr>
  </w:style>
  <w:style w:type="paragraph" w:customStyle="1" w:styleId="xl29">
    <w:name w:val="xl29"/>
    <w:basedOn w:val="a1"/>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rsid w:val="00F705E1"/>
    <w:rPr>
      <w:vanish w:val="0"/>
      <w:webHidden w:val="0"/>
      <w:color w:val="000000"/>
      <w:specVanish w:val="0"/>
    </w:rPr>
  </w:style>
  <w:style w:type="paragraph" w:customStyle="1" w:styleId="Equation">
    <w:name w:val="Equation"/>
    <w:basedOn w:val="a1"/>
    <w:next w:val="a1"/>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affd">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a1"/>
    <w:rsid w:val="00F705E1"/>
    <w:pPr>
      <w:spacing w:before="100" w:beforeAutospacing="1" w:after="100" w:afterAutospacing="1"/>
      <w:textAlignment w:val="auto"/>
    </w:pPr>
    <w:rPr>
      <w:rFonts w:eastAsia="Yu Mincho"/>
      <w:sz w:val="24"/>
      <w:szCs w:val="24"/>
      <w:lang w:val="en-US"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7">
    <w:name w:val="吹き出し4"/>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a1"/>
    <w:uiPriority w:val="99"/>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a4"/>
    <w:uiPriority w:val="99"/>
    <w:semiHidden/>
    <w:unhideWhenUsed/>
    <w:rsid w:val="00F705E1"/>
  </w:style>
  <w:style w:type="table" w:customStyle="1" w:styleId="TableGrid4">
    <w:name w:val="Table Grid4"/>
    <w:basedOn w:val="a3"/>
    <w:next w:val="af8"/>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F705E1"/>
  </w:style>
  <w:style w:type="table" w:customStyle="1" w:styleId="311">
    <w:name w:val="网格型3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F705E1"/>
  </w:style>
  <w:style w:type="table" w:customStyle="1" w:styleId="TableClassic21">
    <w:name w:val="Table Classic 21"/>
    <w:basedOn w:val="a3"/>
    <w:next w:val="29"/>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c">
    <w:name w:val="未处理的提及1"/>
    <w:uiPriority w:val="99"/>
    <w:semiHidden/>
    <w:unhideWhenUsed/>
    <w:rsid w:val="00F705E1"/>
    <w:rPr>
      <w:color w:val="808080"/>
      <w:shd w:val="clear" w:color="auto" w:fill="E6E6E6"/>
    </w:rPr>
  </w:style>
  <w:style w:type="paragraph" w:styleId="TOC">
    <w:name w:val="TOC Heading"/>
    <w:basedOn w:val="11"/>
    <w:next w:val="a1"/>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a">
    <w:name w:val="修订2"/>
    <w:hidden/>
    <w:semiHidden/>
    <w:rsid w:val="00F705E1"/>
    <w:rPr>
      <w:rFonts w:eastAsia="Batang"/>
      <w:lang w:val="en-GB" w:eastAsia="en-US"/>
    </w:rPr>
  </w:style>
  <w:style w:type="paragraph" w:customStyle="1" w:styleId="TOC92">
    <w:name w:val="TOC 92"/>
    <w:basedOn w:val="80"/>
    <w:rsid w:val="00F705E1"/>
    <w:pPr>
      <w:ind w:left="1418" w:hanging="1418"/>
    </w:pPr>
    <w:rPr>
      <w:rFonts w:eastAsia="MS Mincho"/>
      <w:bCs/>
      <w:szCs w:val="22"/>
      <w:lang w:val="en-US"/>
    </w:rPr>
  </w:style>
  <w:style w:type="paragraph" w:customStyle="1" w:styleId="Caption2">
    <w:name w:val="Caption2"/>
    <w:basedOn w:val="a1"/>
    <w:next w:val="a1"/>
    <w:rsid w:val="00F705E1"/>
    <w:pPr>
      <w:spacing w:before="120" w:after="120"/>
    </w:pPr>
    <w:rPr>
      <w:rFonts w:eastAsia="MS Mincho"/>
      <w:b/>
    </w:rPr>
  </w:style>
  <w:style w:type="paragraph" w:customStyle="1" w:styleId="TableofFigures2">
    <w:name w:val="Table of Figures2"/>
    <w:basedOn w:val="a1"/>
    <w:next w:val="a1"/>
    <w:rsid w:val="00F705E1"/>
    <w:pPr>
      <w:ind w:left="400" w:hanging="400"/>
      <w:jc w:val="center"/>
    </w:pPr>
    <w:rPr>
      <w:rFonts w:eastAsia="MS Mincho"/>
      <w:b/>
    </w:rPr>
  </w:style>
  <w:style w:type="numbering" w:customStyle="1" w:styleId="NoList2">
    <w:name w:val="No List2"/>
    <w:next w:val="a4"/>
    <w:uiPriority w:val="99"/>
    <w:semiHidden/>
    <w:unhideWhenUsed/>
    <w:rsid w:val="00F705E1"/>
  </w:style>
  <w:style w:type="numbering" w:customStyle="1" w:styleId="NoList3">
    <w:name w:val="No List3"/>
    <w:next w:val="a4"/>
    <w:uiPriority w:val="99"/>
    <w:semiHidden/>
    <w:unhideWhenUsed/>
    <w:rsid w:val="00F705E1"/>
  </w:style>
  <w:style w:type="paragraph" w:customStyle="1" w:styleId="Agreement">
    <w:name w:val="Agreement"/>
    <w:basedOn w:val="a1"/>
    <w:next w:val="a1"/>
    <w:qFormat/>
    <w:rsid w:val="00ED36AB"/>
    <w:pPr>
      <w:numPr>
        <w:numId w:val="18"/>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a1"/>
    <w:next w:val="a1"/>
    <w:link w:val="EmailDiscussionChar"/>
    <w:qFormat/>
    <w:rsid w:val="00ED36AB"/>
    <w:pPr>
      <w:numPr>
        <w:numId w:val="19"/>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a1"/>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semiHidden/>
    <w:rsid w:val="002600F0"/>
    <w:rPr>
      <w:rFonts w:asciiTheme="minorHAnsi" w:eastAsiaTheme="minorEastAsia" w:hAnsiTheme="minorHAnsi" w:cstheme="minorBidi"/>
      <w:kern w:val="2"/>
      <w:sz w:val="18"/>
      <w:szCs w:val="18"/>
    </w:rPr>
  </w:style>
  <w:style w:type="character" w:styleId="affe">
    <w:name w:val="Emphasis"/>
    <w:basedOn w:val="a2"/>
    <w:uiPriority w:val="20"/>
    <w:qFormat/>
    <w:rsid w:val="004F35DD"/>
    <w:rPr>
      <w:i w:val="0"/>
      <w:iCs w:val="0"/>
      <w:color w:val="F73131"/>
    </w:rPr>
  </w:style>
  <w:style w:type="paragraph" w:customStyle="1" w:styleId="3GPPHeader">
    <w:name w:val="3GPP_Header"/>
    <w:basedOn w:val="a1"/>
    <w:rsid w:val="00493408"/>
    <w:pPr>
      <w:tabs>
        <w:tab w:val="left" w:pos="1701"/>
        <w:tab w:val="right" w:pos="9639"/>
      </w:tabs>
      <w:spacing w:after="240"/>
      <w:textAlignment w:val="auto"/>
    </w:pPr>
    <w:rPr>
      <w:rFonts w:ascii="Arial" w:hAnsi="Arial"/>
      <w:b/>
      <w:sz w:val="24"/>
      <w:lang w:val="en-US"/>
    </w:rPr>
  </w:style>
  <w:style w:type="paragraph" w:styleId="HTML">
    <w:name w:val="HTML Preformatted"/>
    <w:basedOn w:val="a1"/>
    <w:link w:val="HTML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Char">
    <w:name w:val="HTML 预设格式 Char"/>
    <w:basedOn w:val="a2"/>
    <w:link w:val="HTML"/>
    <w:uiPriority w:val="99"/>
    <w:rsid w:val="003229C3"/>
    <w:rPr>
      <w:rFonts w:ascii="Courier New" w:eastAsia="Times New Roman" w:hAnsi="Courier New"/>
      <w:lang w:val="x-none" w:eastAsia="x-none"/>
    </w:rPr>
  </w:style>
  <w:style w:type="table" w:customStyle="1" w:styleId="2b">
    <w:name w:val="网格型2"/>
    <w:basedOn w:val="a3"/>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3"/>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67190403">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2743174">
      <w:bodyDiv w:val="1"/>
      <w:marLeft w:val="0"/>
      <w:marRight w:val="0"/>
      <w:marTop w:val="0"/>
      <w:marBottom w:val="0"/>
      <w:divBdr>
        <w:top w:val="none" w:sz="0" w:space="0" w:color="auto"/>
        <w:left w:val="none" w:sz="0" w:space="0" w:color="auto"/>
        <w:bottom w:val="none" w:sz="0" w:space="0" w:color="auto"/>
        <w:right w:val="none" w:sz="0" w:space="0" w:color="auto"/>
      </w:divBdr>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40617107">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15461789">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w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10.w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6.png"/><Relationship Id="rId11" Type="http://schemas.openxmlformats.org/officeDocument/2006/relationships/oleObject" Target="embeddings/oleObject2.bin"/><Relationship Id="rId24" Type="http://schemas.openxmlformats.org/officeDocument/2006/relationships/oleObject" Target="embeddings/oleObject6.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image" Target="media/image18.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1.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microsoft.com/office/2011/relationships/people" Target="peop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footer" Target="footer1.xml"/><Relationship Id="rId20" Type="http://schemas.openxmlformats.org/officeDocument/2006/relationships/image" Target="media/image9.wmf"/><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2D86D4-3FF0-4E8B-9AF5-3C7301E61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55</Pages>
  <Words>13336</Words>
  <Characters>76019</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RAN5 Discussion paper </vt:lpstr>
    </vt:vector>
  </TitlesOfParts>
  <Company>CATT</Company>
  <LinksUpToDate>false</LinksUpToDate>
  <CharactersWithSpaces>89177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hudan11@huawei.com</dc:creator>
  <cp:lastModifiedBy>Huawei</cp:lastModifiedBy>
  <cp:revision>4</cp:revision>
  <cp:lastPrinted>2007-04-24T00:59:00Z</cp:lastPrinted>
  <dcterms:created xsi:type="dcterms:W3CDTF">2024-04-22T06:48:00Z</dcterms:created>
  <dcterms:modified xsi:type="dcterms:W3CDTF">2024-04-22T06:51:00Z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(3)bhOlNRRrGNI5d1kfqMq+VVM2dbqF7ogaH/3LlX3LWZq+P/dKfaUhpVhI10iqNNlbKzCsxO0J
tpxDMPpxbXgZKGrEhbYgDGVp6Q8QQvfvOM1koSloQOB4pnmoPIW88qkI4MCb1ZPN0eSFUWPR
EDdlYg1tK8REyK4dMgZ6Mrh8O1wA9R8DArEEbPZHu3wzp7wy3pKPUyq48XXjWrOUHIvrCMuA
QjmulpzNMht+UixdJT</vt:lpwstr>
  </property>
  <property fmtid="{D5CDD505-2E9C-101B-9397-08002B2CF9AE}" pid="3" name="_2015_ms_pID_7253431">
    <vt:lpwstr>scHg9/sMsVa4OmSKDiXd8Ovw/qe+fr0g6o3johKcQcvv+ZP0HJafOY
NmjJLiZ6Ik7ufBCsfe9LFJZNpcqwqKrMvcRB3OJ+71PjU23m7QXyrGYtBN82Kn+3y7XGIyFB
Tf++rOEYZcHMwYC6ij9iwdhpuO422r8jw4UYKx84vXBejXbUE1ikCGFH0Nii7TsLo7YT+WsB
7HRQAYdCh0fM2FgZUjC/O87JW56Mj2kIZd7e</vt:lpwstr>
  </property>
  <property fmtid="{D5CDD505-2E9C-101B-9397-08002B2CF9AE}" pid="4" name="_2015_ms_pID_7253432">
    <vt:lpwstr>lkfPv0mN5sOEVQ+EmzHfee8=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1713751144</vt:lpwstr>
  </property>
</Properties>
</file>